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C8B8BD" w14:textId="265A4DDA" w:rsidR="00C51FC3" w:rsidRPr="00C14852" w:rsidRDefault="00800C88" w:rsidP="00784395">
      <w:pPr>
        <w:jc w:val="center"/>
        <w:rPr>
          <w:rFonts w:ascii="GHEA Grapalat" w:hAnsi="GHEA Grapalat"/>
          <w:b/>
          <w:sz w:val="40"/>
          <w:szCs w:val="40"/>
          <w:lang w:val="hy-AM"/>
        </w:rPr>
      </w:pPr>
      <w:r w:rsidRPr="00C14852">
        <w:rPr>
          <w:rFonts w:ascii="GHEA Grapalat" w:hAnsi="GHEA Grapalat"/>
          <w:b/>
          <w:sz w:val="40"/>
          <w:szCs w:val="40"/>
        </w:rPr>
        <w:t xml:space="preserve">ՀԱՅՏԵՐ ՆԵՐԿԱՅԱՑՆԵԼՈՒ </w:t>
      </w:r>
      <w:r w:rsidR="00CF64A4" w:rsidRPr="00C14852">
        <w:rPr>
          <w:rFonts w:ascii="GHEA Grapalat" w:hAnsi="GHEA Grapalat"/>
          <w:b/>
          <w:sz w:val="40"/>
          <w:szCs w:val="40"/>
        </w:rPr>
        <w:t>ՀՐԱՎԵՐ</w:t>
      </w:r>
    </w:p>
    <w:p w14:paraId="75A8E869" w14:textId="54FAD59B" w:rsidR="006B75AE" w:rsidRPr="00C14852" w:rsidRDefault="006B75AE" w:rsidP="00784395">
      <w:pPr>
        <w:jc w:val="center"/>
        <w:rPr>
          <w:rFonts w:ascii="GHEA Grapalat" w:hAnsi="GHEA Grapalat"/>
          <w:b/>
          <w:sz w:val="40"/>
          <w:szCs w:val="40"/>
          <w:lang w:val="hy-AM"/>
        </w:rPr>
      </w:pPr>
      <w:r w:rsidRPr="00C14852">
        <w:rPr>
          <w:rFonts w:ascii="GHEA Grapalat" w:hAnsi="GHEA Grapalat"/>
          <w:sz w:val="40"/>
          <w:szCs w:val="40"/>
          <w:lang w:val="hy-AM"/>
        </w:rPr>
        <w:t>(ՀՆՀ (RFB))</w:t>
      </w:r>
    </w:p>
    <w:p w14:paraId="3395AD5C" w14:textId="4039312F" w:rsidR="00531AFF" w:rsidRPr="00C14852" w:rsidRDefault="00531AFF" w:rsidP="00784395">
      <w:pPr>
        <w:jc w:val="center"/>
        <w:rPr>
          <w:rFonts w:ascii="GHEA Grapalat" w:hAnsi="GHEA Grapalat"/>
          <w:b/>
          <w:lang w:val="hy-AM"/>
        </w:rPr>
      </w:pPr>
    </w:p>
    <w:p w14:paraId="77B79F5D" w14:textId="1CA484A8" w:rsidR="00C51FC3" w:rsidRPr="00C14852" w:rsidRDefault="006B75AE" w:rsidP="00784395">
      <w:pPr>
        <w:jc w:val="center"/>
        <w:rPr>
          <w:rFonts w:ascii="GHEA Grapalat" w:hAnsi="GHEA Grapalat"/>
          <w:b/>
          <w:sz w:val="28"/>
          <w:szCs w:val="28"/>
          <w:lang w:val="hy-AM"/>
        </w:rPr>
      </w:pPr>
      <w:r w:rsidRPr="00C14852">
        <w:rPr>
          <w:rFonts w:ascii="GHEA Grapalat" w:hAnsi="GHEA Grapalat"/>
          <w:b/>
          <w:sz w:val="28"/>
          <w:szCs w:val="28"/>
          <w:lang w:val="hy-AM"/>
        </w:rPr>
        <w:t>ԱՊՐԱՆՔՆԵՐ</w:t>
      </w:r>
    </w:p>
    <w:p w14:paraId="207DCE44" w14:textId="73AC0D15" w:rsidR="00C51FC3" w:rsidRPr="00C14852" w:rsidRDefault="00C51FC3" w:rsidP="00784395">
      <w:pPr>
        <w:jc w:val="center"/>
        <w:rPr>
          <w:rFonts w:ascii="GHEA Grapalat" w:hAnsi="GHEA Grapalat"/>
          <w:b/>
          <w:sz w:val="28"/>
          <w:szCs w:val="28"/>
          <w:lang w:val="hy-AM"/>
        </w:rPr>
      </w:pPr>
      <w:r w:rsidRPr="00C14852">
        <w:rPr>
          <w:rFonts w:ascii="GHEA Grapalat" w:hAnsi="GHEA Grapalat"/>
          <w:b/>
          <w:sz w:val="28"/>
          <w:szCs w:val="28"/>
          <w:lang w:val="hy-AM"/>
        </w:rPr>
        <w:t>(</w:t>
      </w:r>
      <w:r w:rsidR="006B75AE" w:rsidRPr="00C14852">
        <w:rPr>
          <w:rFonts w:ascii="GHEA Grapalat" w:hAnsi="GHEA Grapalat"/>
          <w:b/>
          <w:sz w:val="28"/>
          <w:szCs w:val="28"/>
          <w:lang w:val="hy-AM"/>
        </w:rPr>
        <w:t>Մեկ-</w:t>
      </w:r>
      <w:r w:rsidRPr="00C14852">
        <w:rPr>
          <w:rFonts w:ascii="GHEA Grapalat" w:hAnsi="GHEA Grapalat"/>
          <w:b/>
          <w:sz w:val="28"/>
          <w:szCs w:val="28"/>
          <w:lang w:val="hy-AM"/>
        </w:rPr>
        <w:t>ծրարով մրցութային գործընթաց)</w:t>
      </w:r>
    </w:p>
    <w:p w14:paraId="7A8D5B05" w14:textId="77777777" w:rsidR="00455149" w:rsidRPr="00C14852" w:rsidRDefault="00455149" w:rsidP="00784395">
      <w:pPr>
        <w:jc w:val="center"/>
        <w:rPr>
          <w:rFonts w:ascii="GHEA Grapalat" w:hAnsi="GHEA Grapalat"/>
          <w:b/>
          <w:sz w:val="28"/>
          <w:szCs w:val="28"/>
          <w:lang w:val="hy-AM"/>
        </w:rPr>
      </w:pPr>
    </w:p>
    <w:p w14:paraId="1BE9C68E" w14:textId="461BE4B1" w:rsidR="00E41492" w:rsidRPr="00C14852" w:rsidRDefault="006B75AE" w:rsidP="00784395">
      <w:pPr>
        <w:jc w:val="center"/>
        <w:rPr>
          <w:rFonts w:ascii="GHEA Grapalat" w:hAnsi="GHEA Grapalat" w:cs="Arial"/>
          <w:b/>
          <w:sz w:val="28"/>
          <w:szCs w:val="28"/>
          <w:lang w:val="hy-AM"/>
        </w:rPr>
      </w:pPr>
      <w:r w:rsidRPr="00C14852">
        <w:rPr>
          <w:rFonts w:ascii="GHEA Grapalat" w:hAnsi="GHEA Grapalat" w:cs="Arial"/>
          <w:b/>
          <w:sz w:val="28"/>
          <w:szCs w:val="28"/>
          <w:lang w:val="hy-AM"/>
        </w:rPr>
        <w:t>ԱԶԳԱՅԻՆ ԲԱՑ ՄՐՑՈՒՅԹ</w:t>
      </w:r>
    </w:p>
    <w:p w14:paraId="533259BD" w14:textId="77777777" w:rsidR="006471AA" w:rsidRPr="00C14852" w:rsidRDefault="006471AA" w:rsidP="00784395">
      <w:pPr>
        <w:tabs>
          <w:tab w:val="right" w:pos="7272"/>
        </w:tabs>
        <w:spacing w:line="276" w:lineRule="auto"/>
        <w:jc w:val="center"/>
        <w:rPr>
          <w:rFonts w:ascii="GHEA Grapalat" w:hAnsi="GHEA Grapalat"/>
          <w:b/>
          <w:szCs w:val="28"/>
          <w:lang w:val="hy-AM"/>
        </w:rPr>
      </w:pPr>
    </w:p>
    <w:p w14:paraId="12641975" w14:textId="10312639" w:rsidR="00AF1C87" w:rsidRPr="00C14852" w:rsidRDefault="00C27350" w:rsidP="00784395">
      <w:pPr>
        <w:tabs>
          <w:tab w:val="right" w:pos="7272"/>
        </w:tabs>
        <w:spacing w:line="276" w:lineRule="auto"/>
        <w:jc w:val="center"/>
        <w:rPr>
          <w:rFonts w:ascii="GHEA Grapalat" w:hAnsi="GHEA Grapalat"/>
          <w:b/>
          <w:sz w:val="28"/>
          <w:szCs w:val="28"/>
          <w:lang w:val="hy-AM"/>
        </w:rPr>
      </w:pPr>
      <w:r w:rsidRPr="00C14852">
        <w:rPr>
          <w:rFonts w:ascii="GHEA Grapalat" w:hAnsi="GHEA Grapalat"/>
          <w:b/>
          <w:sz w:val="28"/>
          <w:szCs w:val="28"/>
          <w:lang w:val="hy-AM"/>
        </w:rPr>
        <w:t xml:space="preserve">Մեծամոր համայնքի նոր վարչական շենքի, Մեծամոր քաղաքի թիվ 2 և թիվ 3, Զարթոնք, Ջանֆիդա, Նորապատ, Տանձուտ և Տարոնիկ բնակավայրերի մանկապարտեզների տանիքներին արևային ֆոտովոլտային կայանների տեղադրում  </w:t>
      </w:r>
    </w:p>
    <w:p w14:paraId="3823975B" w14:textId="54EE6213" w:rsidR="00F37C47" w:rsidRPr="00C14852" w:rsidRDefault="00F37C47" w:rsidP="00F37C47">
      <w:pPr>
        <w:spacing w:line="288" w:lineRule="auto"/>
        <w:jc w:val="center"/>
        <w:rPr>
          <w:rFonts w:ascii="GHEA Grapalat" w:hAnsi="GHEA Grapalat"/>
          <w:b/>
          <w:sz w:val="28"/>
          <w:szCs w:val="28"/>
          <w:lang w:val="hy-AM"/>
        </w:rPr>
      </w:pPr>
      <w:r w:rsidRPr="00C14852">
        <w:rPr>
          <w:rFonts w:ascii="GHEA Grapalat" w:hAnsi="GHEA Grapalat" w:cs="Arial"/>
          <w:b/>
          <w:iCs/>
          <w:sz w:val="28"/>
          <w:szCs w:val="28"/>
          <w:lang w:val="hy-AM"/>
        </w:rPr>
        <w:t>ՀՆՀ</w:t>
      </w:r>
      <w:r w:rsidRPr="00C14852">
        <w:rPr>
          <w:rFonts w:ascii="GHEA Grapalat" w:hAnsi="GHEA Grapalat" w:cs="Arial"/>
          <w:b/>
          <w:sz w:val="28"/>
          <w:szCs w:val="28"/>
          <w:lang w:val="hy-AM"/>
        </w:rPr>
        <w:t xml:space="preserve"> No`</w:t>
      </w:r>
      <w:r w:rsidRPr="00C14852">
        <w:rPr>
          <w:rFonts w:ascii="GHEA Grapalat" w:hAnsi="GHEA Grapalat"/>
          <w:b/>
          <w:sz w:val="28"/>
          <w:szCs w:val="28"/>
          <w:lang w:val="hy-AM"/>
        </w:rPr>
        <w:t xml:space="preserve"> </w:t>
      </w:r>
      <w:r w:rsidR="00C27350" w:rsidRPr="00C14852">
        <w:rPr>
          <w:rFonts w:ascii="GHEA Grapalat" w:hAnsi="GHEA Grapalat"/>
          <w:b/>
          <w:sz w:val="28"/>
          <w:szCs w:val="28"/>
          <w:lang w:val="hy-AM"/>
        </w:rPr>
        <w:t>LGDR/NCB/PG-2025/1</w:t>
      </w:r>
    </w:p>
    <w:p w14:paraId="5A647E9F" w14:textId="7A8342C4" w:rsidR="00A5256B" w:rsidRPr="00C14852" w:rsidRDefault="00A83E1D" w:rsidP="00A5256B">
      <w:pPr>
        <w:spacing w:after="120" w:line="288" w:lineRule="auto"/>
        <w:jc w:val="both"/>
        <w:rPr>
          <w:rFonts w:ascii="GHEA Grapalat" w:hAnsi="GHEA Grapalat"/>
          <w:lang w:val="hy-AM"/>
        </w:rPr>
      </w:pPr>
      <w:r w:rsidRPr="00C14852">
        <w:rPr>
          <w:rFonts w:ascii="GHEA Grapalat" w:hAnsi="GHEA Grapalat"/>
          <w:b/>
          <w:bCs/>
          <w:color w:val="FF0000"/>
          <w:lang w:val="hy-AM"/>
        </w:rPr>
        <w:t>Գներն անհրաժեշտ է ներկայացնել առանց ԱԱՀ՝ համաձայն ՀՀ ՊԵԿ-ի Թիվ 02/1054 առ 15.09.2000 թ. Հրամանի դրույթների:</w:t>
      </w:r>
    </w:p>
    <w:p w14:paraId="25F6FB51" w14:textId="060E645C" w:rsidR="00FC32EB" w:rsidRPr="00C14852" w:rsidRDefault="00FC32EB" w:rsidP="00FC32EB">
      <w:pPr>
        <w:ind w:left="720"/>
        <w:jc w:val="both"/>
        <w:rPr>
          <w:rFonts w:ascii="GHEA Grapalat" w:hAnsi="GHEA Grapalat"/>
          <w:b/>
          <w:lang w:val="hy-AM"/>
        </w:rPr>
      </w:pPr>
    </w:p>
    <w:tbl>
      <w:tblPr>
        <w:tblpPr w:leftFromText="180" w:rightFromText="180" w:vertAnchor="text" w:tblpXSpec="center" w:tblpY="1"/>
        <w:tblOverlap w:val="never"/>
        <w:tblW w:w="55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8"/>
      </w:tblGrid>
      <w:tr w:rsidR="00FC32EB" w:rsidRPr="00552E2A" w14:paraId="0F27959A" w14:textId="77777777" w:rsidTr="00831F1A">
        <w:trPr>
          <w:trHeight w:val="640"/>
        </w:trPr>
        <w:tc>
          <w:tcPr>
            <w:tcW w:w="1634" w:type="pct"/>
          </w:tcPr>
          <w:p w14:paraId="0F140C46" w14:textId="611EB1D0" w:rsidR="00FC32EB" w:rsidRPr="00C14852" w:rsidRDefault="00FC32EB" w:rsidP="00C27350">
            <w:pPr>
              <w:ind w:right="-18"/>
              <w:jc w:val="both"/>
              <w:rPr>
                <w:rFonts w:ascii="GHEA Grapalat" w:hAnsi="GHEA Grapalat" w:cs="Arial"/>
                <w:sz w:val="22"/>
                <w:szCs w:val="28"/>
                <w:lang w:val="hy-AM"/>
              </w:rPr>
            </w:pPr>
            <w:r w:rsidRPr="00C14852">
              <w:rPr>
                <w:rFonts w:ascii="GHEA Grapalat" w:hAnsi="GHEA Grapalat" w:cs="Arial"/>
                <w:sz w:val="22"/>
                <w:szCs w:val="28"/>
                <w:lang w:val="hy-AM"/>
              </w:rPr>
              <w:t xml:space="preserve">Լոտ 1՝ </w:t>
            </w:r>
            <w:r w:rsidRPr="00C14852">
              <w:rPr>
                <w:rFonts w:ascii="GHEA Grapalat" w:hAnsi="GHEA Grapalat" w:cs="Arial"/>
                <w:sz w:val="22"/>
                <w:szCs w:val="28"/>
                <w:lang w:val="hy-AM"/>
              </w:rPr>
              <w:tab/>
            </w:r>
            <w:r w:rsidR="00C27350" w:rsidRPr="00C14852">
              <w:rPr>
                <w:rFonts w:ascii="GHEA Grapalat" w:hAnsi="GHEA Grapalat" w:cs="Arial"/>
                <w:sz w:val="22"/>
                <w:szCs w:val="28"/>
                <w:lang w:val="hy-AM"/>
              </w:rPr>
              <w:t xml:space="preserve"> Մեծամոր համայնքի նոր վարչական շենքի համար 80 կՎտ հզորությամբ թվով 1 արևային ՖՎ  կայանի տեղադրում,  Մեծամոր քաղաք, թիվ 2 մանկապարտեզի համար 10 կՎտ հզորությամբ թվով 1 արևային ՖՎ կայանի տեղադրում,  Մեծամոր քաղաք, թիվ 3 մանկապարտեզի համար 10 կՎտ հզորությամբ թվով 1 արևային ՖՎ կայանի տեղադրում</w:t>
            </w:r>
          </w:p>
        </w:tc>
      </w:tr>
      <w:tr w:rsidR="00FC32EB" w:rsidRPr="00552E2A" w14:paraId="0FE9725A" w14:textId="77777777" w:rsidTr="00831F1A">
        <w:trPr>
          <w:trHeight w:val="640"/>
        </w:trPr>
        <w:tc>
          <w:tcPr>
            <w:tcW w:w="1634" w:type="pct"/>
          </w:tcPr>
          <w:p w14:paraId="7CA2E2F3" w14:textId="5473AB41" w:rsidR="00FC32EB" w:rsidRPr="00C14852" w:rsidRDefault="00FC32EB" w:rsidP="00C27350">
            <w:pPr>
              <w:jc w:val="both"/>
              <w:rPr>
                <w:rFonts w:ascii="GHEA Grapalat" w:hAnsi="GHEA Grapalat" w:cs="Arial"/>
                <w:sz w:val="22"/>
                <w:szCs w:val="28"/>
                <w:lang w:val="hy-AM"/>
              </w:rPr>
            </w:pPr>
            <w:r w:rsidRPr="00C14852">
              <w:rPr>
                <w:rFonts w:ascii="GHEA Grapalat" w:hAnsi="GHEA Grapalat" w:cs="Arial"/>
                <w:sz w:val="22"/>
                <w:szCs w:val="28"/>
                <w:lang w:val="hy-AM"/>
              </w:rPr>
              <w:t xml:space="preserve">Լոտ 2՝ </w:t>
            </w:r>
            <w:r w:rsidR="00C27350" w:rsidRPr="00C14852">
              <w:rPr>
                <w:rFonts w:ascii="GHEA Grapalat" w:hAnsi="GHEA Grapalat" w:cs="Arial"/>
                <w:sz w:val="22"/>
                <w:szCs w:val="28"/>
                <w:lang w:val="hy-AM"/>
              </w:rPr>
              <w:t xml:space="preserve">Մեծամոր համայնք, Զարթոնք բնակավայրի համար </w:t>
            </w:r>
            <w:r w:rsidR="00C27350" w:rsidRPr="00C14852">
              <w:rPr>
                <w:rFonts w:ascii="GHEA Grapalat" w:hAnsi="GHEA Grapalat"/>
                <w:bCs/>
                <w:iCs/>
                <w:lang w:val="hy-AM"/>
              </w:rPr>
              <w:t xml:space="preserve">10 կՎտ հզորությամբ թվով 1 </w:t>
            </w:r>
            <w:r w:rsidR="00C27350" w:rsidRPr="00C14852">
              <w:rPr>
                <w:rFonts w:ascii="GHEA Grapalat" w:hAnsi="GHEA Grapalat" w:cs="Arial"/>
                <w:sz w:val="22"/>
                <w:szCs w:val="28"/>
                <w:lang w:val="hy-AM"/>
              </w:rPr>
              <w:t>արևային ՖՎ կայանի տեղադրում, Մեծամոր համայնք, Տարոնիկ  բնակավայրի համար 10 կՎտ հզորությամբ թվով 1 արևային ՖՎ կայանի տեղադրում</w:t>
            </w:r>
          </w:p>
        </w:tc>
      </w:tr>
      <w:tr w:rsidR="00C27350" w:rsidRPr="00552E2A" w14:paraId="6D87F4CA" w14:textId="77777777" w:rsidTr="00831F1A">
        <w:trPr>
          <w:trHeight w:val="640"/>
        </w:trPr>
        <w:tc>
          <w:tcPr>
            <w:tcW w:w="1634" w:type="pct"/>
          </w:tcPr>
          <w:p w14:paraId="639F3382" w14:textId="514B482A" w:rsidR="00C27350" w:rsidRPr="00C14852" w:rsidRDefault="00C27350" w:rsidP="0013150F">
            <w:pPr>
              <w:jc w:val="both"/>
              <w:rPr>
                <w:rFonts w:ascii="GHEA Grapalat" w:hAnsi="GHEA Grapalat" w:cs="Arial"/>
                <w:sz w:val="22"/>
                <w:szCs w:val="28"/>
                <w:lang w:val="hy-AM"/>
              </w:rPr>
            </w:pPr>
            <w:r w:rsidRPr="00C14852">
              <w:rPr>
                <w:rFonts w:ascii="GHEA Grapalat" w:hAnsi="GHEA Grapalat" w:cs="Arial"/>
                <w:sz w:val="22"/>
                <w:szCs w:val="28"/>
                <w:lang w:val="hy-AM"/>
              </w:rPr>
              <w:t xml:space="preserve">Լոտ 3՝ </w:t>
            </w:r>
            <w:r w:rsidR="0013150F" w:rsidRPr="00C14852">
              <w:rPr>
                <w:rFonts w:ascii="GHEA Grapalat" w:hAnsi="GHEA Grapalat" w:cs="Arial"/>
                <w:sz w:val="22"/>
                <w:szCs w:val="28"/>
                <w:lang w:val="hy-AM"/>
              </w:rPr>
              <w:t>Մեծամոր համայնք, Ջանֆիդա  բնակավայրի համար10 կՎտ հզորությամբ թվով 1 արևային ՖՎ  կայանի տեղադրում, Մեծամոր համայնք, Նորապատ  բնակավայրի համար 10 կՎտ հզորությամբ թվով 1 արևային ՖՎ  կայանի տեղադրում, Մեծամոր համայնք, Տանձուտ  բնակավայրի համար 10 կՎտ հզորությամբ թվով 1 արևային ՖՎ  կայանի տեղադրում</w:t>
            </w:r>
          </w:p>
        </w:tc>
      </w:tr>
    </w:tbl>
    <w:p w14:paraId="062F6A49" w14:textId="77777777" w:rsidR="007B6AF2" w:rsidRPr="00C14852" w:rsidRDefault="007B6AF2" w:rsidP="00784395">
      <w:pPr>
        <w:tabs>
          <w:tab w:val="right" w:pos="7272"/>
        </w:tabs>
        <w:spacing w:line="276" w:lineRule="auto"/>
        <w:jc w:val="center"/>
        <w:rPr>
          <w:rFonts w:ascii="GHEA Grapalat" w:hAnsi="GHEA Grapalat"/>
          <w:b/>
          <w:szCs w:val="28"/>
          <w:lang w:val="hy-AM"/>
        </w:rPr>
      </w:pPr>
    </w:p>
    <w:p w14:paraId="0FD977E1" w14:textId="48ABC07C" w:rsidR="00F31B37" w:rsidRPr="00C14852" w:rsidRDefault="00F31B37" w:rsidP="00784395">
      <w:pPr>
        <w:spacing w:line="288" w:lineRule="auto"/>
        <w:jc w:val="center"/>
        <w:rPr>
          <w:rFonts w:ascii="GHEA Grapalat" w:hAnsi="GHEA Grapalat" w:cs="Arial"/>
          <w:b/>
          <w:bCs/>
          <w:i/>
          <w:iCs/>
          <w:sz w:val="28"/>
          <w:szCs w:val="28"/>
          <w:lang w:val="hy-AM"/>
        </w:rPr>
      </w:pPr>
      <w:r w:rsidRPr="00C14852">
        <w:rPr>
          <w:rFonts w:ascii="GHEA Grapalat" w:hAnsi="GHEA Grapalat" w:cs="Arial"/>
          <w:b/>
          <w:sz w:val="28"/>
          <w:szCs w:val="28"/>
          <w:lang w:val="hy-AM"/>
        </w:rPr>
        <w:t>ԾՐԱԳԻՐ</w:t>
      </w:r>
      <w:r w:rsidR="00FC32EB" w:rsidRPr="00C14852">
        <w:rPr>
          <w:rFonts w:ascii="GHEA Grapalat" w:hAnsi="GHEA Grapalat" w:cs="Arial"/>
          <w:b/>
          <w:sz w:val="28"/>
          <w:szCs w:val="28"/>
          <w:lang w:val="hy-AM"/>
        </w:rPr>
        <w:t>՝</w:t>
      </w:r>
      <w:r w:rsidR="00FC32EB" w:rsidRPr="00C14852">
        <w:rPr>
          <w:rFonts w:ascii="GHEA Grapalat" w:hAnsi="GHEA Grapalat"/>
          <w:lang w:val="hy-AM"/>
        </w:rPr>
        <w:t xml:space="preserve"> </w:t>
      </w:r>
      <w:r w:rsidR="00FC32EB" w:rsidRPr="00C14852">
        <w:rPr>
          <w:rFonts w:ascii="GHEA Grapalat" w:hAnsi="GHEA Grapalat" w:cs="Arial"/>
          <w:b/>
          <w:iCs/>
          <w:sz w:val="28"/>
          <w:szCs w:val="28"/>
          <w:lang w:val="hy-AM"/>
        </w:rPr>
        <w:t>Տեղական ինքնակառավարման և ապակենտրոնացման բարեփոխումների ծրագիր (ՏԻԱԲԾ)</w:t>
      </w:r>
    </w:p>
    <w:p w14:paraId="122C741E" w14:textId="77777777" w:rsidR="00FC32EB" w:rsidRPr="00C14852" w:rsidRDefault="00FC32EB" w:rsidP="00784395">
      <w:pPr>
        <w:spacing w:line="288" w:lineRule="auto"/>
        <w:jc w:val="center"/>
        <w:rPr>
          <w:rFonts w:ascii="GHEA Grapalat" w:hAnsi="GHEA Grapalat" w:cs="Arial"/>
          <w:b/>
          <w:bCs/>
          <w:iCs/>
          <w:sz w:val="28"/>
          <w:szCs w:val="28"/>
          <w:lang w:val="hy-AM"/>
        </w:rPr>
      </w:pPr>
      <w:r w:rsidRPr="00C14852">
        <w:rPr>
          <w:rFonts w:ascii="GHEA Grapalat" w:hAnsi="GHEA Grapalat" w:cs="Arial"/>
          <w:b/>
          <w:bCs/>
          <w:iCs/>
          <w:sz w:val="28"/>
          <w:szCs w:val="28"/>
          <w:lang w:val="hy-AM"/>
        </w:rPr>
        <w:t>Ֆինանսավորման աղբյուր՝ USAID-111-IL-23-0001</w:t>
      </w:r>
    </w:p>
    <w:p w14:paraId="25FA62D4" w14:textId="4E6F6BA7" w:rsidR="00F31B37" w:rsidRPr="00C14852" w:rsidRDefault="00F31B37" w:rsidP="00784395">
      <w:pPr>
        <w:spacing w:line="288" w:lineRule="auto"/>
        <w:jc w:val="center"/>
        <w:rPr>
          <w:rFonts w:ascii="GHEA Grapalat" w:hAnsi="GHEA Grapalat"/>
          <w:b/>
          <w:sz w:val="28"/>
          <w:szCs w:val="28"/>
          <w:lang w:val="hy-AM"/>
        </w:rPr>
      </w:pPr>
      <w:r w:rsidRPr="00C14852">
        <w:rPr>
          <w:rFonts w:ascii="GHEA Grapalat" w:hAnsi="GHEA Grapalat" w:cs="Arial"/>
          <w:b/>
          <w:iCs/>
          <w:sz w:val="28"/>
          <w:szCs w:val="28"/>
          <w:lang w:val="hy-AM"/>
        </w:rPr>
        <w:t xml:space="preserve">ՊԱՏՎԻՐԱՏՈՒ` </w:t>
      </w:r>
      <w:r w:rsidRPr="00C14852">
        <w:rPr>
          <w:rFonts w:ascii="GHEA Grapalat" w:hAnsi="GHEA Grapalat"/>
          <w:b/>
          <w:sz w:val="28"/>
          <w:szCs w:val="28"/>
          <w:lang w:val="hy-AM"/>
        </w:rPr>
        <w:t>Հայաստանի տարածքային զարգացման հիմնադրամ /ՀՏԶՀ/</w:t>
      </w:r>
    </w:p>
    <w:p w14:paraId="468F49B9" w14:textId="11AE1D6F" w:rsidR="00F31B37" w:rsidRPr="00C14852" w:rsidRDefault="00F31B37" w:rsidP="00784395">
      <w:pPr>
        <w:spacing w:before="60"/>
        <w:jc w:val="center"/>
        <w:rPr>
          <w:rFonts w:ascii="GHEA Grapalat" w:hAnsi="GHEA Grapalat"/>
          <w:b/>
          <w:sz w:val="28"/>
          <w:szCs w:val="28"/>
          <w:lang w:val="hy-AM"/>
        </w:rPr>
      </w:pPr>
      <w:r w:rsidRPr="00C14852">
        <w:rPr>
          <w:rFonts w:ascii="GHEA Grapalat" w:hAnsi="GHEA Grapalat" w:cs="Arial"/>
          <w:b/>
          <w:sz w:val="28"/>
          <w:szCs w:val="28"/>
          <w:lang w:val="hy-AM"/>
        </w:rPr>
        <w:t xml:space="preserve">ԵՐԿԻՐ` </w:t>
      </w:r>
      <w:r w:rsidRPr="00C14852">
        <w:rPr>
          <w:rFonts w:ascii="GHEA Grapalat" w:hAnsi="GHEA Grapalat"/>
          <w:b/>
          <w:sz w:val="28"/>
          <w:szCs w:val="28"/>
          <w:lang w:val="hy-AM"/>
        </w:rPr>
        <w:t>Հայաստանի Հանրապետություն</w:t>
      </w:r>
    </w:p>
    <w:p w14:paraId="18C875D3" w14:textId="7D420425" w:rsidR="008A31A1" w:rsidRPr="00C14852" w:rsidRDefault="00C51FC3" w:rsidP="00784395">
      <w:pPr>
        <w:spacing w:before="60" w:after="60"/>
        <w:jc w:val="center"/>
        <w:rPr>
          <w:rFonts w:ascii="GHEA Grapalat" w:hAnsi="GHEA Grapalat"/>
          <w:b/>
          <w:sz w:val="28"/>
          <w:szCs w:val="28"/>
          <w:highlight w:val="yellow"/>
          <w:lang w:val="hy-AM"/>
        </w:rPr>
      </w:pPr>
      <w:r w:rsidRPr="00C14852">
        <w:rPr>
          <w:rFonts w:ascii="GHEA Grapalat" w:hAnsi="GHEA Grapalat"/>
          <w:b/>
          <w:sz w:val="28"/>
          <w:szCs w:val="28"/>
          <w:lang w:val="hy-AM"/>
        </w:rPr>
        <w:t>Հրապարակված՝</w:t>
      </w:r>
      <w:r w:rsidR="00F31B37" w:rsidRPr="00C14852">
        <w:rPr>
          <w:rFonts w:ascii="GHEA Grapalat" w:hAnsi="GHEA Grapalat"/>
          <w:b/>
          <w:sz w:val="28"/>
          <w:szCs w:val="28"/>
          <w:lang w:val="hy-AM"/>
        </w:rPr>
        <w:t xml:space="preserve"> «</w:t>
      </w:r>
      <w:r w:rsidR="00CA1BC8" w:rsidRPr="00C14852">
        <w:rPr>
          <w:rFonts w:ascii="GHEA Grapalat" w:hAnsi="GHEA Grapalat"/>
          <w:b/>
          <w:sz w:val="28"/>
          <w:szCs w:val="28"/>
          <w:lang w:val="hy-AM"/>
        </w:rPr>
        <w:t>23</w:t>
      </w:r>
      <w:r w:rsidR="00FC32EB" w:rsidRPr="00C14852">
        <w:rPr>
          <w:rFonts w:ascii="GHEA Grapalat" w:hAnsi="GHEA Grapalat"/>
          <w:b/>
          <w:sz w:val="28"/>
          <w:szCs w:val="28"/>
          <w:lang w:val="hy-AM"/>
        </w:rPr>
        <w:t xml:space="preserve">» </w:t>
      </w:r>
      <w:r w:rsidR="0013150F" w:rsidRPr="00C14852">
        <w:rPr>
          <w:rFonts w:ascii="GHEA Grapalat" w:hAnsi="GHEA Grapalat"/>
          <w:b/>
          <w:sz w:val="28"/>
          <w:szCs w:val="28"/>
          <w:lang w:val="hy-AM"/>
        </w:rPr>
        <w:t>հունվար</w:t>
      </w:r>
      <w:r w:rsidR="00DB6DA9" w:rsidRPr="00C14852">
        <w:rPr>
          <w:rFonts w:ascii="GHEA Grapalat" w:hAnsi="GHEA Grapalat"/>
          <w:b/>
          <w:sz w:val="28"/>
          <w:szCs w:val="28"/>
          <w:lang w:val="hy-AM"/>
        </w:rPr>
        <w:t xml:space="preserve">ի </w:t>
      </w:r>
      <w:r w:rsidR="00F31B37" w:rsidRPr="00C14852">
        <w:rPr>
          <w:rFonts w:ascii="GHEA Grapalat" w:hAnsi="GHEA Grapalat"/>
          <w:b/>
          <w:sz w:val="28"/>
          <w:szCs w:val="28"/>
          <w:lang w:val="hy-AM"/>
        </w:rPr>
        <w:t>202</w:t>
      </w:r>
      <w:r w:rsidR="0013150F" w:rsidRPr="00C14852">
        <w:rPr>
          <w:rFonts w:ascii="GHEA Grapalat" w:hAnsi="GHEA Grapalat"/>
          <w:b/>
          <w:sz w:val="28"/>
          <w:szCs w:val="28"/>
          <w:lang w:val="hy-AM"/>
        </w:rPr>
        <w:t>5</w:t>
      </w:r>
      <w:r w:rsidR="00F31B37" w:rsidRPr="00C14852">
        <w:rPr>
          <w:rFonts w:ascii="GHEA Grapalat" w:hAnsi="GHEA Grapalat"/>
          <w:b/>
          <w:sz w:val="28"/>
          <w:szCs w:val="28"/>
          <w:lang w:val="hy-AM"/>
        </w:rPr>
        <w:t>թ.</w:t>
      </w:r>
      <w:r w:rsidR="008A31A1" w:rsidRPr="00C14852">
        <w:rPr>
          <w:rFonts w:ascii="GHEA Grapalat" w:hAnsi="GHEA Grapalat"/>
          <w:b/>
          <w:sz w:val="28"/>
          <w:szCs w:val="28"/>
          <w:lang w:val="hy-AM"/>
        </w:rPr>
        <w:br w:type="page"/>
      </w:r>
    </w:p>
    <w:p w14:paraId="3E3AB879" w14:textId="3C77CB3E" w:rsidR="00455149" w:rsidRPr="00C14852" w:rsidRDefault="0011687F" w:rsidP="00784395">
      <w:pPr>
        <w:jc w:val="center"/>
        <w:rPr>
          <w:rFonts w:ascii="GHEA Grapalat" w:hAnsi="GHEA Grapalat"/>
          <w:b/>
          <w:sz w:val="32"/>
          <w:lang w:val="hy-AM"/>
        </w:rPr>
      </w:pPr>
      <w:r w:rsidRPr="00C14852">
        <w:rPr>
          <w:rFonts w:ascii="GHEA Grapalat" w:hAnsi="GHEA Grapalat"/>
          <w:b/>
          <w:sz w:val="32"/>
          <w:lang w:val="hy-AM"/>
        </w:rPr>
        <w:lastRenderedPageBreak/>
        <w:t>Բովանդակություն</w:t>
      </w:r>
    </w:p>
    <w:p w14:paraId="771E1B47" w14:textId="0CD5D70A" w:rsidR="00475BE4" w:rsidRPr="00C14852" w:rsidRDefault="00764A9B" w:rsidP="00784395">
      <w:pPr>
        <w:pStyle w:val="TOC1"/>
        <w:tabs>
          <w:tab w:val="clear" w:pos="360"/>
          <w:tab w:val="clear" w:pos="8990"/>
        </w:tabs>
        <w:rPr>
          <w:rFonts w:ascii="GHEA Grapalat" w:eastAsiaTheme="minorEastAsia" w:hAnsi="GHEA Grapalat" w:cstheme="minorBidi"/>
          <w:b w:val="0"/>
          <w:noProof/>
          <w:sz w:val="22"/>
          <w:szCs w:val="22"/>
        </w:rPr>
      </w:pPr>
      <w:r w:rsidRPr="00C14852">
        <w:rPr>
          <w:rFonts w:ascii="GHEA Grapalat" w:hAnsi="GHEA Grapalat"/>
        </w:rPr>
        <w:fldChar w:fldCharType="begin"/>
      </w:r>
      <w:r w:rsidRPr="00C14852">
        <w:rPr>
          <w:rFonts w:ascii="GHEA Grapalat" w:hAnsi="GHEA Grapalat"/>
        </w:rPr>
        <w:instrText xml:space="preserve"> TOC \h \z \t "Part 1,1,Section Heading,2" </w:instrText>
      </w:r>
      <w:r w:rsidRPr="00C14852">
        <w:rPr>
          <w:rFonts w:ascii="GHEA Grapalat" w:hAnsi="GHEA Grapalat"/>
        </w:rPr>
        <w:fldChar w:fldCharType="separate"/>
      </w:r>
      <w:hyperlink w:anchor="_Toc118383496" w:history="1">
        <w:r w:rsidR="00475BE4" w:rsidRPr="00C14852">
          <w:rPr>
            <w:rStyle w:val="Hyperlink"/>
            <w:rFonts w:ascii="GHEA Grapalat" w:hAnsi="GHEA Grapalat"/>
            <w:noProof/>
          </w:rPr>
          <w:t>ՄԱՍ 1 Մրցութային ընթացակարգեր</w:t>
        </w:r>
      </w:hyperlink>
    </w:p>
    <w:p w14:paraId="590958C5" w14:textId="18DDB783" w:rsidR="00475BE4" w:rsidRPr="00C14852" w:rsidRDefault="00552E2A" w:rsidP="00784395">
      <w:pPr>
        <w:pStyle w:val="TOC2"/>
        <w:ind w:left="0" w:firstLine="0"/>
        <w:rPr>
          <w:rFonts w:ascii="GHEA Grapalat" w:eastAsiaTheme="minorEastAsia" w:hAnsi="GHEA Grapalat" w:cstheme="minorBidi"/>
          <w:sz w:val="22"/>
          <w:szCs w:val="22"/>
        </w:rPr>
      </w:pPr>
      <w:hyperlink w:anchor="_Toc118383497" w:history="1">
        <w:r w:rsidR="00475BE4" w:rsidRPr="00C14852">
          <w:rPr>
            <w:rStyle w:val="Hyperlink"/>
            <w:rFonts w:ascii="GHEA Grapalat" w:hAnsi="GHEA Grapalat"/>
          </w:rPr>
          <w:t>Բաժին I – Ցուցումներ հայտատուներին</w:t>
        </w:r>
      </w:hyperlink>
    </w:p>
    <w:p w14:paraId="569F5FA6" w14:textId="3BA3E039" w:rsidR="00475BE4" w:rsidRPr="00C14852" w:rsidRDefault="00552E2A" w:rsidP="00784395">
      <w:pPr>
        <w:pStyle w:val="TOC2"/>
        <w:ind w:left="0" w:firstLine="0"/>
        <w:rPr>
          <w:rFonts w:ascii="GHEA Grapalat" w:eastAsiaTheme="minorEastAsia" w:hAnsi="GHEA Grapalat" w:cstheme="minorBidi"/>
          <w:sz w:val="22"/>
          <w:szCs w:val="22"/>
        </w:rPr>
      </w:pPr>
      <w:hyperlink w:anchor="_Toc118383498" w:history="1">
        <w:r w:rsidR="00475BE4" w:rsidRPr="00C14852">
          <w:rPr>
            <w:rStyle w:val="Hyperlink"/>
            <w:rFonts w:ascii="GHEA Grapalat" w:hAnsi="GHEA Grapalat"/>
            <w:lang w:val="hy-AM"/>
          </w:rPr>
          <w:t xml:space="preserve">Բաժին </w:t>
        </w:r>
        <w:r w:rsidR="00475BE4" w:rsidRPr="00C14852">
          <w:rPr>
            <w:rStyle w:val="Hyperlink"/>
            <w:rFonts w:ascii="GHEA Grapalat" w:hAnsi="GHEA Grapalat"/>
            <w:lang w:val="en-GB"/>
          </w:rPr>
          <w:t xml:space="preserve">II - </w:t>
        </w:r>
        <w:r w:rsidR="00475BE4" w:rsidRPr="00C14852">
          <w:rPr>
            <w:rStyle w:val="Hyperlink"/>
            <w:rFonts w:ascii="GHEA Grapalat" w:hAnsi="GHEA Grapalat"/>
            <w:lang w:val="hy-AM"/>
          </w:rPr>
          <w:t xml:space="preserve">Մրցույթի Տվյալների Աղյուսակ </w:t>
        </w:r>
        <w:r w:rsidR="00475BE4" w:rsidRPr="00C14852">
          <w:rPr>
            <w:rStyle w:val="Hyperlink"/>
            <w:rFonts w:ascii="GHEA Grapalat" w:hAnsi="GHEA Grapalat"/>
          </w:rPr>
          <w:t>(</w:t>
        </w:r>
        <w:r w:rsidR="00475BE4" w:rsidRPr="00C14852">
          <w:rPr>
            <w:rStyle w:val="Hyperlink"/>
            <w:rFonts w:ascii="GHEA Grapalat" w:hAnsi="GHEA Grapalat"/>
            <w:lang w:val="hy-AM"/>
          </w:rPr>
          <w:t>ՄՏԱ</w:t>
        </w:r>
        <w:r w:rsidR="00475BE4" w:rsidRPr="00C14852">
          <w:rPr>
            <w:rStyle w:val="Hyperlink"/>
            <w:rFonts w:ascii="GHEA Grapalat" w:hAnsi="GHEA Grapalat"/>
          </w:rPr>
          <w:t>)</w:t>
        </w:r>
      </w:hyperlink>
      <w:r w:rsidR="00CC4979" w:rsidRPr="00C14852">
        <w:rPr>
          <w:rFonts w:ascii="GHEA Grapalat" w:eastAsiaTheme="minorEastAsia" w:hAnsi="GHEA Grapalat" w:cstheme="minorBidi"/>
          <w:sz w:val="22"/>
          <w:szCs w:val="22"/>
        </w:rPr>
        <w:t xml:space="preserve"> </w:t>
      </w:r>
    </w:p>
    <w:p w14:paraId="3B25343A" w14:textId="02A741D3" w:rsidR="00475BE4" w:rsidRPr="00C14852" w:rsidRDefault="00552E2A" w:rsidP="00784395">
      <w:pPr>
        <w:pStyle w:val="TOC2"/>
        <w:ind w:left="0" w:firstLine="0"/>
        <w:rPr>
          <w:rFonts w:ascii="GHEA Grapalat" w:eastAsiaTheme="minorEastAsia" w:hAnsi="GHEA Grapalat" w:cstheme="minorBidi"/>
          <w:sz w:val="22"/>
          <w:szCs w:val="22"/>
        </w:rPr>
      </w:pPr>
      <w:hyperlink w:anchor="_Toc118383499" w:history="1">
        <w:r w:rsidR="00475BE4" w:rsidRPr="00C14852">
          <w:rPr>
            <w:rStyle w:val="Hyperlink"/>
            <w:rFonts w:ascii="GHEA Grapalat" w:hAnsi="GHEA Grapalat"/>
            <w:lang w:val="hy-AM"/>
          </w:rPr>
          <w:t xml:space="preserve">Բաժին </w:t>
        </w:r>
        <w:r w:rsidR="00475BE4" w:rsidRPr="00C14852">
          <w:rPr>
            <w:rStyle w:val="Hyperlink"/>
            <w:rFonts w:ascii="GHEA Grapalat" w:hAnsi="GHEA Grapalat"/>
          </w:rPr>
          <w:t>III - Գնահատման և որակավորման չափանիշնե</w:t>
        </w:r>
        <w:r w:rsidR="00475BE4" w:rsidRPr="00C14852">
          <w:rPr>
            <w:rStyle w:val="Hyperlink"/>
            <w:rFonts w:ascii="GHEA Grapalat" w:hAnsi="GHEA Grapalat"/>
            <w:lang w:val="hy-AM"/>
          </w:rPr>
          <w:t>ր</w:t>
        </w:r>
      </w:hyperlink>
    </w:p>
    <w:p w14:paraId="1D517581" w14:textId="6594EF0D" w:rsidR="00475BE4" w:rsidRPr="00C14852" w:rsidRDefault="00552E2A" w:rsidP="00784395">
      <w:pPr>
        <w:pStyle w:val="TOC2"/>
        <w:ind w:left="0" w:firstLine="0"/>
        <w:rPr>
          <w:rFonts w:ascii="GHEA Grapalat" w:eastAsiaTheme="minorEastAsia" w:hAnsi="GHEA Grapalat" w:cstheme="minorBidi"/>
          <w:sz w:val="22"/>
          <w:szCs w:val="22"/>
        </w:rPr>
      </w:pPr>
      <w:hyperlink w:anchor="_Toc118383500" w:history="1">
        <w:r w:rsidR="00475BE4" w:rsidRPr="00C14852">
          <w:rPr>
            <w:rStyle w:val="Hyperlink"/>
            <w:rFonts w:ascii="GHEA Grapalat" w:hAnsi="GHEA Grapalat"/>
          </w:rPr>
          <w:t xml:space="preserve">Բաժին IV - Մրցութային </w:t>
        </w:r>
        <w:r w:rsidR="001D3988" w:rsidRPr="00C14852">
          <w:rPr>
            <w:rStyle w:val="Hyperlink"/>
            <w:rFonts w:ascii="GHEA Grapalat" w:hAnsi="GHEA Grapalat"/>
            <w:lang w:val="hy-AM"/>
          </w:rPr>
          <w:t>ձևաթղթեր</w:t>
        </w:r>
      </w:hyperlink>
    </w:p>
    <w:p w14:paraId="5915A6EF" w14:textId="1DA3B6CB" w:rsidR="00475BE4" w:rsidRPr="00C14852" w:rsidRDefault="00552E2A" w:rsidP="00784395">
      <w:pPr>
        <w:pStyle w:val="TOC2"/>
        <w:ind w:left="0" w:firstLine="0"/>
        <w:rPr>
          <w:rFonts w:ascii="GHEA Grapalat" w:eastAsiaTheme="minorEastAsia" w:hAnsi="GHEA Grapalat" w:cstheme="minorBidi"/>
          <w:sz w:val="22"/>
          <w:szCs w:val="22"/>
        </w:rPr>
      </w:pPr>
      <w:hyperlink w:anchor="_Toc118383501" w:history="1">
        <w:r w:rsidR="00475BE4" w:rsidRPr="00C14852">
          <w:rPr>
            <w:rStyle w:val="Hyperlink"/>
            <w:rFonts w:ascii="GHEA Grapalat" w:hAnsi="GHEA Grapalat"/>
            <w:lang w:val="hy-AM"/>
          </w:rPr>
          <w:t>Բաժին V – Մասնակցության իրավունք ունեցող երկրներ</w:t>
        </w:r>
      </w:hyperlink>
    </w:p>
    <w:p w14:paraId="2EB20D32" w14:textId="2CA857E6" w:rsidR="00475BE4" w:rsidRPr="00C14852" w:rsidRDefault="00552E2A" w:rsidP="00784395">
      <w:pPr>
        <w:pStyle w:val="TOC2"/>
        <w:ind w:left="0" w:firstLine="0"/>
        <w:rPr>
          <w:rFonts w:ascii="GHEA Grapalat" w:eastAsiaTheme="minorEastAsia" w:hAnsi="GHEA Grapalat" w:cstheme="minorBidi"/>
          <w:sz w:val="22"/>
          <w:szCs w:val="22"/>
        </w:rPr>
      </w:pPr>
      <w:hyperlink w:anchor="_Toc118383502" w:history="1">
        <w:r w:rsidR="00475BE4" w:rsidRPr="00C14852">
          <w:rPr>
            <w:rStyle w:val="Hyperlink"/>
            <w:rFonts w:ascii="GHEA Grapalat" w:hAnsi="GHEA Grapalat"/>
            <w:lang w:val="hy-AM"/>
          </w:rPr>
          <w:t>Բաժին VI - Բանկի քաղաքականություն խարդախության և կոռուպցիայի մասին</w:t>
        </w:r>
      </w:hyperlink>
    </w:p>
    <w:p w14:paraId="7FB0FFFE" w14:textId="5140D757" w:rsidR="00475BE4" w:rsidRPr="00C14852" w:rsidRDefault="00552E2A" w:rsidP="00784395">
      <w:pPr>
        <w:pStyle w:val="TOC1"/>
        <w:rPr>
          <w:rFonts w:ascii="GHEA Grapalat" w:eastAsiaTheme="minorEastAsia" w:hAnsi="GHEA Grapalat" w:cstheme="minorBidi"/>
          <w:b w:val="0"/>
          <w:noProof/>
          <w:sz w:val="22"/>
          <w:szCs w:val="22"/>
        </w:rPr>
      </w:pPr>
      <w:hyperlink w:anchor="_Toc118383503" w:history="1">
        <w:r w:rsidR="00475BE4" w:rsidRPr="00C14852">
          <w:rPr>
            <w:rStyle w:val="Hyperlink"/>
            <w:rFonts w:ascii="GHEA Grapalat" w:hAnsi="GHEA Grapalat"/>
            <w:noProof/>
            <w:lang w:val="hy-AM"/>
          </w:rPr>
          <w:t>ՄԱՍ 2 - Մատակարարման պահանջներ</w:t>
        </w:r>
      </w:hyperlink>
    </w:p>
    <w:p w14:paraId="4459A264" w14:textId="3F91F4B4" w:rsidR="00475BE4" w:rsidRPr="00C14852" w:rsidRDefault="00552E2A" w:rsidP="00784395">
      <w:pPr>
        <w:pStyle w:val="TOC2"/>
        <w:ind w:left="0" w:firstLine="0"/>
        <w:rPr>
          <w:rFonts w:ascii="GHEA Grapalat" w:eastAsiaTheme="minorEastAsia" w:hAnsi="GHEA Grapalat" w:cstheme="minorBidi"/>
          <w:sz w:val="22"/>
          <w:szCs w:val="22"/>
        </w:rPr>
      </w:pPr>
      <w:hyperlink w:anchor="_Toc118383504" w:history="1">
        <w:r w:rsidR="00475BE4" w:rsidRPr="00C14852">
          <w:rPr>
            <w:rStyle w:val="Hyperlink"/>
            <w:rFonts w:ascii="GHEA Grapalat" w:hAnsi="GHEA Grapalat"/>
            <w:lang w:val="hy-AM"/>
          </w:rPr>
          <w:t xml:space="preserve">Բաժին VII – </w:t>
        </w:r>
        <w:r w:rsidR="002F6419" w:rsidRPr="00C14852">
          <w:rPr>
            <w:rStyle w:val="Hyperlink"/>
            <w:rFonts w:ascii="GHEA Grapalat" w:hAnsi="GHEA Grapalat"/>
            <w:lang w:val="hy-AM"/>
          </w:rPr>
          <w:t>Մրցութային տվյալների աղյուսակ</w:t>
        </w:r>
      </w:hyperlink>
    </w:p>
    <w:p w14:paraId="3DB7BE8E" w14:textId="5D657DE6" w:rsidR="00475BE4" w:rsidRPr="00C14852" w:rsidRDefault="00552E2A" w:rsidP="00784395">
      <w:pPr>
        <w:pStyle w:val="TOC1"/>
        <w:rPr>
          <w:rFonts w:ascii="GHEA Grapalat" w:eastAsiaTheme="minorEastAsia" w:hAnsi="GHEA Grapalat" w:cstheme="minorBidi"/>
          <w:b w:val="0"/>
          <w:noProof/>
          <w:sz w:val="22"/>
          <w:szCs w:val="22"/>
        </w:rPr>
      </w:pPr>
      <w:hyperlink w:anchor="_Toc118383505" w:history="1">
        <w:r w:rsidR="00475BE4" w:rsidRPr="00C14852">
          <w:rPr>
            <w:rStyle w:val="Hyperlink"/>
            <w:rFonts w:ascii="GHEA Grapalat" w:hAnsi="GHEA Grapalat"/>
            <w:noProof/>
            <w:lang w:val="hy-AM"/>
          </w:rPr>
          <w:t>ՄԱՍ 3 - Պայմանագիր</w:t>
        </w:r>
      </w:hyperlink>
    </w:p>
    <w:p w14:paraId="4D161A76" w14:textId="199BB899" w:rsidR="00475BE4" w:rsidRPr="00C14852" w:rsidRDefault="00552E2A" w:rsidP="00784395">
      <w:pPr>
        <w:pStyle w:val="TOC2"/>
        <w:ind w:left="0" w:firstLine="0"/>
        <w:rPr>
          <w:rFonts w:ascii="GHEA Grapalat" w:eastAsiaTheme="minorEastAsia" w:hAnsi="GHEA Grapalat" w:cstheme="minorBidi"/>
          <w:sz w:val="22"/>
          <w:szCs w:val="22"/>
        </w:rPr>
      </w:pPr>
      <w:hyperlink w:anchor="_Toc118383506" w:history="1">
        <w:r w:rsidR="00475BE4" w:rsidRPr="00C14852">
          <w:rPr>
            <w:rStyle w:val="Hyperlink"/>
            <w:rFonts w:ascii="GHEA Grapalat" w:hAnsi="GHEA Grapalat"/>
            <w:lang w:val="hy-AM"/>
          </w:rPr>
          <w:t>Բաժին VIII - Պայմանագրի ընդհանուր պայմաններ</w:t>
        </w:r>
      </w:hyperlink>
    </w:p>
    <w:p w14:paraId="640208A4" w14:textId="06058979" w:rsidR="00475BE4" w:rsidRPr="00C14852" w:rsidRDefault="00552E2A" w:rsidP="00784395">
      <w:pPr>
        <w:pStyle w:val="TOC2"/>
        <w:ind w:left="0" w:firstLine="0"/>
        <w:rPr>
          <w:rFonts w:ascii="GHEA Grapalat" w:eastAsiaTheme="minorEastAsia" w:hAnsi="GHEA Grapalat" w:cstheme="minorBidi"/>
          <w:sz w:val="22"/>
          <w:szCs w:val="22"/>
        </w:rPr>
      </w:pPr>
      <w:hyperlink w:anchor="_Toc118383507" w:history="1">
        <w:r w:rsidR="00475BE4" w:rsidRPr="00C14852">
          <w:rPr>
            <w:rStyle w:val="Hyperlink"/>
            <w:rFonts w:ascii="GHEA Grapalat" w:hAnsi="GHEA Grapalat"/>
            <w:lang w:val="hy-AM"/>
          </w:rPr>
          <w:t>Բաժին IX - Պայմանագրի հատուկ պայմաններ</w:t>
        </w:r>
      </w:hyperlink>
    </w:p>
    <w:p w14:paraId="3D126B5F" w14:textId="1D7789CD" w:rsidR="00475BE4" w:rsidRPr="00C14852" w:rsidRDefault="00552E2A" w:rsidP="00784395">
      <w:pPr>
        <w:pStyle w:val="TOC2"/>
        <w:ind w:left="0" w:firstLine="0"/>
        <w:rPr>
          <w:rFonts w:ascii="GHEA Grapalat" w:eastAsiaTheme="minorEastAsia" w:hAnsi="GHEA Grapalat" w:cstheme="minorBidi"/>
          <w:sz w:val="22"/>
          <w:szCs w:val="22"/>
        </w:rPr>
      </w:pPr>
      <w:hyperlink w:anchor="_Toc118383508" w:history="1">
        <w:r w:rsidR="00475BE4" w:rsidRPr="00C14852">
          <w:rPr>
            <w:rStyle w:val="Hyperlink"/>
            <w:rFonts w:ascii="GHEA Grapalat" w:hAnsi="GHEA Grapalat"/>
            <w:lang w:val="hy-AM"/>
          </w:rPr>
          <w:t>Բաժին X - Պայմանագրի ձևեր</w:t>
        </w:r>
      </w:hyperlink>
    </w:p>
    <w:p w14:paraId="13A0200B" w14:textId="77777777" w:rsidR="00796460" w:rsidRPr="00C14852" w:rsidRDefault="00764A9B" w:rsidP="00784395">
      <w:pPr>
        <w:rPr>
          <w:rFonts w:ascii="GHEA Grapalat" w:hAnsi="GHEA Grapalat"/>
        </w:rPr>
      </w:pPr>
      <w:r w:rsidRPr="00C14852">
        <w:rPr>
          <w:rFonts w:ascii="GHEA Grapalat" w:hAnsi="GHEA Grapalat"/>
        </w:rPr>
        <w:fldChar w:fldCharType="end"/>
      </w:r>
    </w:p>
    <w:p w14:paraId="00FA06BD" w14:textId="77777777" w:rsidR="00764A9B" w:rsidRPr="00C14852" w:rsidRDefault="00764A9B" w:rsidP="00784395">
      <w:pPr>
        <w:rPr>
          <w:rFonts w:ascii="GHEA Grapalat" w:hAnsi="GHEA Grapalat"/>
        </w:rPr>
      </w:pPr>
    </w:p>
    <w:p w14:paraId="12E131BE" w14:textId="77777777" w:rsidR="00764A9B" w:rsidRPr="00C14852" w:rsidRDefault="00764A9B" w:rsidP="00784395">
      <w:pPr>
        <w:rPr>
          <w:rFonts w:ascii="GHEA Grapalat" w:hAnsi="GHEA Grapalat"/>
        </w:rPr>
        <w:sectPr w:rsidR="00764A9B" w:rsidRPr="00C14852" w:rsidSect="00784395">
          <w:headerReference w:type="default" r:id="rId12"/>
          <w:headerReference w:type="first" r:id="rId13"/>
          <w:pgSz w:w="11907" w:h="16839" w:code="9"/>
          <w:pgMar w:top="1440" w:right="1440" w:bottom="1440" w:left="1440" w:header="720" w:footer="720" w:gutter="0"/>
          <w:paperSrc w:first="15" w:other="15"/>
          <w:pgNumType w:start="1" w:chapStyle="1"/>
          <w:cols w:space="720"/>
          <w:titlePg/>
          <w:docGrid w:linePitch="326"/>
        </w:sectPr>
      </w:pPr>
    </w:p>
    <w:p w14:paraId="643DF886" w14:textId="77777777" w:rsidR="00455149" w:rsidRPr="00C14852" w:rsidRDefault="00455149" w:rsidP="00784395">
      <w:pPr>
        <w:rPr>
          <w:rFonts w:ascii="GHEA Grapalat" w:hAnsi="GHEA Grapalat"/>
        </w:rPr>
      </w:pPr>
    </w:p>
    <w:p w14:paraId="2552299C" w14:textId="5F2C895A" w:rsidR="00455149" w:rsidRPr="00C14852" w:rsidRDefault="00FA0434" w:rsidP="00784395">
      <w:pPr>
        <w:pStyle w:val="Part1"/>
        <w:rPr>
          <w:rFonts w:ascii="GHEA Grapalat" w:hAnsi="GHEA Grapalat"/>
        </w:rPr>
      </w:pPr>
      <w:bookmarkStart w:id="0" w:name="_Toc118383496"/>
      <w:r w:rsidRPr="00C14852">
        <w:rPr>
          <w:rFonts w:ascii="GHEA Grapalat" w:hAnsi="GHEA Grapalat"/>
        </w:rPr>
        <w:t xml:space="preserve">ՄԱՍ </w:t>
      </w:r>
      <w:proofErr w:type="gramStart"/>
      <w:r w:rsidRPr="00C14852">
        <w:rPr>
          <w:rFonts w:ascii="GHEA Grapalat" w:hAnsi="GHEA Grapalat"/>
        </w:rPr>
        <w:t>1</w:t>
      </w:r>
      <w:proofErr w:type="gramEnd"/>
      <w:r w:rsidRPr="00C14852">
        <w:rPr>
          <w:rFonts w:ascii="GHEA Grapalat" w:hAnsi="GHEA Grapalat"/>
        </w:rPr>
        <w:t xml:space="preserve"> Մրցութային ընթացակարգեր</w:t>
      </w:r>
      <w:bookmarkEnd w:id="0"/>
    </w:p>
    <w:p w14:paraId="5C12FF5E" w14:textId="77777777" w:rsidR="00796460" w:rsidRPr="00C14852" w:rsidRDefault="00796460" w:rsidP="00784395">
      <w:pPr>
        <w:pStyle w:val="Subtitle"/>
        <w:rPr>
          <w:rFonts w:ascii="GHEA Grapalat" w:hAnsi="GHEA Grapalat"/>
        </w:rPr>
      </w:pPr>
      <w:bookmarkStart w:id="1" w:name="_Toc438954442"/>
      <w:bookmarkStart w:id="2" w:name="_Toc347227539"/>
    </w:p>
    <w:p w14:paraId="5FDB8DBE" w14:textId="77777777" w:rsidR="00796460" w:rsidRPr="00C14852" w:rsidRDefault="00796460" w:rsidP="00784395">
      <w:pPr>
        <w:pStyle w:val="Subtitle"/>
        <w:rPr>
          <w:rFonts w:ascii="GHEA Grapalat" w:hAnsi="GHEA Grapalat"/>
        </w:rPr>
        <w:sectPr w:rsidR="00796460" w:rsidRPr="00C14852" w:rsidSect="00784395">
          <w:headerReference w:type="even" r:id="rId14"/>
          <w:headerReference w:type="default" r:id="rId15"/>
          <w:headerReference w:type="first" r:id="rId16"/>
          <w:type w:val="oddPage"/>
          <w:pgSz w:w="11907" w:h="16839" w:code="9"/>
          <w:pgMar w:top="1440" w:right="1440" w:bottom="1440" w:left="1440" w:header="720" w:footer="720" w:gutter="0"/>
          <w:paperSrc w:first="15" w:other="15"/>
          <w:cols w:space="720"/>
          <w:titlePg/>
        </w:sectPr>
      </w:pPr>
    </w:p>
    <w:tbl>
      <w:tblPr>
        <w:tblW w:w="9198" w:type="dxa"/>
        <w:tblLayout w:type="fixed"/>
        <w:tblLook w:val="0000" w:firstRow="0" w:lastRow="0" w:firstColumn="0" w:lastColumn="0" w:noHBand="0" w:noVBand="0"/>
      </w:tblPr>
      <w:tblGrid>
        <w:gridCol w:w="9198"/>
      </w:tblGrid>
      <w:tr w:rsidR="00455149" w:rsidRPr="00C14852" w14:paraId="2941CA2C" w14:textId="77777777" w:rsidTr="00796460">
        <w:trPr>
          <w:trHeight w:val="801"/>
        </w:trPr>
        <w:tc>
          <w:tcPr>
            <w:tcW w:w="9198" w:type="dxa"/>
            <w:vAlign w:val="center"/>
          </w:tcPr>
          <w:p w14:paraId="04D98EA4" w14:textId="48E642B3" w:rsidR="00455149" w:rsidRPr="00C14852" w:rsidRDefault="00465E3F" w:rsidP="00784395">
            <w:pPr>
              <w:pStyle w:val="SectionHeading"/>
              <w:rPr>
                <w:rFonts w:ascii="GHEA Grapalat" w:hAnsi="GHEA Grapalat"/>
              </w:rPr>
            </w:pPr>
            <w:bookmarkStart w:id="3" w:name="_Toc118383497"/>
            <w:bookmarkEnd w:id="1"/>
            <w:bookmarkEnd w:id="2"/>
            <w:r w:rsidRPr="00C14852">
              <w:rPr>
                <w:rFonts w:ascii="GHEA Grapalat" w:hAnsi="GHEA Grapalat"/>
              </w:rPr>
              <w:lastRenderedPageBreak/>
              <w:t xml:space="preserve">Բաժին </w:t>
            </w:r>
            <w:r w:rsidR="00CB1CEB" w:rsidRPr="00C14852">
              <w:rPr>
                <w:rFonts w:ascii="GHEA Grapalat" w:hAnsi="GHEA Grapalat"/>
              </w:rPr>
              <w:t xml:space="preserve">I </w:t>
            </w:r>
            <w:r w:rsidRPr="00C14852">
              <w:rPr>
                <w:rFonts w:ascii="GHEA Grapalat" w:hAnsi="GHEA Grapalat"/>
              </w:rPr>
              <w:t>– Ցուցումներ հայտատուներին</w:t>
            </w:r>
            <w:bookmarkEnd w:id="3"/>
          </w:p>
        </w:tc>
      </w:tr>
    </w:tbl>
    <w:p w14:paraId="5BF5D459" w14:textId="77777777" w:rsidR="00455149" w:rsidRPr="00C14852" w:rsidRDefault="00455149" w:rsidP="00784395">
      <w:pPr>
        <w:rPr>
          <w:rFonts w:ascii="GHEA Grapalat" w:hAnsi="GHEA Grapalat"/>
        </w:rPr>
      </w:pPr>
    </w:p>
    <w:p w14:paraId="00E0366C" w14:textId="07DFECAF" w:rsidR="00455149" w:rsidRPr="00C14852" w:rsidRDefault="0076180A" w:rsidP="00784395">
      <w:pPr>
        <w:jc w:val="center"/>
        <w:rPr>
          <w:rFonts w:ascii="GHEA Grapalat" w:hAnsi="GHEA Grapalat"/>
          <w:b/>
          <w:sz w:val="32"/>
        </w:rPr>
      </w:pPr>
      <w:r w:rsidRPr="00C14852">
        <w:rPr>
          <w:rFonts w:ascii="GHEA Grapalat" w:hAnsi="GHEA Grapalat"/>
          <w:b/>
          <w:sz w:val="32"/>
        </w:rPr>
        <w:t>Բովանդակություն</w:t>
      </w:r>
    </w:p>
    <w:p w14:paraId="6A237730" w14:textId="77777777" w:rsidR="003F033A" w:rsidRPr="00C14852" w:rsidRDefault="00131C2E">
      <w:pPr>
        <w:pStyle w:val="TOC1"/>
        <w:rPr>
          <w:rFonts w:ascii="GHEA Grapalat" w:eastAsiaTheme="minorEastAsia" w:hAnsi="GHEA Grapalat" w:cstheme="minorBidi"/>
          <w:b w:val="0"/>
          <w:noProof/>
          <w:sz w:val="22"/>
          <w:szCs w:val="22"/>
        </w:rPr>
      </w:pPr>
      <w:r w:rsidRPr="00C14852">
        <w:rPr>
          <w:rFonts w:ascii="GHEA Grapalat" w:hAnsi="GHEA Grapalat"/>
        </w:rPr>
        <w:fldChar w:fldCharType="begin"/>
      </w:r>
      <w:r w:rsidRPr="00C14852">
        <w:rPr>
          <w:rFonts w:ascii="GHEA Grapalat" w:hAnsi="GHEA Grapalat"/>
        </w:rPr>
        <w:instrText xml:space="preserve"> TOC \h \z \t "Body Text 2,1,Sec1-Clauses + After:  10 pt1,2" </w:instrText>
      </w:r>
      <w:r w:rsidRPr="00C14852">
        <w:rPr>
          <w:rFonts w:ascii="GHEA Grapalat" w:hAnsi="GHEA Grapalat"/>
        </w:rPr>
        <w:fldChar w:fldCharType="separate"/>
      </w:r>
      <w:hyperlink w:anchor="_Toc145928565" w:history="1">
        <w:r w:rsidR="003F033A" w:rsidRPr="00C14852">
          <w:rPr>
            <w:rStyle w:val="Hyperlink"/>
            <w:rFonts w:ascii="GHEA Grapalat" w:hAnsi="GHEA Grapalat"/>
            <w:noProof/>
          </w:rPr>
          <w:t>Ա. Ընդհանուր դրույթներ</w:t>
        </w:r>
        <w:r w:rsidR="003F033A" w:rsidRPr="00C14852">
          <w:rPr>
            <w:rFonts w:ascii="GHEA Grapalat" w:hAnsi="GHEA Grapalat"/>
            <w:noProof/>
            <w:webHidden/>
          </w:rPr>
          <w:tab/>
        </w:r>
        <w:r w:rsidR="003F033A" w:rsidRPr="00C14852">
          <w:rPr>
            <w:rFonts w:ascii="GHEA Grapalat" w:hAnsi="GHEA Grapalat"/>
            <w:noProof/>
            <w:webHidden/>
          </w:rPr>
          <w:fldChar w:fldCharType="begin"/>
        </w:r>
        <w:r w:rsidR="003F033A" w:rsidRPr="00C14852">
          <w:rPr>
            <w:rFonts w:ascii="GHEA Grapalat" w:hAnsi="GHEA Grapalat"/>
            <w:noProof/>
            <w:webHidden/>
          </w:rPr>
          <w:instrText xml:space="preserve"> PAGEREF _Toc145928565 \h </w:instrText>
        </w:r>
        <w:r w:rsidR="003F033A" w:rsidRPr="00C14852">
          <w:rPr>
            <w:rFonts w:ascii="GHEA Grapalat" w:hAnsi="GHEA Grapalat"/>
            <w:noProof/>
            <w:webHidden/>
          </w:rPr>
        </w:r>
        <w:r w:rsidR="003F033A" w:rsidRPr="00C14852">
          <w:rPr>
            <w:rFonts w:ascii="GHEA Grapalat" w:hAnsi="GHEA Grapalat"/>
            <w:noProof/>
            <w:webHidden/>
          </w:rPr>
          <w:fldChar w:fldCharType="separate"/>
        </w:r>
        <w:r w:rsidR="009F69DF" w:rsidRPr="00C14852">
          <w:rPr>
            <w:rFonts w:ascii="GHEA Grapalat" w:hAnsi="GHEA Grapalat"/>
            <w:noProof/>
            <w:webHidden/>
          </w:rPr>
          <w:t>7</w:t>
        </w:r>
        <w:r w:rsidR="003F033A" w:rsidRPr="00C14852">
          <w:rPr>
            <w:rFonts w:ascii="GHEA Grapalat" w:hAnsi="GHEA Grapalat"/>
            <w:noProof/>
            <w:webHidden/>
          </w:rPr>
          <w:fldChar w:fldCharType="end"/>
        </w:r>
      </w:hyperlink>
    </w:p>
    <w:p w14:paraId="6DA05AF4" w14:textId="77777777" w:rsidR="003F033A" w:rsidRPr="00C14852" w:rsidRDefault="00552E2A">
      <w:pPr>
        <w:pStyle w:val="TOC2"/>
        <w:rPr>
          <w:rFonts w:ascii="GHEA Grapalat" w:eastAsiaTheme="minorEastAsia" w:hAnsi="GHEA Grapalat" w:cstheme="minorBidi"/>
          <w:sz w:val="22"/>
          <w:szCs w:val="22"/>
        </w:rPr>
      </w:pPr>
      <w:hyperlink w:anchor="_Toc145928566" w:history="1">
        <w:r w:rsidR="003F033A" w:rsidRPr="00C14852">
          <w:rPr>
            <w:rStyle w:val="Hyperlink"/>
            <w:rFonts w:ascii="GHEA Grapalat" w:hAnsi="GHEA Grapalat"/>
          </w:rPr>
          <w:t>1.</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Հայտի շրջանակը</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_Toc145928566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7</w:t>
        </w:r>
        <w:r w:rsidR="003F033A" w:rsidRPr="00C14852">
          <w:rPr>
            <w:rFonts w:ascii="GHEA Grapalat" w:hAnsi="GHEA Grapalat"/>
            <w:webHidden/>
          </w:rPr>
          <w:fldChar w:fldCharType="end"/>
        </w:r>
      </w:hyperlink>
    </w:p>
    <w:p w14:paraId="3BCE3FC5" w14:textId="77777777" w:rsidR="003F033A" w:rsidRPr="00C14852" w:rsidRDefault="00552E2A">
      <w:pPr>
        <w:pStyle w:val="TOC2"/>
        <w:rPr>
          <w:rFonts w:ascii="GHEA Grapalat" w:eastAsiaTheme="minorEastAsia" w:hAnsi="GHEA Grapalat" w:cstheme="minorBidi"/>
          <w:sz w:val="22"/>
          <w:szCs w:val="22"/>
        </w:rPr>
      </w:pPr>
      <w:hyperlink w:anchor="_Toc145928567" w:history="1">
        <w:r w:rsidR="003F033A" w:rsidRPr="00C14852">
          <w:rPr>
            <w:rStyle w:val="Hyperlink"/>
            <w:rFonts w:ascii="GHEA Grapalat" w:hAnsi="GHEA Grapalat"/>
          </w:rPr>
          <w:t>2.</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 xml:space="preserve">Ֆինանսավորման </w:t>
        </w:r>
        <w:r w:rsidR="003F033A" w:rsidRPr="00C14852">
          <w:rPr>
            <w:rStyle w:val="Hyperlink"/>
            <w:rFonts w:ascii="GHEA Grapalat" w:hAnsi="GHEA Grapalat"/>
            <w:lang w:val="hy-AM"/>
          </w:rPr>
          <w:t>Ա</w:t>
        </w:r>
        <w:r w:rsidR="003F033A" w:rsidRPr="00C14852">
          <w:rPr>
            <w:rStyle w:val="Hyperlink"/>
            <w:rFonts w:ascii="GHEA Grapalat" w:hAnsi="GHEA Grapalat"/>
          </w:rPr>
          <w:t>ղբյուր</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_Toc145928567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7</w:t>
        </w:r>
        <w:r w:rsidR="003F033A" w:rsidRPr="00C14852">
          <w:rPr>
            <w:rFonts w:ascii="GHEA Grapalat" w:hAnsi="GHEA Grapalat"/>
            <w:webHidden/>
          </w:rPr>
          <w:fldChar w:fldCharType="end"/>
        </w:r>
      </w:hyperlink>
    </w:p>
    <w:p w14:paraId="72714F97" w14:textId="77777777" w:rsidR="003F033A" w:rsidRPr="00C14852" w:rsidRDefault="00552E2A">
      <w:pPr>
        <w:pStyle w:val="TOC2"/>
        <w:rPr>
          <w:rFonts w:ascii="GHEA Grapalat" w:eastAsiaTheme="minorEastAsia" w:hAnsi="GHEA Grapalat" w:cstheme="minorBidi"/>
          <w:sz w:val="22"/>
          <w:szCs w:val="22"/>
        </w:rPr>
      </w:pPr>
      <w:hyperlink w:anchor="_Toc145928568" w:history="1">
        <w:r w:rsidR="003F033A" w:rsidRPr="00C14852">
          <w:rPr>
            <w:rStyle w:val="Hyperlink"/>
            <w:rFonts w:ascii="GHEA Grapalat" w:hAnsi="GHEA Grapalat"/>
          </w:rPr>
          <w:t>3.</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 xml:space="preserve">Խարդախություն և </w:t>
        </w:r>
        <w:r w:rsidR="003F033A" w:rsidRPr="00C14852">
          <w:rPr>
            <w:rStyle w:val="Hyperlink"/>
            <w:rFonts w:ascii="GHEA Grapalat" w:hAnsi="GHEA Grapalat"/>
            <w:lang w:val="hy-AM"/>
          </w:rPr>
          <w:t>Կ</w:t>
        </w:r>
        <w:r w:rsidR="003F033A" w:rsidRPr="00C14852">
          <w:rPr>
            <w:rStyle w:val="Hyperlink"/>
            <w:rFonts w:ascii="GHEA Grapalat" w:hAnsi="GHEA Grapalat"/>
          </w:rPr>
          <w:t>ոռուպցիա</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_Toc145928568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8</w:t>
        </w:r>
        <w:r w:rsidR="003F033A" w:rsidRPr="00C14852">
          <w:rPr>
            <w:rFonts w:ascii="GHEA Grapalat" w:hAnsi="GHEA Grapalat"/>
            <w:webHidden/>
          </w:rPr>
          <w:fldChar w:fldCharType="end"/>
        </w:r>
      </w:hyperlink>
    </w:p>
    <w:p w14:paraId="00074AB2" w14:textId="77777777" w:rsidR="003F033A" w:rsidRPr="00C14852" w:rsidRDefault="00552E2A">
      <w:pPr>
        <w:pStyle w:val="TOC2"/>
        <w:rPr>
          <w:rFonts w:ascii="GHEA Grapalat" w:eastAsiaTheme="minorEastAsia" w:hAnsi="GHEA Grapalat" w:cstheme="minorBidi"/>
          <w:sz w:val="22"/>
          <w:szCs w:val="22"/>
        </w:rPr>
      </w:pPr>
      <w:hyperlink w:anchor="_Toc145928569" w:history="1">
        <w:r w:rsidR="003F033A" w:rsidRPr="00C14852">
          <w:rPr>
            <w:rStyle w:val="Hyperlink"/>
            <w:rFonts w:ascii="GHEA Grapalat" w:hAnsi="GHEA Grapalat"/>
          </w:rPr>
          <w:t>4.</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lang w:val="hy-AM"/>
          </w:rPr>
          <w:t>Ի</w:t>
        </w:r>
        <w:r w:rsidR="003F033A" w:rsidRPr="00C14852">
          <w:rPr>
            <w:rStyle w:val="Hyperlink"/>
            <w:rFonts w:ascii="GHEA Grapalat" w:hAnsi="GHEA Grapalat"/>
          </w:rPr>
          <w:t xml:space="preserve">րավասու </w:t>
        </w:r>
        <w:r w:rsidR="003F033A" w:rsidRPr="00C14852">
          <w:rPr>
            <w:rStyle w:val="Hyperlink"/>
            <w:rFonts w:ascii="GHEA Grapalat" w:hAnsi="GHEA Grapalat"/>
            <w:lang w:val="hy-AM"/>
          </w:rPr>
          <w:t>Հ</w:t>
        </w:r>
        <w:r w:rsidR="003F033A" w:rsidRPr="00C14852">
          <w:rPr>
            <w:rStyle w:val="Hyperlink"/>
            <w:rFonts w:ascii="GHEA Grapalat" w:hAnsi="GHEA Grapalat"/>
          </w:rPr>
          <w:t>այտատուներ</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_Toc145928569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9</w:t>
        </w:r>
        <w:r w:rsidR="003F033A" w:rsidRPr="00C14852">
          <w:rPr>
            <w:rFonts w:ascii="GHEA Grapalat" w:hAnsi="GHEA Grapalat"/>
            <w:webHidden/>
          </w:rPr>
          <w:fldChar w:fldCharType="end"/>
        </w:r>
      </w:hyperlink>
    </w:p>
    <w:p w14:paraId="32C94570" w14:textId="77777777" w:rsidR="003F033A" w:rsidRPr="00C14852" w:rsidRDefault="00552E2A">
      <w:pPr>
        <w:pStyle w:val="TOC2"/>
        <w:rPr>
          <w:rFonts w:ascii="GHEA Grapalat" w:eastAsiaTheme="minorEastAsia" w:hAnsi="GHEA Grapalat" w:cstheme="minorBidi"/>
          <w:sz w:val="22"/>
          <w:szCs w:val="22"/>
        </w:rPr>
      </w:pPr>
      <w:hyperlink w:anchor="_Toc145928570" w:history="1">
        <w:r w:rsidR="003F033A" w:rsidRPr="00C14852">
          <w:rPr>
            <w:rStyle w:val="Hyperlink"/>
            <w:rFonts w:ascii="GHEA Grapalat" w:hAnsi="GHEA Grapalat"/>
            <w:lang w:val="hy-AM"/>
          </w:rPr>
          <w:t>5.</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lang w:val="hy-AM"/>
          </w:rPr>
          <w:t>Իրավասու ապրանքներ և հարակից ծառայություններ</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_Toc145928570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13</w:t>
        </w:r>
        <w:r w:rsidR="003F033A" w:rsidRPr="00C14852">
          <w:rPr>
            <w:rFonts w:ascii="GHEA Grapalat" w:hAnsi="GHEA Grapalat"/>
            <w:webHidden/>
          </w:rPr>
          <w:fldChar w:fldCharType="end"/>
        </w:r>
      </w:hyperlink>
    </w:p>
    <w:p w14:paraId="6E79AB0F" w14:textId="77777777" w:rsidR="003F033A" w:rsidRPr="00C14852" w:rsidRDefault="00552E2A">
      <w:pPr>
        <w:pStyle w:val="TOC1"/>
        <w:rPr>
          <w:rFonts w:ascii="GHEA Grapalat" w:eastAsiaTheme="minorEastAsia" w:hAnsi="GHEA Grapalat" w:cstheme="minorBidi"/>
          <w:b w:val="0"/>
          <w:noProof/>
          <w:sz w:val="22"/>
          <w:szCs w:val="22"/>
        </w:rPr>
      </w:pPr>
      <w:hyperlink w:anchor="_Toc145928571" w:history="1">
        <w:r w:rsidR="003F033A" w:rsidRPr="00C14852">
          <w:rPr>
            <w:rStyle w:val="Hyperlink"/>
            <w:rFonts w:ascii="GHEA Grapalat" w:hAnsi="GHEA Grapalat"/>
            <w:noProof/>
            <w:lang w:val="hy-AM"/>
          </w:rPr>
          <w:t>Բ. Մրցութային փաստաթղթերի բովանդակությունը</w:t>
        </w:r>
        <w:r w:rsidR="003F033A" w:rsidRPr="00C14852">
          <w:rPr>
            <w:rFonts w:ascii="GHEA Grapalat" w:hAnsi="GHEA Grapalat"/>
            <w:noProof/>
            <w:webHidden/>
          </w:rPr>
          <w:tab/>
        </w:r>
        <w:r w:rsidR="003F033A" w:rsidRPr="00C14852">
          <w:rPr>
            <w:rFonts w:ascii="GHEA Grapalat" w:hAnsi="GHEA Grapalat"/>
            <w:noProof/>
            <w:webHidden/>
          </w:rPr>
          <w:fldChar w:fldCharType="begin"/>
        </w:r>
        <w:r w:rsidR="003F033A" w:rsidRPr="00C14852">
          <w:rPr>
            <w:rFonts w:ascii="GHEA Grapalat" w:hAnsi="GHEA Grapalat"/>
            <w:noProof/>
            <w:webHidden/>
          </w:rPr>
          <w:instrText xml:space="preserve"> PAGEREF _Toc145928571 \h </w:instrText>
        </w:r>
        <w:r w:rsidR="003F033A" w:rsidRPr="00C14852">
          <w:rPr>
            <w:rFonts w:ascii="GHEA Grapalat" w:hAnsi="GHEA Grapalat"/>
            <w:noProof/>
            <w:webHidden/>
          </w:rPr>
        </w:r>
        <w:r w:rsidR="003F033A" w:rsidRPr="00C14852">
          <w:rPr>
            <w:rFonts w:ascii="GHEA Grapalat" w:hAnsi="GHEA Grapalat"/>
            <w:noProof/>
            <w:webHidden/>
          </w:rPr>
          <w:fldChar w:fldCharType="separate"/>
        </w:r>
        <w:r w:rsidR="009F69DF" w:rsidRPr="00C14852">
          <w:rPr>
            <w:rFonts w:ascii="GHEA Grapalat" w:hAnsi="GHEA Grapalat"/>
            <w:noProof/>
            <w:webHidden/>
          </w:rPr>
          <w:t>14</w:t>
        </w:r>
        <w:r w:rsidR="003F033A" w:rsidRPr="00C14852">
          <w:rPr>
            <w:rFonts w:ascii="GHEA Grapalat" w:hAnsi="GHEA Grapalat"/>
            <w:noProof/>
            <w:webHidden/>
          </w:rPr>
          <w:fldChar w:fldCharType="end"/>
        </w:r>
      </w:hyperlink>
    </w:p>
    <w:p w14:paraId="4CA44FF7" w14:textId="77777777" w:rsidR="003F033A" w:rsidRPr="00C14852" w:rsidRDefault="00552E2A">
      <w:pPr>
        <w:pStyle w:val="TOC2"/>
        <w:rPr>
          <w:rFonts w:ascii="GHEA Grapalat" w:eastAsiaTheme="minorEastAsia" w:hAnsi="GHEA Grapalat" w:cstheme="minorBidi"/>
          <w:sz w:val="22"/>
          <w:szCs w:val="22"/>
        </w:rPr>
      </w:pPr>
      <w:hyperlink w:anchor="_Toc145928572" w:history="1">
        <w:r w:rsidR="003F033A" w:rsidRPr="00C14852">
          <w:rPr>
            <w:rStyle w:val="Hyperlink"/>
            <w:rFonts w:ascii="GHEA Grapalat" w:hAnsi="GHEA Grapalat"/>
          </w:rPr>
          <w:t>6.</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Մրցութային փաստաթղթերի բաժինները</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_Toc145928572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14</w:t>
        </w:r>
        <w:r w:rsidR="003F033A" w:rsidRPr="00C14852">
          <w:rPr>
            <w:rFonts w:ascii="GHEA Grapalat" w:hAnsi="GHEA Grapalat"/>
            <w:webHidden/>
          </w:rPr>
          <w:fldChar w:fldCharType="end"/>
        </w:r>
      </w:hyperlink>
    </w:p>
    <w:p w14:paraId="569C97C3" w14:textId="77777777" w:rsidR="003F033A" w:rsidRPr="00C14852" w:rsidRDefault="00552E2A">
      <w:pPr>
        <w:pStyle w:val="TOC2"/>
        <w:rPr>
          <w:rFonts w:ascii="GHEA Grapalat" w:eastAsiaTheme="minorEastAsia" w:hAnsi="GHEA Grapalat" w:cstheme="minorBidi"/>
          <w:sz w:val="22"/>
          <w:szCs w:val="22"/>
        </w:rPr>
      </w:pPr>
      <w:hyperlink w:anchor="_Toc145928573" w:history="1">
        <w:r w:rsidR="003F033A" w:rsidRPr="00C14852">
          <w:rPr>
            <w:rStyle w:val="Hyperlink"/>
            <w:rFonts w:ascii="GHEA Grapalat" w:hAnsi="GHEA Grapalat"/>
          </w:rPr>
          <w:t>7.</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Մրցութային փաստաթղթի պարզաբանում</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_Toc145928573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15</w:t>
        </w:r>
        <w:r w:rsidR="003F033A" w:rsidRPr="00C14852">
          <w:rPr>
            <w:rFonts w:ascii="GHEA Grapalat" w:hAnsi="GHEA Grapalat"/>
            <w:webHidden/>
          </w:rPr>
          <w:fldChar w:fldCharType="end"/>
        </w:r>
      </w:hyperlink>
    </w:p>
    <w:p w14:paraId="5076F64C" w14:textId="77777777" w:rsidR="003F033A" w:rsidRPr="00C14852" w:rsidRDefault="00552E2A">
      <w:pPr>
        <w:pStyle w:val="TOC2"/>
        <w:rPr>
          <w:rFonts w:ascii="GHEA Grapalat" w:eastAsiaTheme="minorEastAsia" w:hAnsi="GHEA Grapalat" w:cstheme="minorBidi"/>
          <w:sz w:val="22"/>
          <w:szCs w:val="22"/>
        </w:rPr>
      </w:pPr>
      <w:hyperlink w:anchor="_Toc145928574" w:history="1">
        <w:r w:rsidR="003F033A" w:rsidRPr="00C14852">
          <w:rPr>
            <w:rStyle w:val="Hyperlink"/>
            <w:rFonts w:ascii="GHEA Grapalat" w:hAnsi="GHEA Grapalat"/>
          </w:rPr>
          <w:t>8.</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Մրցութային փաստաթղթի փոփոխություն</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_Toc145928574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15</w:t>
        </w:r>
        <w:r w:rsidR="003F033A" w:rsidRPr="00C14852">
          <w:rPr>
            <w:rFonts w:ascii="GHEA Grapalat" w:hAnsi="GHEA Grapalat"/>
            <w:webHidden/>
          </w:rPr>
          <w:fldChar w:fldCharType="end"/>
        </w:r>
      </w:hyperlink>
    </w:p>
    <w:p w14:paraId="7ED38F02" w14:textId="77777777" w:rsidR="003F033A" w:rsidRPr="00C14852" w:rsidRDefault="00552E2A">
      <w:pPr>
        <w:pStyle w:val="TOC1"/>
        <w:rPr>
          <w:rFonts w:ascii="GHEA Grapalat" w:eastAsiaTheme="minorEastAsia" w:hAnsi="GHEA Grapalat" w:cstheme="minorBidi"/>
          <w:b w:val="0"/>
          <w:noProof/>
          <w:sz w:val="22"/>
          <w:szCs w:val="22"/>
        </w:rPr>
      </w:pPr>
      <w:hyperlink w:anchor="_Toc145928575" w:history="1">
        <w:r w:rsidR="003F033A" w:rsidRPr="00C14852">
          <w:rPr>
            <w:rStyle w:val="Hyperlink"/>
            <w:rFonts w:ascii="GHEA Grapalat" w:hAnsi="GHEA Grapalat"/>
            <w:noProof/>
            <w:lang w:val="hy-AM"/>
          </w:rPr>
          <w:t xml:space="preserve">Գ. </w:t>
        </w:r>
        <w:r w:rsidR="003F033A" w:rsidRPr="00C14852">
          <w:rPr>
            <w:rStyle w:val="Hyperlink"/>
            <w:rFonts w:ascii="GHEA Grapalat" w:hAnsi="GHEA Grapalat"/>
            <w:noProof/>
          </w:rPr>
          <w:t>Հայտերի պատրաստում</w:t>
        </w:r>
        <w:r w:rsidR="003F033A" w:rsidRPr="00C14852">
          <w:rPr>
            <w:rFonts w:ascii="GHEA Grapalat" w:hAnsi="GHEA Grapalat"/>
            <w:noProof/>
            <w:webHidden/>
          </w:rPr>
          <w:tab/>
        </w:r>
        <w:r w:rsidR="003F033A" w:rsidRPr="00C14852">
          <w:rPr>
            <w:rFonts w:ascii="GHEA Grapalat" w:hAnsi="GHEA Grapalat"/>
            <w:noProof/>
            <w:webHidden/>
          </w:rPr>
          <w:fldChar w:fldCharType="begin"/>
        </w:r>
        <w:r w:rsidR="003F033A" w:rsidRPr="00C14852">
          <w:rPr>
            <w:rFonts w:ascii="GHEA Grapalat" w:hAnsi="GHEA Grapalat"/>
            <w:noProof/>
            <w:webHidden/>
          </w:rPr>
          <w:instrText xml:space="preserve"> PAGEREF _Toc145928575 \h </w:instrText>
        </w:r>
        <w:r w:rsidR="003F033A" w:rsidRPr="00C14852">
          <w:rPr>
            <w:rFonts w:ascii="GHEA Grapalat" w:hAnsi="GHEA Grapalat"/>
            <w:noProof/>
            <w:webHidden/>
          </w:rPr>
        </w:r>
        <w:r w:rsidR="003F033A" w:rsidRPr="00C14852">
          <w:rPr>
            <w:rFonts w:ascii="GHEA Grapalat" w:hAnsi="GHEA Grapalat"/>
            <w:noProof/>
            <w:webHidden/>
          </w:rPr>
          <w:fldChar w:fldCharType="separate"/>
        </w:r>
        <w:r w:rsidR="009F69DF" w:rsidRPr="00C14852">
          <w:rPr>
            <w:rFonts w:ascii="GHEA Grapalat" w:hAnsi="GHEA Grapalat"/>
            <w:noProof/>
            <w:webHidden/>
          </w:rPr>
          <w:t>16</w:t>
        </w:r>
        <w:r w:rsidR="003F033A" w:rsidRPr="00C14852">
          <w:rPr>
            <w:rFonts w:ascii="GHEA Grapalat" w:hAnsi="GHEA Grapalat"/>
            <w:noProof/>
            <w:webHidden/>
          </w:rPr>
          <w:fldChar w:fldCharType="end"/>
        </w:r>
      </w:hyperlink>
    </w:p>
    <w:p w14:paraId="152231EC" w14:textId="77777777" w:rsidR="003F033A" w:rsidRPr="00C14852" w:rsidRDefault="00552E2A">
      <w:pPr>
        <w:pStyle w:val="TOC2"/>
        <w:rPr>
          <w:rFonts w:ascii="GHEA Grapalat" w:eastAsiaTheme="minorEastAsia" w:hAnsi="GHEA Grapalat" w:cstheme="minorBidi"/>
          <w:sz w:val="22"/>
          <w:szCs w:val="22"/>
        </w:rPr>
      </w:pPr>
      <w:hyperlink w:anchor="_Toc145928576" w:history="1">
        <w:r w:rsidR="003F033A" w:rsidRPr="00C14852">
          <w:rPr>
            <w:rStyle w:val="Hyperlink"/>
            <w:rFonts w:ascii="GHEA Grapalat" w:hAnsi="GHEA Grapalat"/>
          </w:rPr>
          <w:t>9.</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Հայտի պատրաստման ծախսերը</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_Toc145928576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16</w:t>
        </w:r>
        <w:r w:rsidR="003F033A" w:rsidRPr="00C14852">
          <w:rPr>
            <w:rFonts w:ascii="GHEA Grapalat" w:hAnsi="GHEA Grapalat"/>
            <w:webHidden/>
          </w:rPr>
          <w:fldChar w:fldCharType="end"/>
        </w:r>
      </w:hyperlink>
    </w:p>
    <w:p w14:paraId="5BE1D751" w14:textId="77777777" w:rsidR="003F033A" w:rsidRPr="00C14852" w:rsidRDefault="00552E2A">
      <w:pPr>
        <w:pStyle w:val="TOC2"/>
        <w:rPr>
          <w:rFonts w:ascii="GHEA Grapalat" w:eastAsiaTheme="minorEastAsia" w:hAnsi="GHEA Grapalat" w:cstheme="minorBidi"/>
          <w:sz w:val="22"/>
          <w:szCs w:val="22"/>
        </w:rPr>
      </w:pPr>
      <w:hyperlink w:anchor="_Toc145928577" w:history="1">
        <w:r w:rsidR="003F033A" w:rsidRPr="00C14852">
          <w:rPr>
            <w:rStyle w:val="Hyperlink"/>
            <w:rFonts w:ascii="GHEA Grapalat" w:hAnsi="GHEA Grapalat"/>
          </w:rPr>
          <w:t>10.</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Հայտի լեզուն</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_Toc145928577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16</w:t>
        </w:r>
        <w:r w:rsidR="003F033A" w:rsidRPr="00C14852">
          <w:rPr>
            <w:rFonts w:ascii="GHEA Grapalat" w:hAnsi="GHEA Grapalat"/>
            <w:webHidden/>
          </w:rPr>
          <w:fldChar w:fldCharType="end"/>
        </w:r>
      </w:hyperlink>
    </w:p>
    <w:p w14:paraId="020E1B31" w14:textId="77777777" w:rsidR="003F033A" w:rsidRPr="00C14852" w:rsidRDefault="00552E2A">
      <w:pPr>
        <w:pStyle w:val="TOC2"/>
        <w:rPr>
          <w:rFonts w:ascii="GHEA Grapalat" w:eastAsiaTheme="minorEastAsia" w:hAnsi="GHEA Grapalat" w:cstheme="minorBidi"/>
          <w:sz w:val="22"/>
          <w:szCs w:val="22"/>
        </w:rPr>
      </w:pPr>
      <w:hyperlink w:anchor="_Toc145928578" w:history="1">
        <w:r w:rsidR="003F033A" w:rsidRPr="00C14852">
          <w:rPr>
            <w:rStyle w:val="Hyperlink"/>
            <w:rFonts w:ascii="GHEA Grapalat" w:hAnsi="GHEA Grapalat"/>
          </w:rPr>
          <w:t>11.</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Հայտի մաս կազմող փաստաթղթերը</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_Toc145928578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16</w:t>
        </w:r>
        <w:r w:rsidR="003F033A" w:rsidRPr="00C14852">
          <w:rPr>
            <w:rFonts w:ascii="GHEA Grapalat" w:hAnsi="GHEA Grapalat"/>
            <w:webHidden/>
          </w:rPr>
          <w:fldChar w:fldCharType="end"/>
        </w:r>
      </w:hyperlink>
    </w:p>
    <w:p w14:paraId="7235D554" w14:textId="77777777" w:rsidR="003F033A" w:rsidRPr="00C14852" w:rsidRDefault="00552E2A">
      <w:pPr>
        <w:pStyle w:val="TOC2"/>
        <w:rPr>
          <w:rFonts w:ascii="GHEA Grapalat" w:eastAsiaTheme="minorEastAsia" w:hAnsi="GHEA Grapalat" w:cstheme="minorBidi"/>
          <w:sz w:val="22"/>
          <w:szCs w:val="22"/>
        </w:rPr>
      </w:pPr>
      <w:hyperlink w:anchor="_Toc145928579" w:history="1">
        <w:r w:rsidR="003F033A" w:rsidRPr="00C14852">
          <w:rPr>
            <w:rStyle w:val="Hyperlink"/>
            <w:rFonts w:ascii="GHEA Grapalat" w:hAnsi="GHEA Grapalat"/>
          </w:rPr>
          <w:t>12.</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Հայտի նամակ և Գնացուցակ</w:t>
        </w:r>
        <w:r w:rsidR="003F033A" w:rsidRPr="00C14852">
          <w:rPr>
            <w:rStyle w:val="Hyperlink"/>
            <w:rFonts w:ascii="GHEA Grapalat" w:hAnsi="GHEA Grapalat"/>
            <w:lang w:val="hy-AM"/>
          </w:rPr>
          <w:t>ներ</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_Toc145928579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17</w:t>
        </w:r>
        <w:r w:rsidR="003F033A" w:rsidRPr="00C14852">
          <w:rPr>
            <w:rFonts w:ascii="GHEA Grapalat" w:hAnsi="GHEA Grapalat"/>
            <w:webHidden/>
          </w:rPr>
          <w:fldChar w:fldCharType="end"/>
        </w:r>
      </w:hyperlink>
    </w:p>
    <w:p w14:paraId="1645F001" w14:textId="77777777" w:rsidR="003F033A" w:rsidRPr="00C14852" w:rsidRDefault="00552E2A">
      <w:pPr>
        <w:pStyle w:val="TOC2"/>
        <w:rPr>
          <w:rFonts w:ascii="GHEA Grapalat" w:eastAsiaTheme="minorEastAsia" w:hAnsi="GHEA Grapalat" w:cstheme="minorBidi"/>
          <w:sz w:val="22"/>
          <w:szCs w:val="22"/>
        </w:rPr>
      </w:pPr>
      <w:hyperlink w:anchor="_Toc145928580" w:history="1">
        <w:r w:rsidR="003F033A" w:rsidRPr="00C14852">
          <w:rPr>
            <w:rStyle w:val="Hyperlink"/>
            <w:rFonts w:ascii="GHEA Grapalat" w:hAnsi="GHEA Grapalat"/>
          </w:rPr>
          <w:t>13.</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Այլընտրանքային հայտեր</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_Toc145928580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18</w:t>
        </w:r>
        <w:r w:rsidR="003F033A" w:rsidRPr="00C14852">
          <w:rPr>
            <w:rFonts w:ascii="GHEA Grapalat" w:hAnsi="GHEA Grapalat"/>
            <w:webHidden/>
          </w:rPr>
          <w:fldChar w:fldCharType="end"/>
        </w:r>
      </w:hyperlink>
    </w:p>
    <w:p w14:paraId="141523EB" w14:textId="77777777" w:rsidR="003F033A" w:rsidRPr="00C14852" w:rsidRDefault="00552E2A">
      <w:pPr>
        <w:pStyle w:val="TOC2"/>
        <w:rPr>
          <w:rFonts w:ascii="GHEA Grapalat" w:eastAsiaTheme="minorEastAsia" w:hAnsi="GHEA Grapalat" w:cstheme="minorBidi"/>
          <w:sz w:val="22"/>
          <w:szCs w:val="22"/>
        </w:rPr>
      </w:pPr>
      <w:hyperlink w:anchor="_Toc145928581" w:history="1">
        <w:r w:rsidR="003F033A" w:rsidRPr="00C14852">
          <w:rPr>
            <w:rStyle w:val="Hyperlink"/>
            <w:rFonts w:ascii="GHEA Grapalat" w:hAnsi="GHEA Grapalat"/>
          </w:rPr>
          <w:t>14.</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Հայտի գներ և զեղչեր</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_Toc145928581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18</w:t>
        </w:r>
        <w:r w:rsidR="003F033A" w:rsidRPr="00C14852">
          <w:rPr>
            <w:rFonts w:ascii="GHEA Grapalat" w:hAnsi="GHEA Grapalat"/>
            <w:webHidden/>
          </w:rPr>
          <w:fldChar w:fldCharType="end"/>
        </w:r>
      </w:hyperlink>
    </w:p>
    <w:p w14:paraId="0A0FA1C7" w14:textId="77777777" w:rsidR="003F033A" w:rsidRPr="00C14852" w:rsidRDefault="00552E2A">
      <w:pPr>
        <w:pStyle w:val="TOC2"/>
        <w:rPr>
          <w:rFonts w:ascii="GHEA Grapalat" w:eastAsiaTheme="minorEastAsia" w:hAnsi="GHEA Grapalat" w:cstheme="minorBidi"/>
          <w:sz w:val="22"/>
          <w:szCs w:val="22"/>
        </w:rPr>
      </w:pPr>
      <w:hyperlink w:anchor="_Toc145928582" w:history="1">
        <w:r w:rsidR="003F033A" w:rsidRPr="00C14852">
          <w:rPr>
            <w:rStyle w:val="Hyperlink"/>
            <w:rFonts w:ascii="GHEA Grapalat" w:hAnsi="GHEA Grapalat"/>
          </w:rPr>
          <w:t>15.</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Հայտի և վճարման արժույթները</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_Toc145928582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21</w:t>
        </w:r>
        <w:r w:rsidR="003F033A" w:rsidRPr="00C14852">
          <w:rPr>
            <w:rFonts w:ascii="GHEA Grapalat" w:hAnsi="GHEA Grapalat"/>
            <w:webHidden/>
          </w:rPr>
          <w:fldChar w:fldCharType="end"/>
        </w:r>
      </w:hyperlink>
    </w:p>
    <w:p w14:paraId="14BDF3A3" w14:textId="77777777" w:rsidR="003F033A" w:rsidRPr="00C14852" w:rsidRDefault="00552E2A">
      <w:pPr>
        <w:pStyle w:val="TOC2"/>
        <w:rPr>
          <w:rFonts w:ascii="GHEA Grapalat" w:eastAsiaTheme="minorEastAsia" w:hAnsi="GHEA Grapalat" w:cstheme="minorBidi"/>
          <w:sz w:val="22"/>
          <w:szCs w:val="22"/>
        </w:rPr>
      </w:pPr>
      <w:hyperlink w:anchor="_Toc145928583" w:history="1">
        <w:r w:rsidR="003F033A" w:rsidRPr="00C14852">
          <w:rPr>
            <w:rStyle w:val="Hyperlink"/>
            <w:rFonts w:ascii="GHEA Grapalat" w:hAnsi="GHEA Grapalat"/>
          </w:rPr>
          <w:t>16.</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Փաստաթղթեր, որոնցով հաստատվում են ապրանքների և հարակից ծառայությունների իրավասությունը և համապատասխանությունը</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_Toc145928583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21</w:t>
        </w:r>
        <w:r w:rsidR="003F033A" w:rsidRPr="00C14852">
          <w:rPr>
            <w:rFonts w:ascii="GHEA Grapalat" w:hAnsi="GHEA Grapalat"/>
            <w:webHidden/>
          </w:rPr>
          <w:fldChar w:fldCharType="end"/>
        </w:r>
      </w:hyperlink>
    </w:p>
    <w:p w14:paraId="56386B5C" w14:textId="77777777" w:rsidR="003F033A" w:rsidRPr="00C14852" w:rsidRDefault="00552E2A">
      <w:pPr>
        <w:pStyle w:val="TOC2"/>
        <w:rPr>
          <w:rFonts w:ascii="GHEA Grapalat" w:eastAsiaTheme="minorEastAsia" w:hAnsi="GHEA Grapalat" w:cstheme="minorBidi"/>
          <w:sz w:val="22"/>
          <w:szCs w:val="22"/>
        </w:rPr>
      </w:pPr>
      <w:hyperlink w:anchor="_Toc145928584" w:history="1">
        <w:r w:rsidR="003F033A" w:rsidRPr="00C14852">
          <w:rPr>
            <w:rStyle w:val="Hyperlink"/>
            <w:rFonts w:ascii="GHEA Grapalat" w:hAnsi="GHEA Grapalat"/>
            <w:lang w:val="hy-AM"/>
          </w:rPr>
          <w:t>17.</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lang w:val="hy-AM"/>
          </w:rPr>
          <w:t>Փաստաթղթեր, որոնցով հաստատվում է Հայտատուի համապատասխանությունը պահանջներին և որակավորումը</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_Toc145928584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22</w:t>
        </w:r>
        <w:r w:rsidR="003F033A" w:rsidRPr="00C14852">
          <w:rPr>
            <w:rFonts w:ascii="GHEA Grapalat" w:hAnsi="GHEA Grapalat"/>
            <w:webHidden/>
          </w:rPr>
          <w:fldChar w:fldCharType="end"/>
        </w:r>
      </w:hyperlink>
    </w:p>
    <w:p w14:paraId="4D7B9CA3" w14:textId="77777777" w:rsidR="003F033A" w:rsidRPr="00C14852" w:rsidRDefault="00552E2A">
      <w:pPr>
        <w:pStyle w:val="TOC2"/>
        <w:rPr>
          <w:rFonts w:ascii="GHEA Grapalat" w:eastAsiaTheme="minorEastAsia" w:hAnsi="GHEA Grapalat" w:cstheme="minorBidi"/>
          <w:sz w:val="22"/>
          <w:szCs w:val="22"/>
        </w:rPr>
      </w:pPr>
      <w:hyperlink w:anchor="_Toc145928585" w:history="1">
        <w:r w:rsidR="003F033A" w:rsidRPr="00C14852">
          <w:rPr>
            <w:rStyle w:val="Hyperlink"/>
            <w:rFonts w:ascii="GHEA Grapalat" w:hAnsi="GHEA Grapalat"/>
          </w:rPr>
          <w:t>18.</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Հայտերի վավերականության ժամկետ</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_Toc145928585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23</w:t>
        </w:r>
        <w:r w:rsidR="003F033A" w:rsidRPr="00C14852">
          <w:rPr>
            <w:rFonts w:ascii="GHEA Grapalat" w:hAnsi="GHEA Grapalat"/>
            <w:webHidden/>
          </w:rPr>
          <w:fldChar w:fldCharType="end"/>
        </w:r>
      </w:hyperlink>
    </w:p>
    <w:p w14:paraId="1A34E87E" w14:textId="77777777" w:rsidR="003F033A" w:rsidRPr="00C14852" w:rsidRDefault="00552E2A">
      <w:pPr>
        <w:pStyle w:val="TOC2"/>
        <w:rPr>
          <w:rFonts w:ascii="GHEA Grapalat" w:eastAsiaTheme="minorEastAsia" w:hAnsi="GHEA Grapalat" w:cstheme="minorBidi"/>
          <w:sz w:val="22"/>
          <w:szCs w:val="22"/>
        </w:rPr>
      </w:pPr>
      <w:hyperlink w:anchor="_Toc145928586" w:history="1">
        <w:r w:rsidR="003F033A" w:rsidRPr="00C14852">
          <w:rPr>
            <w:rStyle w:val="Hyperlink"/>
            <w:rFonts w:ascii="GHEA Grapalat" w:hAnsi="GHEA Grapalat"/>
          </w:rPr>
          <w:t>19.</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Հայտի ապահովում</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_Toc145928586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24</w:t>
        </w:r>
        <w:r w:rsidR="003F033A" w:rsidRPr="00C14852">
          <w:rPr>
            <w:rFonts w:ascii="GHEA Grapalat" w:hAnsi="GHEA Grapalat"/>
            <w:webHidden/>
          </w:rPr>
          <w:fldChar w:fldCharType="end"/>
        </w:r>
      </w:hyperlink>
    </w:p>
    <w:p w14:paraId="7AC7E3FD" w14:textId="77777777" w:rsidR="003F033A" w:rsidRPr="00C14852" w:rsidRDefault="00552E2A">
      <w:pPr>
        <w:pStyle w:val="TOC2"/>
        <w:rPr>
          <w:rFonts w:ascii="GHEA Grapalat" w:eastAsiaTheme="minorEastAsia" w:hAnsi="GHEA Grapalat" w:cstheme="minorBidi"/>
          <w:sz w:val="22"/>
          <w:szCs w:val="22"/>
        </w:rPr>
      </w:pPr>
      <w:hyperlink w:anchor="_Toc145928587" w:history="1">
        <w:r w:rsidR="003F033A" w:rsidRPr="00C14852">
          <w:rPr>
            <w:rStyle w:val="Hyperlink"/>
            <w:rFonts w:ascii="GHEA Grapalat" w:hAnsi="GHEA Grapalat"/>
          </w:rPr>
          <w:t>20.</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Հայտի ձևաչափ և ստորագրում</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_Toc145928587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27</w:t>
        </w:r>
        <w:r w:rsidR="003F033A" w:rsidRPr="00C14852">
          <w:rPr>
            <w:rFonts w:ascii="GHEA Grapalat" w:hAnsi="GHEA Grapalat"/>
            <w:webHidden/>
          </w:rPr>
          <w:fldChar w:fldCharType="end"/>
        </w:r>
      </w:hyperlink>
    </w:p>
    <w:p w14:paraId="61826648" w14:textId="77777777" w:rsidR="003F033A" w:rsidRPr="00C14852" w:rsidRDefault="00552E2A">
      <w:pPr>
        <w:pStyle w:val="TOC1"/>
        <w:rPr>
          <w:rFonts w:ascii="GHEA Grapalat" w:eastAsiaTheme="minorEastAsia" w:hAnsi="GHEA Grapalat" w:cstheme="minorBidi"/>
          <w:b w:val="0"/>
          <w:noProof/>
          <w:sz w:val="22"/>
          <w:szCs w:val="22"/>
        </w:rPr>
      </w:pPr>
      <w:hyperlink w:anchor="_Toc145928588" w:history="1">
        <w:r w:rsidR="003F033A" w:rsidRPr="00C14852">
          <w:rPr>
            <w:rStyle w:val="Hyperlink"/>
            <w:rFonts w:ascii="GHEA Grapalat" w:hAnsi="GHEA Grapalat"/>
            <w:noProof/>
          </w:rPr>
          <w:t>Դ. Հայտերի ներկայացում և բացում</w:t>
        </w:r>
        <w:r w:rsidR="003F033A" w:rsidRPr="00C14852">
          <w:rPr>
            <w:rFonts w:ascii="GHEA Grapalat" w:hAnsi="GHEA Grapalat"/>
            <w:noProof/>
            <w:webHidden/>
          </w:rPr>
          <w:tab/>
        </w:r>
        <w:r w:rsidR="003F033A" w:rsidRPr="00C14852">
          <w:rPr>
            <w:rFonts w:ascii="GHEA Grapalat" w:hAnsi="GHEA Grapalat"/>
            <w:noProof/>
            <w:webHidden/>
          </w:rPr>
          <w:fldChar w:fldCharType="begin"/>
        </w:r>
        <w:r w:rsidR="003F033A" w:rsidRPr="00C14852">
          <w:rPr>
            <w:rFonts w:ascii="GHEA Grapalat" w:hAnsi="GHEA Grapalat"/>
            <w:noProof/>
            <w:webHidden/>
          </w:rPr>
          <w:instrText xml:space="preserve"> PAGEREF _Toc145928588 \h </w:instrText>
        </w:r>
        <w:r w:rsidR="003F033A" w:rsidRPr="00C14852">
          <w:rPr>
            <w:rFonts w:ascii="GHEA Grapalat" w:hAnsi="GHEA Grapalat"/>
            <w:noProof/>
            <w:webHidden/>
          </w:rPr>
        </w:r>
        <w:r w:rsidR="003F033A" w:rsidRPr="00C14852">
          <w:rPr>
            <w:rFonts w:ascii="GHEA Grapalat" w:hAnsi="GHEA Grapalat"/>
            <w:noProof/>
            <w:webHidden/>
          </w:rPr>
          <w:fldChar w:fldCharType="separate"/>
        </w:r>
        <w:r w:rsidR="009F69DF" w:rsidRPr="00C14852">
          <w:rPr>
            <w:rFonts w:ascii="GHEA Grapalat" w:hAnsi="GHEA Grapalat"/>
            <w:noProof/>
            <w:webHidden/>
          </w:rPr>
          <w:t>28</w:t>
        </w:r>
        <w:r w:rsidR="003F033A" w:rsidRPr="00C14852">
          <w:rPr>
            <w:rFonts w:ascii="GHEA Grapalat" w:hAnsi="GHEA Grapalat"/>
            <w:noProof/>
            <w:webHidden/>
          </w:rPr>
          <w:fldChar w:fldCharType="end"/>
        </w:r>
      </w:hyperlink>
    </w:p>
    <w:p w14:paraId="629ABE48" w14:textId="77777777" w:rsidR="003F033A" w:rsidRPr="00C14852" w:rsidRDefault="00552E2A">
      <w:pPr>
        <w:pStyle w:val="TOC2"/>
        <w:rPr>
          <w:rFonts w:ascii="GHEA Grapalat" w:eastAsiaTheme="minorEastAsia" w:hAnsi="GHEA Grapalat" w:cstheme="minorBidi"/>
          <w:sz w:val="22"/>
          <w:szCs w:val="22"/>
        </w:rPr>
      </w:pPr>
      <w:hyperlink w:anchor="_Toc145928589" w:history="1">
        <w:r w:rsidR="003F033A" w:rsidRPr="00C14852">
          <w:rPr>
            <w:rStyle w:val="Hyperlink"/>
            <w:rFonts w:ascii="GHEA Grapalat" w:hAnsi="GHEA Grapalat"/>
          </w:rPr>
          <w:t>21.</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Հայտերի կնքում և նշագրում</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_Toc145928589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28</w:t>
        </w:r>
        <w:r w:rsidR="003F033A" w:rsidRPr="00C14852">
          <w:rPr>
            <w:rFonts w:ascii="GHEA Grapalat" w:hAnsi="GHEA Grapalat"/>
            <w:webHidden/>
          </w:rPr>
          <w:fldChar w:fldCharType="end"/>
        </w:r>
      </w:hyperlink>
    </w:p>
    <w:p w14:paraId="6582C019" w14:textId="77777777" w:rsidR="003F033A" w:rsidRPr="00C14852" w:rsidRDefault="00552E2A">
      <w:pPr>
        <w:pStyle w:val="TOC2"/>
        <w:rPr>
          <w:rFonts w:ascii="GHEA Grapalat" w:eastAsiaTheme="minorEastAsia" w:hAnsi="GHEA Grapalat" w:cstheme="minorBidi"/>
          <w:sz w:val="22"/>
          <w:szCs w:val="22"/>
        </w:rPr>
      </w:pPr>
      <w:hyperlink w:anchor="_Toc145928590" w:history="1">
        <w:r w:rsidR="003F033A" w:rsidRPr="00C14852">
          <w:rPr>
            <w:rStyle w:val="Hyperlink"/>
            <w:rFonts w:ascii="GHEA Grapalat" w:hAnsi="GHEA Grapalat"/>
          </w:rPr>
          <w:t>22.</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Հայտերի ներկայացման վերջնաժամկետ</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_Toc145928590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28</w:t>
        </w:r>
        <w:r w:rsidR="003F033A" w:rsidRPr="00C14852">
          <w:rPr>
            <w:rFonts w:ascii="GHEA Grapalat" w:hAnsi="GHEA Grapalat"/>
            <w:webHidden/>
          </w:rPr>
          <w:fldChar w:fldCharType="end"/>
        </w:r>
      </w:hyperlink>
    </w:p>
    <w:p w14:paraId="64106728" w14:textId="77777777" w:rsidR="003F033A" w:rsidRPr="00C14852" w:rsidRDefault="00552E2A">
      <w:pPr>
        <w:pStyle w:val="TOC2"/>
        <w:rPr>
          <w:rFonts w:ascii="GHEA Grapalat" w:eastAsiaTheme="minorEastAsia" w:hAnsi="GHEA Grapalat" w:cstheme="minorBidi"/>
          <w:sz w:val="22"/>
          <w:szCs w:val="22"/>
        </w:rPr>
      </w:pPr>
      <w:hyperlink w:anchor="_Toc145928591" w:history="1">
        <w:r w:rsidR="003F033A" w:rsidRPr="00C14852">
          <w:rPr>
            <w:rStyle w:val="Hyperlink"/>
            <w:rFonts w:ascii="GHEA Grapalat" w:hAnsi="GHEA Grapalat"/>
          </w:rPr>
          <w:t>23.</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Ուշ ներկայացված հայտեր</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_Toc145928591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29</w:t>
        </w:r>
        <w:r w:rsidR="003F033A" w:rsidRPr="00C14852">
          <w:rPr>
            <w:rFonts w:ascii="GHEA Grapalat" w:hAnsi="GHEA Grapalat"/>
            <w:webHidden/>
          </w:rPr>
          <w:fldChar w:fldCharType="end"/>
        </w:r>
      </w:hyperlink>
    </w:p>
    <w:p w14:paraId="64524ED5" w14:textId="77777777" w:rsidR="003F033A" w:rsidRPr="00C14852" w:rsidRDefault="00552E2A">
      <w:pPr>
        <w:pStyle w:val="TOC2"/>
        <w:rPr>
          <w:rFonts w:ascii="GHEA Grapalat" w:eastAsiaTheme="minorEastAsia" w:hAnsi="GHEA Grapalat" w:cstheme="minorBidi"/>
          <w:sz w:val="22"/>
          <w:szCs w:val="22"/>
        </w:rPr>
      </w:pPr>
      <w:hyperlink w:anchor="_Toc145928592" w:history="1">
        <w:r w:rsidR="003F033A" w:rsidRPr="00C14852">
          <w:rPr>
            <w:rStyle w:val="Hyperlink"/>
            <w:rFonts w:ascii="GHEA Grapalat" w:hAnsi="GHEA Grapalat"/>
          </w:rPr>
          <w:t>24.</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Հայտերի ետկանչ, փոխարինում և փոփոխում</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_Toc145928592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29</w:t>
        </w:r>
        <w:r w:rsidR="003F033A" w:rsidRPr="00C14852">
          <w:rPr>
            <w:rFonts w:ascii="GHEA Grapalat" w:hAnsi="GHEA Grapalat"/>
            <w:webHidden/>
          </w:rPr>
          <w:fldChar w:fldCharType="end"/>
        </w:r>
      </w:hyperlink>
    </w:p>
    <w:p w14:paraId="44A73166" w14:textId="77777777" w:rsidR="003F033A" w:rsidRPr="00C14852" w:rsidRDefault="00552E2A">
      <w:pPr>
        <w:pStyle w:val="TOC2"/>
        <w:rPr>
          <w:rFonts w:ascii="GHEA Grapalat" w:eastAsiaTheme="minorEastAsia" w:hAnsi="GHEA Grapalat" w:cstheme="minorBidi"/>
          <w:sz w:val="22"/>
          <w:szCs w:val="22"/>
        </w:rPr>
      </w:pPr>
      <w:hyperlink w:anchor="_Toc145928593" w:history="1">
        <w:r w:rsidR="003F033A" w:rsidRPr="00C14852">
          <w:rPr>
            <w:rStyle w:val="Hyperlink"/>
            <w:rFonts w:ascii="GHEA Grapalat" w:hAnsi="GHEA Grapalat"/>
          </w:rPr>
          <w:t>25.</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Հայտի բացում</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_Toc145928593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30</w:t>
        </w:r>
        <w:r w:rsidR="003F033A" w:rsidRPr="00C14852">
          <w:rPr>
            <w:rFonts w:ascii="GHEA Grapalat" w:hAnsi="GHEA Grapalat"/>
            <w:webHidden/>
          </w:rPr>
          <w:fldChar w:fldCharType="end"/>
        </w:r>
      </w:hyperlink>
    </w:p>
    <w:p w14:paraId="5D1EDEBC" w14:textId="77777777" w:rsidR="003F033A" w:rsidRPr="00C14852" w:rsidRDefault="00552E2A">
      <w:pPr>
        <w:pStyle w:val="TOC1"/>
        <w:rPr>
          <w:rFonts w:ascii="GHEA Grapalat" w:eastAsiaTheme="minorEastAsia" w:hAnsi="GHEA Grapalat" w:cstheme="minorBidi"/>
          <w:b w:val="0"/>
          <w:noProof/>
          <w:sz w:val="22"/>
          <w:szCs w:val="22"/>
        </w:rPr>
      </w:pPr>
      <w:hyperlink w:anchor="_Toc145928594" w:history="1">
        <w:r w:rsidR="003F033A" w:rsidRPr="00C14852">
          <w:rPr>
            <w:rStyle w:val="Hyperlink"/>
            <w:rFonts w:ascii="GHEA Grapalat" w:hAnsi="GHEA Grapalat"/>
            <w:noProof/>
            <w:lang w:val="hy-AM"/>
          </w:rPr>
          <w:t>Ե. Հայտերի գնահատում և համեմատում</w:t>
        </w:r>
        <w:r w:rsidR="003F033A" w:rsidRPr="00C14852">
          <w:rPr>
            <w:rFonts w:ascii="GHEA Grapalat" w:hAnsi="GHEA Grapalat"/>
            <w:noProof/>
            <w:webHidden/>
          </w:rPr>
          <w:tab/>
        </w:r>
        <w:r w:rsidR="003F033A" w:rsidRPr="00C14852">
          <w:rPr>
            <w:rFonts w:ascii="GHEA Grapalat" w:hAnsi="GHEA Grapalat"/>
            <w:noProof/>
            <w:webHidden/>
          </w:rPr>
          <w:fldChar w:fldCharType="begin"/>
        </w:r>
        <w:r w:rsidR="003F033A" w:rsidRPr="00C14852">
          <w:rPr>
            <w:rFonts w:ascii="GHEA Grapalat" w:hAnsi="GHEA Grapalat"/>
            <w:noProof/>
            <w:webHidden/>
          </w:rPr>
          <w:instrText xml:space="preserve"> PAGEREF _Toc145928594 \h </w:instrText>
        </w:r>
        <w:r w:rsidR="003F033A" w:rsidRPr="00C14852">
          <w:rPr>
            <w:rFonts w:ascii="GHEA Grapalat" w:hAnsi="GHEA Grapalat"/>
            <w:noProof/>
            <w:webHidden/>
          </w:rPr>
        </w:r>
        <w:r w:rsidR="003F033A" w:rsidRPr="00C14852">
          <w:rPr>
            <w:rFonts w:ascii="GHEA Grapalat" w:hAnsi="GHEA Grapalat"/>
            <w:noProof/>
            <w:webHidden/>
          </w:rPr>
          <w:fldChar w:fldCharType="separate"/>
        </w:r>
        <w:r w:rsidR="009F69DF" w:rsidRPr="00C14852">
          <w:rPr>
            <w:rFonts w:ascii="GHEA Grapalat" w:hAnsi="GHEA Grapalat"/>
            <w:noProof/>
            <w:webHidden/>
          </w:rPr>
          <w:t>32</w:t>
        </w:r>
        <w:r w:rsidR="003F033A" w:rsidRPr="00C14852">
          <w:rPr>
            <w:rFonts w:ascii="GHEA Grapalat" w:hAnsi="GHEA Grapalat"/>
            <w:noProof/>
            <w:webHidden/>
          </w:rPr>
          <w:fldChar w:fldCharType="end"/>
        </w:r>
      </w:hyperlink>
    </w:p>
    <w:p w14:paraId="0453B37C" w14:textId="77777777" w:rsidR="003F033A" w:rsidRPr="00C14852" w:rsidRDefault="00552E2A">
      <w:pPr>
        <w:pStyle w:val="TOC2"/>
        <w:rPr>
          <w:rFonts w:ascii="GHEA Grapalat" w:eastAsiaTheme="minorEastAsia" w:hAnsi="GHEA Grapalat" w:cstheme="minorBidi"/>
          <w:sz w:val="22"/>
          <w:szCs w:val="22"/>
        </w:rPr>
      </w:pPr>
      <w:hyperlink w:anchor="_Toc145928595" w:history="1">
        <w:r w:rsidR="003F033A" w:rsidRPr="00C14852">
          <w:rPr>
            <w:rStyle w:val="Hyperlink"/>
            <w:rFonts w:ascii="GHEA Grapalat" w:hAnsi="GHEA Grapalat"/>
          </w:rPr>
          <w:t>26.</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Գաղտնիություն</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_Toc145928595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32</w:t>
        </w:r>
        <w:r w:rsidR="003F033A" w:rsidRPr="00C14852">
          <w:rPr>
            <w:rFonts w:ascii="GHEA Grapalat" w:hAnsi="GHEA Grapalat"/>
            <w:webHidden/>
          </w:rPr>
          <w:fldChar w:fldCharType="end"/>
        </w:r>
      </w:hyperlink>
    </w:p>
    <w:p w14:paraId="1A193FB7" w14:textId="77777777" w:rsidR="003F033A" w:rsidRPr="00C14852" w:rsidRDefault="00552E2A">
      <w:pPr>
        <w:pStyle w:val="TOC2"/>
        <w:rPr>
          <w:rFonts w:ascii="GHEA Grapalat" w:eastAsiaTheme="minorEastAsia" w:hAnsi="GHEA Grapalat" w:cstheme="minorBidi"/>
          <w:sz w:val="22"/>
          <w:szCs w:val="22"/>
        </w:rPr>
      </w:pPr>
      <w:hyperlink w:anchor="_Toc145928596" w:history="1">
        <w:r w:rsidR="003F033A" w:rsidRPr="00C14852">
          <w:rPr>
            <w:rStyle w:val="Hyperlink"/>
            <w:rFonts w:ascii="GHEA Grapalat" w:hAnsi="GHEA Grapalat"/>
          </w:rPr>
          <w:t>27.</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Հայտերի պարզաբանում</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_Toc145928596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32</w:t>
        </w:r>
        <w:r w:rsidR="003F033A" w:rsidRPr="00C14852">
          <w:rPr>
            <w:rFonts w:ascii="GHEA Grapalat" w:hAnsi="GHEA Grapalat"/>
            <w:webHidden/>
          </w:rPr>
          <w:fldChar w:fldCharType="end"/>
        </w:r>
      </w:hyperlink>
    </w:p>
    <w:p w14:paraId="55AE14A3" w14:textId="77777777" w:rsidR="003F033A" w:rsidRPr="00C14852" w:rsidRDefault="00552E2A">
      <w:pPr>
        <w:pStyle w:val="TOC2"/>
        <w:rPr>
          <w:rFonts w:ascii="GHEA Grapalat" w:eastAsiaTheme="minorEastAsia" w:hAnsi="GHEA Grapalat" w:cstheme="minorBidi"/>
          <w:sz w:val="22"/>
          <w:szCs w:val="22"/>
        </w:rPr>
      </w:pPr>
      <w:hyperlink w:anchor="_Toc145928597" w:history="1">
        <w:r w:rsidR="003F033A" w:rsidRPr="00C14852">
          <w:rPr>
            <w:rStyle w:val="Hyperlink"/>
            <w:rFonts w:ascii="GHEA Grapalat" w:hAnsi="GHEA Grapalat"/>
          </w:rPr>
          <w:t>28.</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Շեղումներ, վերապահումներ և բացթողումներ</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_Toc145928597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33</w:t>
        </w:r>
        <w:r w:rsidR="003F033A" w:rsidRPr="00C14852">
          <w:rPr>
            <w:rFonts w:ascii="GHEA Grapalat" w:hAnsi="GHEA Grapalat"/>
            <w:webHidden/>
          </w:rPr>
          <w:fldChar w:fldCharType="end"/>
        </w:r>
      </w:hyperlink>
    </w:p>
    <w:p w14:paraId="125AA428" w14:textId="77777777" w:rsidR="003F033A" w:rsidRPr="00C14852" w:rsidRDefault="00552E2A">
      <w:pPr>
        <w:pStyle w:val="TOC2"/>
        <w:rPr>
          <w:rFonts w:ascii="GHEA Grapalat" w:eastAsiaTheme="minorEastAsia" w:hAnsi="GHEA Grapalat" w:cstheme="minorBidi"/>
          <w:sz w:val="22"/>
          <w:szCs w:val="22"/>
        </w:rPr>
      </w:pPr>
      <w:hyperlink w:anchor="_Toc145928598" w:history="1">
        <w:r w:rsidR="003F033A" w:rsidRPr="00C14852">
          <w:rPr>
            <w:rStyle w:val="Hyperlink"/>
            <w:rFonts w:ascii="GHEA Grapalat" w:hAnsi="GHEA Grapalat"/>
          </w:rPr>
          <w:t>29.</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Համապատասխա-նության որոշում</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_Toc145928598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33</w:t>
        </w:r>
        <w:r w:rsidR="003F033A" w:rsidRPr="00C14852">
          <w:rPr>
            <w:rFonts w:ascii="GHEA Grapalat" w:hAnsi="GHEA Grapalat"/>
            <w:webHidden/>
          </w:rPr>
          <w:fldChar w:fldCharType="end"/>
        </w:r>
      </w:hyperlink>
    </w:p>
    <w:p w14:paraId="3A585E6F" w14:textId="77777777" w:rsidR="003F033A" w:rsidRPr="00C14852" w:rsidRDefault="00552E2A">
      <w:pPr>
        <w:pStyle w:val="TOC2"/>
        <w:rPr>
          <w:rFonts w:ascii="GHEA Grapalat" w:eastAsiaTheme="minorEastAsia" w:hAnsi="GHEA Grapalat" w:cstheme="minorBidi"/>
          <w:sz w:val="22"/>
          <w:szCs w:val="22"/>
        </w:rPr>
      </w:pPr>
      <w:hyperlink w:anchor="_Toc145928599" w:history="1">
        <w:r w:rsidR="003F033A" w:rsidRPr="00C14852">
          <w:rPr>
            <w:rStyle w:val="Hyperlink"/>
            <w:rFonts w:ascii="GHEA Grapalat" w:hAnsi="GHEA Grapalat"/>
          </w:rPr>
          <w:t>30.</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Անհամապատաս-խանություններ, սխալներ և բացթողումներ</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_Toc145928599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34</w:t>
        </w:r>
        <w:r w:rsidR="003F033A" w:rsidRPr="00C14852">
          <w:rPr>
            <w:rFonts w:ascii="GHEA Grapalat" w:hAnsi="GHEA Grapalat"/>
            <w:webHidden/>
          </w:rPr>
          <w:fldChar w:fldCharType="end"/>
        </w:r>
      </w:hyperlink>
    </w:p>
    <w:p w14:paraId="6B2BA23C" w14:textId="77777777" w:rsidR="003F033A" w:rsidRPr="00C14852" w:rsidRDefault="00552E2A">
      <w:pPr>
        <w:pStyle w:val="TOC2"/>
        <w:rPr>
          <w:rFonts w:ascii="GHEA Grapalat" w:eastAsiaTheme="minorEastAsia" w:hAnsi="GHEA Grapalat" w:cstheme="minorBidi"/>
          <w:sz w:val="22"/>
          <w:szCs w:val="22"/>
        </w:rPr>
      </w:pPr>
      <w:hyperlink w:anchor="_Toc145928600" w:history="1">
        <w:r w:rsidR="003F033A" w:rsidRPr="00C14852">
          <w:rPr>
            <w:rStyle w:val="Hyperlink"/>
            <w:rFonts w:ascii="GHEA Grapalat" w:hAnsi="GHEA Grapalat"/>
          </w:rPr>
          <w:t>31.</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Թվաբանական սխալների ուղղում</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_Toc145928600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35</w:t>
        </w:r>
        <w:r w:rsidR="003F033A" w:rsidRPr="00C14852">
          <w:rPr>
            <w:rFonts w:ascii="GHEA Grapalat" w:hAnsi="GHEA Grapalat"/>
            <w:webHidden/>
          </w:rPr>
          <w:fldChar w:fldCharType="end"/>
        </w:r>
      </w:hyperlink>
    </w:p>
    <w:p w14:paraId="03FBD6CE" w14:textId="77777777" w:rsidR="003F033A" w:rsidRPr="00C14852" w:rsidRDefault="00552E2A">
      <w:pPr>
        <w:pStyle w:val="TOC2"/>
        <w:rPr>
          <w:rFonts w:ascii="GHEA Grapalat" w:eastAsiaTheme="minorEastAsia" w:hAnsi="GHEA Grapalat" w:cstheme="minorBidi"/>
          <w:sz w:val="22"/>
          <w:szCs w:val="22"/>
        </w:rPr>
      </w:pPr>
      <w:hyperlink w:anchor="_Toc145928601" w:history="1">
        <w:r w:rsidR="003F033A" w:rsidRPr="00C14852">
          <w:rPr>
            <w:rStyle w:val="Hyperlink"/>
            <w:rFonts w:ascii="GHEA Grapalat" w:hAnsi="GHEA Grapalat"/>
          </w:rPr>
          <w:t>32.</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Փոխարկում մեկ արժույթի</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_Toc145928601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36</w:t>
        </w:r>
        <w:r w:rsidR="003F033A" w:rsidRPr="00C14852">
          <w:rPr>
            <w:rFonts w:ascii="GHEA Grapalat" w:hAnsi="GHEA Grapalat"/>
            <w:webHidden/>
          </w:rPr>
          <w:fldChar w:fldCharType="end"/>
        </w:r>
      </w:hyperlink>
    </w:p>
    <w:p w14:paraId="6F6C4BD0" w14:textId="77777777" w:rsidR="003F033A" w:rsidRPr="00C14852" w:rsidRDefault="00552E2A">
      <w:pPr>
        <w:pStyle w:val="TOC2"/>
        <w:rPr>
          <w:rFonts w:ascii="GHEA Grapalat" w:eastAsiaTheme="minorEastAsia" w:hAnsi="GHEA Grapalat" w:cstheme="minorBidi"/>
          <w:sz w:val="22"/>
          <w:szCs w:val="22"/>
        </w:rPr>
      </w:pPr>
      <w:hyperlink w:anchor="_Toc145928602" w:history="1">
        <w:r w:rsidR="003F033A" w:rsidRPr="00C14852">
          <w:rPr>
            <w:rStyle w:val="Hyperlink"/>
            <w:rFonts w:ascii="GHEA Grapalat" w:hAnsi="GHEA Grapalat"/>
          </w:rPr>
          <w:t>33.</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Նախապատվության սահման</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_Toc145928602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36</w:t>
        </w:r>
        <w:r w:rsidR="003F033A" w:rsidRPr="00C14852">
          <w:rPr>
            <w:rFonts w:ascii="GHEA Grapalat" w:hAnsi="GHEA Grapalat"/>
            <w:webHidden/>
          </w:rPr>
          <w:fldChar w:fldCharType="end"/>
        </w:r>
      </w:hyperlink>
    </w:p>
    <w:p w14:paraId="28A5667F" w14:textId="77777777" w:rsidR="003F033A" w:rsidRPr="00C14852" w:rsidRDefault="00552E2A">
      <w:pPr>
        <w:pStyle w:val="TOC2"/>
        <w:rPr>
          <w:rFonts w:ascii="GHEA Grapalat" w:eastAsiaTheme="minorEastAsia" w:hAnsi="GHEA Grapalat" w:cstheme="minorBidi"/>
          <w:sz w:val="22"/>
          <w:szCs w:val="22"/>
        </w:rPr>
      </w:pPr>
      <w:hyperlink w:anchor="_Toc145928603" w:history="1">
        <w:r w:rsidR="003F033A" w:rsidRPr="00C14852">
          <w:rPr>
            <w:rStyle w:val="Hyperlink"/>
            <w:rFonts w:ascii="GHEA Grapalat" w:hAnsi="GHEA Grapalat"/>
          </w:rPr>
          <w:t>34.</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Հայտերի գնահատում</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_Toc145928603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36</w:t>
        </w:r>
        <w:r w:rsidR="003F033A" w:rsidRPr="00C14852">
          <w:rPr>
            <w:rFonts w:ascii="GHEA Grapalat" w:hAnsi="GHEA Grapalat"/>
            <w:webHidden/>
          </w:rPr>
          <w:fldChar w:fldCharType="end"/>
        </w:r>
      </w:hyperlink>
    </w:p>
    <w:p w14:paraId="6C59DA65" w14:textId="77777777" w:rsidR="003F033A" w:rsidRPr="00C14852" w:rsidRDefault="00552E2A">
      <w:pPr>
        <w:pStyle w:val="TOC2"/>
        <w:rPr>
          <w:rFonts w:ascii="GHEA Grapalat" w:eastAsiaTheme="minorEastAsia" w:hAnsi="GHEA Grapalat" w:cstheme="minorBidi"/>
          <w:sz w:val="22"/>
          <w:szCs w:val="22"/>
        </w:rPr>
      </w:pPr>
      <w:hyperlink w:anchor="_Toc145928604" w:history="1">
        <w:r w:rsidR="003F033A" w:rsidRPr="00C14852">
          <w:rPr>
            <w:rStyle w:val="Hyperlink"/>
            <w:rFonts w:ascii="GHEA Grapalat" w:hAnsi="GHEA Grapalat"/>
          </w:rPr>
          <w:t>35.</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Հայտերի համեմատու</w:t>
        </w:r>
        <w:r w:rsidR="003F033A" w:rsidRPr="00C14852">
          <w:rPr>
            <w:rStyle w:val="Hyperlink"/>
            <w:rFonts w:ascii="GHEA Grapalat" w:hAnsi="GHEA Grapalat"/>
            <w:lang w:val="hy-AM"/>
          </w:rPr>
          <w:t>մ</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_Toc145928604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38</w:t>
        </w:r>
        <w:r w:rsidR="003F033A" w:rsidRPr="00C14852">
          <w:rPr>
            <w:rFonts w:ascii="GHEA Grapalat" w:hAnsi="GHEA Grapalat"/>
            <w:webHidden/>
          </w:rPr>
          <w:fldChar w:fldCharType="end"/>
        </w:r>
      </w:hyperlink>
    </w:p>
    <w:p w14:paraId="4E1C40BD" w14:textId="77777777" w:rsidR="003F033A" w:rsidRPr="00C14852" w:rsidRDefault="00552E2A">
      <w:pPr>
        <w:pStyle w:val="TOC2"/>
        <w:rPr>
          <w:rFonts w:ascii="GHEA Grapalat" w:eastAsiaTheme="minorEastAsia" w:hAnsi="GHEA Grapalat" w:cstheme="minorBidi"/>
          <w:sz w:val="22"/>
          <w:szCs w:val="22"/>
        </w:rPr>
      </w:pPr>
      <w:hyperlink w:anchor="_Toc145928605" w:history="1">
        <w:r w:rsidR="003F033A" w:rsidRPr="00C14852">
          <w:rPr>
            <w:rStyle w:val="Hyperlink"/>
            <w:rFonts w:ascii="GHEA Grapalat" w:hAnsi="GHEA Grapalat"/>
            <w:lang w:val="hy-AM"/>
          </w:rPr>
          <w:t>36.</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lang w:val="hy-AM"/>
          </w:rPr>
          <w:t>Աննորմալ ցածր առաջարկներ</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_Toc145928605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38</w:t>
        </w:r>
        <w:r w:rsidR="003F033A" w:rsidRPr="00C14852">
          <w:rPr>
            <w:rFonts w:ascii="GHEA Grapalat" w:hAnsi="GHEA Grapalat"/>
            <w:webHidden/>
          </w:rPr>
          <w:fldChar w:fldCharType="end"/>
        </w:r>
      </w:hyperlink>
    </w:p>
    <w:p w14:paraId="2CEC69CE" w14:textId="77777777" w:rsidR="003F033A" w:rsidRPr="00C14852" w:rsidRDefault="00552E2A">
      <w:pPr>
        <w:pStyle w:val="TOC2"/>
        <w:rPr>
          <w:rFonts w:ascii="GHEA Grapalat" w:eastAsiaTheme="minorEastAsia" w:hAnsi="GHEA Grapalat" w:cstheme="minorBidi"/>
          <w:sz w:val="22"/>
          <w:szCs w:val="22"/>
        </w:rPr>
      </w:pPr>
      <w:hyperlink w:anchor="_Toc145928606" w:history="1">
        <w:r w:rsidR="003F033A" w:rsidRPr="00C14852">
          <w:rPr>
            <w:rStyle w:val="Hyperlink"/>
            <w:rFonts w:ascii="GHEA Grapalat" w:hAnsi="GHEA Grapalat"/>
          </w:rPr>
          <w:t>37.</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Հայտատուի որակավորումը</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_Toc145928606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39</w:t>
        </w:r>
        <w:r w:rsidR="003F033A" w:rsidRPr="00C14852">
          <w:rPr>
            <w:rFonts w:ascii="GHEA Grapalat" w:hAnsi="GHEA Grapalat"/>
            <w:webHidden/>
          </w:rPr>
          <w:fldChar w:fldCharType="end"/>
        </w:r>
      </w:hyperlink>
    </w:p>
    <w:p w14:paraId="04A3C0D5" w14:textId="77777777" w:rsidR="003F033A" w:rsidRPr="00C14852" w:rsidRDefault="00552E2A">
      <w:pPr>
        <w:pStyle w:val="TOC2"/>
        <w:rPr>
          <w:rFonts w:ascii="GHEA Grapalat" w:eastAsiaTheme="minorEastAsia" w:hAnsi="GHEA Grapalat" w:cstheme="minorBidi"/>
          <w:sz w:val="22"/>
          <w:szCs w:val="22"/>
        </w:rPr>
      </w:pPr>
      <w:hyperlink w:anchor="_Toc145928607" w:history="1">
        <w:r w:rsidR="003F033A" w:rsidRPr="00C14852">
          <w:rPr>
            <w:rStyle w:val="Hyperlink"/>
            <w:rFonts w:ascii="GHEA Grapalat" w:hAnsi="GHEA Grapalat"/>
          </w:rPr>
          <w:t>38.</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Գնորդի իրավունքը՝  ընդունելու ցանկացած հայտ և մերժելու ցանկացած կամ բոլոր հայտերը</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_Toc145928607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40</w:t>
        </w:r>
        <w:r w:rsidR="003F033A" w:rsidRPr="00C14852">
          <w:rPr>
            <w:rFonts w:ascii="GHEA Grapalat" w:hAnsi="GHEA Grapalat"/>
            <w:webHidden/>
          </w:rPr>
          <w:fldChar w:fldCharType="end"/>
        </w:r>
      </w:hyperlink>
    </w:p>
    <w:p w14:paraId="19295950" w14:textId="77777777" w:rsidR="003F033A" w:rsidRPr="00C14852" w:rsidRDefault="00552E2A">
      <w:pPr>
        <w:pStyle w:val="TOC2"/>
        <w:rPr>
          <w:rFonts w:ascii="GHEA Grapalat" w:eastAsiaTheme="minorEastAsia" w:hAnsi="GHEA Grapalat" w:cstheme="minorBidi"/>
          <w:sz w:val="22"/>
          <w:szCs w:val="22"/>
        </w:rPr>
      </w:pPr>
      <w:hyperlink w:anchor="_Toc145928608" w:history="1">
        <w:r w:rsidR="003F033A" w:rsidRPr="00C14852">
          <w:rPr>
            <w:rStyle w:val="Hyperlink"/>
            <w:rFonts w:ascii="GHEA Grapalat" w:hAnsi="GHEA Grapalat"/>
          </w:rPr>
          <w:t>39.</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lang w:val="hy-AM"/>
          </w:rPr>
          <w:t>Անգործության</w:t>
        </w:r>
        <w:r w:rsidR="003F033A" w:rsidRPr="00C14852">
          <w:rPr>
            <w:rStyle w:val="Hyperlink"/>
            <w:rFonts w:ascii="GHEA Grapalat" w:hAnsi="GHEA Grapalat"/>
          </w:rPr>
          <w:t xml:space="preserve"> ժամկետ</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_Toc145928608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40</w:t>
        </w:r>
        <w:r w:rsidR="003F033A" w:rsidRPr="00C14852">
          <w:rPr>
            <w:rFonts w:ascii="GHEA Grapalat" w:hAnsi="GHEA Grapalat"/>
            <w:webHidden/>
          </w:rPr>
          <w:fldChar w:fldCharType="end"/>
        </w:r>
      </w:hyperlink>
    </w:p>
    <w:p w14:paraId="625412CC" w14:textId="77777777" w:rsidR="003F033A" w:rsidRPr="00C14852" w:rsidRDefault="00552E2A">
      <w:pPr>
        <w:pStyle w:val="TOC2"/>
        <w:rPr>
          <w:rFonts w:ascii="GHEA Grapalat" w:eastAsiaTheme="minorEastAsia" w:hAnsi="GHEA Grapalat" w:cstheme="minorBidi"/>
          <w:sz w:val="22"/>
          <w:szCs w:val="22"/>
        </w:rPr>
      </w:pPr>
      <w:hyperlink w:anchor="_Toc145928609" w:history="1">
        <w:r w:rsidR="003F033A" w:rsidRPr="00C14852">
          <w:rPr>
            <w:rStyle w:val="Hyperlink"/>
            <w:rFonts w:ascii="GHEA Grapalat" w:hAnsi="GHEA Grapalat"/>
          </w:rPr>
          <w:t>40.</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Շնորհման մտադրության մասին ծանուցում</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_Toc145928609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40</w:t>
        </w:r>
        <w:r w:rsidR="003F033A" w:rsidRPr="00C14852">
          <w:rPr>
            <w:rFonts w:ascii="GHEA Grapalat" w:hAnsi="GHEA Grapalat"/>
            <w:webHidden/>
          </w:rPr>
          <w:fldChar w:fldCharType="end"/>
        </w:r>
      </w:hyperlink>
    </w:p>
    <w:p w14:paraId="4E6219EA" w14:textId="77777777" w:rsidR="003F033A" w:rsidRPr="00C14852" w:rsidRDefault="00552E2A">
      <w:pPr>
        <w:pStyle w:val="TOC1"/>
        <w:rPr>
          <w:rFonts w:ascii="GHEA Grapalat" w:eastAsiaTheme="minorEastAsia" w:hAnsi="GHEA Grapalat" w:cstheme="minorBidi"/>
          <w:b w:val="0"/>
          <w:noProof/>
          <w:sz w:val="22"/>
          <w:szCs w:val="22"/>
        </w:rPr>
      </w:pPr>
      <w:hyperlink w:anchor="_Toc145928610" w:history="1">
        <w:r w:rsidR="003F033A" w:rsidRPr="00C14852">
          <w:rPr>
            <w:rStyle w:val="Hyperlink"/>
            <w:rFonts w:ascii="GHEA Grapalat" w:hAnsi="GHEA Grapalat"/>
            <w:noProof/>
          </w:rPr>
          <w:t>Զ. Պայմանագրի շնորհում</w:t>
        </w:r>
        <w:r w:rsidR="003F033A" w:rsidRPr="00C14852">
          <w:rPr>
            <w:rFonts w:ascii="GHEA Grapalat" w:hAnsi="GHEA Grapalat"/>
            <w:noProof/>
            <w:webHidden/>
          </w:rPr>
          <w:tab/>
        </w:r>
        <w:r w:rsidR="003F033A" w:rsidRPr="00C14852">
          <w:rPr>
            <w:rFonts w:ascii="GHEA Grapalat" w:hAnsi="GHEA Grapalat"/>
            <w:noProof/>
            <w:webHidden/>
          </w:rPr>
          <w:fldChar w:fldCharType="begin"/>
        </w:r>
        <w:r w:rsidR="003F033A" w:rsidRPr="00C14852">
          <w:rPr>
            <w:rFonts w:ascii="GHEA Grapalat" w:hAnsi="GHEA Grapalat"/>
            <w:noProof/>
            <w:webHidden/>
          </w:rPr>
          <w:instrText xml:space="preserve"> PAGEREF _Toc145928610 \h </w:instrText>
        </w:r>
        <w:r w:rsidR="003F033A" w:rsidRPr="00C14852">
          <w:rPr>
            <w:rFonts w:ascii="GHEA Grapalat" w:hAnsi="GHEA Grapalat"/>
            <w:noProof/>
            <w:webHidden/>
          </w:rPr>
        </w:r>
        <w:r w:rsidR="003F033A" w:rsidRPr="00C14852">
          <w:rPr>
            <w:rFonts w:ascii="GHEA Grapalat" w:hAnsi="GHEA Grapalat"/>
            <w:noProof/>
            <w:webHidden/>
          </w:rPr>
          <w:fldChar w:fldCharType="separate"/>
        </w:r>
        <w:r w:rsidR="009F69DF" w:rsidRPr="00C14852">
          <w:rPr>
            <w:rFonts w:ascii="GHEA Grapalat" w:hAnsi="GHEA Grapalat"/>
            <w:noProof/>
            <w:webHidden/>
          </w:rPr>
          <w:t>41</w:t>
        </w:r>
        <w:r w:rsidR="003F033A" w:rsidRPr="00C14852">
          <w:rPr>
            <w:rFonts w:ascii="GHEA Grapalat" w:hAnsi="GHEA Grapalat"/>
            <w:noProof/>
            <w:webHidden/>
          </w:rPr>
          <w:fldChar w:fldCharType="end"/>
        </w:r>
      </w:hyperlink>
    </w:p>
    <w:p w14:paraId="2488FEE0" w14:textId="77777777" w:rsidR="003F033A" w:rsidRPr="00C14852" w:rsidRDefault="00552E2A">
      <w:pPr>
        <w:pStyle w:val="TOC2"/>
        <w:rPr>
          <w:rFonts w:ascii="GHEA Grapalat" w:eastAsiaTheme="minorEastAsia" w:hAnsi="GHEA Grapalat" w:cstheme="minorBidi"/>
          <w:sz w:val="22"/>
          <w:szCs w:val="22"/>
        </w:rPr>
      </w:pPr>
      <w:hyperlink w:anchor="_Toc145928611" w:history="1">
        <w:r w:rsidR="003F033A" w:rsidRPr="00C14852">
          <w:rPr>
            <w:rStyle w:val="Hyperlink"/>
            <w:rFonts w:ascii="GHEA Grapalat" w:hAnsi="GHEA Grapalat"/>
          </w:rPr>
          <w:t>41.</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Շնորհման չափանիշներ</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_Toc145928611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41</w:t>
        </w:r>
        <w:r w:rsidR="003F033A" w:rsidRPr="00C14852">
          <w:rPr>
            <w:rFonts w:ascii="GHEA Grapalat" w:hAnsi="GHEA Grapalat"/>
            <w:webHidden/>
          </w:rPr>
          <w:fldChar w:fldCharType="end"/>
        </w:r>
      </w:hyperlink>
    </w:p>
    <w:p w14:paraId="36A69B30" w14:textId="77777777" w:rsidR="003F033A" w:rsidRPr="00C14852" w:rsidRDefault="00552E2A">
      <w:pPr>
        <w:pStyle w:val="TOC2"/>
        <w:rPr>
          <w:rFonts w:ascii="GHEA Grapalat" w:eastAsiaTheme="minorEastAsia" w:hAnsi="GHEA Grapalat" w:cstheme="minorBidi"/>
          <w:sz w:val="22"/>
          <w:szCs w:val="22"/>
        </w:rPr>
      </w:pPr>
      <w:hyperlink w:anchor="_Toc145928612" w:history="1">
        <w:r w:rsidR="003F033A" w:rsidRPr="00C14852">
          <w:rPr>
            <w:rStyle w:val="Hyperlink"/>
            <w:rFonts w:ascii="GHEA Grapalat" w:hAnsi="GHEA Grapalat"/>
          </w:rPr>
          <w:t>42.</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Գնորդի իրավունքը՝ փոփոխելու քանակները շնորհման ժամանակ</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_Toc145928612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41</w:t>
        </w:r>
        <w:r w:rsidR="003F033A" w:rsidRPr="00C14852">
          <w:rPr>
            <w:rFonts w:ascii="GHEA Grapalat" w:hAnsi="GHEA Grapalat"/>
            <w:webHidden/>
          </w:rPr>
          <w:fldChar w:fldCharType="end"/>
        </w:r>
      </w:hyperlink>
    </w:p>
    <w:p w14:paraId="309C42AD" w14:textId="77777777" w:rsidR="003F033A" w:rsidRPr="00C14852" w:rsidRDefault="00552E2A">
      <w:pPr>
        <w:pStyle w:val="TOC2"/>
        <w:rPr>
          <w:rFonts w:ascii="GHEA Grapalat" w:eastAsiaTheme="minorEastAsia" w:hAnsi="GHEA Grapalat" w:cstheme="minorBidi"/>
          <w:sz w:val="22"/>
          <w:szCs w:val="22"/>
        </w:rPr>
      </w:pPr>
      <w:hyperlink w:anchor="_Toc145928613" w:history="1">
        <w:r w:rsidR="003F033A" w:rsidRPr="00C14852">
          <w:rPr>
            <w:rStyle w:val="Hyperlink"/>
            <w:rFonts w:ascii="GHEA Grapalat" w:hAnsi="GHEA Grapalat"/>
          </w:rPr>
          <w:t>43.</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lang w:val="hy-AM"/>
          </w:rPr>
          <w:t xml:space="preserve">Շնորհման </w:t>
        </w:r>
        <w:r w:rsidR="003F033A" w:rsidRPr="00C14852">
          <w:rPr>
            <w:rStyle w:val="Hyperlink"/>
            <w:rFonts w:ascii="GHEA Grapalat" w:hAnsi="GHEA Grapalat"/>
          </w:rPr>
          <w:t>ծանուցում</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_Toc145928613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41</w:t>
        </w:r>
        <w:r w:rsidR="003F033A" w:rsidRPr="00C14852">
          <w:rPr>
            <w:rFonts w:ascii="GHEA Grapalat" w:hAnsi="GHEA Grapalat"/>
            <w:webHidden/>
          </w:rPr>
          <w:fldChar w:fldCharType="end"/>
        </w:r>
      </w:hyperlink>
    </w:p>
    <w:p w14:paraId="75B6B033" w14:textId="77777777" w:rsidR="003F033A" w:rsidRPr="00C14852" w:rsidRDefault="00552E2A">
      <w:pPr>
        <w:pStyle w:val="TOC2"/>
        <w:rPr>
          <w:rFonts w:ascii="GHEA Grapalat" w:eastAsiaTheme="minorEastAsia" w:hAnsi="GHEA Grapalat" w:cstheme="minorBidi"/>
          <w:sz w:val="22"/>
          <w:szCs w:val="22"/>
        </w:rPr>
      </w:pPr>
      <w:hyperlink w:anchor="_Toc145928614" w:history="1">
        <w:r w:rsidR="003F033A" w:rsidRPr="00C14852">
          <w:rPr>
            <w:rStyle w:val="Hyperlink"/>
            <w:rFonts w:ascii="GHEA Grapalat" w:hAnsi="GHEA Grapalat"/>
          </w:rPr>
          <w:t>44.</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lang w:val="hy-AM"/>
          </w:rPr>
          <w:t>Գնորդի Պարզաբանում/ դիբրիֆինգ</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_Toc145928614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42</w:t>
        </w:r>
        <w:r w:rsidR="003F033A" w:rsidRPr="00C14852">
          <w:rPr>
            <w:rFonts w:ascii="GHEA Grapalat" w:hAnsi="GHEA Grapalat"/>
            <w:webHidden/>
          </w:rPr>
          <w:fldChar w:fldCharType="end"/>
        </w:r>
      </w:hyperlink>
    </w:p>
    <w:p w14:paraId="7C928E0F" w14:textId="77777777" w:rsidR="003F033A" w:rsidRPr="00C14852" w:rsidRDefault="00552E2A">
      <w:pPr>
        <w:pStyle w:val="TOC2"/>
        <w:rPr>
          <w:rFonts w:ascii="GHEA Grapalat" w:eastAsiaTheme="minorEastAsia" w:hAnsi="GHEA Grapalat" w:cstheme="minorBidi"/>
          <w:sz w:val="22"/>
          <w:szCs w:val="22"/>
        </w:rPr>
      </w:pPr>
      <w:hyperlink w:anchor="_Toc145928615" w:history="1">
        <w:r w:rsidR="003F033A" w:rsidRPr="00C14852">
          <w:rPr>
            <w:rStyle w:val="Hyperlink"/>
            <w:rFonts w:ascii="GHEA Grapalat" w:hAnsi="GHEA Grapalat"/>
          </w:rPr>
          <w:t>45.</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Պայմանագրի կնքում</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_Toc145928615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43</w:t>
        </w:r>
        <w:r w:rsidR="003F033A" w:rsidRPr="00C14852">
          <w:rPr>
            <w:rFonts w:ascii="GHEA Grapalat" w:hAnsi="GHEA Grapalat"/>
            <w:webHidden/>
          </w:rPr>
          <w:fldChar w:fldCharType="end"/>
        </w:r>
      </w:hyperlink>
    </w:p>
    <w:p w14:paraId="1D60C745" w14:textId="77777777" w:rsidR="003F033A" w:rsidRPr="00C14852" w:rsidRDefault="00552E2A">
      <w:pPr>
        <w:pStyle w:val="TOC2"/>
        <w:rPr>
          <w:rFonts w:ascii="GHEA Grapalat" w:eastAsiaTheme="minorEastAsia" w:hAnsi="GHEA Grapalat" w:cstheme="minorBidi"/>
          <w:sz w:val="22"/>
          <w:szCs w:val="22"/>
        </w:rPr>
      </w:pPr>
      <w:hyperlink w:anchor="_Toc145928616" w:history="1">
        <w:r w:rsidR="003F033A" w:rsidRPr="00C14852">
          <w:rPr>
            <w:rStyle w:val="Hyperlink"/>
            <w:rFonts w:ascii="GHEA Grapalat" w:hAnsi="GHEA Grapalat"/>
          </w:rPr>
          <w:t>46.</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Կատարման երաշխիք</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_Toc145928616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44</w:t>
        </w:r>
        <w:r w:rsidR="003F033A" w:rsidRPr="00C14852">
          <w:rPr>
            <w:rFonts w:ascii="GHEA Grapalat" w:hAnsi="GHEA Grapalat"/>
            <w:webHidden/>
          </w:rPr>
          <w:fldChar w:fldCharType="end"/>
        </w:r>
      </w:hyperlink>
    </w:p>
    <w:p w14:paraId="24C9523F" w14:textId="77777777" w:rsidR="003F033A" w:rsidRPr="00C14852" w:rsidRDefault="00552E2A">
      <w:pPr>
        <w:pStyle w:val="TOC2"/>
        <w:rPr>
          <w:rFonts w:ascii="GHEA Grapalat" w:eastAsiaTheme="minorEastAsia" w:hAnsi="GHEA Grapalat" w:cstheme="minorBidi"/>
          <w:sz w:val="22"/>
          <w:szCs w:val="22"/>
        </w:rPr>
      </w:pPr>
      <w:hyperlink w:anchor="_Toc145928617" w:history="1">
        <w:r w:rsidR="003F033A" w:rsidRPr="00C14852">
          <w:rPr>
            <w:rStyle w:val="Hyperlink"/>
            <w:rFonts w:ascii="GHEA Grapalat" w:hAnsi="GHEA Grapalat"/>
          </w:rPr>
          <w:t>47.</w:t>
        </w:r>
        <w:r w:rsidR="003F033A" w:rsidRPr="00C14852">
          <w:rPr>
            <w:rFonts w:ascii="GHEA Grapalat" w:eastAsiaTheme="minorEastAsia" w:hAnsi="GHEA Grapalat" w:cstheme="minorBidi"/>
            <w:sz w:val="22"/>
            <w:szCs w:val="22"/>
          </w:rPr>
          <w:tab/>
        </w:r>
        <w:r w:rsidR="003F033A" w:rsidRPr="00C14852">
          <w:rPr>
            <w:rStyle w:val="Hyperlink"/>
            <w:rFonts w:ascii="GHEA Grapalat" w:hAnsi="GHEA Grapalat"/>
          </w:rPr>
          <w:t>Գնումների հետ կապված բողոք</w:t>
        </w:r>
        <w:r w:rsidR="003F033A" w:rsidRPr="00C14852">
          <w:rPr>
            <w:rFonts w:ascii="GHEA Grapalat" w:hAnsi="GHEA Grapalat"/>
            <w:webHidden/>
          </w:rPr>
          <w:tab/>
        </w:r>
        <w:r w:rsidR="003F033A" w:rsidRPr="00C14852">
          <w:rPr>
            <w:rFonts w:ascii="GHEA Grapalat" w:hAnsi="GHEA Grapalat"/>
            <w:webHidden/>
          </w:rPr>
          <w:fldChar w:fldCharType="begin"/>
        </w:r>
        <w:r w:rsidR="003F033A" w:rsidRPr="00C14852">
          <w:rPr>
            <w:rFonts w:ascii="GHEA Grapalat" w:hAnsi="GHEA Grapalat"/>
            <w:webHidden/>
          </w:rPr>
          <w:instrText xml:space="preserve"> PAGEREF _Toc145928617 \h </w:instrText>
        </w:r>
        <w:r w:rsidR="003F033A" w:rsidRPr="00C14852">
          <w:rPr>
            <w:rFonts w:ascii="GHEA Grapalat" w:hAnsi="GHEA Grapalat"/>
            <w:webHidden/>
          </w:rPr>
        </w:r>
        <w:r w:rsidR="003F033A" w:rsidRPr="00C14852">
          <w:rPr>
            <w:rFonts w:ascii="GHEA Grapalat" w:hAnsi="GHEA Grapalat"/>
            <w:webHidden/>
          </w:rPr>
          <w:fldChar w:fldCharType="separate"/>
        </w:r>
        <w:r w:rsidR="009F69DF" w:rsidRPr="00C14852">
          <w:rPr>
            <w:rFonts w:ascii="GHEA Grapalat" w:hAnsi="GHEA Grapalat"/>
            <w:webHidden/>
          </w:rPr>
          <w:t>45</w:t>
        </w:r>
        <w:r w:rsidR="003F033A" w:rsidRPr="00C14852">
          <w:rPr>
            <w:rFonts w:ascii="GHEA Grapalat" w:hAnsi="GHEA Grapalat"/>
            <w:webHidden/>
          </w:rPr>
          <w:fldChar w:fldCharType="end"/>
        </w:r>
      </w:hyperlink>
    </w:p>
    <w:p w14:paraId="56EA63A4" w14:textId="3DD180B1" w:rsidR="00131C2E" w:rsidRPr="00C14852" w:rsidRDefault="00131C2E" w:rsidP="00784395">
      <w:pPr>
        <w:rPr>
          <w:rFonts w:ascii="GHEA Grapalat" w:hAnsi="GHEA Grapalat"/>
        </w:rPr>
      </w:pPr>
      <w:r w:rsidRPr="00C14852">
        <w:rPr>
          <w:rFonts w:ascii="GHEA Grapalat" w:hAnsi="GHEA Grapalat"/>
        </w:rPr>
        <w:fldChar w:fldCharType="end"/>
      </w:r>
    </w:p>
    <w:p w14:paraId="78FD62D7" w14:textId="77777777" w:rsidR="00913EC4" w:rsidRPr="00C14852" w:rsidRDefault="00913EC4" w:rsidP="00784395">
      <w:pPr>
        <w:rPr>
          <w:rFonts w:ascii="GHEA Grapalat" w:hAnsi="GHEA Grapalat"/>
        </w:rPr>
      </w:pPr>
      <w:r w:rsidRPr="00C14852">
        <w:rPr>
          <w:rFonts w:ascii="GHEA Grapalat" w:hAnsi="GHEA Grapalat"/>
        </w:rPr>
        <w:br w:type="page"/>
      </w:r>
    </w:p>
    <w:p w14:paraId="2BC5D143" w14:textId="77777777" w:rsidR="00455149" w:rsidRPr="00C14852" w:rsidRDefault="00455149" w:rsidP="00784395">
      <w:pPr>
        <w:rPr>
          <w:rFonts w:ascii="GHEA Grapalat" w:hAnsi="GHEA Grapalat"/>
        </w:rPr>
      </w:pPr>
    </w:p>
    <w:tbl>
      <w:tblPr>
        <w:tblStyle w:val="TableGrid"/>
        <w:tblW w:w="92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9259"/>
      </w:tblGrid>
      <w:tr w:rsidR="00455149" w:rsidRPr="00C14852" w14:paraId="2C85154E" w14:textId="77777777" w:rsidTr="004C3157">
        <w:trPr>
          <w:trHeight w:val="800"/>
        </w:trPr>
        <w:tc>
          <w:tcPr>
            <w:tcW w:w="9259" w:type="dxa"/>
          </w:tcPr>
          <w:p w14:paraId="5EF9B441" w14:textId="59E73ABA" w:rsidR="00455149" w:rsidRPr="00C14852" w:rsidRDefault="00455149" w:rsidP="00784395">
            <w:pPr>
              <w:jc w:val="center"/>
              <w:rPr>
                <w:rFonts w:ascii="GHEA Grapalat" w:hAnsi="GHEA Grapalat"/>
                <w:b/>
                <w:bCs/>
                <w:sz w:val="36"/>
                <w:lang w:val="hy-AM"/>
              </w:rPr>
            </w:pPr>
            <w:r w:rsidRPr="00C14852">
              <w:rPr>
                <w:rFonts w:ascii="GHEA Grapalat" w:hAnsi="GHEA Grapalat"/>
                <w:b/>
                <w:bCs/>
                <w:sz w:val="36"/>
                <w:u w:val="single"/>
              </w:rPr>
              <w:br w:type="page"/>
            </w:r>
            <w:r w:rsidRPr="00C14852">
              <w:rPr>
                <w:rFonts w:ascii="GHEA Grapalat" w:hAnsi="GHEA Grapalat"/>
                <w:b/>
                <w:bCs/>
                <w:sz w:val="36"/>
              </w:rPr>
              <w:br w:type="page"/>
            </w:r>
            <w:bookmarkStart w:id="4" w:name="_Hlt438532663"/>
            <w:bookmarkEnd w:id="4"/>
            <w:r w:rsidR="005143ED" w:rsidRPr="00C14852">
              <w:rPr>
                <w:rFonts w:ascii="GHEA Grapalat" w:hAnsi="GHEA Grapalat"/>
                <w:b/>
                <w:bCs/>
                <w:sz w:val="36"/>
                <w:lang w:val="hy-AM"/>
              </w:rPr>
              <w:t xml:space="preserve">I Բաժին- </w:t>
            </w:r>
            <w:r w:rsidR="000658EC" w:rsidRPr="00C14852">
              <w:rPr>
                <w:rFonts w:ascii="GHEA Grapalat" w:hAnsi="GHEA Grapalat"/>
                <w:b/>
                <w:bCs/>
                <w:sz w:val="36"/>
                <w:lang w:val="hy-AM"/>
              </w:rPr>
              <w:t>Ցուցումներ Հայտատուներին</w:t>
            </w:r>
          </w:p>
        </w:tc>
      </w:tr>
    </w:tbl>
    <w:p w14:paraId="088F1633" w14:textId="77777777" w:rsidR="00ED0D94" w:rsidRPr="00C14852" w:rsidRDefault="00ED0D94" w:rsidP="00784395">
      <w:pPr>
        <w:rPr>
          <w:rFonts w:ascii="GHEA Grapalat" w:hAnsi="GHEA Grapalat"/>
        </w:rPr>
      </w:pPr>
      <w:bookmarkStart w:id="5" w:name="_Toc438532558"/>
      <w:bookmarkStart w:id="6" w:name="_Toc438532572"/>
      <w:bookmarkEnd w:id="5"/>
      <w:bookmarkEnd w:id="6"/>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0"/>
        <w:gridCol w:w="5983"/>
        <w:gridCol w:w="15"/>
      </w:tblGrid>
      <w:tr w:rsidR="003D0010" w:rsidRPr="00C14852" w14:paraId="3BACDAD2" w14:textId="77777777" w:rsidTr="006B75AE">
        <w:tc>
          <w:tcPr>
            <w:tcW w:w="9378" w:type="dxa"/>
            <w:gridSpan w:val="3"/>
          </w:tcPr>
          <w:p w14:paraId="7453533A" w14:textId="630BE902" w:rsidR="003D0010" w:rsidRPr="00C14852" w:rsidRDefault="00B2697C" w:rsidP="00784395">
            <w:pPr>
              <w:pStyle w:val="BodyText2"/>
              <w:tabs>
                <w:tab w:val="clear" w:pos="360"/>
              </w:tabs>
              <w:ind w:left="0" w:firstLine="0"/>
              <w:rPr>
                <w:rFonts w:ascii="GHEA Grapalat" w:hAnsi="GHEA Grapalat"/>
                <w:sz w:val="24"/>
              </w:rPr>
            </w:pPr>
            <w:bookmarkStart w:id="7" w:name="_Toc145928565"/>
            <w:r w:rsidRPr="00C14852">
              <w:rPr>
                <w:rFonts w:ascii="GHEA Grapalat" w:hAnsi="GHEA Grapalat"/>
                <w:sz w:val="24"/>
              </w:rPr>
              <w:t>Ա. Ընդհանուր դրույթներ</w:t>
            </w:r>
            <w:bookmarkEnd w:id="7"/>
          </w:p>
        </w:tc>
      </w:tr>
      <w:tr w:rsidR="00ED0D94" w:rsidRPr="00C14852" w14:paraId="3E92109F" w14:textId="77777777" w:rsidTr="006B75AE">
        <w:tc>
          <w:tcPr>
            <w:tcW w:w="2790" w:type="dxa"/>
          </w:tcPr>
          <w:p w14:paraId="715382C7" w14:textId="02782654" w:rsidR="00ED0D94" w:rsidRPr="00C14852" w:rsidRDefault="00987E82" w:rsidP="00784395">
            <w:pPr>
              <w:pStyle w:val="Sec1-ClausesAfter10pt1"/>
              <w:ind w:left="0" w:firstLine="0"/>
              <w:rPr>
                <w:rFonts w:ascii="GHEA Grapalat" w:hAnsi="GHEA Grapalat"/>
                <w:szCs w:val="24"/>
              </w:rPr>
            </w:pPr>
            <w:bookmarkStart w:id="8" w:name="_Toc145928566"/>
            <w:r w:rsidRPr="00C14852">
              <w:rPr>
                <w:rFonts w:ascii="GHEA Grapalat" w:hAnsi="GHEA Grapalat"/>
                <w:szCs w:val="24"/>
              </w:rPr>
              <w:t>Հայտի շրջանակը</w:t>
            </w:r>
            <w:bookmarkEnd w:id="8"/>
          </w:p>
        </w:tc>
        <w:tc>
          <w:tcPr>
            <w:tcW w:w="6584" w:type="dxa"/>
            <w:gridSpan w:val="2"/>
          </w:tcPr>
          <w:p w14:paraId="4FBBA8B9" w14:textId="5274A85D" w:rsidR="00987E82" w:rsidRPr="00C14852" w:rsidRDefault="00987E82" w:rsidP="00784395">
            <w:pPr>
              <w:pStyle w:val="Sub-ClauseText"/>
              <w:numPr>
                <w:ilvl w:val="1"/>
                <w:numId w:val="8"/>
              </w:numPr>
              <w:ind w:left="0" w:firstLine="0"/>
              <w:rPr>
                <w:rFonts w:ascii="GHEA Grapalat" w:hAnsi="GHEA Grapalat"/>
                <w:b/>
                <w:bCs/>
              </w:rPr>
            </w:pPr>
            <w:r w:rsidRPr="00C14852">
              <w:rPr>
                <w:rFonts w:ascii="GHEA Grapalat" w:hAnsi="GHEA Grapalat"/>
              </w:rPr>
              <w:t>Համաձայն</w:t>
            </w:r>
            <w:r w:rsidR="00CD1D86" w:rsidRPr="00C14852">
              <w:rPr>
                <w:rFonts w:ascii="GHEA Grapalat" w:hAnsi="GHEA Grapalat"/>
                <w:lang w:val="hy-AM"/>
              </w:rPr>
              <w:t xml:space="preserve"> Գնման հատո</w:t>
            </w:r>
            <w:r w:rsidR="003E16E3" w:rsidRPr="00C14852">
              <w:rPr>
                <w:rFonts w:ascii="GHEA Grapalat" w:hAnsi="GHEA Grapalat"/>
                <w:lang w:val="hy-AM"/>
              </w:rPr>
              <w:t>ւ</w:t>
            </w:r>
            <w:r w:rsidR="00CD1D86" w:rsidRPr="00C14852">
              <w:rPr>
                <w:rFonts w:ascii="GHEA Grapalat" w:hAnsi="GHEA Grapalat"/>
                <w:lang w:val="hy-AM"/>
              </w:rPr>
              <w:t>կ ծանուցման</w:t>
            </w:r>
            <w:r w:rsidRPr="00C14852">
              <w:rPr>
                <w:rFonts w:ascii="GHEA Grapalat" w:hAnsi="GHEA Grapalat"/>
              </w:rPr>
              <w:t xml:space="preserve"> </w:t>
            </w:r>
            <w:r w:rsidR="00CF64A4" w:rsidRPr="00C14852">
              <w:rPr>
                <w:rFonts w:ascii="GHEA Grapalat" w:hAnsi="GHEA Grapalat"/>
                <w:lang w:val="hy-AM"/>
              </w:rPr>
              <w:t>Հայտեր</w:t>
            </w:r>
            <w:r w:rsidR="00CF64A4" w:rsidRPr="00C14852">
              <w:rPr>
                <w:rFonts w:ascii="GHEA Grapalat" w:hAnsi="GHEA Grapalat"/>
              </w:rPr>
              <w:t xml:space="preserve"> </w:t>
            </w:r>
            <w:r w:rsidR="00CF64A4" w:rsidRPr="00C14852">
              <w:rPr>
                <w:rFonts w:ascii="GHEA Grapalat" w:hAnsi="GHEA Grapalat"/>
                <w:lang w:val="hy-AM"/>
              </w:rPr>
              <w:t>ներկայացնելու հրավեր</w:t>
            </w:r>
            <w:r w:rsidRPr="00C14852">
              <w:rPr>
                <w:rFonts w:ascii="GHEA Grapalat" w:hAnsi="GHEA Grapalat"/>
                <w:lang w:val="hy-AM"/>
              </w:rPr>
              <w:t xml:space="preserve">, </w:t>
            </w:r>
            <w:r w:rsidR="0076180F" w:rsidRPr="00C14852">
              <w:rPr>
                <w:rFonts w:ascii="GHEA Grapalat" w:hAnsi="GHEA Grapalat"/>
              </w:rPr>
              <w:t>Մրցույթի Տվյալների Աղյուսակ</w:t>
            </w:r>
            <w:r w:rsidR="00193B4E" w:rsidRPr="00C14852">
              <w:rPr>
                <w:rFonts w:ascii="GHEA Grapalat" w:hAnsi="GHEA Grapalat"/>
              </w:rPr>
              <w:t>ու</w:t>
            </w:r>
            <w:r w:rsidR="00193B4E" w:rsidRPr="00C14852">
              <w:rPr>
                <w:rFonts w:ascii="GHEA Grapalat" w:hAnsi="GHEA Grapalat"/>
                <w:lang w:val="hy-AM"/>
              </w:rPr>
              <w:t>մ</w:t>
            </w:r>
            <w:r w:rsidRPr="00C14852">
              <w:rPr>
                <w:rFonts w:ascii="GHEA Grapalat" w:hAnsi="GHEA Grapalat"/>
              </w:rPr>
              <w:t xml:space="preserve"> (</w:t>
            </w:r>
            <w:r w:rsidR="00B154E4" w:rsidRPr="00C14852">
              <w:rPr>
                <w:rFonts w:ascii="GHEA Grapalat" w:hAnsi="GHEA Grapalat"/>
                <w:lang w:val="hy-AM"/>
              </w:rPr>
              <w:t>ՄՏԱ</w:t>
            </w:r>
            <w:r w:rsidRPr="00C14852">
              <w:rPr>
                <w:rFonts w:ascii="GHEA Grapalat" w:hAnsi="GHEA Grapalat"/>
              </w:rPr>
              <w:t>) նշված Հայտեր նե</w:t>
            </w:r>
            <w:r w:rsidRPr="00C14852">
              <w:rPr>
                <w:rFonts w:ascii="GHEA Grapalat" w:hAnsi="GHEA Grapalat"/>
                <w:lang w:val="hy-AM"/>
              </w:rPr>
              <w:t>րկայացնելու</w:t>
            </w:r>
            <w:r w:rsidRPr="00C14852">
              <w:rPr>
                <w:rFonts w:ascii="GHEA Grapalat" w:hAnsi="GHEA Grapalat"/>
              </w:rPr>
              <w:t xml:space="preserve"> հրավերի, Գնորդը, ինչպես նշված է </w:t>
            </w:r>
            <w:r w:rsidR="00B154E4" w:rsidRPr="00C14852">
              <w:rPr>
                <w:rFonts w:ascii="GHEA Grapalat" w:hAnsi="GHEA Grapalat"/>
                <w:lang w:val="hy-AM"/>
              </w:rPr>
              <w:t>ՄՏԱ</w:t>
            </w:r>
            <w:r w:rsidRPr="00C14852">
              <w:rPr>
                <w:rFonts w:ascii="GHEA Grapalat" w:hAnsi="GHEA Grapalat"/>
                <w:lang w:val="hy-AM"/>
              </w:rPr>
              <w:t>-ում</w:t>
            </w:r>
            <w:r w:rsidRPr="00C14852">
              <w:rPr>
                <w:rFonts w:ascii="GHEA Grapalat" w:hAnsi="GHEA Grapalat"/>
              </w:rPr>
              <w:t>, թողարկում է սույն Մրցույթի փաստաթղթերը Ապրանքների և</w:t>
            </w:r>
            <w:r w:rsidR="00812803" w:rsidRPr="00C14852">
              <w:rPr>
                <w:rFonts w:ascii="GHEA Grapalat" w:hAnsi="GHEA Grapalat"/>
                <w:lang w:val="hy-AM"/>
              </w:rPr>
              <w:t xml:space="preserve"> եթե կիրառելի է, </w:t>
            </w:r>
            <w:r w:rsidRPr="00C14852">
              <w:rPr>
                <w:rFonts w:ascii="GHEA Grapalat" w:hAnsi="GHEA Grapalat"/>
              </w:rPr>
              <w:t xml:space="preserve">հարակից ծառայությունների մատակարարման համար, ինչպես նշված է VII </w:t>
            </w:r>
            <w:r w:rsidR="00D041D8" w:rsidRPr="00C14852">
              <w:rPr>
                <w:rFonts w:ascii="GHEA Grapalat" w:hAnsi="GHEA Grapalat"/>
              </w:rPr>
              <w:t>Բաժնում</w:t>
            </w:r>
            <w:r w:rsidRPr="00C14852">
              <w:rPr>
                <w:rFonts w:ascii="GHEA Grapalat" w:hAnsi="GHEA Grapalat"/>
              </w:rPr>
              <w:t xml:space="preserve">՝ </w:t>
            </w:r>
            <w:r w:rsidR="002F6419" w:rsidRPr="00C14852">
              <w:rPr>
                <w:rFonts w:ascii="GHEA Grapalat" w:hAnsi="GHEA Grapalat"/>
              </w:rPr>
              <w:t>Մրցութային տվյալների աղյուսակ</w:t>
            </w:r>
            <w:r w:rsidRPr="00C14852">
              <w:rPr>
                <w:rFonts w:ascii="GHEA Grapalat" w:hAnsi="GHEA Grapalat"/>
              </w:rPr>
              <w:t>ում</w:t>
            </w:r>
            <w:r w:rsidR="002F6419" w:rsidRPr="00C14852">
              <w:rPr>
                <w:rFonts w:ascii="GHEA Grapalat" w:hAnsi="GHEA Grapalat"/>
                <w:lang w:val="hy-AM"/>
              </w:rPr>
              <w:t xml:space="preserve"> </w:t>
            </w:r>
            <w:r w:rsidR="002F6419" w:rsidRPr="00C14852">
              <w:rPr>
                <w:rFonts w:ascii="GHEA Grapalat" w:hAnsi="GHEA Grapalat"/>
              </w:rPr>
              <w:t>(</w:t>
            </w:r>
            <w:r w:rsidR="002F6419" w:rsidRPr="00C14852">
              <w:rPr>
                <w:rFonts w:ascii="GHEA Grapalat" w:hAnsi="GHEA Grapalat"/>
                <w:lang w:val="hy-AM"/>
              </w:rPr>
              <w:t>ՄՏԱ</w:t>
            </w:r>
            <w:r w:rsidR="001D3988" w:rsidRPr="00C14852">
              <w:rPr>
                <w:rFonts w:ascii="GHEA Grapalat" w:hAnsi="GHEA Grapalat"/>
              </w:rPr>
              <w:t>)</w:t>
            </w:r>
            <w:r w:rsidRPr="00C14852">
              <w:rPr>
                <w:rFonts w:ascii="GHEA Grapalat" w:hAnsi="GHEA Grapalat"/>
              </w:rPr>
              <w:t xml:space="preserve">: Սույն </w:t>
            </w:r>
            <w:r w:rsidR="00812803" w:rsidRPr="00C14852">
              <w:rPr>
                <w:rFonts w:ascii="GHEA Grapalat" w:hAnsi="GHEA Grapalat"/>
                <w:lang w:val="hy-AM"/>
              </w:rPr>
              <w:t>Հայտեր ներկայացնելու հրավերի</w:t>
            </w:r>
            <w:r w:rsidRPr="00C14852">
              <w:rPr>
                <w:rFonts w:ascii="GHEA Grapalat" w:hAnsi="GHEA Grapalat"/>
              </w:rPr>
              <w:t xml:space="preserve"> (</w:t>
            </w:r>
            <w:r w:rsidR="00812803" w:rsidRPr="00C14852">
              <w:rPr>
                <w:rFonts w:ascii="GHEA Grapalat" w:hAnsi="GHEA Grapalat"/>
                <w:lang w:val="hy-AM"/>
              </w:rPr>
              <w:t>ՀՆՀ</w:t>
            </w:r>
            <w:r w:rsidRPr="00C14852">
              <w:rPr>
                <w:rFonts w:ascii="GHEA Grapalat" w:hAnsi="GHEA Grapalat"/>
              </w:rPr>
              <w:t xml:space="preserve">) լոտերի (պայմանագրերի) անվանումը և նույնականացման համարը նշված են </w:t>
            </w:r>
            <w:r w:rsidR="00B154E4" w:rsidRPr="00C14852">
              <w:rPr>
                <w:rFonts w:ascii="GHEA Grapalat" w:hAnsi="GHEA Grapalat"/>
                <w:lang w:val="hy-AM"/>
              </w:rPr>
              <w:t>ՄՏԱ</w:t>
            </w:r>
            <w:r w:rsidR="00812803" w:rsidRPr="00C14852">
              <w:rPr>
                <w:rFonts w:ascii="GHEA Grapalat" w:hAnsi="GHEA Grapalat"/>
                <w:lang w:val="hy-AM"/>
              </w:rPr>
              <w:t>-ում</w:t>
            </w:r>
            <w:r w:rsidRPr="00C14852">
              <w:rPr>
                <w:rFonts w:ascii="GHEA Grapalat" w:hAnsi="GHEA Grapalat"/>
              </w:rPr>
              <w:t xml:space="preserve">:  </w:t>
            </w:r>
          </w:p>
          <w:p w14:paraId="2014A669" w14:textId="77777777" w:rsidR="00235D12" w:rsidRPr="00C14852" w:rsidRDefault="00235D12" w:rsidP="00784395">
            <w:pPr>
              <w:pStyle w:val="Sub-ClauseText"/>
              <w:numPr>
                <w:ilvl w:val="1"/>
                <w:numId w:val="8"/>
              </w:numPr>
              <w:spacing w:before="0" w:after="180"/>
              <w:ind w:left="0" w:firstLine="0"/>
              <w:rPr>
                <w:rFonts w:ascii="GHEA Grapalat" w:hAnsi="GHEA Grapalat"/>
                <w:spacing w:val="0"/>
              </w:rPr>
            </w:pPr>
            <w:r w:rsidRPr="00C14852">
              <w:rPr>
                <w:rFonts w:ascii="GHEA Grapalat" w:hAnsi="GHEA Grapalat"/>
                <w:spacing w:val="0"/>
              </w:rPr>
              <w:t>Սույն Մրցութային փաստաթղթերում՝</w:t>
            </w:r>
          </w:p>
          <w:p w14:paraId="5A83EA7C" w14:textId="596E69B8" w:rsidR="00235D12" w:rsidRPr="00C14852" w:rsidRDefault="00235D12" w:rsidP="00784395">
            <w:pPr>
              <w:pStyle w:val="Heading3"/>
              <w:spacing w:after="180"/>
              <w:ind w:left="0"/>
              <w:rPr>
                <w:rFonts w:ascii="GHEA Grapalat" w:hAnsi="GHEA Grapalat"/>
              </w:rPr>
            </w:pPr>
            <w:r w:rsidRPr="00C14852">
              <w:rPr>
                <w:rFonts w:ascii="GHEA Grapalat" w:hAnsi="GHEA Grapalat"/>
              </w:rPr>
              <w:t>ա) «</w:t>
            </w:r>
            <w:proofErr w:type="gramStart"/>
            <w:r w:rsidRPr="00C14852">
              <w:rPr>
                <w:rFonts w:ascii="GHEA Grapalat" w:hAnsi="GHEA Grapalat"/>
              </w:rPr>
              <w:t>գրավոր</w:t>
            </w:r>
            <w:proofErr w:type="gramEnd"/>
            <w:r w:rsidRPr="00C14852">
              <w:rPr>
                <w:rFonts w:ascii="GHEA Grapalat" w:hAnsi="GHEA Grapalat"/>
              </w:rPr>
              <w:t xml:space="preserve">» տերմինը նշանակում է գրավոր (օրինակ՝ փոստով, էլեկտրոնային փոստով, ֆաքսով, ներառյալ, եթե նշված է </w:t>
            </w:r>
            <w:r w:rsidR="00B154E4" w:rsidRPr="00C14852">
              <w:rPr>
                <w:rFonts w:ascii="GHEA Grapalat" w:hAnsi="GHEA Grapalat"/>
                <w:lang w:val="hy-AM"/>
              </w:rPr>
              <w:t>ՄՏԱ</w:t>
            </w:r>
            <w:r w:rsidRPr="00C14852">
              <w:rPr>
                <w:rFonts w:ascii="GHEA Grapalat" w:hAnsi="GHEA Grapalat"/>
              </w:rPr>
              <w:t>-ում, բաշխված կամ ստացված Գնորդի կողմից օգտագործվող էլեկտրոնային գնումների համակարգի միջոցով) փոխանցված ստացման ապացույցով.</w:t>
            </w:r>
          </w:p>
          <w:p w14:paraId="77DE9E26" w14:textId="77777777" w:rsidR="004B4A02" w:rsidRPr="00C14852" w:rsidRDefault="00235D12" w:rsidP="00784395">
            <w:pPr>
              <w:pStyle w:val="Heading3"/>
              <w:spacing w:after="180"/>
              <w:ind w:left="0"/>
              <w:rPr>
                <w:rFonts w:ascii="GHEA Grapalat" w:hAnsi="GHEA Grapalat"/>
              </w:rPr>
            </w:pPr>
            <w:r w:rsidRPr="00C14852">
              <w:rPr>
                <w:rFonts w:ascii="GHEA Grapalat" w:hAnsi="GHEA Grapalat"/>
              </w:rPr>
              <w:t xml:space="preserve">բ. </w:t>
            </w:r>
            <w:proofErr w:type="gramStart"/>
            <w:r w:rsidRPr="00C14852">
              <w:rPr>
                <w:rFonts w:ascii="GHEA Grapalat" w:hAnsi="GHEA Grapalat"/>
              </w:rPr>
              <w:t>եթե</w:t>
            </w:r>
            <w:proofErr w:type="gramEnd"/>
            <w:r w:rsidRPr="00C14852">
              <w:rPr>
                <w:rFonts w:ascii="GHEA Grapalat" w:hAnsi="GHEA Grapalat"/>
              </w:rPr>
              <w:t xml:space="preserve"> համատեքստը պահանջում է, </w:t>
            </w:r>
            <w:r w:rsidR="004B4A02" w:rsidRPr="00C14852">
              <w:rPr>
                <w:rFonts w:ascii="GHEA Grapalat" w:hAnsi="GHEA Grapalat"/>
                <w:lang w:val="hy-AM"/>
              </w:rPr>
              <w:t xml:space="preserve">ապա </w:t>
            </w:r>
            <w:r w:rsidRPr="00C14852">
              <w:rPr>
                <w:rFonts w:ascii="GHEA Grapalat" w:hAnsi="GHEA Grapalat"/>
              </w:rPr>
              <w:t>«եզակի» նշանակում է «հոգնակի» և հակառակը. և</w:t>
            </w:r>
          </w:p>
          <w:p w14:paraId="34F88EFB" w14:textId="69B92D71" w:rsidR="00235D12" w:rsidRPr="00C14852" w:rsidRDefault="00163859" w:rsidP="00784395">
            <w:pPr>
              <w:pStyle w:val="Heading3"/>
              <w:spacing w:after="180"/>
              <w:ind w:left="0"/>
              <w:rPr>
                <w:rFonts w:ascii="GHEA Grapalat" w:hAnsi="GHEA Grapalat"/>
              </w:rPr>
            </w:pPr>
            <w:r w:rsidRPr="00C14852">
              <w:rPr>
                <w:rFonts w:ascii="GHEA Grapalat" w:hAnsi="GHEA Grapalat"/>
              </w:rPr>
              <w:t xml:space="preserve">գ) «Օր» նշանակում է օրացուցային օր, եթե այլ բան նախատեսված չէ որպես «Աշխատանքային օր»: Աշխատանքային օր է համարվում ցանկացած օր, որը Վարկառուի պաշտոնական աշխատանքային օրն է: Այն բացառում է Վարկառուի պաշտոնական պետական </w:t>
            </w:r>
            <w:r w:rsidRPr="00C14852">
              <w:rPr>
                <w:rFonts w:ascii="Cambria Math" w:hAnsi="Cambria Math" w:cs="Cambria Math"/>
              </w:rPr>
              <w:t>​​</w:t>
            </w:r>
            <w:r w:rsidRPr="00C14852">
              <w:rPr>
                <w:rFonts w:ascii="GHEA Grapalat" w:hAnsi="GHEA Grapalat" w:cs="Sylfaen"/>
              </w:rPr>
              <w:t>տոները</w:t>
            </w:r>
            <w:r w:rsidRPr="00C14852">
              <w:rPr>
                <w:rFonts w:ascii="GHEA Grapalat" w:hAnsi="GHEA Grapalat"/>
              </w:rPr>
              <w:t>:</w:t>
            </w:r>
          </w:p>
        </w:tc>
      </w:tr>
      <w:tr w:rsidR="00ED0D94" w:rsidRPr="00C14852" w14:paraId="6AB6BC4E" w14:textId="77777777" w:rsidTr="006B75AE">
        <w:tc>
          <w:tcPr>
            <w:tcW w:w="2790" w:type="dxa"/>
          </w:tcPr>
          <w:p w14:paraId="04946AA6" w14:textId="566318F7" w:rsidR="00ED0D94" w:rsidRPr="00C14852" w:rsidRDefault="00C16E52" w:rsidP="00784395">
            <w:pPr>
              <w:pStyle w:val="Sec1-ClausesAfter10pt1"/>
              <w:ind w:left="0" w:firstLine="0"/>
              <w:rPr>
                <w:rFonts w:ascii="GHEA Grapalat" w:hAnsi="GHEA Grapalat"/>
                <w:szCs w:val="24"/>
              </w:rPr>
            </w:pPr>
            <w:bookmarkStart w:id="9" w:name="_Toc145928567"/>
            <w:r w:rsidRPr="00C14852">
              <w:rPr>
                <w:rFonts w:ascii="GHEA Grapalat" w:hAnsi="GHEA Grapalat"/>
                <w:szCs w:val="24"/>
              </w:rPr>
              <w:t xml:space="preserve">Ֆինանսավորման </w:t>
            </w:r>
            <w:r w:rsidRPr="00C14852">
              <w:rPr>
                <w:rFonts w:ascii="GHEA Grapalat" w:hAnsi="GHEA Grapalat"/>
                <w:szCs w:val="24"/>
                <w:lang w:val="hy-AM"/>
              </w:rPr>
              <w:t>Ա</w:t>
            </w:r>
            <w:r w:rsidRPr="00C14852">
              <w:rPr>
                <w:rFonts w:ascii="GHEA Grapalat" w:hAnsi="GHEA Grapalat"/>
                <w:szCs w:val="24"/>
              </w:rPr>
              <w:t>ղբյուր</w:t>
            </w:r>
            <w:bookmarkEnd w:id="9"/>
          </w:p>
        </w:tc>
        <w:tc>
          <w:tcPr>
            <w:tcW w:w="6584" w:type="dxa"/>
            <w:gridSpan w:val="2"/>
          </w:tcPr>
          <w:p w14:paraId="4CCC0F56" w14:textId="14191574" w:rsidR="00ED0D94" w:rsidRPr="00C14852" w:rsidRDefault="00B154E4" w:rsidP="00784395">
            <w:pPr>
              <w:pStyle w:val="Sub-ClauseText"/>
              <w:numPr>
                <w:ilvl w:val="1"/>
                <w:numId w:val="16"/>
              </w:numPr>
              <w:ind w:left="0" w:firstLine="0"/>
              <w:rPr>
                <w:rFonts w:ascii="GHEA Grapalat" w:hAnsi="GHEA Grapalat"/>
              </w:rPr>
            </w:pPr>
            <w:r w:rsidRPr="00C14852">
              <w:rPr>
                <w:rFonts w:ascii="GHEA Grapalat" w:hAnsi="GHEA Grapalat"/>
                <w:b/>
                <w:lang w:val="hy-AM"/>
              </w:rPr>
              <w:t>ՄՏԱ</w:t>
            </w:r>
            <w:r w:rsidR="00506F3A" w:rsidRPr="00C14852">
              <w:rPr>
                <w:rFonts w:ascii="GHEA Grapalat" w:hAnsi="GHEA Grapalat"/>
                <w:b/>
                <w:lang w:val="hy-AM"/>
              </w:rPr>
              <w:t>-ում</w:t>
            </w:r>
            <w:r w:rsidR="00506F3A" w:rsidRPr="00C14852">
              <w:rPr>
                <w:rFonts w:ascii="GHEA Grapalat" w:hAnsi="GHEA Grapalat"/>
              </w:rPr>
              <w:t xml:space="preserve"> նշված Փոխառուն կամ Ստացողը (այսուհետ՝ «Փոխառու») դիմել է ֆինանսավորման կամ ստացել է ֆինանսավորում (այսուհետ՝ «Ֆինանսավորման միջոցներ») Վերակառուցման և զարգացման միջազգային բանկից կամ Զարգացման </w:t>
            </w:r>
            <w:r w:rsidR="00506F3A" w:rsidRPr="00C14852">
              <w:rPr>
                <w:rFonts w:ascii="GHEA Grapalat" w:hAnsi="GHEA Grapalat"/>
              </w:rPr>
              <w:lastRenderedPageBreak/>
              <w:t xml:space="preserve">միջազգային ասոցիացիայից (այսուհետ՝ «Բանկ») </w:t>
            </w:r>
            <w:r w:rsidRPr="00C14852">
              <w:rPr>
                <w:rFonts w:ascii="GHEA Grapalat" w:hAnsi="GHEA Grapalat"/>
                <w:b/>
              </w:rPr>
              <w:t>ՄՏԱ</w:t>
            </w:r>
            <w:r w:rsidR="00506F3A" w:rsidRPr="00C14852">
              <w:rPr>
                <w:rFonts w:ascii="GHEA Grapalat" w:hAnsi="GHEA Grapalat"/>
                <w:b/>
                <w:lang w:val="hy-AM"/>
              </w:rPr>
              <w:t>-ում</w:t>
            </w:r>
            <w:r w:rsidR="00506F3A" w:rsidRPr="00C14852">
              <w:rPr>
                <w:rFonts w:ascii="GHEA Grapalat" w:hAnsi="GHEA Grapalat"/>
              </w:rPr>
              <w:t xml:space="preserve"> նշված գումարի չափով </w:t>
            </w:r>
            <w:r w:rsidRPr="00C14852">
              <w:rPr>
                <w:rFonts w:ascii="GHEA Grapalat" w:hAnsi="GHEA Grapalat"/>
                <w:b/>
              </w:rPr>
              <w:t>ՄՏԱ</w:t>
            </w:r>
            <w:r w:rsidR="00506F3A" w:rsidRPr="00C14852">
              <w:rPr>
                <w:rFonts w:ascii="GHEA Grapalat" w:hAnsi="GHEA Grapalat"/>
                <w:b/>
                <w:lang w:val="hy-AM"/>
              </w:rPr>
              <w:t>-ում</w:t>
            </w:r>
            <w:r w:rsidR="00506F3A" w:rsidRPr="00C14852">
              <w:rPr>
                <w:rFonts w:ascii="GHEA Grapalat" w:hAnsi="GHEA Grapalat"/>
              </w:rPr>
              <w:t xml:space="preserve"> նշված ծրագրի իրականացման նպատակ</w:t>
            </w:r>
            <w:r w:rsidR="00861658" w:rsidRPr="00C14852">
              <w:rPr>
                <w:rFonts w:ascii="GHEA Grapalat" w:hAnsi="GHEA Grapalat"/>
              </w:rPr>
              <w:t xml:space="preserve">ով: </w:t>
            </w:r>
            <w:r w:rsidR="00506F3A" w:rsidRPr="00C14852">
              <w:rPr>
                <w:rFonts w:ascii="GHEA Grapalat" w:hAnsi="GHEA Grapalat"/>
                <w:lang w:val="hy-AM"/>
              </w:rPr>
              <w:t>Փոխառուն</w:t>
            </w:r>
            <w:r w:rsidR="00506F3A" w:rsidRPr="00C14852">
              <w:rPr>
                <w:rFonts w:ascii="GHEA Grapalat" w:hAnsi="GHEA Grapalat"/>
              </w:rPr>
              <w:t xml:space="preserve"> մտադիր է միջոցների մի մասը կիրառել պայմանագրով նախատեսված իրավասու վճարումների համար, որոնց համար տրված է սույն մրցութային փաստաթուղթը:</w:t>
            </w:r>
          </w:p>
          <w:p w14:paraId="4B753673" w14:textId="4E8345F5" w:rsidR="00ED0D94" w:rsidRPr="00C14852" w:rsidRDefault="00E33F27" w:rsidP="00784395">
            <w:pPr>
              <w:pStyle w:val="Sub-ClauseText"/>
              <w:numPr>
                <w:ilvl w:val="1"/>
                <w:numId w:val="16"/>
              </w:numPr>
              <w:ind w:left="0" w:firstLine="0"/>
              <w:rPr>
                <w:rFonts w:ascii="GHEA Grapalat" w:hAnsi="GHEA Grapalat"/>
              </w:rPr>
            </w:pPr>
            <w:r w:rsidRPr="00C14852">
              <w:rPr>
                <w:rFonts w:ascii="GHEA Grapalat" w:hAnsi="GHEA Grapalat"/>
                <w:spacing w:val="0"/>
              </w:rPr>
              <w:t>Բանկի կողմից վճարում կիրականացվի միայն Փոխառուի կողմից դիմումի և Բանկի կողմից հաստատման դեպքում, Փոխառության /կամ ֆինանսավորման այլ/ համաձայնագրի դրույթների և պայմանների համաձայն: Փոխառության /կամ ֆինանսավորման այլ/ համաձայնագրով արգելվում է Փոխառության /կամ ֆինանսավորման այլ/ հաշվից գումար հանել անձանց կամ իրավաբանական անձանց վճարելու կամ ապրանքների ներմուծման համար, եթե, որքանով Բանկը տեղյակ է, նման վճարումը կամ ներմուծումը արգելվում է Միացյալ ազգերի անվտանգության խորհրդի որոշմամբ, որն ընդունվել է Միացյալ ազգերի կազմակերպության կանոնակարգի   VII գլխում: Փոխառուից բացի որևէ այլ կողմ չի ստանձնում Փոխառության /կամ ֆինանսավորման այլ/ համաձայնագրով վերապահված իրավունքներ կամ չունի որևէ պահանջ Փոխառության /կամ ֆինանսավորման այլ/ միջոցների նկատմամբ</w:t>
            </w:r>
          </w:p>
        </w:tc>
      </w:tr>
      <w:tr w:rsidR="00ED0D94" w:rsidRPr="00C14852" w14:paraId="5565FB5D" w14:textId="77777777" w:rsidTr="006B75AE">
        <w:tc>
          <w:tcPr>
            <w:tcW w:w="2790" w:type="dxa"/>
          </w:tcPr>
          <w:p w14:paraId="7F62F711" w14:textId="3086EB79" w:rsidR="00ED0D94" w:rsidRPr="00C14852" w:rsidRDefault="00C16E52" w:rsidP="00784395">
            <w:pPr>
              <w:pStyle w:val="Sec1-ClausesAfter10pt1"/>
              <w:ind w:left="0" w:firstLine="0"/>
              <w:rPr>
                <w:rFonts w:ascii="GHEA Grapalat" w:hAnsi="GHEA Grapalat"/>
                <w:szCs w:val="24"/>
              </w:rPr>
            </w:pPr>
            <w:bookmarkStart w:id="10" w:name="_Toc145928568"/>
            <w:r w:rsidRPr="00C14852">
              <w:rPr>
                <w:rFonts w:ascii="GHEA Grapalat" w:hAnsi="GHEA Grapalat"/>
                <w:szCs w:val="24"/>
              </w:rPr>
              <w:lastRenderedPageBreak/>
              <w:t xml:space="preserve">Խարդախություն և </w:t>
            </w:r>
            <w:r w:rsidRPr="00C14852">
              <w:rPr>
                <w:rFonts w:ascii="GHEA Grapalat" w:hAnsi="GHEA Grapalat"/>
                <w:szCs w:val="24"/>
                <w:lang w:val="hy-AM"/>
              </w:rPr>
              <w:t>Կ</w:t>
            </w:r>
            <w:r w:rsidRPr="00C14852">
              <w:rPr>
                <w:rFonts w:ascii="GHEA Grapalat" w:hAnsi="GHEA Grapalat"/>
                <w:szCs w:val="24"/>
              </w:rPr>
              <w:t>ոռուպցիա</w:t>
            </w:r>
            <w:bookmarkEnd w:id="10"/>
          </w:p>
        </w:tc>
        <w:tc>
          <w:tcPr>
            <w:tcW w:w="6584" w:type="dxa"/>
            <w:gridSpan w:val="2"/>
          </w:tcPr>
          <w:p w14:paraId="12AD3540" w14:textId="05C1FB0C" w:rsidR="00DE7071" w:rsidRPr="00C14852" w:rsidRDefault="00831F1A" w:rsidP="00831F1A">
            <w:pPr>
              <w:pStyle w:val="S1-subpara"/>
              <w:numPr>
                <w:ilvl w:val="1"/>
                <w:numId w:val="48"/>
              </w:numPr>
              <w:spacing w:before="120" w:after="120"/>
              <w:ind w:left="40" w:firstLine="0"/>
              <w:rPr>
                <w:rFonts w:ascii="GHEA Grapalat" w:hAnsi="GHEA Grapalat"/>
              </w:rPr>
            </w:pPr>
            <w:r w:rsidRPr="00C14852">
              <w:rPr>
                <w:rFonts w:ascii="GHEA Grapalat" w:hAnsi="GHEA Grapalat"/>
              </w:rPr>
              <w:t xml:space="preserve">Բանկը պահանջում է համապատասխանություն խարդախության և կոռուպցիոն գործելակերպի հետ կապված իր  քաղաքականության դրույթներին </w:t>
            </w:r>
            <w:r w:rsidR="004D6192" w:rsidRPr="00C14852">
              <w:rPr>
                <w:rFonts w:ascii="GHEA Grapalat" w:hAnsi="GHEA Grapalat"/>
              </w:rPr>
              <w:t>որոնք ներկայացվ</w:t>
            </w:r>
            <w:r w:rsidR="007E7493" w:rsidRPr="00C14852">
              <w:rPr>
                <w:rFonts w:ascii="GHEA Grapalat" w:hAnsi="GHEA Grapalat"/>
              </w:rPr>
              <w:t>ած են</w:t>
            </w:r>
            <w:r w:rsidR="000E0B8C" w:rsidRPr="00C14852">
              <w:rPr>
                <w:rFonts w:ascii="GHEA Grapalat" w:hAnsi="GHEA Grapalat"/>
              </w:rPr>
              <w:t xml:space="preserve"> VI բաժնում:</w:t>
            </w:r>
          </w:p>
          <w:p w14:paraId="19E08549" w14:textId="086A7D9C" w:rsidR="007E7493" w:rsidRPr="00C14852" w:rsidRDefault="007E7493" w:rsidP="00784395">
            <w:pPr>
              <w:pStyle w:val="S1-subpara"/>
              <w:numPr>
                <w:ilvl w:val="0"/>
                <w:numId w:val="0"/>
              </w:numPr>
              <w:spacing w:before="120" w:after="120"/>
              <w:rPr>
                <w:rFonts w:ascii="GHEA Grapalat" w:hAnsi="GHEA Grapalat"/>
                <w:b/>
                <w:bCs/>
              </w:rPr>
            </w:pPr>
            <w:r w:rsidRPr="00C14852">
              <w:rPr>
                <w:rFonts w:ascii="GHEA Grapalat" w:hAnsi="GHEA Grapalat"/>
              </w:rPr>
              <w:t>Սույն քաղաքականությամբ նաև պահանջվում է, որ Հայտատուները թույլատրեն կամ պարտադրեն իրենց գործակալներին /որոնք հայտարարագրված են կամ հայտարարագրված չեն/, ենթակապալառուներին, ենթախորհրդատուներին, ծառայություն մատուցողներին կամ մատակարարներին թույլատր</w:t>
            </w:r>
            <w:r w:rsidR="00F84752" w:rsidRPr="00C14852">
              <w:rPr>
                <w:rFonts w:ascii="GHEA Grapalat" w:hAnsi="GHEA Grapalat"/>
                <w:lang w:val="hy-AM"/>
              </w:rPr>
              <w:t>ել</w:t>
            </w:r>
            <w:r w:rsidRPr="00C14852">
              <w:rPr>
                <w:rFonts w:ascii="GHEA Grapalat" w:hAnsi="GHEA Grapalat"/>
              </w:rPr>
              <w:t xml:space="preserve"> Բանկին ստուգել բոլոր հաշիվները, գրառումները և հայտի ներկայացման, մրցութային առաջարկի ներկայացման (նախաորակավորման դեպքում) և </w:t>
            </w:r>
            <w:r w:rsidRPr="00C14852">
              <w:rPr>
                <w:rFonts w:ascii="GHEA Grapalat" w:hAnsi="GHEA Grapalat"/>
              </w:rPr>
              <w:lastRenderedPageBreak/>
              <w:t>պայմանագրի կատարման (շնորհման դեպքում) հետ կապված այլ փաստաթղթեր և ապահովել աուդիտի իրականացումը Բանկի կողմից նշանակված աուդիտորների կողմից:</w:t>
            </w:r>
          </w:p>
        </w:tc>
      </w:tr>
      <w:tr w:rsidR="00ED0D94" w:rsidRPr="00552E2A" w14:paraId="2A175444" w14:textId="77777777" w:rsidTr="006B75AE">
        <w:tc>
          <w:tcPr>
            <w:tcW w:w="2790" w:type="dxa"/>
          </w:tcPr>
          <w:p w14:paraId="44690151" w14:textId="591C394C" w:rsidR="00ED0D94" w:rsidRPr="00C14852" w:rsidRDefault="00C16E52" w:rsidP="00784395">
            <w:pPr>
              <w:pStyle w:val="Sec1-ClausesAfter10pt1"/>
              <w:ind w:left="0" w:firstLine="0"/>
              <w:rPr>
                <w:rFonts w:ascii="GHEA Grapalat" w:hAnsi="GHEA Grapalat"/>
                <w:szCs w:val="24"/>
              </w:rPr>
            </w:pPr>
            <w:bookmarkStart w:id="11" w:name="_Toc145928569"/>
            <w:r w:rsidRPr="00C14852">
              <w:rPr>
                <w:rFonts w:ascii="GHEA Grapalat" w:hAnsi="GHEA Grapalat"/>
                <w:szCs w:val="24"/>
                <w:lang w:val="hy-AM"/>
              </w:rPr>
              <w:lastRenderedPageBreak/>
              <w:t>Ի</w:t>
            </w:r>
            <w:r w:rsidR="00C47605" w:rsidRPr="00C14852">
              <w:rPr>
                <w:rFonts w:ascii="GHEA Grapalat" w:hAnsi="GHEA Grapalat"/>
                <w:szCs w:val="24"/>
              </w:rPr>
              <w:t xml:space="preserve">րավասու </w:t>
            </w:r>
            <w:r w:rsidRPr="00C14852">
              <w:rPr>
                <w:rFonts w:ascii="GHEA Grapalat" w:hAnsi="GHEA Grapalat"/>
                <w:szCs w:val="24"/>
                <w:lang w:val="hy-AM"/>
              </w:rPr>
              <w:t>Հ</w:t>
            </w:r>
            <w:r w:rsidR="00C47605" w:rsidRPr="00C14852">
              <w:rPr>
                <w:rFonts w:ascii="GHEA Grapalat" w:hAnsi="GHEA Grapalat"/>
                <w:szCs w:val="24"/>
              </w:rPr>
              <w:t>այտատուներ</w:t>
            </w:r>
            <w:bookmarkEnd w:id="11"/>
          </w:p>
        </w:tc>
        <w:tc>
          <w:tcPr>
            <w:tcW w:w="6584" w:type="dxa"/>
            <w:gridSpan w:val="2"/>
          </w:tcPr>
          <w:p w14:paraId="0B6454CC" w14:textId="19868800" w:rsidR="00ED0D94" w:rsidRPr="00C14852" w:rsidRDefault="00C16E52" w:rsidP="00E13F73">
            <w:pPr>
              <w:pStyle w:val="Sub-ClauseText"/>
              <w:numPr>
                <w:ilvl w:val="1"/>
                <w:numId w:val="59"/>
              </w:numPr>
              <w:spacing w:before="0" w:after="240"/>
              <w:ind w:left="0" w:firstLine="0"/>
              <w:rPr>
                <w:rFonts w:ascii="GHEA Grapalat" w:hAnsi="GHEA Grapalat"/>
                <w:b/>
                <w:bCs/>
              </w:rPr>
            </w:pPr>
            <w:r w:rsidRPr="00C14852">
              <w:rPr>
                <w:rFonts w:ascii="GHEA Grapalat" w:hAnsi="GHEA Grapalat"/>
              </w:rPr>
              <w:t>Հայտատուն կարող է լինել ընկերություն, որը մասնավոր կառույց է կամ պետական հիմնարկ է, որը համապատասխանում է ՑՀ 4.</w:t>
            </w:r>
            <w:r w:rsidRPr="00C14852">
              <w:rPr>
                <w:rFonts w:ascii="GHEA Grapalat" w:hAnsi="GHEA Grapalat"/>
                <w:lang w:val="hy-AM"/>
              </w:rPr>
              <w:t>6</w:t>
            </w:r>
            <w:r w:rsidRPr="00C14852">
              <w:rPr>
                <w:rFonts w:ascii="GHEA Grapalat" w:hAnsi="GHEA Grapalat"/>
              </w:rPr>
              <w:t xml:space="preserve"> դրույթին, կամ նշված կառույցների համակցություն է համատեղ գործունեության  (ՀԳ) կարգավիճակով,  որը գործում է ընթացիկ համաձայնագրի կամ համաձայնագիր կնքելու մտադրությունը հիմնավորող համապատասխան նամակի շրջանակում: Համատեղ գործունեության  դեպքում բոլոր անդամները համատեղ և առանձին պատասխանատու են Պայմանագրի իրականացման համար Պայմանագրի պայմաններին համապատասխան: ՀԳ-ն նշանակում է ներկայացուցիչ, որն իրավասու է վարել գործընթացը ՀԳ-ի որևէ կամ բոլոր անդամների համար և անունից մրցույթի ընթացքում և Պայմանագրի շնորհման դեպքում՝ պայմանագրի իրականացման ընթացքում: ՀԳ-ի անդամների թիվը չի սահմանափակվում, եթե այլ բան նշված չէ </w:t>
            </w:r>
            <w:r w:rsidR="00B154E4" w:rsidRPr="00C14852">
              <w:rPr>
                <w:rFonts w:ascii="GHEA Grapalat" w:hAnsi="GHEA Grapalat"/>
                <w:lang w:val="hy-AM"/>
              </w:rPr>
              <w:t>ՄՏԱ</w:t>
            </w:r>
            <w:r w:rsidRPr="00C14852">
              <w:rPr>
                <w:rFonts w:ascii="GHEA Grapalat" w:hAnsi="GHEA Grapalat"/>
                <w:lang w:val="hy-AM"/>
              </w:rPr>
              <w:t>-ում</w:t>
            </w:r>
            <w:r w:rsidRPr="00C14852">
              <w:rPr>
                <w:rFonts w:ascii="GHEA Grapalat" w:hAnsi="GHEA Grapalat"/>
              </w:rPr>
              <w:t xml:space="preserve">: </w:t>
            </w:r>
          </w:p>
          <w:p w14:paraId="2315DDD1" w14:textId="4C292642" w:rsidR="00ED0D94" w:rsidRPr="00C14852" w:rsidRDefault="00B4536C" w:rsidP="00E13F73">
            <w:pPr>
              <w:pStyle w:val="Sub-ClauseText"/>
              <w:numPr>
                <w:ilvl w:val="1"/>
                <w:numId w:val="59"/>
              </w:numPr>
              <w:spacing w:before="0" w:after="240"/>
              <w:ind w:left="0" w:firstLine="0"/>
              <w:rPr>
                <w:rFonts w:ascii="GHEA Grapalat" w:hAnsi="GHEA Grapalat"/>
              </w:rPr>
            </w:pPr>
            <w:r w:rsidRPr="00C14852">
              <w:rPr>
                <w:rFonts w:ascii="GHEA Grapalat" w:hAnsi="GHEA Grapalat"/>
              </w:rPr>
              <w:t xml:space="preserve">Հայտատուն չպետք է շահերի բախում ունենա: Եթե պարզվի, որ որևէ հայտատու շահերի բախում ունի, վերջինս կորակազրկվի: Այս մրցույթի շրջանակում Հայտատուն կարող է համարվել շահերի բախում ունեցող, եթե Հայտատուն </w:t>
            </w:r>
            <w:r w:rsidR="00ED0D94" w:rsidRPr="00C14852">
              <w:rPr>
                <w:rFonts w:ascii="GHEA Grapalat" w:hAnsi="GHEA Grapalat"/>
              </w:rPr>
              <w:t xml:space="preserve"> </w:t>
            </w:r>
          </w:p>
          <w:p w14:paraId="18EB6E40" w14:textId="119DC191" w:rsidR="00ED0D94" w:rsidRPr="00C14852" w:rsidRDefault="004C510C" w:rsidP="00784395">
            <w:pPr>
              <w:pStyle w:val="Heading3"/>
              <w:tabs>
                <w:tab w:val="left" w:pos="1343"/>
              </w:tabs>
              <w:spacing w:before="120" w:after="120"/>
              <w:ind w:left="0"/>
              <w:rPr>
                <w:rFonts w:ascii="GHEA Grapalat" w:hAnsi="GHEA Grapalat"/>
              </w:rPr>
            </w:pPr>
            <w:r w:rsidRPr="00C14852">
              <w:rPr>
                <w:rFonts w:ascii="GHEA Grapalat" w:hAnsi="GHEA Grapalat"/>
              </w:rPr>
              <w:t>(</w:t>
            </w:r>
            <w:r w:rsidRPr="00C14852">
              <w:rPr>
                <w:rFonts w:ascii="GHEA Grapalat" w:hAnsi="GHEA Grapalat"/>
                <w:lang w:val="hy-AM"/>
              </w:rPr>
              <w:t>ա</w:t>
            </w:r>
            <w:r w:rsidRPr="00C14852">
              <w:rPr>
                <w:rFonts w:ascii="GHEA Grapalat" w:hAnsi="GHEA Grapalat"/>
              </w:rPr>
              <w:t>)</w:t>
            </w:r>
            <w:r w:rsidRPr="00C14852">
              <w:rPr>
                <w:rFonts w:ascii="GHEA Grapalat" w:hAnsi="GHEA Grapalat"/>
                <w:lang w:val="hy-AM"/>
              </w:rPr>
              <w:tab/>
            </w:r>
            <w:proofErr w:type="gramStart"/>
            <w:r w:rsidR="00B4536C" w:rsidRPr="00C14852">
              <w:rPr>
                <w:rFonts w:ascii="GHEA Grapalat" w:hAnsi="GHEA Grapalat"/>
              </w:rPr>
              <w:t>ուղղակիորեն</w:t>
            </w:r>
            <w:proofErr w:type="gramEnd"/>
            <w:r w:rsidR="00B4536C" w:rsidRPr="00C14852">
              <w:rPr>
                <w:rFonts w:ascii="GHEA Grapalat" w:hAnsi="GHEA Grapalat"/>
              </w:rPr>
              <w:t xml:space="preserve"> կամ անուղղակիորեն </w:t>
            </w:r>
            <w:r w:rsidRPr="00C14852">
              <w:rPr>
                <w:rFonts w:ascii="GHEA Grapalat" w:hAnsi="GHEA Grapalat"/>
                <w:lang w:val="hy-AM"/>
              </w:rPr>
              <w:tab/>
            </w:r>
            <w:r w:rsidR="00B4536C" w:rsidRPr="00C14852">
              <w:rPr>
                <w:rFonts w:ascii="GHEA Grapalat" w:hAnsi="GHEA Grapalat"/>
              </w:rPr>
              <w:t xml:space="preserve">վերահսկում է որևէ այլ Հայտատուի, </w:t>
            </w:r>
            <w:r w:rsidRPr="00C14852">
              <w:rPr>
                <w:rFonts w:ascii="GHEA Grapalat" w:hAnsi="GHEA Grapalat"/>
                <w:lang w:val="hy-AM"/>
              </w:rPr>
              <w:tab/>
            </w:r>
            <w:r w:rsidRPr="00C14852">
              <w:rPr>
                <w:rFonts w:ascii="GHEA Grapalat" w:hAnsi="GHEA Grapalat"/>
                <w:lang w:val="hy-AM"/>
              </w:rPr>
              <w:tab/>
            </w:r>
            <w:r w:rsidR="00B4536C" w:rsidRPr="00C14852">
              <w:rPr>
                <w:rFonts w:ascii="GHEA Grapalat" w:hAnsi="GHEA Grapalat"/>
              </w:rPr>
              <w:t xml:space="preserve">վերահսկվում կամ ընդհանուր </w:t>
            </w:r>
            <w:r w:rsidRPr="00C14852">
              <w:rPr>
                <w:rFonts w:ascii="GHEA Grapalat" w:hAnsi="GHEA Grapalat"/>
                <w:lang w:val="hy-AM"/>
              </w:rPr>
              <w:tab/>
            </w:r>
            <w:r w:rsidR="00B4536C" w:rsidRPr="00C14852">
              <w:rPr>
                <w:rFonts w:ascii="GHEA Grapalat" w:hAnsi="GHEA Grapalat"/>
              </w:rPr>
              <w:t xml:space="preserve">վերահսկողության տակ է գտնվում որևէ </w:t>
            </w:r>
            <w:r w:rsidRPr="00C14852">
              <w:rPr>
                <w:rFonts w:ascii="GHEA Grapalat" w:hAnsi="GHEA Grapalat"/>
                <w:lang w:val="hy-AM"/>
              </w:rPr>
              <w:tab/>
            </w:r>
            <w:r w:rsidR="00B4536C" w:rsidRPr="00C14852">
              <w:rPr>
                <w:rFonts w:ascii="GHEA Grapalat" w:hAnsi="GHEA Grapalat"/>
              </w:rPr>
              <w:t xml:space="preserve">այլ Հայտատուի հետ. </w:t>
            </w:r>
            <w:proofErr w:type="gramStart"/>
            <w:r w:rsidR="00B4536C" w:rsidRPr="00C14852">
              <w:rPr>
                <w:rFonts w:ascii="GHEA Grapalat" w:hAnsi="GHEA Grapalat"/>
              </w:rPr>
              <w:t>կամ</w:t>
            </w:r>
            <w:proofErr w:type="gramEnd"/>
            <w:r w:rsidR="00B4536C" w:rsidRPr="00C14852">
              <w:rPr>
                <w:rFonts w:ascii="GHEA Grapalat" w:hAnsi="GHEA Grapalat"/>
              </w:rPr>
              <w:t xml:space="preserve">  </w:t>
            </w:r>
            <w:r w:rsidR="00ED0D94" w:rsidRPr="00C14852">
              <w:rPr>
                <w:rFonts w:ascii="GHEA Grapalat" w:hAnsi="GHEA Grapalat"/>
              </w:rPr>
              <w:t xml:space="preserve"> </w:t>
            </w:r>
          </w:p>
          <w:p w14:paraId="1AF14021" w14:textId="2B24310D" w:rsidR="00ED0D94" w:rsidRPr="00C14852" w:rsidRDefault="004C510C" w:rsidP="00784395">
            <w:pPr>
              <w:pStyle w:val="Heading3"/>
              <w:tabs>
                <w:tab w:val="left" w:pos="1343"/>
              </w:tabs>
              <w:spacing w:before="120" w:after="120"/>
              <w:ind w:left="0"/>
              <w:rPr>
                <w:rFonts w:ascii="GHEA Grapalat" w:hAnsi="GHEA Grapalat"/>
              </w:rPr>
            </w:pPr>
            <w:r w:rsidRPr="00C14852">
              <w:rPr>
                <w:rFonts w:ascii="GHEA Grapalat" w:hAnsi="GHEA Grapalat"/>
              </w:rPr>
              <w:t>(</w:t>
            </w:r>
            <w:r w:rsidRPr="00C14852">
              <w:rPr>
                <w:rFonts w:ascii="GHEA Grapalat" w:hAnsi="GHEA Grapalat"/>
                <w:lang w:val="hy-AM"/>
              </w:rPr>
              <w:t>բ</w:t>
            </w:r>
            <w:r w:rsidRPr="00C14852">
              <w:rPr>
                <w:rFonts w:ascii="GHEA Grapalat" w:hAnsi="GHEA Grapalat"/>
              </w:rPr>
              <w:t>)</w:t>
            </w:r>
            <w:r w:rsidRPr="00C14852">
              <w:rPr>
                <w:rFonts w:ascii="GHEA Grapalat" w:hAnsi="GHEA Grapalat"/>
                <w:lang w:val="hy-AM"/>
              </w:rPr>
              <w:tab/>
            </w:r>
            <w:proofErr w:type="gramStart"/>
            <w:r w:rsidR="00B4536C" w:rsidRPr="00C14852">
              <w:rPr>
                <w:rFonts w:ascii="GHEA Grapalat" w:hAnsi="GHEA Grapalat"/>
              </w:rPr>
              <w:t>ստանում</w:t>
            </w:r>
            <w:proofErr w:type="gramEnd"/>
            <w:r w:rsidR="00B4536C" w:rsidRPr="00C14852">
              <w:rPr>
                <w:rFonts w:ascii="GHEA Grapalat" w:hAnsi="GHEA Grapalat"/>
              </w:rPr>
              <w:t xml:space="preserve"> կամ ստացել է որևէ ուղղակի </w:t>
            </w:r>
            <w:r w:rsidRPr="00C14852">
              <w:rPr>
                <w:rFonts w:ascii="GHEA Grapalat" w:hAnsi="GHEA Grapalat"/>
              </w:rPr>
              <w:tab/>
            </w:r>
            <w:r w:rsidR="00B4536C" w:rsidRPr="00C14852">
              <w:rPr>
                <w:rFonts w:ascii="GHEA Grapalat" w:hAnsi="GHEA Grapalat"/>
              </w:rPr>
              <w:t xml:space="preserve">կամ անուղղակի սուբսիդիա մեկ այլ </w:t>
            </w:r>
            <w:r w:rsidRPr="00C14852">
              <w:rPr>
                <w:rFonts w:ascii="GHEA Grapalat" w:hAnsi="GHEA Grapalat"/>
              </w:rPr>
              <w:tab/>
            </w:r>
            <w:r w:rsidR="00B4536C" w:rsidRPr="00C14852">
              <w:rPr>
                <w:rFonts w:ascii="GHEA Grapalat" w:hAnsi="GHEA Grapalat"/>
              </w:rPr>
              <w:t xml:space="preserve">Հայտատուից. կամ  </w:t>
            </w:r>
          </w:p>
          <w:p w14:paraId="3435F247" w14:textId="724D35AD" w:rsidR="00ED0D94" w:rsidRPr="00C14852" w:rsidRDefault="004C510C" w:rsidP="00784395">
            <w:pPr>
              <w:pStyle w:val="Heading3"/>
              <w:tabs>
                <w:tab w:val="left" w:pos="1343"/>
              </w:tabs>
              <w:spacing w:before="120" w:after="120"/>
              <w:ind w:left="0"/>
              <w:rPr>
                <w:rFonts w:ascii="GHEA Grapalat" w:hAnsi="GHEA Grapalat"/>
                <w:lang w:val="hy-AM"/>
              </w:rPr>
            </w:pPr>
            <w:r w:rsidRPr="00C14852">
              <w:rPr>
                <w:rFonts w:ascii="GHEA Grapalat" w:hAnsi="GHEA Grapalat"/>
              </w:rPr>
              <w:t>(</w:t>
            </w:r>
            <w:r w:rsidRPr="00C14852">
              <w:rPr>
                <w:rFonts w:ascii="GHEA Grapalat" w:hAnsi="GHEA Grapalat"/>
                <w:lang w:val="hy-AM"/>
              </w:rPr>
              <w:t>գ</w:t>
            </w:r>
            <w:r w:rsidRPr="00C14852">
              <w:rPr>
                <w:rFonts w:ascii="GHEA Grapalat" w:hAnsi="GHEA Grapalat"/>
              </w:rPr>
              <w:t>)</w:t>
            </w:r>
            <w:r w:rsidRPr="00C14852">
              <w:rPr>
                <w:rFonts w:ascii="GHEA Grapalat" w:hAnsi="GHEA Grapalat"/>
                <w:lang w:val="hy-AM"/>
              </w:rPr>
              <w:tab/>
            </w:r>
            <w:proofErr w:type="gramStart"/>
            <w:r w:rsidR="004E09AE" w:rsidRPr="00C14852">
              <w:rPr>
                <w:rFonts w:ascii="GHEA Grapalat" w:hAnsi="GHEA Grapalat"/>
              </w:rPr>
              <w:t>որևէ</w:t>
            </w:r>
            <w:proofErr w:type="gramEnd"/>
            <w:r w:rsidR="004E09AE" w:rsidRPr="00C14852">
              <w:rPr>
                <w:rFonts w:ascii="GHEA Grapalat" w:hAnsi="GHEA Grapalat"/>
              </w:rPr>
              <w:t xml:space="preserve"> այլ հայտատուի հետ ունեն </w:t>
            </w:r>
            <w:r w:rsidRPr="00C14852">
              <w:rPr>
                <w:rFonts w:ascii="GHEA Grapalat" w:hAnsi="GHEA Grapalat"/>
                <w:lang w:val="hy-AM"/>
              </w:rPr>
              <w:tab/>
            </w:r>
            <w:r w:rsidR="004E09AE" w:rsidRPr="00C14852">
              <w:rPr>
                <w:rFonts w:ascii="GHEA Grapalat" w:hAnsi="GHEA Grapalat"/>
              </w:rPr>
              <w:t xml:space="preserve">միևնույն իրավական ներկայացուցիչը. </w:t>
            </w:r>
            <w:r w:rsidRPr="00C14852">
              <w:rPr>
                <w:rFonts w:ascii="GHEA Grapalat" w:hAnsi="GHEA Grapalat"/>
                <w:lang w:val="hy-AM"/>
              </w:rPr>
              <w:tab/>
            </w:r>
            <w:r w:rsidR="004E09AE" w:rsidRPr="00C14852">
              <w:rPr>
                <w:rFonts w:ascii="GHEA Grapalat" w:hAnsi="GHEA Grapalat"/>
                <w:lang w:val="hy-AM"/>
              </w:rPr>
              <w:t xml:space="preserve">կամ  </w:t>
            </w:r>
          </w:p>
          <w:p w14:paraId="149C61CA" w14:textId="0EB0AFC0" w:rsidR="00ED0D94" w:rsidRPr="00C14852" w:rsidRDefault="001109A7" w:rsidP="00784395">
            <w:pPr>
              <w:pStyle w:val="Heading3"/>
              <w:tabs>
                <w:tab w:val="left" w:pos="1343"/>
              </w:tabs>
              <w:spacing w:before="120" w:after="120"/>
              <w:ind w:left="0"/>
              <w:rPr>
                <w:rFonts w:ascii="GHEA Grapalat" w:hAnsi="GHEA Grapalat"/>
                <w:lang w:val="hy-AM"/>
              </w:rPr>
            </w:pPr>
            <w:r w:rsidRPr="00C14852">
              <w:rPr>
                <w:rFonts w:ascii="GHEA Grapalat" w:hAnsi="GHEA Grapalat"/>
                <w:lang w:val="hy-AM"/>
              </w:rPr>
              <w:t xml:space="preserve">(դ) </w:t>
            </w:r>
            <w:r w:rsidRPr="00C14852">
              <w:rPr>
                <w:rFonts w:ascii="GHEA Grapalat" w:hAnsi="GHEA Grapalat"/>
                <w:lang w:val="hy-AM"/>
              </w:rPr>
              <w:tab/>
            </w:r>
            <w:r w:rsidR="004E09AE" w:rsidRPr="00C14852">
              <w:rPr>
                <w:rFonts w:ascii="GHEA Grapalat" w:hAnsi="GHEA Grapalat"/>
                <w:lang w:val="hy-AM"/>
              </w:rPr>
              <w:t xml:space="preserve">այնպիսի հարաբերության մեջ է </w:t>
            </w:r>
            <w:r w:rsidRPr="00C14852">
              <w:rPr>
                <w:rFonts w:ascii="GHEA Grapalat" w:hAnsi="GHEA Grapalat"/>
                <w:lang w:val="hy-AM"/>
              </w:rPr>
              <w:lastRenderedPageBreak/>
              <w:tab/>
            </w:r>
            <w:r w:rsidR="004E09AE" w:rsidRPr="00C14852">
              <w:rPr>
                <w:rFonts w:ascii="GHEA Grapalat" w:hAnsi="GHEA Grapalat"/>
                <w:lang w:val="hy-AM"/>
              </w:rPr>
              <w:t xml:space="preserve">գտնվում որևէ այլ Հայտատուի հետ </w:t>
            </w:r>
            <w:r w:rsidRPr="00C14852">
              <w:rPr>
                <w:rFonts w:ascii="GHEA Grapalat" w:hAnsi="GHEA Grapalat"/>
                <w:lang w:val="hy-AM"/>
              </w:rPr>
              <w:tab/>
            </w:r>
            <w:r w:rsidR="004E09AE" w:rsidRPr="00C14852">
              <w:rPr>
                <w:rFonts w:ascii="GHEA Grapalat" w:hAnsi="GHEA Grapalat"/>
                <w:lang w:val="hy-AM"/>
              </w:rPr>
              <w:t xml:space="preserve">ուղղակիորեն կամ ընդհանուր երրորդ </w:t>
            </w:r>
            <w:r w:rsidRPr="00C14852">
              <w:rPr>
                <w:rFonts w:ascii="GHEA Grapalat" w:hAnsi="GHEA Grapalat"/>
                <w:lang w:val="hy-AM"/>
              </w:rPr>
              <w:tab/>
            </w:r>
            <w:r w:rsidR="004E09AE" w:rsidRPr="00C14852">
              <w:rPr>
                <w:rFonts w:ascii="GHEA Grapalat" w:hAnsi="GHEA Grapalat"/>
                <w:lang w:val="hy-AM"/>
              </w:rPr>
              <w:t xml:space="preserve">կողմերի միջոցով, որ հայտնվում է </w:t>
            </w:r>
            <w:r w:rsidRPr="00C14852">
              <w:rPr>
                <w:rFonts w:ascii="GHEA Grapalat" w:hAnsi="GHEA Grapalat"/>
                <w:lang w:val="hy-AM"/>
              </w:rPr>
              <w:tab/>
            </w:r>
            <w:r w:rsidR="004E09AE" w:rsidRPr="00C14852">
              <w:rPr>
                <w:rFonts w:ascii="GHEA Grapalat" w:hAnsi="GHEA Grapalat"/>
                <w:lang w:val="hy-AM"/>
              </w:rPr>
              <w:t xml:space="preserve">այնպիսի դիրքում, որ ազդեցություն է </w:t>
            </w:r>
            <w:r w:rsidRPr="00C14852">
              <w:rPr>
                <w:rFonts w:ascii="GHEA Grapalat" w:hAnsi="GHEA Grapalat"/>
                <w:lang w:val="hy-AM"/>
              </w:rPr>
              <w:tab/>
            </w:r>
            <w:r w:rsidR="004E09AE" w:rsidRPr="00C14852">
              <w:rPr>
                <w:rFonts w:ascii="GHEA Grapalat" w:hAnsi="GHEA Grapalat"/>
                <w:lang w:val="hy-AM"/>
              </w:rPr>
              <w:t xml:space="preserve">ունենում որևէ այլ Հայտատուի հայտի </w:t>
            </w:r>
            <w:r w:rsidRPr="00C14852">
              <w:rPr>
                <w:rFonts w:ascii="GHEA Grapalat" w:hAnsi="GHEA Grapalat"/>
                <w:lang w:val="hy-AM"/>
              </w:rPr>
              <w:tab/>
            </w:r>
            <w:r w:rsidR="004E09AE" w:rsidRPr="00C14852">
              <w:rPr>
                <w:rFonts w:ascii="GHEA Grapalat" w:hAnsi="GHEA Grapalat"/>
                <w:lang w:val="hy-AM"/>
              </w:rPr>
              <w:t xml:space="preserve">վրա կամ սույն մրցույթի գործընթացի </w:t>
            </w:r>
            <w:r w:rsidRPr="00C14852">
              <w:rPr>
                <w:rFonts w:ascii="GHEA Grapalat" w:hAnsi="GHEA Grapalat"/>
                <w:lang w:val="hy-AM"/>
              </w:rPr>
              <w:tab/>
            </w:r>
            <w:r w:rsidR="004E09AE" w:rsidRPr="00C14852">
              <w:rPr>
                <w:rFonts w:ascii="GHEA Grapalat" w:hAnsi="GHEA Grapalat"/>
                <w:lang w:val="hy-AM"/>
              </w:rPr>
              <w:t xml:space="preserve">հետ կապված Գնորդի որոշումների </w:t>
            </w:r>
            <w:r w:rsidRPr="00C14852">
              <w:rPr>
                <w:rFonts w:ascii="GHEA Grapalat" w:hAnsi="GHEA Grapalat"/>
                <w:lang w:val="hy-AM"/>
              </w:rPr>
              <w:tab/>
            </w:r>
            <w:r w:rsidR="004E09AE" w:rsidRPr="00C14852">
              <w:rPr>
                <w:rFonts w:ascii="GHEA Grapalat" w:hAnsi="GHEA Grapalat"/>
                <w:lang w:val="hy-AM"/>
              </w:rPr>
              <w:t>վրա. կամ</w:t>
            </w:r>
          </w:p>
          <w:p w14:paraId="4E604D9C" w14:textId="1AF7591D" w:rsidR="00ED0D94" w:rsidRPr="00C14852" w:rsidRDefault="00C07F32" w:rsidP="00784395">
            <w:pPr>
              <w:pStyle w:val="Heading3"/>
              <w:tabs>
                <w:tab w:val="left" w:pos="1343"/>
              </w:tabs>
              <w:spacing w:before="120" w:after="120"/>
              <w:ind w:left="0"/>
              <w:rPr>
                <w:rFonts w:ascii="GHEA Grapalat" w:hAnsi="GHEA Grapalat"/>
                <w:lang w:val="hy-AM"/>
              </w:rPr>
            </w:pPr>
            <w:r w:rsidRPr="00C14852">
              <w:rPr>
                <w:rFonts w:ascii="GHEA Grapalat" w:hAnsi="GHEA Grapalat"/>
                <w:lang w:val="hy-AM"/>
              </w:rPr>
              <w:t>(</w:t>
            </w:r>
            <w:r w:rsidR="004E09AE" w:rsidRPr="00C14852">
              <w:rPr>
                <w:rFonts w:ascii="GHEA Grapalat" w:hAnsi="GHEA Grapalat"/>
                <w:lang w:val="hy-AM"/>
              </w:rPr>
              <w:t xml:space="preserve">ե) </w:t>
            </w:r>
            <w:r w:rsidRPr="00C14852">
              <w:rPr>
                <w:rFonts w:ascii="GHEA Grapalat" w:hAnsi="GHEA Grapalat"/>
                <w:lang w:val="hy-AM"/>
              </w:rPr>
              <w:tab/>
            </w:r>
            <w:r w:rsidR="004E09AE" w:rsidRPr="00C14852">
              <w:rPr>
                <w:rFonts w:ascii="GHEA Grapalat" w:hAnsi="GHEA Grapalat"/>
                <w:lang w:val="hy-AM"/>
              </w:rPr>
              <w:t xml:space="preserve">կամ նրա մասնաճյուղերից որևէ մեկը </w:t>
            </w:r>
            <w:r w:rsidRPr="00C14852">
              <w:rPr>
                <w:rFonts w:ascii="GHEA Grapalat" w:hAnsi="GHEA Grapalat"/>
                <w:lang w:val="hy-AM"/>
              </w:rPr>
              <w:tab/>
            </w:r>
            <w:r w:rsidR="004E09AE" w:rsidRPr="00C14852">
              <w:rPr>
                <w:rFonts w:ascii="GHEA Grapalat" w:hAnsi="GHEA Grapalat"/>
                <w:lang w:val="hy-AM"/>
              </w:rPr>
              <w:t xml:space="preserve">որպես խորհրդատու մասնակցել է </w:t>
            </w:r>
            <w:r w:rsidRPr="00C14852">
              <w:rPr>
                <w:rFonts w:ascii="GHEA Grapalat" w:hAnsi="GHEA Grapalat"/>
                <w:lang w:val="hy-AM"/>
              </w:rPr>
              <w:tab/>
            </w:r>
            <w:r w:rsidR="004E09AE" w:rsidRPr="00C14852">
              <w:rPr>
                <w:rFonts w:ascii="GHEA Grapalat" w:hAnsi="GHEA Grapalat"/>
                <w:lang w:val="hy-AM"/>
              </w:rPr>
              <w:t xml:space="preserve">հայտի առարկա հանդիսացող </w:t>
            </w:r>
            <w:r w:rsidRPr="00C14852">
              <w:rPr>
                <w:rFonts w:ascii="GHEA Grapalat" w:hAnsi="GHEA Grapalat"/>
                <w:lang w:val="hy-AM"/>
              </w:rPr>
              <w:tab/>
            </w:r>
            <w:r w:rsidR="004E09AE" w:rsidRPr="00C14852">
              <w:rPr>
                <w:rFonts w:ascii="GHEA Grapalat" w:hAnsi="GHEA Grapalat"/>
                <w:lang w:val="hy-AM"/>
              </w:rPr>
              <w:t xml:space="preserve">աշխատանքների նախագծման կամ </w:t>
            </w:r>
            <w:r w:rsidRPr="00C14852">
              <w:rPr>
                <w:rFonts w:ascii="GHEA Grapalat" w:hAnsi="GHEA Grapalat"/>
                <w:lang w:val="hy-AM"/>
              </w:rPr>
              <w:tab/>
            </w:r>
            <w:r w:rsidR="004E09AE" w:rsidRPr="00C14852">
              <w:rPr>
                <w:rFonts w:ascii="GHEA Grapalat" w:hAnsi="GHEA Grapalat"/>
                <w:lang w:val="hy-AM"/>
              </w:rPr>
              <w:t xml:space="preserve">տեխնիկական բնութագրերի </w:t>
            </w:r>
            <w:r w:rsidRPr="00C14852">
              <w:rPr>
                <w:rFonts w:ascii="GHEA Grapalat" w:hAnsi="GHEA Grapalat"/>
                <w:lang w:val="hy-AM"/>
              </w:rPr>
              <w:tab/>
            </w:r>
            <w:r w:rsidR="004E09AE" w:rsidRPr="00C14852">
              <w:rPr>
                <w:rFonts w:ascii="GHEA Grapalat" w:hAnsi="GHEA Grapalat"/>
                <w:lang w:val="hy-AM"/>
              </w:rPr>
              <w:t>պատրաստմանը. կամ</w:t>
            </w:r>
          </w:p>
          <w:p w14:paraId="5F8E4199" w14:textId="55918A5E" w:rsidR="00ED0D94" w:rsidRPr="00C14852" w:rsidRDefault="004E09AE" w:rsidP="00784395">
            <w:pPr>
              <w:pStyle w:val="Heading3"/>
              <w:tabs>
                <w:tab w:val="left" w:pos="1343"/>
              </w:tabs>
              <w:spacing w:before="120" w:after="120"/>
              <w:ind w:left="0"/>
              <w:rPr>
                <w:rFonts w:ascii="GHEA Grapalat" w:hAnsi="GHEA Grapalat"/>
                <w:lang w:val="hy-AM"/>
              </w:rPr>
            </w:pPr>
            <w:r w:rsidRPr="00C14852">
              <w:rPr>
                <w:rFonts w:ascii="GHEA Grapalat" w:hAnsi="GHEA Grapalat"/>
                <w:lang w:val="hy-AM"/>
              </w:rPr>
              <w:t xml:space="preserve"> (զ)</w:t>
            </w:r>
            <w:r w:rsidR="00C07F32" w:rsidRPr="00C14852">
              <w:rPr>
                <w:rFonts w:ascii="GHEA Grapalat" w:hAnsi="GHEA Grapalat"/>
                <w:lang w:val="hy-AM"/>
              </w:rPr>
              <w:tab/>
            </w:r>
            <w:r w:rsidRPr="00C14852">
              <w:rPr>
                <w:rFonts w:ascii="GHEA Grapalat" w:hAnsi="GHEA Grapalat"/>
                <w:lang w:val="hy-AM"/>
              </w:rPr>
              <w:t xml:space="preserve">նրա փոխկապակցված </w:t>
            </w:r>
            <w:r w:rsidR="00C07F32" w:rsidRPr="00C14852">
              <w:rPr>
                <w:rFonts w:ascii="GHEA Grapalat" w:hAnsi="GHEA Grapalat"/>
                <w:lang w:val="hy-AM"/>
              </w:rPr>
              <w:tab/>
            </w:r>
            <w:r w:rsidRPr="00C14852">
              <w:rPr>
                <w:rFonts w:ascii="GHEA Grapalat" w:hAnsi="GHEA Grapalat"/>
                <w:lang w:val="hy-AM"/>
              </w:rPr>
              <w:t>կազմակեր</w:t>
            </w:r>
            <w:r w:rsidR="00C07F32" w:rsidRPr="00C14852">
              <w:rPr>
                <w:rFonts w:ascii="GHEA Grapalat" w:hAnsi="GHEA Grapalat"/>
                <w:lang w:val="hy-AM"/>
              </w:rPr>
              <w:softHyphen/>
            </w:r>
            <w:r w:rsidR="00C07F32" w:rsidRPr="00C14852">
              <w:rPr>
                <w:rFonts w:ascii="GHEA Grapalat" w:hAnsi="GHEA Grapalat"/>
                <w:lang w:val="hy-AM"/>
              </w:rPr>
              <w:tab/>
            </w:r>
            <w:r w:rsidRPr="00C14852">
              <w:rPr>
                <w:rFonts w:ascii="GHEA Grapalat" w:hAnsi="GHEA Grapalat"/>
                <w:lang w:val="hy-AM"/>
              </w:rPr>
              <w:t xml:space="preserve">պություններից որևէ մեկը </w:t>
            </w:r>
            <w:r w:rsidR="00C07F32" w:rsidRPr="00C14852">
              <w:rPr>
                <w:rFonts w:ascii="GHEA Grapalat" w:hAnsi="GHEA Grapalat"/>
                <w:lang w:val="hy-AM"/>
              </w:rPr>
              <w:tab/>
            </w:r>
            <w:r w:rsidRPr="00C14852">
              <w:rPr>
                <w:rFonts w:ascii="GHEA Grapalat" w:hAnsi="GHEA Grapalat"/>
                <w:lang w:val="hy-AM"/>
              </w:rPr>
              <w:t xml:space="preserve">վարձվել է </w:t>
            </w:r>
            <w:r w:rsidR="00C07F32" w:rsidRPr="00C14852">
              <w:rPr>
                <w:rFonts w:ascii="GHEA Grapalat" w:hAnsi="GHEA Grapalat"/>
                <w:lang w:val="hy-AM"/>
              </w:rPr>
              <w:tab/>
            </w:r>
            <w:r w:rsidRPr="00C14852">
              <w:rPr>
                <w:rFonts w:ascii="GHEA Grapalat" w:hAnsi="GHEA Grapalat"/>
                <w:lang w:val="hy-AM"/>
              </w:rPr>
              <w:t xml:space="preserve">(կամ առաջարկվում է վարձել) Գնորդի </w:t>
            </w:r>
            <w:r w:rsidR="00C07F32" w:rsidRPr="00C14852">
              <w:rPr>
                <w:rFonts w:ascii="GHEA Grapalat" w:hAnsi="GHEA Grapalat"/>
                <w:lang w:val="hy-AM"/>
              </w:rPr>
              <w:tab/>
            </w:r>
            <w:r w:rsidR="00C07F32" w:rsidRPr="00C14852">
              <w:rPr>
                <w:rFonts w:ascii="GHEA Grapalat" w:hAnsi="GHEA Grapalat"/>
                <w:lang w:val="hy-AM"/>
              </w:rPr>
              <w:tab/>
            </w:r>
            <w:r w:rsidRPr="00C14852">
              <w:rPr>
                <w:rFonts w:ascii="GHEA Grapalat" w:hAnsi="GHEA Grapalat"/>
                <w:lang w:val="hy-AM"/>
              </w:rPr>
              <w:t xml:space="preserve">կամ Վարկառուի կողմից Պայմանագրի </w:t>
            </w:r>
            <w:r w:rsidR="00C07F32" w:rsidRPr="00C14852">
              <w:rPr>
                <w:rFonts w:ascii="GHEA Grapalat" w:hAnsi="GHEA Grapalat"/>
                <w:lang w:val="hy-AM"/>
              </w:rPr>
              <w:tab/>
            </w:r>
            <w:r w:rsidRPr="00C14852">
              <w:rPr>
                <w:rFonts w:ascii="GHEA Grapalat" w:hAnsi="GHEA Grapalat"/>
                <w:lang w:val="hy-AM"/>
              </w:rPr>
              <w:t>իրականացման համար. կամ</w:t>
            </w:r>
          </w:p>
          <w:p w14:paraId="6F7761F2" w14:textId="5142B860" w:rsidR="00ED0D94" w:rsidRPr="00C14852" w:rsidRDefault="00C07F32" w:rsidP="00784395">
            <w:pPr>
              <w:pStyle w:val="Heading3"/>
              <w:tabs>
                <w:tab w:val="left" w:pos="1343"/>
              </w:tabs>
              <w:spacing w:before="120" w:after="120"/>
              <w:ind w:left="0"/>
              <w:rPr>
                <w:rFonts w:ascii="GHEA Grapalat" w:hAnsi="GHEA Grapalat"/>
                <w:lang w:val="hy-AM"/>
              </w:rPr>
            </w:pPr>
            <w:r w:rsidRPr="00C14852">
              <w:rPr>
                <w:rFonts w:ascii="GHEA Grapalat" w:hAnsi="GHEA Grapalat"/>
                <w:lang w:val="hy-AM"/>
              </w:rPr>
              <w:t>(</w:t>
            </w:r>
            <w:r w:rsidR="00BD2933" w:rsidRPr="00C14852">
              <w:rPr>
                <w:rFonts w:ascii="GHEA Grapalat" w:hAnsi="GHEA Grapalat"/>
                <w:lang w:val="hy-AM"/>
              </w:rPr>
              <w:t>է</w:t>
            </w:r>
            <w:r w:rsidRPr="00C14852">
              <w:rPr>
                <w:rFonts w:ascii="GHEA Grapalat" w:hAnsi="GHEA Grapalat"/>
                <w:lang w:val="hy-AM"/>
              </w:rPr>
              <w:t>)</w:t>
            </w:r>
            <w:r w:rsidRPr="00C14852">
              <w:rPr>
                <w:rFonts w:ascii="GHEA Grapalat" w:hAnsi="GHEA Grapalat"/>
                <w:lang w:val="hy-AM"/>
              </w:rPr>
              <w:tab/>
            </w:r>
            <w:r w:rsidR="004E09AE" w:rsidRPr="00C14852">
              <w:rPr>
                <w:rFonts w:ascii="GHEA Grapalat" w:hAnsi="GHEA Grapalat"/>
                <w:lang w:val="hy-AM"/>
              </w:rPr>
              <w:t xml:space="preserve">մատակարարում է ապրանքներ, </w:t>
            </w:r>
            <w:r w:rsidR="00BD2933" w:rsidRPr="00C14852">
              <w:rPr>
                <w:rFonts w:ascii="GHEA Grapalat" w:hAnsi="GHEA Grapalat"/>
                <w:lang w:val="hy-AM"/>
              </w:rPr>
              <w:tab/>
            </w:r>
            <w:r w:rsidR="004E09AE" w:rsidRPr="00C14852">
              <w:rPr>
                <w:rFonts w:ascii="GHEA Grapalat" w:hAnsi="GHEA Grapalat"/>
                <w:lang w:val="hy-AM"/>
              </w:rPr>
              <w:t>աշխատանքներ կամ ոչ-</w:t>
            </w:r>
            <w:r w:rsidR="00BD2933" w:rsidRPr="00C14852">
              <w:rPr>
                <w:rFonts w:ascii="GHEA Grapalat" w:hAnsi="GHEA Grapalat"/>
                <w:lang w:val="hy-AM"/>
              </w:rPr>
              <w:tab/>
            </w:r>
            <w:r w:rsidR="004E09AE" w:rsidRPr="00C14852">
              <w:rPr>
                <w:rFonts w:ascii="GHEA Grapalat" w:hAnsi="GHEA Grapalat"/>
                <w:lang w:val="hy-AM"/>
              </w:rPr>
              <w:t xml:space="preserve">խորհրդատվական ծառայություններ, </w:t>
            </w:r>
            <w:r w:rsidR="00BD2933" w:rsidRPr="00C14852">
              <w:rPr>
                <w:rFonts w:ascii="GHEA Grapalat" w:hAnsi="GHEA Grapalat"/>
                <w:lang w:val="hy-AM"/>
              </w:rPr>
              <w:tab/>
            </w:r>
            <w:r w:rsidR="004E09AE" w:rsidRPr="00C14852">
              <w:rPr>
                <w:rFonts w:ascii="GHEA Grapalat" w:hAnsi="GHEA Grapalat"/>
                <w:lang w:val="hy-AM"/>
              </w:rPr>
              <w:t xml:space="preserve">որոնք բխում են կամ ուղղակիորեն </w:t>
            </w:r>
            <w:r w:rsidR="00BD2933" w:rsidRPr="00C14852">
              <w:rPr>
                <w:rFonts w:ascii="GHEA Grapalat" w:hAnsi="GHEA Grapalat"/>
                <w:lang w:val="hy-AM"/>
              </w:rPr>
              <w:tab/>
            </w:r>
            <w:r w:rsidR="004E09AE" w:rsidRPr="00C14852">
              <w:rPr>
                <w:rFonts w:ascii="GHEA Grapalat" w:hAnsi="GHEA Grapalat"/>
                <w:lang w:val="hy-AM"/>
              </w:rPr>
              <w:t xml:space="preserve">առնչվում են </w:t>
            </w:r>
            <w:r w:rsidR="00B154E4" w:rsidRPr="00C14852">
              <w:rPr>
                <w:rFonts w:ascii="GHEA Grapalat" w:hAnsi="GHEA Grapalat"/>
                <w:lang w:val="hy-AM"/>
              </w:rPr>
              <w:t>ՄՏԱ</w:t>
            </w:r>
            <w:r w:rsidR="004E09AE" w:rsidRPr="00C14852">
              <w:rPr>
                <w:rFonts w:ascii="GHEA Grapalat" w:hAnsi="GHEA Grapalat"/>
                <w:lang w:val="hy-AM"/>
              </w:rPr>
              <w:t xml:space="preserve">-ի ՑՀ 2.1 կետում </w:t>
            </w:r>
            <w:r w:rsidR="00BD2933" w:rsidRPr="00C14852">
              <w:rPr>
                <w:rFonts w:ascii="GHEA Grapalat" w:hAnsi="GHEA Grapalat"/>
                <w:lang w:val="hy-AM"/>
              </w:rPr>
              <w:tab/>
            </w:r>
            <w:r w:rsidR="004E09AE" w:rsidRPr="00C14852">
              <w:rPr>
                <w:rFonts w:ascii="GHEA Grapalat" w:hAnsi="GHEA Grapalat"/>
                <w:lang w:val="hy-AM"/>
              </w:rPr>
              <w:t xml:space="preserve">նշված ծրագրի նախապատրաստմանը </w:t>
            </w:r>
            <w:r w:rsidR="00BD2933" w:rsidRPr="00C14852">
              <w:rPr>
                <w:rFonts w:ascii="GHEA Grapalat" w:hAnsi="GHEA Grapalat"/>
                <w:lang w:val="hy-AM"/>
              </w:rPr>
              <w:tab/>
            </w:r>
            <w:r w:rsidR="004E09AE" w:rsidRPr="00C14852">
              <w:rPr>
                <w:rFonts w:ascii="GHEA Grapalat" w:hAnsi="GHEA Grapalat"/>
                <w:lang w:val="hy-AM"/>
              </w:rPr>
              <w:t xml:space="preserve">կամ իրականացմանն ուղղված </w:t>
            </w:r>
            <w:r w:rsidR="00BD2933" w:rsidRPr="00C14852">
              <w:rPr>
                <w:rFonts w:ascii="GHEA Grapalat" w:hAnsi="GHEA Grapalat"/>
                <w:lang w:val="hy-AM"/>
              </w:rPr>
              <w:tab/>
            </w:r>
            <w:r w:rsidR="004E09AE" w:rsidRPr="00C14852">
              <w:rPr>
                <w:rFonts w:ascii="GHEA Grapalat" w:hAnsi="GHEA Grapalat"/>
                <w:lang w:val="hy-AM"/>
              </w:rPr>
              <w:t xml:space="preserve">խորհրդատվական ծառայություններին և </w:t>
            </w:r>
            <w:r w:rsidR="00BD2933" w:rsidRPr="00C14852">
              <w:rPr>
                <w:rFonts w:ascii="GHEA Grapalat" w:hAnsi="GHEA Grapalat"/>
                <w:lang w:val="hy-AM"/>
              </w:rPr>
              <w:tab/>
            </w:r>
            <w:r w:rsidR="004E09AE" w:rsidRPr="00C14852">
              <w:rPr>
                <w:rFonts w:ascii="GHEA Grapalat" w:hAnsi="GHEA Grapalat"/>
                <w:lang w:val="hy-AM"/>
              </w:rPr>
              <w:t xml:space="preserve">որոնք մատակարարել է կամ որոնք </w:t>
            </w:r>
            <w:r w:rsidR="00BD2933" w:rsidRPr="00C14852">
              <w:rPr>
                <w:rFonts w:ascii="GHEA Grapalat" w:hAnsi="GHEA Grapalat"/>
                <w:lang w:val="hy-AM"/>
              </w:rPr>
              <w:tab/>
            </w:r>
            <w:r w:rsidR="004E09AE" w:rsidRPr="00C14852">
              <w:rPr>
                <w:rFonts w:ascii="GHEA Grapalat" w:hAnsi="GHEA Grapalat"/>
                <w:lang w:val="hy-AM"/>
              </w:rPr>
              <w:t xml:space="preserve">մատակարարվել են որևէ </w:t>
            </w:r>
            <w:r w:rsidR="00BD2933" w:rsidRPr="00C14852">
              <w:rPr>
                <w:rFonts w:ascii="GHEA Grapalat" w:hAnsi="GHEA Grapalat"/>
                <w:lang w:val="hy-AM"/>
              </w:rPr>
              <w:tab/>
            </w:r>
            <w:r w:rsidR="004E09AE" w:rsidRPr="00C14852">
              <w:rPr>
                <w:rFonts w:ascii="GHEA Grapalat" w:hAnsi="GHEA Grapalat"/>
                <w:lang w:val="hy-AM"/>
              </w:rPr>
              <w:t xml:space="preserve">ներկայացուցչի կողմից, որն </w:t>
            </w:r>
            <w:r w:rsidR="00BD2933" w:rsidRPr="00C14852">
              <w:rPr>
                <w:rFonts w:ascii="GHEA Grapalat" w:hAnsi="GHEA Grapalat"/>
                <w:lang w:val="hy-AM"/>
              </w:rPr>
              <w:tab/>
            </w:r>
            <w:r w:rsidR="004E09AE" w:rsidRPr="00C14852">
              <w:rPr>
                <w:rFonts w:ascii="GHEA Grapalat" w:hAnsi="GHEA Grapalat"/>
                <w:lang w:val="hy-AM"/>
              </w:rPr>
              <w:t xml:space="preserve">ուղղակիորեն կամ անուղղակիորեն </w:t>
            </w:r>
            <w:r w:rsidR="00BD2933" w:rsidRPr="00C14852">
              <w:rPr>
                <w:rFonts w:ascii="GHEA Grapalat" w:hAnsi="GHEA Grapalat"/>
                <w:lang w:val="hy-AM"/>
              </w:rPr>
              <w:tab/>
            </w:r>
            <w:r w:rsidR="004E09AE" w:rsidRPr="00C14852">
              <w:rPr>
                <w:rFonts w:ascii="GHEA Grapalat" w:hAnsi="GHEA Grapalat"/>
                <w:lang w:val="hy-AM"/>
              </w:rPr>
              <w:t xml:space="preserve">վերահսկում է տվյալ ընկերությունը, </w:t>
            </w:r>
            <w:r w:rsidR="00BD2933" w:rsidRPr="00C14852">
              <w:rPr>
                <w:rFonts w:ascii="GHEA Grapalat" w:hAnsi="GHEA Grapalat"/>
                <w:lang w:val="hy-AM"/>
              </w:rPr>
              <w:tab/>
            </w:r>
            <w:r w:rsidR="004E09AE" w:rsidRPr="00C14852">
              <w:rPr>
                <w:rFonts w:ascii="GHEA Grapalat" w:hAnsi="GHEA Grapalat"/>
                <w:lang w:val="hy-AM"/>
              </w:rPr>
              <w:t xml:space="preserve">վերահսկվում է տվյալ ընկերության </w:t>
            </w:r>
            <w:r w:rsidR="00BD2933" w:rsidRPr="00C14852">
              <w:rPr>
                <w:rFonts w:ascii="GHEA Grapalat" w:hAnsi="GHEA Grapalat"/>
                <w:lang w:val="hy-AM"/>
              </w:rPr>
              <w:tab/>
            </w:r>
            <w:r w:rsidR="004E09AE" w:rsidRPr="00C14852">
              <w:rPr>
                <w:rFonts w:ascii="GHEA Grapalat" w:hAnsi="GHEA Grapalat"/>
                <w:lang w:val="hy-AM"/>
              </w:rPr>
              <w:t xml:space="preserve">կողմից կամ համատեղ </w:t>
            </w:r>
            <w:r w:rsidR="00BD2933" w:rsidRPr="00C14852">
              <w:rPr>
                <w:rFonts w:ascii="GHEA Grapalat" w:hAnsi="GHEA Grapalat"/>
                <w:lang w:val="hy-AM"/>
              </w:rPr>
              <w:tab/>
            </w:r>
            <w:r w:rsidR="004E09AE" w:rsidRPr="00C14852">
              <w:rPr>
                <w:rFonts w:ascii="GHEA Grapalat" w:hAnsi="GHEA Grapalat"/>
                <w:lang w:val="hy-AM"/>
              </w:rPr>
              <w:t xml:space="preserve">վերահսկողության տակ է գտնվում </w:t>
            </w:r>
            <w:r w:rsidR="00BD2933" w:rsidRPr="00C14852">
              <w:rPr>
                <w:rFonts w:ascii="GHEA Grapalat" w:hAnsi="GHEA Grapalat"/>
                <w:lang w:val="hy-AM"/>
              </w:rPr>
              <w:tab/>
            </w:r>
            <w:r w:rsidR="004E09AE" w:rsidRPr="00C14852">
              <w:rPr>
                <w:rFonts w:ascii="GHEA Grapalat" w:hAnsi="GHEA Grapalat"/>
                <w:lang w:val="hy-AM"/>
              </w:rPr>
              <w:t xml:space="preserve">տվյալ ընկերության հետ. կամ </w:t>
            </w:r>
          </w:p>
          <w:p w14:paraId="51F5792C" w14:textId="570D4FEB" w:rsidR="00ED0D94" w:rsidRPr="00C14852" w:rsidRDefault="004E09AE" w:rsidP="00784395">
            <w:pPr>
              <w:pStyle w:val="Heading3"/>
              <w:tabs>
                <w:tab w:val="left" w:pos="1343"/>
              </w:tabs>
              <w:spacing w:before="120" w:after="120"/>
              <w:ind w:left="0"/>
              <w:rPr>
                <w:rFonts w:ascii="GHEA Grapalat" w:hAnsi="GHEA Grapalat"/>
                <w:lang w:val="hy-AM"/>
              </w:rPr>
            </w:pPr>
            <w:r w:rsidRPr="00C14852">
              <w:rPr>
                <w:rFonts w:ascii="GHEA Grapalat" w:hAnsi="GHEA Grapalat"/>
                <w:lang w:val="hy-AM"/>
              </w:rPr>
              <w:t xml:space="preserve"> (</w:t>
            </w:r>
            <w:r w:rsidR="00BD2933" w:rsidRPr="00C14852">
              <w:rPr>
                <w:rFonts w:ascii="GHEA Grapalat" w:hAnsi="GHEA Grapalat"/>
                <w:lang w:val="hy-AM"/>
              </w:rPr>
              <w:t>ը</w:t>
            </w:r>
            <w:r w:rsidRPr="00C14852">
              <w:rPr>
                <w:rFonts w:ascii="GHEA Grapalat" w:hAnsi="GHEA Grapalat"/>
                <w:lang w:val="hy-AM"/>
              </w:rPr>
              <w:t xml:space="preserve">) գործարար կամ ընտանեկան սերտ </w:t>
            </w:r>
            <w:r w:rsidR="00BD2933" w:rsidRPr="00C14852">
              <w:rPr>
                <w:rFonts w:ascii="GHEA Grapalat" w:hAnsi="GHEA Grapalat"/>
                <w:lang w:val="hy-AM"/>
              </w:rPr>
              <w:tab/>
            </w:r>
            <w:r w:rsidRPr="00C14852">
              <w:rPr>
                <w:rFonts w:ascii="GHEA Grapalat" w:hAnsi="GHEA Grapalat"/>
                <w:lang w:val="hy-AM"/>
              </w:rPr>
              <w:t xml:space="preserve">հարաբերության մեջ է գտնվում </w:t>
            </w:r>
            <w:r w:rsidR="00BD2933" w:rsidRPr="00C14852">
              <w:rPr>
                <w:rFonts w:ascii="GHEA Grapalat" w:hAnsi="GHEA Grapalat"/>
                <w:lang w:val="hy-AM"/>
              </w:rPr>
              <w:tab/>
            </w:r>
            <w:r w:rsidRPr="00C14852">
              <w:rPr>
                <w:rFonts w:ascii="GHEA Grapalat" w:hAnsi="GHEA Grapalat"/>
                <w:lang w:val="hy-AM"/>
              </w:rPr>
              <w:t xml:space="preserve">Փոխառուի (կամ ծրագիրն </w:t>
            </w:r>
            <w:r w:rsidR="00BD2933" w:rsidRPr="00C14852">
              <w:rPr>
                <w:rFonts w:ascii="GHEA Grapalat" w:hAnsi="GHEA Grapalat"/>
                <w:lang w:val="hy-AM"/>
              </w:rPr>
              <w:tab/>
            </w:r>
            <w:r w:rsidRPr="00C14852">
              <w:rPr>
                <w:rFonts w:ascii="GHEA Grapalat" w:hAnsi="GHEA Grapalat"/>
                <w:lang w:val="hy-AM"/>
              </w:rPr>
              <w:t xml:space="preserve">իրականացնող կառույցի կամ </w:t>
            </w:r>
            <w:r w:rsidR="00BD2933" w:rsidRPr="00C14852">
              <w:rPr>
                <w:rFonts w:ascii="GHEA Grapalat" w:hAnsi="GHEA Grapalat"/>
                <w:lang w:val="hy-AM"/>
              </w:rPr>
              <w:tab/>
            </w:r>
            <w:r w:rsidRPr="00C14852">
              <w:rPr>
                <w:rFonts w:ascii="GHEA Grapalat" w:hAnsi="GHEA Grapalat"/>
                <w:lang w:val="hy-AM"/>
              </w:rPr>
              <w:t xml:space="preserve">փոխառության որևէ մասը ստացողի)  </w:t>
            </w:r>
            <w:r w:rsidR="00BD2933" w:rsidRPr="00C14852">
              <w:rPr>
                <w:rFonts w:ascii="GHEA Grapalat" w:hAnsi="GHEA Grapalat"/>
                <w:lang w:val="hy-AM"/>
              </w:rPr>
              <w:lastRenderedPageBreak/>
              <w:tab/>
            </w:r>
            <w:r w:rsidRPr="00C14852">
              <w:rPr>
                <w:rFonts w:ascii="GHEA Grapalat" w:hAnsi="GHEA Grapalat"/>
                <w:lang w:val="hy-AM"/>
              </w:rPr>
              <w:t xml:space="preserve">անձնակազմի որևէ մասնագետի հետ, </w:t>
            </w:r>
            <w:r w:rsidR="00BD2933" w:rsidRPr="00C14852">
              <w:rPr>
                <w:rFonts w:ascii="GHEA Grapalat" w:hAnsi="GHEA Grapalat"/>
                <w:lang w:val="hy-AM"/>
              </w:rPr>
              <w:tab/>
            </w:r>
            <w:r w:rsidRPr="00C14852">
              <w:rPr>
                <w:rFonts w:ascii="GHEA Grapalat" w:hAnsi="GHEA Grapalat"/>
                <w:lang w:val="hy-AM"/>
              </w:rPr>
              <w:t xml:space="preserve">ով (i) ուղղակիորեն կամ </w:t>
            </w:r>
            <w:r w:rsidR="00BD2933" w:rsidRPr="00C14852">
              <w:rPr>
                <w:rFonts w:ascii="GHEA Grapalat" w:hAnsi="GHEA Grapalat"/>
                <w:lang w:val="hy-AM"/>
              </w:rPr>
              <w:tab/>
            </w:r>
            <w:r w:rsidRPr="00C14852">
              <w:rPr>
                <w:rFonts w:ascii="GHEA Grapalat" w:hAnsi="GHEA Grapalat"/>
                <w:lang w:val="hy-AM"/>
              </w:rPr>
              <w:t xml:space="preserve">անուղղակիորեն ներգրավված է </w:t>
            </w:r>
            <w:r w:rsidR="00BD2933" w:rsidRPr="00C14852">
              <w:rPr>
                <w:rFonts w:ascii="GHEA Grapalat" w:hAnsi="GHEA Grapalat"/>
                <w:lang w:val="hy-AM"/>
              </w:rPr>
              <w:tab/>
            </w:r>
            <w:r w:rsidRPr="00C14852">
              <w:rPr>
                <w:rFonts w:ascii="GHEA Grapalat" w:hAnsi="GHEA Grapalat"/>
                <w:lang w:val="hy-AM"/>
              </w:rPr>
              <w:t xml:space="preserve">մրցույթի փաստաթղթերի կամ </w:t>
            </w:r>
            <w:r w:rsidR="00BD2933" w:rsidRPr="00C14852">
              <w:rPr>
                <w:rFonts w:ascii="GHEA Grapalat" w:hAnsi="GHEA Grapalat"/>
                <w:lang w:val="hy-AM"/>
              </w:rPr>
              <w:tab/>
            </w:r>
            <w:r w:rsidRPr="00C14852">
              <w:rPr>
                <w:rFonts w:ascii="GHEA Grapalat" w:hAnsi="GHEA Grapalat"/>
                <w:lang w:val="hy-AM"/>
              </w:rPr>
              <w:t xml:space="preserve">պայմանագրի պայմանների մշակման, </w:t>
            </w:r>
            <w:r w:rsidR="00BD2933" w:rsidRPr="00C14852">
              <w:rPr>
                <w:rFonts w:ascii="GHEA Grapalat" w:hAnsi="GHEA Grapalat"/>
                <w:lang w:val="hy-AM"/>
              </w:rPr>
              <w:tab/>
            </w:r>
            <w:r w:rsidRPr="00C14852">
              <w:rPr>
                <w:rFonts w:ascii="GHEA Grapalat" w:hAnsi="GHEA Grapalat"/>
                <w:lang w:val="hy-AM"/>
              </w:rPr>
              <w:t xml:space="preserve">և/կամ նշված պայմանագրի հայտերի </w:t>
            </w:r>
            <w:r w:rsidR="00BD2933" w:rsidRPr="00C14852">
              <w:rPr>
                <w:rFonts w:ascii="GHEA Grapalat" w:hAnsi="GHEA Grapalat"/>
                <w:lang w:val="hy-AM"/>
              </w:rPr>
              <w:tab/>
            </w:r>
            <w:r w:rsidRPr="00C14852">
              <w:rPr>
                <w:rFonts w:ascii="GHEA Grapalat" w:hAnsi="GHEA Grapalat"/>
                <w:lang w:val="hy-AM"/>
              </w:rPr>
              <w:t xml:space="preserve">գնահատման գործընթացներում, կամ </w:t>
            </w:r>
            <w:r w:rsidR="00BD2933" w:rsidRPr="00C14852">
              <w:rPr>
                <w:rFonts w:ascii="GHEA Grapalat" w:hAnsi="GHEA Grapalat"/>
                <w:lang w:val="hy-AM"/>
              </w:rPr>
              <w:tab/>
            </w:r>
            <w:r w:rsidRPr="00C14852">
              <w:rPr>
                <w:rFonts w:ascii="GHEA Grapalat" w:hAnsi="GHEA Grapalat"/>
                <w:lang w:val="hy-AM"/>
              </w:rPr>
              <w:t xml:space="preserve">(ii) ներգրավված է տվյալ պայմանագրի </w:t>
            </w:r>
            <w:r w:rsidR="00BD2933" w:rsidRPr="00C14852">
              <w:rPr>
                <w:rFonts w:ascii="GHEA Grapalat" w:hAnsi="GHEA Grapalat"/>
                <w:lang w:val="hy-AM"/>
              </w:rPr>
              <w:tab/>
            </w:r>
            <w:r w:rsidRPr="00C14852">
              <w:rPr>
                <w:rFonts w:ascii="GHEA Grapalat" w:hAnsi="GHEA Grapalat"/>
                <w:lang w:val="hy-AM"/>
              </w:rPr>
              <w:t xml:space="preserve">իրականացման կամ վերահսկողության </w:t>
            </w:r>
            <w:r w:rsidR="00BD2933" w:rsidRPr="00C14852">
              <w:rPr>
                <w:rFonts w:ascii="GHEA Grapalat" w:hAnsi="GHEA Grapalat"/>
                <w:lang w:val="hy-AM"/>
              </w:rPr>
              <w:tab/>
            </w:r>
            <w:r w:rsidRPr="00C14852">
              <w:rPr>
                <w:rFonts w:ascii="GHEA Grapalat" w:hAnsi="GHEA Grapalat"/>
                <w:lang w:val="hy-AM"/>
              </w:rPr>
              <w:t xml:space="preserve">մեջ, եթե նշված հարաբերության </w:t>
            </w:r>
            <w:r w:rsidR="00BD2933" w:rsidRPr="00C14852">
              <w:rPr>
                <w:rFonts w:ascii="GHEA Grapalat" w:hAnsi="GHEA Grapalat"/>
                <w:lang w:val="hy-AM"/>
              </w:rPr>
              <w:tab/>
            </w:r>
            <w:r w:rsidRPr="00C14852">
              <w:rPr>
                <w:rFonts w:ascii="GHEA Grapalat" w:hAnsi="GHEA Grapalat"/>
                <w:lang w:val="hy-AM"/>
              </w:rPr>
              <w:t xml:space="preserve">ընթացքում ծագած բախումը չի </w:t>
            </w:r>
            <w:r w:rsidR="00BD2933" w:rsidRPr="00C14852">
              <w:rPr>
                <w:rFonts w:ascii="GHEA Grapalat" w:hAnsi="GHEA Grapalat"/>
                <w:lang w:val="hy-AM"/>
              </w:rPr>
              <w:tab/>
            </w:r>
            <w:r w:rsidRPr="00C14852">
              <w:rPr>
                <w:rFonts w:ascii="GHEA Grapalat" w:hAnsi="GHEA Grapalat"/>
                <w:lang w:val="hy-AM"/>
              </w:rPr>
              <w:t xml:space="preserve">կարգավորվել Բանկի կողմից ընդունելի </w:t>
            </w:r>
            <w:r w:rsidR="00BD2933" w:rsidRPr="00C14852">
              <w:rPr>
                <w:rFonts w:ascii="GHEA Grapalat" w:hAnsi="GHEA Grapalat"/>
                <w:lang w:val="hy-AM"/>
              </w:rPr>
              <w:tab/>
            </w:r>
            <w:r w:rsidRPr="00C14852">
              <w:rPr>
                <w:rFonts w:ascii="GHEA Grapalat" w:hAnsi="GHEA Grapalat"/>
                <w:lang w:val="hy-AM"/>
              </w:rPr>
              <w:t xml:space="preserve">եղանակով գնման ամբողջ </w:t>
            </w:r>
            <w:r w:rsidR="00BD2933" w:rsidRPr="00C14852">
              <w:rPr>
                <w:rFonts w:ascii="GHEA Grapalat" w:hAnsi="GHEA Grapalat"/>
                <w:lang w:val="hy-AM"/>
              </w:rPr>
              <w:tab/>
            </w:r>
            <w:r w:rsidRPr="00C14852">
              <w:rPr>
                <w:rFonts w:ascii="GHEA Grapalat" w:hAnsi="GHEA Grapalat"/>
                <w:lang w:val="hy-AM"/>
              </w:rPr>
              <w:t xml:space="preserve">գործընթացում և պայմանագրի </w:t>
            </w:r>
            <w:r w:rsidR="00BD2933" w:rsidRPr="00C14852">
              <w:rPr>
                <w:rFonts w:ascii="GHEA Grapalat" w:hAnsi="GHEA Grapalat"/>
                <w:lang w:val="hy-AM"/>
              </w:rPr>
              <w:tab/>
            </w:r>
            <w:r w:rsidRPr="00C14852">
              <w:rPr>
                <w:rFonts w:ascii="GHEA Grapalat" w:hAnsi="GHEA Grapalat"/>
                <w:lang w:val="hy-AM"/>
              </w:rPr>
              <w:t>իրականացման ընթացքում</w:t>
            </w:r>
            <w:r w:rsidR="00BD2933" w:rsidRPr="00C14852">
              <w:rPr>
                <w:rFonts w:ascii="GHEA Grapalat" w:hAnsi="GHEA Grapalat"/>
                <w:lang w:val="hy-AM"/>
              </w:rPr>
              <w:t>:</w:t>
            </w:r>
          </w:p>
          <w:p w14:paraId="51367B5A" w14:textId="41F8A2D2" w:rsidR="00ED0D94" w:rsidRPr="00C14852" w:rsidRDefault="00DC5870" w:rsidP="00784395">
            <w:pPr>
              <w:pStyle w:val="Sub-ClauseText"/>
              <w:numPr>
                <w:ilvl w:val="1"/>
                <w:numId w:val="9"/>
              </w:numPr>
              <w:ind w:left="0" w:firstLine="0"/>
              <w:rPr>
                <w:rFonts w:ascii="GHEA Grapalat" w:hAnsi="GHEA Grapalat"/>
                <w:bCs/>
                <w:lang w:val="hy-AM"/>
              </w:rPr>
            </w:pPr>
            <w:r w:rsidRPr="00C14852">
              <w:rPr>
                <w:rFonts w:ascii="GHEA Grapalat" w:hAnsi="GHEA Grapalat"/>
                <w:lang w:val="hy-AM"/>
              </w:rPr>
              <w:t xml:space="preserve">Ընկերությունը, որը Հայտատու է (անհատապես կամ որպես </w:t>
            </w:r>
            <w:r w:rsidR="00E624B8" w:rsidRPr="00C14852">
              <w:rPr>
                <w:rFonts w:ascii="GHEA Grapalat" w:hAnsi="GHEA Grapalat"/>
                <w:lang w:val="hy-AM"/>
              </w:rPr>
              <w:t>ՀԳ</w:t>
            </w:r>
            <w:r w:rsidRPr="00C14852">
              <w:rPr>
                <w:rFonts w:ascii="GHEA Grapalat" w:hAnsi="GHEA Grapalat"/>
                <w:lang w:val="hy-AM"/>
              </w:rPr>
              <w:t xml:space="preserve"> անդամ) չպետք է մասնակցի մեկից ավելի հայտերի, բացառությամբ թույլատրված այլընտրանքային հայտերի: Սա ներառում է մասնակցությունը որպես ենթակապալառու</w:t>
            </w:r>
            <w:r w:rsidR="007932CD" w:rsidRPr="00C14852">
              <w:rPr>
                <w:rFonts w:ascii="GHEA Grapalat" w:hAnsi="GHEA Grapalat"/>
                <w:lang w:val="hy-AM"/>
              </w:rPr>
              <w:t>/ենթամատակարար</w:t>
            </w:r>
            <w:r w:rsidRPr="00C14852">
              <w:rPr>
                <w:rFonts w:ascii="GHEA Grapalat" w:hAnsi="GHEA Grapalat"/>
                <w:lang w:val="hy-AM"/>
              </w:rPr>
              <w:t xml:space="preserve">: Նման մասնակցությունը կհանգեցնի բոլոր Հայտերի որակազրկմանը, որոնցում ներգրավված է ընկերությունը: Ընկերությունը, որը հայտատու կամ </w:t>
            </w:r>
            <w:r w:rsidR="00E624B8" w:rsidRPr="00C14852">
              <w:rPr>
                <w:rFonts w:ascii="GHEA Grapalat" w:hAnsi="GHEA Grapalat"/>
                <w:lang w:val="hy-AM"/>
              </w:rPr>
              <w:t>ՀԳ</w:t>
            </w:r>
            <w:r w:rsidRPr="00C14852">
              <w:rPr>
                <w:rFonts w:ascii="GHEA Grapalat" w:hAnsi="GHEA Grapalat"/>
                <w:lang w:val="hy-AM"/>
              </w:rPr>
              <w:t xml:space="preserve"> անդամ չէ, կարող է որպես ենթակապալառու մասնակցել մեկից ավելի հայտերի:</w:t>
            </w:r>
          </w:p>
          <w:p w14:paraId="32271AE4" w14:textId="1D55F7CF" w:rsidR="00ED0D94" w:rsidRPr="00C14852" w:rsidRDefault="00DC5870" w:rsidP="00E13F73">
            <w:pPr>
              <w:pStyle w:val="Sub-ClauseText"/>
              <w:numPr>
                <w:ilvl w:val="1"/>
                <w:numId w:val="59"/>
              </w:numPr>
              <w:spacing w:before="0" w:after="240"/>
              <w:ind w:left="0" w:firstLine="0"/>
              <w:rPr>
                <w:rFonts w:ascii="GHEA Grapalat" w:hAnsi="GHEA Grapalat"/>
                <w:spacing w:val="0"/>
                <w:lang w:val="hy-AM"/>
              </w:rPr>
            </w:pPr>
            <w:r w:rsidRPr="00C14852">
              <w:rPr>
                <w:rFonts w:ascii="GHEA Grapalat" w:hAnsi="GHEA Grapalat"/>
                <w:bCs/>
                <w:lang w:val="hy-AM"/>
              </w:rPr>
              <w:t>Հայտատուն կարող է ունենալ ցանկացած երկրի քաղաքացիություն ՑՀ 4.8 կետի սահմանափակումներով: Հայտատուն համարվում է որևէ երկրի քաղաքացի, եթե Հայտատուն կազմավորվել, միավորվել կամ գրանցվել է տվյալ երկրում և գործում է տվյալ երկրի օրենքների դրույթներին համապատասխան, ինչպես վկայում է գրանցման մասին ակտը (կամ կազմավորման կամ անդամագրման համարժեք փաստաթղթերը) և գրանցման փաստաթղթերը՝ ելնելով կոնկրետ դեպքից: Չափանիշը կիրառվում է նաև Պայմանագրի որևէ մասի, այդ թվում հարակից ծառայությունների իրականացման համար առաջարկվող ենթակապալառուների կամ ենթախորհրդատուների ազգային պատկանելությունը որոշելու ժամանակ:</w:t>
            </w:r>
          </w:p>
          <w:p w14:paraId="303C0C10" w14:textId="77777777" w:rsidR="00254F9D" w:rsidRPr="00C14852" w:rsidRDefault="00254F9D" w:rsidP="00E13F73">
            <w:pPr>
              <w:pStyle w:val="ListParagraph"/>
              <w:numPr>
                <w:ilvl w:val="1"/>
                <w:numId w:val="59"/>
              </w:numPr>
              <w:tabs>
                <w:tab w:val="clear" w:pos="600"/>
                <w:tab w:val="num" w:pos="0"/>
              </w:tabs>
              <w:ind w:left="40" w:hanging="40"/>
              <w:jc w:val="both"/>
              <w:rPr>
                <w:rFonts w:ascii="GHEA Grapalat" w:hAnsi="GHEA Grapalat" w:cs="Sylfaen"/>
                <w:spacing w:val="-5"/>
                <w:lang w:val="hy-AM"/>
              </w:rPr>
            </w:pPr>
            <w:r w:rsidRPr="00C14852">
              <w:rPr>
                <w:rFonts w:ascii="GHEA Grapalat" w:hAnsi="GHEA Grapalat" w:cs="Sylfaen"/>
                <w:spacing w:val="-5"/>
                <w:lang w:val="hy-AM"/>
              </w:rPr>
              <w:lastRenderedPageBreak/>
              <w:t xml:space="preserve">Ընկերությունները և անհատները կարող են ոչ իրավասու համարվել, եթե այդպես նշված է V Բաժնում և  (ա) համաձայն օրենքի կամ պաշտոնական կանոնակարգերի, Փոխառուի երկիրը արգելում է առևտրային հարաբերությունները տվյալ երկրի հետ, եթե միայն Բանկը բավարարված է, որ նման արգելքը չի խոչընդոտում արդյունավետ մրցակցությանը ապրանքների մատակարարման կամ անհրաժեշտ աշխատանքների կամ  ծառայությունների գնման գործընթացում, կամ (բ) ի կատարումն Միացյալ ազգերի կազմակերպության  անվտանգության խորհրդի որոշման, որը կայացվել է Միացյալ ազգերիԿանոնադրության  VII գլխի շրջանակում, Փոխառուի երկիրը արգելում է տվյալ երկրից ապրանքների ներմուծում կամ աշխատանքների կամ ծառայությունների վարձում կամ որևէ վճարման կատարում տվյալ երկրի որևէ անձի կամ կառույցի: </w:t>
            </w:r>
          </w:p>
          <w:p w14:paraId="1828ED48" w14:textId="31186B09" w:rsidR="00ED0D94" w:rsidRPr="00C14852" w:rsidRDefault="00134BEA" w:rsidP="00784395">
            <w:pPr>
              <w:pStyle w:val="Sub-ClauseText"/>
              <w:numPr>
                <w:ilvl w:val="1"/>
                <w:numId w:val="9"/>
              </w:numPr>
              <w:ind w:left="0" w:firstLine="0"/>
              <w:rPr>
                <w:rFonts w:ascii="GHEA Grapalat" w:hAnsi="GHEA Grapalat"/>
                <w:spacing w:val="0"/>
                <w:lang w:val="hy-AM"/>
              </w:rPr>
            </w:pPr>
            <w:r w:rsidRPr="00C14852">
              <w:rPr>
                <w:rFonts w:ascii="GHEA Grapalat" w:hAnsi="GHEA Grapalat"/>
                <w:spacing w:val="-5"/>
                <w:lang w:val="hy-AM"/>
              </w:rPr>
              <w:t xml:space="preserve">Հայտատուները, որոնք Գնորդի երկրում պետական </w:t>
            </w:r>
            <w:r w:rsidRPr="00C14852">
              <w:rPr>
                <w:rFonts w:ascii="Cambria Math" w:hAnsi="Cambria Math" w:cs="Cambria Math"/>
                <w:spacing w:val="-5"/>
                <w:lang w:val="hy-AM"/>
              </w:rPr>
              <w:t>​​</w:t>
            </w:r>
            <w:r w:rsidRPr="00C14852">
              <w:rPr>
                <w:rFonts w:ascii="GHEA Grapalat" w:hAnsi="GHEA Grapalat" w:cs="Sylfaen"/>
                <w:spacing w:val="-5"/>
                <w:lang w:val="hy-AM"/>
              </w:rPr>
              <w:t>ձեռնարկություններ</w:t>
            </w:r>
            <w:r w:rsidRPr="00C14852">
              <w:rPr>
                <w:rFonts w:ascii="GHEA Grapalat" w:hAnsi="GHEA Grapalat"/>
                <w:spacing w:val="-5"/>
                <w:lang w:val="hy-AM"/>
              </w:rPr>
              <w:t xml:space="preserve"> </w:t>
            </w:r>
            <w:r w:rsidRPr="00C14852">
              <w:rPr>
                <w:rFonts w:ascii="GHEA Grapalat" w:hAnsi="GHEA Grapalat" w:cs="Sylfaen"/>
                <w:spacing w:val="-5"/>
                <w:lang w:val="hy-AM"/>
              </w:rPr>
              <w:t>կամ</w:t>
            </w:r>
            <w:r w:rsidRPr="00C14852">
              <w:rPr>
                <w:rFonts w:ascii="GHEA Grapalat" w:hAnsi="GHEA Grapalat"/>
                <w:spacing w:val="-5"/>
                <w:lang w:val="hy-AM"/>
              </w:rPr>
              <w:t xml:space="preserve"> </w:t>
            </w:r>
            <w:r w:rsidRPr="00C14852">
              <w:rPr>
                <w:rFonts w:ascii="GHEA Grapalat" w:hAnsi="GHEA Grapalat" w:cs="Sylfaen"/>
                <w:spacing w:val="-5"/>
                <w:lang w:val="hy-AM"/>
              </w:rPr>
              <w:t>հաստատությո</w:t>
            </w:r>
            <w:r w:rsidRPr="00C14852">
              <w:rPr>
                <w:rFonts w:ascii="GHEA Grapalat" w:hAnsi="GHEA Grapalat"/>
                <w:spacing w:val="-5"/>
                <w:lang w:val="hy-AM"/>
              </w:rPr>
              <w:t>ւններ են, կարող են իրավասու լինել մրցակցելու և Պայմանագիր(ներ) ստանալու համար միայն այն դեպքում, եթե նրանք կարող են Բանկի համար ընդունելի ձևով հաստատել, որ իրենք (i) իրավաբանորեն և ֆինանսական առումով ինքնավար (ii) գործում են առևտրային օրենսդրության համաձայն, և (iii) չեն գտնվում Գնորդի վերահսկողության ներքո:</w:t>
            </w:r>
          </w:p>
          <w:p w14:paraId="19413337" w14:textId="77777777" w:rsidR="006543A6" w:rsidRPr="00C14852" w:rsidRDefault="006543A6" w:rsidP="00784395">
            <w:pPr>
              <w:pStyle w:val="Sub-ClauseText"/>
              <w:numPr>
                <w:ilvl w:val="1"/>
                <w:numId w:val="9"/>
              </w:numPr>
              <w:ind w:left="0" w:firstLine="0"/>
              <w:rPr>
                <w:rFonts w:ascii="GHEA Grapalat" w:hAnsi="GHEA Grapalat"/>
                <w:lang w:val="hy-AM"/>
              </w:rPr>
            </w:pPr>
            <w:r w:rsidRPr="00C14852">
              <w:rPr>
                <w:rFonts w:ascii="GHEA Grapalat" w:hAnsi="GHEA Grapalat"/>
                <w:bCs/>
                <w:lang w:val="hy-AM"/>
              </w:rPr>
              <w:t>Պատվիրատուն չպետք է կասեցնի Մրցույթի մասնակցին մրցույթին մասնակցելուց Մրցույթի ապահովման հայտարարագրի գործարկման արդյունքում:</w:t>
            </w:r>
          </w:p>
          <w:p w14:paraId="7419B6B5" w14:textId="755689C3" w:rsidR="001C3020" w:rsidRPr="00C14852" w:rsidRDefault="00FC72F1" w:rsidP="00784395">
            <w:pPr>
              <w:pStyle w:val="Sub-ClauseText"/>
              <w:numPr>
                <w:ilvl w:val="1"/>
                <w:numId w:val="9"/>
              </w:numPr>
              <w:ind w:left="0" w:firstLine="0"/>
              <w:rPr>
                <w:rFonts w:ascii="GHEA Grapalat" w:hAnsi="GHEA Grapalat"/>
                <w:lang w:val="hy-AM"/>
              </w:rPr>
            </w:pPr>
            <w:r w:rsidRPr="00C14852">
              <w:rPr>
                <w:rFonts w:ascii="GHEA Grapalat" w:hAnsi="GHEA Grapalat"/>
                <w:lang w:val="hy-AM"/>
              </w:rPr>
              <w:t xml:space="preserve">Ընկերությունները և անհատները կարող են ոչ իրավասու համարվել, եթե այդպես նշված է V Բաժնում և  (ա) համաձայն օրենքի կամ պաշտոնական կանոնակարգերի, Փոխառուի երկիրը արգելում է առևտրային հարաբերությունները տվյալ երկրի հետ, եթե միայն Բանկը բավարարված է, որ նման արգելքը չի խոչընդոտում արդյունավետ մրցակցությանը ապրանքների մատակարարման կամ անհրաժեշտ աշխատանքների կամ  ծառայությունների գնման գործընթացում, կամ (բ) ի </w:t>
            </w:r>
            <w:r w:rsidRPr="00C14852">
              <w:rPr>
                <w:rFonts w:ascii="GHEA Grapalat" w:hAnsi="GHEA Grapalat"/>
                <w:lang w:val="hy-AM"/>
              </w:rPr>
              <w:lastRenderedPageBreak/>
              <w:t>կատարումն Միացյալ ազգերի կազմակերպության  անվտանգության խորհրդի որոշման, որը կայացվել է Միացյալ ազգերիԿանոնադրության  VII գլխի շրջանակում, Փոխառուի երկիրը արգելում է տվյալ երկրից ապրանքների ներմուծում կամ աշխատանքների կամ ծառայությունների վարձում կամ որևէ վճարման կատարում տվյալ երկրի որևէ անձի կամ կառույցի:</w:t>
            </w:r>
          </w:p>
          <w:p w14:paraId="19832D2D" w14:textId="45405E58" w:rsidR="00ED0D94" w:rsidRPr="00C14852" w:rsidRDefault="00FC72F1" w:rsidP="00784395">
            <w:pPr>
              <w:pStyle w:val="Sub-ClauseText"/>
              <w:numPr>
                <w:ilvl w:val="1"/>
                <w:numId w:val="9"/>
              </w:numPr>
              <w:ind w:left="0" w:firstLine="0"/>
              <w:rPr>
                <w:rFonts w:ascii="GHEA Grapalat" w:hAnsi="GHEA Grapalat"/>
                <w:lang w:val="hy-AM"/>
              </w:rPr>
            </w:pPr>
            <w:r w:rsidRPr="00C14852">
              <w:rPr>
                <w:rFonts w:ascii="GHEA Grapalat" w:hAnsi="GHEA Grapalat"/>
                <w:lang w:val="hy-AM"/>
              </w:rPr>
              <w:t xml:space="preserve">Հայտատուն պետք է ներկայացնի Գնորդի համար բավարար համարվող համապատասխանության ապացույց, եթե Գնորդն այդ մասին հիմնավորված պահանջի:  </w:t>
            </w:r>
          </w:p>
          <w:p w14:paraId="0E2D5E5F" w14:textId="0D3B7E36" w:rsidR="00697CED" w:rsidRPr="00C14852" w:rsidRDefault="00697CED" w:rsidP="00784395">
            <w:pPr>
              <w:pStyle w:val="Sub-ClauseText"/>
              <w:numPr>
                <w:ilvl w:val="1"/>
                <w:numId w:val="9"/>
              </w:numPr>
              <w:ind w:left="0" w:firstLine="0"/>
              <w:rPr>
                <w:rFonts w:ascii="GHEA Grapalat" w:hAnsi="GHEA Grapalat"/>
                <w:lang w:val="hy-AM"/>
              </w:rPr>
            </w:pPr>
            <w:r w:rsidRPr="00C14852">
              <w:rPr>
                <w:rFonts w:ascii="GHEA Grapalat" w:hAnsi="GHEA Grapalat"/>
                <w:lang w:val="hy-AM"/>
              </w:rPr>
              <w:t>Ընկերությունը, որը ենթակա է Փոխառուի կողմից պայմանագրի շնորհման արգելքի, իրավասու է մասնակցելու այս գնմանը, բացառությամբ այն դեպքերի, երբ Բանկը, Փոխառուի խնդրանքով, չի գոհանում, որ արգելքը.</w:t>
            </w:r>
          </w:p>
          <w:p w14:paraId="7D8A23D9" w14:textId="6D443588" w:rsidR="00697CED" w:rsidRPr="00C14852" w:rsidRDefault="00C01DB9" w:rsidP="00784395">
            <w:pPr>
              <w:pStyle w:val="Sub-ClauseText"/>
              <w:rPr>
                <w:rFonts w:ascii="GHEA Grapalat" w:hAnsi="GHEA Grapalat"/>
                <w:lang w:val="hy-AM"/>
              </w:rPr>
            </w:pPr>
            <w:r w:rsidRPr="00C14852">
              <w:rPr>
                <w:rFonts w:ascii="GHEA Grapalat" w:hAnsi="GHEA Grapalat"/>
                <w:lang w:val="hy-AM"/>
              </w:rPr>
              <w:t>(</w:t>
            </w:r>
            <w:r w:rsidR="00697CED" w:rsidRPr="00C14852">
              <w:rPr>
                <w:rFonts w:ascii="GHEA Grapalat" w:hAnsi="GHEA Grapalat"/>
                <w:lang w:val="hy-AM"/>
              </w:rPr>
              <w:t>ա) կապված է խարդախության կամ կոռուպցիայի հետ. և</w:t>
            </w:r>
          </w:p>
          <w:p w14:paraId="769415DA" w14:textId="6CC69F89" w:rsidR="00FC72F1" w:rsidRPr="00C14852" w:rsidRDefault="00C01DB9" w:rsidP="00784395">
            <w:pPr>
              <w:pStyle w:val="Sub-ClauseText"/>
              <w:rPr>
                <w:rFonts w:ascii="GHEA Grapalat" w:hAnsi="GHEA Grapalat"/>
                <w:lang w:val="hy-AM"/>
              </w:rPr>
            </w:pPr>
            <w:r w:rsidRPr="00C14852">
              <w:rPr>
                <w:rFonts w:ascii="GHEA Grapalat" w:hAnsi="GHEA Grapalat"/>
                <w:lang w:val="hy-AM"/>
              </w:rPr>
              <w:t>(</w:t>
            </w:r>
            <w:r w:rsidR="00697CED" w:rsidRPr="00C14852">
              <w:rPr>
                <w:rFonts w:ascii="GHEA Grapalat" w:hAnsi="GHEA Grapalat"/>
                <w:lang w:val="hy-AM"/>
              </w:rPr>
              <w:t xml:space="preserve">բ) հետևել է դատական </w:t>
            </w:r>
            <w:r w:rsidR="00697CED" w:rsidRPr="00C14852">
              <w:rPr>
                <w:rFonts w:ascii="Cambria Math" w:hAnsi="Cambria Math" w:cs="Cambria Math"/>
                <w:lang w:val="hy-AM"/>
              </w:rPr>
              <w:t>​​</w:t>
            </w:r>
            <w:r w:rsidR="00697CED" w:rsidRPr="00C14852">
              <w:rPr>
                <w:rFonts w:ascii="GHEA Grapalat" w:hAnsi="GHEA Grapalat" w:cs="Sylfaen"/>
                <w:lang w:val="hy-AM"/>
              </w:rPr>
              <w:t>կամ</w:t>
            </w:r>
            <w:r w:rsidR="00697CED" w:rsidRPr="00C14852">
              <w:rPr>
                <w:rFonts w:ascii="GHEA Grapalat" w:hAnsi="GHEA Grapalat"/>
                <w:lang w:val="hy-AM"/>
              </w:rPr>
              <w:t xml:space="preserve"> </w:t>
            </w:r>
            <w:r w:rsidR="00697CED" w:rsidRPr="00C14852">
              <w:rPr>
                <w:rFonts w:ascii="GHEA Grapalat" w:hAnsi="GHEA Grapalat" w:cs="Sylfaen"/>
                <w:lang w:val="hy-AM"/>
              </w:rPr>
              <w:t>վարչական</w:t>
            </w:r>
            <w:r w:rsidR="00697CED" w:rsidRPr="00C14852">
              <w:rPr>
                <w:rFonts w:ascii="GHEA Grapalat" w:hAnsi="GHEA Grapalat"/>
                <w:lang w:val="hy-AM"/>
              </w:rPr>
              <w:t xml:space="preserve"> </w:t>
            </w:r>
            <w:r w:rsidR="00697CED" w:rsidRPr="00C14852">
              <w:rPr>
                <w:rFonts w:ascii="GHEA Grapalat" w:hAnsi="GHEA Grapalat" w:cs="Sylfaen"/>
                <w:lang w:val="hy-AM"/>
              </w:rPr>
              <w:t>վարույթին</w:t>
            </w:r>
            <w:r w:rsidR="00697CED" w:rsidRPr="00C14852">
              <w:rPr>
                <w:rFonts w:ascii="GHEA Grapalat" w:hAnsi="GHEA Grapalat"/>
                <w:lang w:val="hy-AM"/>
              </w:rPr>
              <w:t xml:space="preserve">, </w:t>
            </w:r>
            <w:r w:rsidR="00697CED" w:rsidRPr="00C14852">
              <w:rPr>
                <w:rFonts w:ascii="GHEA Grapalat" w:hAnsi="GHEA Grapalat" w:cs="Sylfaen"/>
                <w:lang w:val="hy-AM"/>
              </w:rPr>
              <w:t>որը</w:t>
            </w:r>
            <w:r w:rsidR="00697CED" w:rsidRPr="00C14852">
              <w:rPr>
                <w:rFonts w:ascii="GHEA Grapalat" w:hAnsi="GHEA Grapalat"/>
                <w:lang w:val="hy-AM"/>
              </w:rPr>
              <w:t xml:space="preserve"> </w:t>
            </w:r>
            <w:r w:rsidR="00697CED" w:rsidRPr="00C14852">
              <w:rPr>
                <w:rFonts w:ascii="GHEA Grapalat" w:hAnsi="GHEA Grapalat" w:cs="Sylfaen"/>
                <w:lang w:val="hy-AM"/>
              </w:rPr>
              <w:t>ընկերությանը</w:t>
            </w:r>
            <w:r w:rsidR="00697CED" w:rsidRPr="00C14852">
              <w:rPr>
                <w:rFonts w:ascii="GHEA Grapalat" w:hAnsi="GHEA Grapalat"/>
                <w:lang w:val="hy-AM"/>
              </w:rPr>
              <w:t xml:space="preserve"> </w:t>
            </w:r>
            <w:r w:rsidR="00697CED" w:rsidRPr="00C14852">
              <w:rPr>
                <w:rFonts w:ascii="GHEA Grapalat" w:hAnsi="GHEA Grapalat" w:cs="Sylfaen"/>
                <w:lang w:val="hy-AM"/>
              </w:rPr>
              <w:t>տվել</w:t>
            </w:r>
            <w:r w:rsidR="00697CED" w:rsidRPr="00C14852">
              <w:rPr>
                <w:rFonts w:ascii="GHEA Grapalat" w:hAnsi="GHEA Grapalat"/>
                <w:lang w:val="hy-AM"/>
              </w:rPr>
              <w:t xml:space="preserve"> </w:t>
            </w:r>
            <w:r w:rsidR="00697CED" w:rsidRPr="00C14852">
              <w:rPr>
                <w:rFonts w:ascii="GHEA Grapalat" w:hAnsi="GHEA Grapalat" w:cs="Sylfaen"/>
                <w:lang w:val="hy-AM"/>
              </w:rPr>
              <w:t>է</w:t>
            </w:r>
            <w:r w:rsidR="00697CED" w:rsidRPr="00C14852">
              <w:rPr>
                <w:rFonts w:ascii="GHEA Grapalat" w:hAnsi="GHEA Grapalat"/>
                <w:lang w:val="hy-AM"/>
              </w:rPr>
              <w:t xml:space="preserve"> </w:t>
            </w:r>
            <w:r w:rsidR="00697CED" w:rsidRPr="00C14852">
              <w:rPr>
                <w:rFonts w:ascii="GHEA Grapalat" w:hAnsi="GHEA Grapalat" w:cs="Sylfaen"/>
                <w:lang w:val="hy-AM"/>
              </w:rPr>
              <w:t>համապատասխան</w:t>
            </w:r>
            <w:r w:rsidR="00697CED" w:rsidRPr="00C14852">
              <w:rPr>
                <w:rFonts w:ascii="GHEA Grapalat" w:hAnsi="GHEA Grapalat"/>
                <w:lang w:val="hy-AM"/>
              </w:rPr>
              <w:t xml:space="preserve"> </w:t>
            </w:r>
            <w:r w:rsidR="00697CED" w:rsidRPr="00C14852">
              <w:rPr>
                <w:rFonts w:ascii="GHEA Grapalat" w:hAnsi="GHEA Grapalat" w:cs="Sylfaen"/>
                <w:lang w:val="hy-AM"/>
              </w:rPr>
              <w:t>պատշաճ</w:t>
            </w:r>
            <w:r w:rsidR="00697CED" w:rsidRPr="00C14852">
              <w:rPr>
                <w:rFonts w:ascii="GHEA Grapalat" w:hAnsi="GHEA Grapalat"/>
                <w:lang w:val="hy-AM"/>
              </w:rPr>
              <w:t xml:space="preserve"> </w:t>
            </w:r>
            <w:r w:rsidR="00697CED" w:rsidRPr="00C14852">
              <w:rPr>
                <w:rFonts w:ascii="GHEA Grapalat" w:hAnsi="GHEA Grapalat" w:cs="Sylfaen"/>
                <w:lang w:val="hy-AM"/>
              </w:rPr>
              <w:t>ընթացակարգ</w:t>
            </w:r>
            <w:r w:rsidR="00697CED" w:rsidRPr="00C14852">
              <w:rPr>
                <w:rFonts w:ascii="GHEA Grapalat" w:hAnsi="GHEA Grapalat"/>
                <w:lang w:val="hy-AM"/>
              </w:rPr>
              <w:t>:</w:t>
            </w:r>
          </w:p>
        </w:tc>
      </w:tr>
      <w:tr w:rsidR="00ED0D94" w:rsidRPr="00552E2A" w14:paraId="764E089C" w14:textId="77777777" w:rsidTr="006B75AE">
        <w:tc>
          <w:tcPr>
            <w:tcW w:w="2790" w:type="dxa"/>
          </w:tcPr>
          <w:p w14:paraId="5C088925" w14:textId="1AE331CC" w:rsidR="00ED0D94" w:rsidRPr="00C14852" w:rsidRDefault="00485024" w:rsidP="00784395">
            <w:pPr>
              <w:pStyle w:val="Sec1-ClausesAfter10pt1"/>
              <w:ind w:left="0" w:firstLine="0"/>
              <w:rPr>
                <w:rFonts w:ascii="GHEA Grapalat" w:hAnsi="GHEA Grapalat"/>
                <w:szCs w:val="24"/>
                <w:lang w:val="hy-AM"/>
              </w:rPr>
            </w:pPr>
            <w:bookmarkStart w:id="12" w:name="_Toc145928570"/>
            <w:r w:rsidRPr="00C14852">
              <w:rPr>
                <w:rFonts w:ascii="GHEA Grapalat" w:hAnsi="GHEA Grapalat"/>
                <w:szCs w:val="24"/>
                <w:lang w:val="hy-AM"/>
              </w:rPr>
              <w:lastRenderedPageBreak/>
              <w:t>Իրավասու ապրանքներ և հարակից ծառայություններ</w:t>
            </w:r>
            <w:bookmarkEnd w:id="12"/>
          </w:p>
        </w:tc>
        <w:tc>
          <w:tcPr>
            <w:tcW w:w="6584" w:type="dxa"/>
            <w:gridSpan w:val="2"/>
          </w:tcPr>
          <w:p w14:paraId="4E82457B" w14:textId="34C27EBD" w:rsidR="00ED0D94" w:rsidRPr="00C14852" w:rsidRDefault="00254F9D" w:rsidP="00E13F73">
            <w:pPr>
              <w:pStyle w:val="ListParagraph"/>
              <w:numPr>
                <w:ilvl w:val="1"/>
                <w:numId w:val="60"/>
              </w:numPr>
              <w:tabs>
                <w:tab w:val="clear" w:pos="600"/>
                <w:tab w:val="num" w:pos="0"/>
                <w:tab w:val="left" w:pos="490"/>
              </w:tabs>
              <w:ind w:left="40" w:hanging="40"/>
              <w:jc w:val="both"/>
              <w:rPr>
                <w:rFonts w:ascii="GHEA Grapalat" w:hAnsi="GHEA Grapalat"/>
                <w:lang w:val="hy-AM"/>
              </w:rPr>
            </w:pPr>
            <w:r w:rsidRPr="00C14852">
              <w:rPr>
                <w:rFonts w:ascii="GHEA Grapalat" w:hAnsi="GHEA Grapalat"/>
                <w:lang w:val="hy-AM"/>
              </w:rPr>
              <w:t>Պայմանագրի շրջանակում մատակարարվող և Բանկի  ֆինանսավորմամբ բոլոր ապրանքները և հարակից ծառայությունները կարող են ծագումով լինել Բանկի կողմից իրավասու համարվող ցանկացած երկրից, համաձայն V Բաժնի, Մասնակցության իրավունք ունեցող երկրներ</w:t>
            </w:r>
            <w:r w:rsidR="00485024" w:rsidRPr="00C14852">
              <w:rPr>
                <w:rFonts w:ascii="GHEA Grapalat" w:hAnsi="GHEA Grapalat"/>
                <w:lang w:val="hy-AM"/>
              </w:rPr>
              <w:t>:</w:t>
            </w:r>
            <w:r w:rsidRPr="00C14852">
              <w:rPr>
                <w:rFonts w:ascii="GHEA Grapalat" w:hAnsi="GHEA Grapalat"/>
                <w:lang w:val="hy-AM"/>
              </w:rPr>
              <w:t xml:space="preserve"> </w:t>
            </w:r>
          </w:p>
          <w:p w14:paraId="76B04EE1" w14:textId="510323FC" w:rsidR="00ED0D94" w:rsidRPr="00C14852" w:rsidRDefault="0052630F" w:rsidP="00E13F73">
            <w:pPr>
              <w:pStyle w:val="Sub-ClauseText"/>
              <w:numPr>
                <w:ilvl w:val="1"/>
                <w:numId w:val="60"/>
              </w:numPr>
              <w:spacing w:before="0" w:after="200"/>
              <w:ind w:left="0" w:firstLine="0"/>
              <w:rPr>
                <w:rFonts w:ascii="GHEA Grapalat" w:hAnsi="GHEA Grapalat"/>
                <w:spacing w:val="0"/>
                <w:lang w:val="hy-AM"/>
              </w:rPr>
            </w:pPr>
            <w:r w:rsidRPr="00C14852">
              <w:rPr>
                <w:rFonts w:ascii="GHEA Grapalat" w:hAnsi="GHEA Grapalat"/>
                <w:spacing w:val="0"/>
                <w:lang w:val="hy-AM"/>
              </w:rPr>
              <w:t xml:space="preserve">Սույն կետի իմաստով, «ապրանքներ» բառը ներառում է ապրանքներ, հումք, տեխնիկա, սարքեր և արդյունաբերական սարքավորումներ. Իսկ «հարակից ծառայություններ» բառն ընդգրկում է այնպիսի ծառայություններ, ինչպես օրինակ ապահովագրություն, տեղադրում, ուսուցում և նախնական սպասարկում: </w:t>
            </w:r>
          </w:p>
          <w:p w14:paraId="64CF0DB7" w14:textId="3605FA2E" w:rsidR="00ED0D94" w:rsidRPr="00C14852" w:rsidRDefault="0052630F" w:rsidP="00784395">
            <w:pPr>
              <w:pStyle w:val="Sub-ClauseText"/>
              <w:numPr>
                <w:ilvl w:val="1"/>
                <w:numId w:val="10"/>
              </w:numPr>
              <w:ind w:left="0" w:firstLine="0"/>
              <w:rPr>
                <w:rFonts w:ascii="GHEA Grapalat" w:hAnsi="GHEA Grapalat"/>
                <w:lang w:val="hy-AM"/>
              </w:rPr>
            </w:pPr>
            <w:r w:rsidRPr="00C14852">
              <w:rPr>
                <w:rFonts w:ascii="GHEA Grapalat" w:hAnsi="GHEA Grapalat"/>
                <w:lang w:val="hy-AM"/>
              </w:rPr>
              <w:t xml:space="preserve">«Ծագում» բառը նշանակում է այն երկիրը, որտեղ ապրանքները արդյունահանվել, աճեցվել, մշակվել, ստեղծվել, արտադրվել կամ վերամշակվել են, կամ արտադրության, վերամշակման կամ մոնտաժի միջոցով ստացվել է մեկ այլ առևտրային </w:t>
            </w:r>
            <w:r w:rsidRPr="00C14852">
              <w:rPr>
                <w:rFonts w:ascii="GHEA Grapalat" w:hAnsi="GHEA Grapalat"/>
                <w:lang w:val="hy-AM"/>
              </w:rPr>
              <w:lastRenderedPageBreak/>
              <w:t xml:space="preserve">ապրանք, որն իր հիմնական բնույթով </w:t>
            </w:r>
            <w:r w:rsidR="00845088" w:rsidRPr="00C14852">
              <w:rPr>
                <w:rFonts w:ascii="GHEA Grapalat" w:hAnsi="GHEA Grapalat"/>
                <w:lang w:val="hy-AM"/>
              </w:rPr>
              <w:t>էապես</w:t>
            </w:r>
            <w:r w:rsidRPr="00C14852">
              <w:rPr>
                <w:rFonts w:ascii="GHEA Grapalat" w:hAnsi="GHEA Grapalat"/>
                <w:lang w:val="hy-AM"/>
              </w:rPr>
              <w:t xml:space="preserve"> տարբերվում է իր բաղկացուցիչ մասերից:</w:t>
            </w:r>
          </w:p>
        </w:tc>
      </w:tr>
      <w:tr w:rsidR="005116BD" w:rsidRPr="00C14852" w14:paraId="76BDE115" w14:textId="77777777" w:rsidTr="006B75AE">
        <w:tc>
          <w:tcPr>
            <w:tcW w:w="9378" w:type="dxa"/>
            <w:gridSpan w:val="3"/>
          </w:tcPr>
          <w:p w14:paraId="50DAD8D9" w14:textId="2EE1F851" w:rsidR="005116BD" w:rsidRPr="00C14852" w:rsidRDefault="00CB1CEB" w:rsidP="00784395">
            <w:pPr>
              <w:pStyle w:val="BodyText2"/>
              <w:tabs>
                <w:tab w:val="clear" w:pos="360"/>
              </w:tabs>
              <w:ind w:left="0" w:firstLine="0"/>
              <w:rPr>
                <w:rFonts w:ascii="GHEA Grapalat" w:hAnsi="GHEA Grapalat"/>
                <w:sz w:val="24"/>
                <w:lang w:val="hy-AM"/>
              </w:rPr>
            </w:pPr>
            <w:bookmarkStart w:id="13" w:name="_Toc145928571"/>
            <w:r w:rsidRPr="00C14852">
              <w:rPr>
                <w:rFonts w:ascii="GHEA Grapalat" w:hAnsi="GHEA Grapalat"/>
                <w:sz w:val="24"/>
                <w:lang w:val="hy-AM"/>
              </w:rPr>
              <w:lastRenderedPageBreak/>
              <w:t>Բ</w:t>
            </w:r>
            <w:r w:rsidR="000E5450" w:rsidRPr="00C14852">
              <w:rPr>
                <w:rFonts w:ascii="GHEA Grapalat" w:hAnsi="GHEA Grapalat"/>
                <w:sz w:val="24"/>
                <w:lang w:val="hy-AM"/>
              </w:rPr>
              <w:t>. Մրցութային փաստաթղթերի բովանդակությունը</w:t>
            </w:r>
            <w:bookmarkEnd w:id="13"/>
          </w:p>
        </w:tc>
      </w:tr>
      <w:tr w:rsidR="00ED0D94" w:rsidRPr="00C14852" w14:paraId="59D9C7C9" w14:textId="77777777" w:rsidTr="006B75AE">
        <w:tc>
          <w:tcPr>
            <w:tcW w:w="2790" w:type="dxa"/>
          </w:tcPr>
          <w:p w14:paraId="6D70E42D" w14:textId="51EDD24B" w:rsidR="00ED0D94" w:rsidRPr="00C14852" w:rsidRDefault="00374022" w:rsidP="00784395">
            <w:pPr>
              <w:pStyle w:val="Sec1-ClausesAfter10pt1"/>
              <w:ind w:left="0" w:firstLine="0"/>
              <w:rPr>
                <w:rFonts w:ascii="GHEA Grapalat" w:hAnsi="GHEA Grapalat"/>
                <w:szCs w:val="24"/>
              </w:rPr>
            </w:pPr>
            <w:bookmarkStart w:id="14" w:name="_Toc145928572"/>
            <w:bookmarkStart w:id="15" w:name="_Toc438438826"/>
            <w:bookmarkStart w:id="16" w:name="_Toc438532574"/>
            <w:bookmarkStart w:id="17" w:name="_Toc438733970"/>
            <w:bookmarkStart w:id="18" w:name="_Toc438907010"/>
            <w:bookmarkStart w:id="19" w:name="_Toc438907209"/>
            <w:r w:rsidRPr="00C14852">
              <w:rPr>
                <w:rFonts w:ascii="GHEA Grapalat" w:hAnsi="GHEA Grapalat"/>
                <w:szCs w:val="24"/>
              </w:rPr>
              <w:t>Մրցութային փաստաթղթերի բաժինները</w:t>
            </w:r>
            <w:bookmarkEnd w:id="14"/>
          </w:p>
          <w:bookmarkEnd w:id="15"/>
          <w:bookmarkEnd w:id="16"/>
          <w:bookmarkEnd w:id="17"/>
          <w:bookmarkEnd w:id="18"/>
          <w:bookmarkEnd w:id="19"/>
          <w:p w14:paraId="1EEE94CD" w14:textId="77777777" w:rsidR="00ED0D94" w:rsidRPr="00C14852" w:rsidRDefault="00ED0D94" w:rsidP="00784395">
            <w:pPr>
              <w:pStyle w:val="i"/>
              <w:keepNext/>
              <w:suppressAutoHyphens w:val="0"/>
              <w:spacing w:before="120" w:after="120"/>
              <w:rPr>
                <w:rFonts w:ascii="GHEA Grapalat" w:hAnsi="GHEA Grapalat"/>
                <w:b/>
              </w:rPr>
            </w:pPr>
          </w:p>
        </w:tc>
        <w:tc>
          <w:tcPr>
            <w:tcW w:w="6584" w:type="dxa"/>
            <w:gridSpan w:val="2"/>
          </w:tcPr>
          <w:p w14:paraId="41CF3917" w14:textId="406010A5" w:rsidR="00ED0D94" w:rsidRPr="00C14852" w:rsidRDefault="00374022" w:rsidP="00784395">
            <w:pPr>
              <w:pStyle w:val="Sub-ClauseText"/>
              <w:numPr>
                <w:ilvl w:val="1"/>
                <w:numId w:val="11"/>
              </w:numPr>
              <w:tabs>
                <w:tab w:val="clear" w:pos="960"/>
                <w:tab w:val="num" w:pos="796"/>
              </w:tabs>
              <w:ind w:left="0" w:firstLine="0"/>
              <w:rPr>
                <w:rFonts w:ascii="GHEA Grapalat" w:hAnsi="GHEA Grapalat"/>
                <w:spacing w:val="0"/>
              </w:rPr>
            </w:pPr>
            <w:r w:rsidRPr="00C14852">
              <w:rPr>
                <w:rFonts w:ascii="GHEA Grapalat" w:hAnsi="GHEA Grapalat"/>
                <w:spacing w:val="0"/>
              </w:rPr>
              <w:t xml:space="preserve">Մրցութային փաստաթուղթը բաղկացած է 1-ին, 2-րդ և 3-րդ մասերից, որոնք ներառում են ստորև նշված բոլոր բաժինները և պետք է ընթերցվեն </w:t>
            </w:r>
            <w:r w:rsidR="00E23256" w:rsidRPr="00C14852">
              <w:rPr>
                <w:rFonts w:ascii="GHEA Grapalat" w:hAnsi="GHEA Grapalat"/>
                <w:spacing w:val="0"/>
              </w:rPr>
              <w:t>ՑՀ</w:t>
            </w:r>
            <w:r w:rsidRPr="00C14852">
              <w:rPr>
                <w:rFonts w:ascii="GHEA Grapalat" w:hAnsi="GHEA Grapalat"/>
                <w:spacing w:val="0"/>
              </w:rPr>
              <w:t xml:space="preserve"> 8-ի համաձայն թողարկված ցանկացած հավելվածի հետ միասին:</w:t>
            </w:r>
          </w:p>
          <w:p w14:paraId="45CDFF2C" w14:textId="231471CE" w:rsidR="00ED0D94" w:rsidRPr="00C14852" w:rsidRDefault="00374022" w:rsidP="00784395">
            <w:pPr>
              <w:tabs>
                <w:tab w:val="left" w:pos="1152"/>
                <w:tab w:val="left" w:pos="2502"/>
              </w:tabs>
              <w:spacing w:before="120" w:after="120"/>
              <w:rPr>
                <w:rFonts w:ascii="GHEA Grapalat" w:hAnsi="GHEA Grapalat"/>
                <w:b/>
              </w:rPr>
            </w:pPr>
            <w:r w:rsidRPr="00C14852">
              <w:rPr>
                <w:rFonts w:ascii="GHEA Grapalat" w:hAnsi="GHEA Grapalat"/>
                <w:b/>
              </w:rPr>
              <w:t>ՄԱՍ 1 Մրցութային ընթացակարգեր</w:t>
            </w:r>
          </w:p>
          <w:p w14:paraId="66082AF8" w14:textId="44253CE0" w:rsidR="00374022" w:rsidRPr="00C14852" w:rsidRDefault="00D36422" w:rsidP="00784395">
            <w:pPr>
              <w:numPr>
                <w:ilvl w:val="0"/>
                <w:numId w:val="1"/>
              </w:numPr>
              <w:tabs>
                <w:tab w:val="left" w:pos="1602"/>
                <w:tab w:val="left" w:pos="2502"/>
              </w:tabs>
              <w:spacing w:before="120" w:after="120"/>
              <w:ind w:left="0" w:firstLine="0"/>
              <w:rPr>
                <w:rFonts w:ascii="GHEA Grapalat" w:hAnsi="GHEA Grapalat"/>
              </w:rPr>
            </w:pPr>
            <w:r w:rsidRPr="00C14852">
              <w:rPr>
                <w:rFonts w:ascii="GHEA Grapalat" w:hAnsi="GHEA Grapalat"/>
              </w:rPr>
              <w:t>Բաժին I - Ցուցումներ հայտատուներին (</w:t>
            </w:r>
            <w:r w:rsidRPr="00C14852">
              <w:rPr>
                <w:rFonts w:ascii="GHEA Grapalat" w:hAnsi="GHEA Grapalat"/>
                <w:lang w:val="hy-AM"/>
              </w:rPr>
              <w:t>ՑՀ</w:t>
            </w:r>
            <w:r w:rsidRPr="00C14852">
              <w:rPr>
                <w:rFonts w:ascii="GHEA Grapalat" w:hAnsi="GHEA Grapalat"/>
              </w:rPr>
              <w:t>)</w:t>
            </w:r>
          </w:p>
          <w:p w14:paraId="016303F4" w14:textId="41A68B1B" w:rsidR="00374022" w:rsidRPr="00C14852" w:rsidRDefault="00D36422" w:rsidP="00784395">
            <w:pPr>
              <w:numPr>
                <w:ilvl w:val="0"/>
                <w:numId w:val="2"/>
              </w:numPr>
              <w:tabs>
                <w:tab w:val="left" w:pos="1602"/>
                <w:tab w:val="left" w:pos="2502"/>
              </w:tabs>
              <w:spacing w:before="120" w:after="120"/>
              <w:ind w:left="0" w:firstLine="0"/>
              <w:rPr>
                <w:rFonts w:ascii="GHEA Grapalat" w:hAnsi="GHEA Grapalat"/>
              </w:rPr>
            </w:pPr>
            <w:r w:rsidRPr="00C14852">
              <w:rPr>
                <w:rFonts w:ascii="GHEA Grapalat" w:hAnsi="GHEA Grapalat"/>
              </w:rPr>
              <w:t xml:space="preserve">Բաժին II - </w:t>
            </w:r>
            <w:r w:rsidRPr="00C14852">
              <w:rPr>
                <w:rFonts w:ascii="GHEA Grapalat" w:hAnsi="GHEA Grapalat"/>
                <w:lang w:val="hy-AM"/>
              </w:rPr>
              <w:t>Մրցույթի Տվյալների Աղյուսակ</w:t>
            </w:r>
            <w:r w:rsidRPr="00C14852">
              <w:rPr>
                <w:rFonts w:ascii="GHEA Grapalat" w:hAnsi="GHEA Grapalat"/>
              </w:rPr>
              <w:t xml:space="preserve"> (</w:t>
            </w:r>
            <w:r w:rsidRPr="00C14852">
              <w:rPr>
                <w:rFonts w:ascii="GHEA Grapalat" w:hAnsi="GHEA Grapalat"/>
                <w:lang w:val="hy-AM"/>
              </w:rPr>
              <w:t>ՄՏԱ</w:t>
            </w:r>
            <w:r w:rsidRPr="00C14852">
              <w:rPr>
                <w:rFonts w:ascii="GHEA Grapalat" w:hAnsi="GHEA Grapalat"/>
              </w:rPr>
              <w:t>)</w:t>
            </w:r>
            <w:r w:rsidR="00374022" w:rsidRPr="00C14852">
              <w:rPr>
                <w:rFonts w:ascii="GHEA Grapalat" w:hAnsi="GHEA Grapalat"/>
              </w:rPr>
              <w:t xml:space="preserve"> </w:t>
            </w:r>
          </w:p>
          <w:p w14:paraId="1F4BDC1B" w14:textId="7EA8AF14" w:rsidR="00ED0D94" w:rsidRPr="00C14852" w:rsidRDefault="00D36422" w:rsidP="00784395">
            <w:pPr>
              <w:numPr>
                <w:ilvl w:val="0"/>
                <w:numId w:val="2"/>
              </w:numPr>
              <w:tabs>
                <w:tab w:val="left" w:pos="1602"/>
                <w:tab w:val="left" w:pos="2502"/>
              </w:tabs>
              <w:spacing w:before="120" w:after="120"/>
              <w:ind w:left="0" w:firstLine="0"/>
              <w:rPr>
                <w:rFonts w:ascii="GHEA Grapalat" w:hAnsi="GHEA Grapalat"/>
              </w:rPr>
            </w:pPr>
            <w:r w:rsidRPr="00C14852">
              <w:rPr>
                <w:rFonts w:ascii="GHEA Grapalat" w:hAnsi="GHEA Grapalat"/>
              </w:rPr>
              <w:t xml:space="preserve">Բաժին III - Գնահատման և որակավորման չափանիշներ </w:t>
            </w:r>
          </w:p>
          <w:p w14:paraId="3C47AFA1" w14:textId="3BCB0228" w:rsidR="00ED0D94" w:rsidRPr="00C14852" w:rsidRDefault="00D36422" w:rsidP="00784395">
            <w:pPr>
              <w:numPr>
                <w:ilvl w:val="0"/>
                <w:numId w:val="3"/>
              </w:numPr>
              <w:tabs>
                <w:tab w:val="left" w:pos="1602"/>
                <w:tab w:val="left" w:pos="2502"/>
              </w:tabs>
              <w:spacing w:before="120" w:after="120"/>
              <w:ind w:left="0" w:firstLine="0"/>
              <w:rPr>
                <w:rFonts w:ascii="GHEA Grapalat" w:hAnsi="GHEA Grapalat"/>
                <w:b/>
                <w:bCs/>
              </w:rPr>
            </w:pPr>
            <w:proofErr w:type="gramStart"/>
            <w:r w:rsidRPr="00C14852">
              <w:rPr>
                <w:rFonts w:ascii="GHEA Grapalat" w:hAnsi="GHEA Grapalat"/>
              </w:rPr>
              <w:t>Բաժին IV.</w:t>
            </w:r>
            <w:proofErr w:type="gramEnd"/>
            <w:r w:rsidRPr="00C14852">
              <w:rPr>
                <w:rFonts w:ascii="GHEA Grapalat" w:hAnsi="GHEA Grapalat"/>
              </w:rPr>
              <w:t xml:space="preserve"> </w:t>
            </w:r>
            <w:r w:rsidR="001D3988" w:rsidRPr="00C14852">
              <w:rPr>
                <w:rFonts w:ascii="GHEA Grapalat" w:hAnsi="GHEA Grapalat"/>
              </w:rPr>
              <w:t>Մրցութային ձևաթղթեր</w:t>
            </w:r>
            <w:r w:rsidRPr="00C14852">
              <w:rPr>
                <w:rFonts w:ascii="GHEA Grapalat" w:hAnsi="GHEA Grapalat"/>
              </w:rPr>
              <w:t xml:space="preserve"> </w:t>
            </w:r>
          </w:p>
          <w:p w14:paraId="252999B1" w14:textId="20AB75FD" w:rsidR="00ED0D94" w:rsidRPr="00C14852" w:rsidRDefault="002E6D44" w:rsidP="00784395">
            <w:pPr>
              <w:numPr>
                <w:ilvl w:val="0"/>
                <w:numId w:val="3"/>
              </w:numPr>
              <w:tabs>
                <w:tab w:val="left" w:pos="1602"/>
                <w:tab w:val="left" w:pos="2502"/>
              </w:tabs>
              <w:spacing w:before="120" w:after="120"/>
              <w:ind w:left="0" w:firstLine="0"/>
              <w:rPr>
                <w:rFonts w:ascii="GHEA Grapalat" w:hAnsi="GHEA Grapalat"/>
              </w:rPr>
            </w:pPr>
            <w:r w:rsidRPr="00C14852">
              <w:rPr>
                <w:rFonts w:ascii="GHEA Grapalat" w:hAnsi="GHEA Grapalat"/>
              </w:rPr>
              <w:t xml:space="preserve">Բաժին V – Իրավասու երկրներ </w:t>
            </w:r>
          </w:p>
          <w:p w14:paraId="47F9EBD9" w14:textId="4F6E255A" w:rsidR="00ED0D94" w:rsidRPr="00C14852" w:rsidRDefault="002E6D44" w:rsidP="00784395">
            <w:pPr>
              <w:numPr>
                <w:ilvl w:val="0"/>
                <w:numId w:val="6"/>
              </w:numPr>
              <w:spacing w:before="120" w:after="120"/>
              <w:ind w:left="0" w:firstLine="0"/>
              <w:jc w:val="both"/>
              <w:rPr>
                <w:rFonts w:ascii="GHEA Grapalat" w:hAnsi="GHEA Grapalat"/>
              </w:rPr>
            </w:pPr>
            <w:r w:rsidRPr="00C14852">
              <w:rPr>
                <w:rFonts w:ascii="GHEA Grapalat" w:hAnsi="GHEA Grapalat"/>
              </w:rPr>
              <w:t xml:space="preserve">Բաժին VI Խարդախություն և Կոռուպցիա </w:t>
            </w:r>
            <w:r w:rsidR="00AE6F91" w:rsidRPr="00C14852">
              <w:rPr>
                <w:rFonts w:ascii="GHEA Grapalat" w:hAnsi="GHEA Grapalat"/>
              </w:rPr>
              <w:t xml:space="preserve">  </w:t>
            </w:r>
            <w:r w:rsidR="00ED0D94" w:rsidRPr="00C14852">
              <w:rPr>
                <w:rFonts w:ascii="GHEA Grapalat" w:hAnsi="GHEA Grapalat"/>
              </w:rPr>
              <w:t xml:space="preserve">  </w:t>
            </w:r>
          </w:p>
        </w:tc>
      </w:tr>
      <w:tr w:rsidR="00ED0D94" w:rsidRPr="00C14852" w14:paraId="45CD5C4E" w14:textId="77777777" w:rsidTr="006B75AE">
        <w:tc>
          <w:tcPr>
            <w:tcW w:w="2790" w:type="dxa"/>
          </w:tcPr>
          <w:p w14:paraId="12D24FB3" w14:textId="77777777" w:rsidR="00ED0D94" w:rsidRPr="00C14852" w:rsidRDefault="00ED0D94" w:rsidP="00784395">
            <w:pPr>
              <w:spacing w:before="120" w:after="120"/>
              <w:rPr>
                <w:rFonts w:ascii="GHEA Grapalat" w:hAnsi="GHEA Grapalat"/>
                <w:b/>
              </w:rPr>
            </w:pPr>
          </w:p>
        </w:tc>
        <w:tc>
          <w:tcPr>
            <w:tcW w:w="6584" w:type="dxa"/>
            <w:gridSpan w:val="2"/>
          </w:tcPr>
          <w:p w14:paraId="29484C29" w14:textId="011CD716" w:rsidR="00ED0D94" w:rsidRPr="00C14852" w:rsidRDefault="00A46BCE" w:rsidP="00784395">
            <w:pPr>
              <w:tabs>
                <w:tab w:val="left" w:pos="1152"/>
                <w:tab w:val="left" w:pos="1692"/>
                <w:tab w:val="left" w:pos="2502"/>
              </w:tabs>
              <w:spacing w:before="120" w:after="120"/>
              <w:rPr>
                <w:rFonts w:ascii="GHEA Grapalat" w:hAnsi="GHEA Grapalat"/>
                <w:b/>
              </w:rPr>
            </w:pPr>
            <w:r w:rsidRPr="00C14852">
              <w:rPr>
                <w:rFonts w:ascii="GHEA Grapalat" w:hAnsi="GHEA Grapalat"/>
                <w:b/>
              </w:rPr>
              <w:t>ՄԱՍ 2 Մատակարարման պահանջներ</w:t>
            </w:r>
          </w:p>
          <w:p w14:paraId="559E9B55" w14:textId="1C183648" w:rsidR="00ED0D94" w:rsidRPr="00C14852" w:rsidRDefault="002E6D44" w:rsidP="00784395">
            <w:pPr>
              <w:numPr>
                <w:ilvl w:val="0"/>
                <w:numId w:val="4"/>
              </w:numPr>
              <w:tabs>
                <w:tab w:val="left" w:pos="1602"/>
              </w:tabs>
              <w:spacing w:before="120" w:after="120"/>
              <w:ind w:left="0" w:firstLine="0"/>
              <w:rPr>
                <w:rFonts w:ascii="GHEA Grapalat" w:hAnsi="GHEA Grapalat"/>
              </w:rPr>
            </w:pPr>
            <w:r w:rsidRPr="00C14852">
              <w:rPr>
                <w:rFonts w:ascii="GHEA Grapalat" w:hAnsi="GHEA Grapalat"/>
              </w:rPr>
              <w:t xml:space="preserve">Բաժին VII - </w:t>
            </w:r>
            <w:r w:rsidR="002F6419" w:rsidRPr="00C14852">
              <w:rPr>
                <w:rFonts w:ascii="GHEA Grapalat" w:hAnsi="GHEA Grapalat"/>
              </w:rPr>
              <w:t>Մրցութային տվյալների աղյուսակ</w:t>
            </w:r>
            <w:r w:rsidRPr="00C14852">
              <w:rPr>
                <w:rFonts w:ascii="GHEA Grapalat" w:hAnsi="GHEA Grapalat"/>
              </w:rPr>
              <w:t xml:space="preserve"> </w:t>
            </w:r>
          </w:p>
          <w:p w14:paraId="40B9EEEF" w14:textId="18C8A7D4" w:rsidR="00ED0D94" w:rsidRPr="00C14852" w:rsidRDefault="005226B3" w:rsidP="00784395">
            <w:pPr>
              <w:tabs>
                <w:tab w:val="left" w:pos="1152"/>
                <w:tab w:val="left" w:pos="1692"/>
                <w:tab w:val="left" w:pos="2502"/>
              </w:tabs>
              <w:spacing w:before="120" w:after="120"/>
              <w:rPr>
                <w:rFonts w:ascii="GHEA Grapalat" w:hAnsi="GHEA Grapalat"/>
                <w:b/>
              </w:rPr>
            </w:pPr>
            <w:r w:rsidRPr="00C14852">
              <w:rPr>
                <w:rFonts w:ascii="GHEA Grapalat" w:hAnsi="GHEA Grapalat"/>
                <w:b/>
              </w:rPr>
              <w:t>ՄԱՍ 3 Պայմանագիր</w:t>
            </w:r>
          </w:p>
          <w:p w14:paraId="3810259C" w14:textId="16A3FD17" w:rsidR="00ED0D94" w:rsidRPr="00C14852" w:rsidRDefault="002E6D44" w:rsidP="00784395">
            <w:pPr>
              <w:numPr>
                <w:ilvl w:val="0"/>
                <w:numId w:val="7"/>
              </w:numPr>
              <w:tabs>
                <w:tab w:val="left" w:pos="1602"/>
              </w:tabs>
              <w:spacing w:before="120" w:after="120"/>
              <w:ind w:left="0" w:firstLine="0"/>
              <w:rPr>
                <w:rFonts w:ascii="GHEA Grapalat" w:hAnsi="GHEA Grapalat"/>
              </w:rPr>
            </w:pPr>
            <w:r w:rsidRPr="00C14852">
              <w:rPr>
                <w:rFonts w:ascii="GHEA Grapalat" w:hAnsi="GHEA Grapalat"/>
              </w:rPr>
              <w:t>Բաժին VIII - Պայմանագրի ընդհանուր պայմաններ (</w:t>
            </w:r>
            <w:r w:rsidRPr="00C14852">
              <w:rPr>
                <w:rFonts w:ascii="GHEA Grapalat" w:hAnsi="GHEA Grapalat"/>
                <w:lang w:val="hy-AM"/>
              </w:rPr>
              <w:t>ՊԸՊ</w:t>
            </w:r>
            <w:r w:rsidRPr="00C14852">
              <w:rPr>
                <w:rFonts w:ascii="GHEA Grapalat" w:hAnsi="GHEA Grapalat"/>
              </w:rPr>
              <w:t>)</w:t>
            </w:r>
            <w:r w:rsidR="005226B3" w:rsidRPr="00C14852">
              <w:rPr>
                <w:rFonts w:ascii="GHEA Grapalat" w:hAnsi="GHEA Grapalat"/>
              </w:rPr>
              <w:t xml:space="preserve">  </w:t>
            </w:r>
          </w:p>
          <w:p w14:paraId="5E7FA2E5" w14:textId="2200863E" w:rsidR="00ED0D94" w:rsidRPr="00C14852" w:rsidRDefault="002E6D44" w:rsidP="00784395">
            <w:pPr>
              <w:numPr>
                <w:ilvl w:val="0"/>
                <w:numId w:val="6"/>
              </w:numPr>
              <w:tabs>
                <w:tab w:val="left" w:pos="1602"/>
              </w:tabs>
              <w:spacing w:before="120" w:after="120"/>
              <w:ind w:left="0" w:firstLine="0"/>
              <w:rPr>
                <w:rFonts w:ascii="GHEA Grapalat" w:hAnsi="GHEA Grapalat"/>
              </w:rPr>
            </w:pPr>
            <w:r w:rsidRPr="00C14852">
              <w:rPr>
                <w:rFonts w:ascii="GHEA Grapalat" w:hAnsi="GHEA Grapalat"/>
              </w:rPr>
              <w:t>IX - Պայմանագրի հատուկ պայմաններ (Պ</w:t>
            </w:r>
            <w:r w:rsidRPr="00C14852">
              <w:rPr>
                <w:rFonts w:ascii="GHEA Grapalat" w:hAnsi="GHEA Grapalat"/>
                <w:lang w:val="hy-AM"/>
              </w:rPr>
              <w:t>ՀՊ</w:t>
            </w:r>
            <w:r w:rsidRPr="00C14852">
              <w:rPr>
                <w:rFonts w:ascii="GHEA Grapalat" w:hAnsi="GHEA Grapalat"/>
              </w:rPr>
              <w:t>)</w:t>
            </w:r>
          </w:p>
          <w:p w14:paraId="61990122" w14:textId="72752ADF" w:rsidR="00ED0D94" w:rsidRPr="00C14852" w:rsidRDefault="002E6D44" w:rsidP="00784395">
            <w:pPr>
              <w:numPr>
                <w:ilvl w:val="0"/>
                <w:numId w:val="5"/>
              </w:numPr>
              <w:tabs>
                <w:tab w:val="left" w:pos="1602"/>
              </w:tabs>
              <w:spacing w:before="120" w:after="120"/>
              <w:ind w:left="0" w:firstLine="0"/>
              <w:rPr>
                <w:rFonts w:ascii="GHEA Grapalat" w:hAnsi="GHEA Grapalat"/>
              </w:rPr>
            </w:pPr>
            <w:r w:rsidRPr="00C14852">
              <w:rPr>
                <w:rFonts w:ascii="GHEA Grapalat" w:hAnsi="GHEA Grapalat"/>
              </w:rPr>
              <w:t xml:space="preserve">Բաժին X - Պայմանագրի ձևեր </w:t>
            </w:r>
          </w:p>
        </w:tc>
      </w:tr>
      <w:tr w:rsidR="00ED0D94" w:rsidRPr="00552E2A" w14:paraId="04CBFE26" w14:textId="77777777" w:rsidTr="006B75AE">
        <w:tc>
          <w:tcPr>
            <w:tcW w:w="2790" w:type="dxa"/>
          </w:tcPr>
          <w:p w14:paraId="725AE5D6" w14:textId="77777777" w:rsidR="00ED0D94" w:rsidRPr="00C14852" w:rsidRDefault="00ED0D94" w:rsidP="00784395">
            <w:pPr>
              <w:spacing w:before="120" w:after="120"/>
              <w:rPr>
                <w:rFonts w:ascii="GHEA Grapalat" w:hAnsi="GHEA Grapalat"/>
                <w:b/>
              </w:rPr>
            </w:pPr>
          </w:p>
        </w:tc>
        <w:tc>
          <w:tcPr>
            <w:tcW w:w="6584" w:type="dxa"/>
            <w:gridSpan w:val="2"/>
          </w:tcPr>
          <w:p w14:paraId="36F7C10D" w14:textId="789F4CDB" w:rsidR="006057F1" w:rsidRPr="00C14852" w:rsidRDefault="007D4763" w:rsidP="00784395">
            <w:pPr>
              <w:pStyle w:val="Sub-ClauseText"/>
              <w:numPr>
                <w:ilvl w:val="1"/>
                <w:numId w:val="11"/>
              </w:numPr>
              <w:tabs>
                <w:tab w:val="clear" w:pos="960"/>
                <w:tab w:val="num" w:pos="796"/>
              </w:tabs>
              <w:ind w:left="0" w:firstLine="0"/>
              <w:rPr>
                <w:rFonts w:ascii="GHEA Grapalat" w:hAnsi="GHEA Grapalat"/>
                <w:b/>
                <w:bCs/>
                <w:spacing w:val="0"/>
              </w:rPr>
            </w:pPr>
            <w:r w:rsidRPr="00C14852">
              <w:rPr>
                <w:rFonts w:ascii="GHEA Grapalat" w:hAnsi="GHEA Grapalat"/>
                <w:spacing w:val="0"/>
                <w:lang w:val="hy-AM"/>
              </w:rPr>
              <w:t>Հ</w:t>
            </w:r>
            <w:r w:rsidR="006057F1" w:rsidRPr="00C14852">
              <w:rPr>
                <w:rFonts w:ascii="GHEA Grapalat" w:hAnsi="GHEA Grapalat"/>
                <w:spacing w:val="0"/>
                <w:lang w:val="hy-AM"/>
              </w:rPr>
              <w:t>այտեր ներկայացնելու հրավերի</w:t>
            </w:r>
            <w:r w:rsidR="006057F1" w:rsidRPr="00C14852">
              <w:rPr>
                <w:rFonts w:ascii="GHEA Grapalat" w:hAnsi="GHEA Grapalat"/>
                <w:spacing w:val="0"/>
              </w:rPr>
              <w:t xml:space="preserve"> (</w:t>
            </w:r>
            <w:r w:rsidR="006057F1" w:rsidRPr="00C14852">
              <w:rPr>
                <w:rFonts w:ascii="GHEA Grapalat" w:hAnsi="GHEA Grapalat"/>
                <w:spacing w:val="0"/>
                <w:lang w:val="hy-AM"/>
              </w:rPr>
              <w:t>ՀՆ</w:t>
            </w:r>
            <w:r w:rsidR="006057F1" w:rsidRPr="00C14852">
              <w:rPr>
                <w:rFonts w:ascii="GHEA Grapalat" w:hAnsi="GHEA Grapalat"/>
                <w:spacing w:val="0"/>
              </w:rPr>
              <w:t>Հ)</w:t>
            </w:r>
            <w:r w:rsidR="006057F1" w:rsidRPr="00C14852">
              <w:rPr>
                <w:rFonts w:ascii="GHEA Grapalat" w:hAnsi="GHEA Grapalat"/>
                <w:spacing w:val="0"/>
                <w:lang w:val="hy-AM"/>
              </w:rPr>
              <w:t xml:space="preserve"> համար </w:t>
            </w:r>
            <w:r w:rsidR="006057F1" w:rsidRPr="00C14852">
              <w:rPr>
                <w:rFonts w:ascii="GHEA Grapalat" w:hAnsi="GHEA Grapalat"/>
                <w:spacing w:val="0"/>
              </w:rPr>
              <w:t xml:space="preserve">Գնորդի կողմից տրված </w:t>
            </w:r>
            <w:r w:rsidRPr="00C14852">
              <w:rPr>
                <w:rFonts w:ascii="GHEA Grapalat" w:hAnsi="GHEA Grapalat"/>
                <w:spacing w:val="0"/>
                <w:lang w:val="hy-AM"/>
              </w:rPr>
              <w:t>Գնման հ</w:t>
            </w:r>
            <w:r w:rsidR="006057F1" w:rsidRPr="00C14852">
              <w:rPr>
                <w:rFonts w:ascii="GHEA Grapalat" w:hAnsi="GHEA Grapalat"/>
                <w:spacing w:val="0"/>
              </w:rPr>
              <w:t>ատուկ ծանուցումը</w:t>
            </w:r>
            <w:r w:rsidRPr="00C14852">
              <w:rPr>
                <w:rFonts w:ascii="GHEA Grapalat" w:hAnsi="GHEA Grapalat"/>
                <w:spacing w:val="0"/>
                <w:lang w:val="hy-AM"/>
              </w:rPr>
              <w:t xml:space="preserve"> </w:t>
            </w:r>
            <w:r w:rsidRPr="00C14852">
              <w:rPr>
                <w:rFonts w:ascii="GHEA Grapalat" w:hAnsi="GHEA Grapalat"/>
                <w:spacing w:val="0"/>
              </w:rPr>
              <w:t>(SPN)</w:t>
            </w:r>
            <w:r w:rsidR="006057F1" w:rsidRPr="00C14852">
              <w:rPr>
                <w:rFonts w:ascii="GHEA Grapalat" w:hAnsi="GHEA Grapalat"/>
                <w:spacing w:val="0"/>
              </w:rPr>
              <w:t xml:space="preserve">, </w:t>
            </w:r>
            <w:r w:rsidR="006057F1" w:rsidRPr="00C14852">
              <w:rPr>
                <w:rFonts w:ascii="GHEA Grapalat" w:hAnsi="GHEA Grapalat"/>
                <w:spacing w:val="0"/>
                <w:lang w:val="hy-AM"/>
              </w:rPr>
              <w:t>տվյալ</w:t>
            </w:r>
            <w:r w:rsidR="006057F1" w:rsidRPr="00C14852">
              <w:rPr>
                <w:rFonts w:ascii="GHEA Grapalat" w:hAnsi="GHEA Grapalat"/>
                <w:spacing w:val="0"/>
              </w:rPr>
              <w:t xml:space="preserve"> մրցութային փաստաթղթի մաս չ</w:t>
            </w:r>
            <w:r w:rsidR="006057F1" w:rsidRPr="00C14852">
              <w:rPr>
                <w:rFonts w:ascii="GHEA Grapalat" w:hAnsi="GHEA Grapalat"/>
                <w:spacing w:val="0"/>
                <w:lang w:val="hy-AM"/>
              </w:rPr>
              <w:t>ի կազմում</w:t>
            </w:r>
            <w:r w:rsidR="006057F1" w:rsidRPr="00C14852">
              <w:rPr>
                <w:rFonts w:ascii="GHEA Grapalat" w:hAnsi="GHEA Grapalat"/>
                <w:spacing w:val="0"/>
              </w:rPr>
              <w:t>:</w:t>
            </w:r>
          </w:p>
          <w:p w14:paraId="6B9BE30A" w14:textId="599817BD" w:rsidR="00ED0D94" w:rsidRPr="00C14852" w:rsidRDefault="00DF27DB" w:rsidP="00784395">
            <w:pPr>
              <w:pStyle w:val="Sub-ClauseText"/>
              <w:numPr>
                <w:ilvl w:val="1"/>
                <w:numId w:val="11"/>
              </w:numPr>
              <w:tabs>
                <w:tab w:val="clear" w:pos="960"/>
                <w:tab w:val="num" w:pos="796"/>
              </w:tabs>
              <w:ind w:left="0" w:firstLine="0"/>
              <w:rPr>
                <w:rFonts w:ascii="GHEA Grapalat" w:hAnsi="GHEA Grapalat"/>
                <w:spacing w:val="0"/>
                <w:lang w:val="hy-AM"/>
              </w:rPr>
            </w:pPr>
            <w:r w:rsidRPr="00C14852">
              <w:rPr>
                <w:rFonts w:ascii="GHEA Grapalat" w:hAnsi="GHEA Grapalat"/>
                <w:spacing w:val="0"/>
                <w:lang w:val="hy-AM"/>
              </w:rPr>
              <w:t>Եթե ուղղակիորեն Գնորդից ձեռք չի բերվել, Գնորդը պատասխանատվություն չի կրում փաստաթղթի ամբողջականության, պարզաբանման հարցումների պատասխանների, նախ</w:t>
            </w:r>
            <w:r w:rsidR="00394F29" w:rsidRPr="00C14852">
              <w:rPr>
                <w:rFonts w:ascii="GHEA Grapalat" w:hAnsi="GHEA Grapalat"/>
                <w:spacing w:val="0"/>
                <w:lang w:val="hy-AM"/>
              </w:rPr>
              <w:t xml:space="preserve">ամրցութային </w:t>
            </w:r>
            <w:r w:rsidRPr="00C14852">
              <w:rPr>
                <w:rFonts w:ascii="GHEA Grapalat" w:hAnsi="GHEA Grapalat"/>
                <w:spacing w:val="0"/>
                <w:lang w:val="hy-AM"/>
              </w:rPr>
              <w:t>հանդիպման արձանագրության (եթե այդպիսիք կան) կամ հայտային փաստաթղթի</w:t>
            </w:r>
            <w:r w:rsidR="00394F29" w:rsidRPr="00C14852">
              <w:rPr>
                <w:rFonts w:ascii="GHEA Grapalat" w:hAnsi="GHEA Grapalat"/>
                <w:spacing w:val="0"/>
                <w:lang w:val="hy-AM"/>
              </w:rPr>
              <w:t xml:space="preserve"> լրացումների համար՝ համաձայն ՑՀ</w:t>
            </w:r>
            <w:r w:rsidRPr="00C14852">
              <w:rPr>
                <w:rFonts w:ascii="GHEA Grapalat" w:hAnsi="GHEA Grapalat"/>
                <w:spacing w:val="0"/>
                <w:lang w:val="hy-AM"/>
              </w:rPr>
              <w:t xml:space="preserve"> 8-ի: Ցանկացած հակասության դեպքում </w:t>
            </w:r>
            <w:r w:rsidRPr="00C14852">
              <w:rPr>
                <w:rFonts w:ascii="GHEA Grapalat" w:hAnsi="GHEA Grapalat"/>
                <w:spacing w:val="0"/>
                <w:lang w:val="hy-AM"/>
              </w:rPr>
              <w:lastRenderedPageBreak/>
              <w:t>նախապատվությունը տրվում է անմիջապես Գնորդից ստացված փաստաթղթերին:</w:t>
            </w:r>
          </w:p>
          <w:p w14:paraId="5661E646" w14:textId="7E0FAB9C" w:rsidR="00ED0D94" w:rsidRPr="00C14852" w:rsidRDefault="00394F29" w:rsidP="00784395">
            <w:pPr>
              <w:pStyle w:val="Sub-ClauseText"/>
              <w:numPr>
                <w:ilvl w:val="1"/>
                <w:numId w:val="11"/>
              </w:numPr>
              <w:tabs>
                <w:tab w:val="clear" w:pos="960"/>
                <w:tab w:val="num" w:pos="796"/>
              </w:tabs>
              <w:ind w:left="0" w:firstLine="0"/>
              <w:rPr>
                <w:rFonts w:ascii="GHEA Grapalat" w:hAnsi="GHEA Grapalat"/>
                <w:b/>
                <w:bCs/>
                <w:spacing w:val="0"/>
                <w:lang w:val="hy-AM"/>
              </w:rPr>
            </w:pPr>
            <w:r w:rsidRPr="00C14852">
              <w:rPr>
                <w:rFonts w:ascii="GHEA Grapalat" w:hAnsi="GHEA Grapalat"/>
                <w:spacing w:val="0"/>
                <w:lang w:val="hy-AM"/>
              </w:rPr>
              <w:t xml:space="preserve">Ակնկալվում է, որ </w:t>
            </w:r>
            <w:r w:rsidR="00806DAB" w:rsidRPr="00C14852">
              <w:rPr>
                <w:rFonts w:ascii="GHEA Grapalat" w:hAnsi="GHEA Grapalat"/>
                <w:spacing w:val="0"/>
                <w:lang w:val="hy-AM"/>
              </w:rPr>
              <w:t>Հայտատուն</w:t>
            </w:r>
            <w:r w:rsidRPr="00C14852">
              <w:rPr>
                <w:rFonts w:ascii="GHEA Grapalat" w:hAnsi="GHEA Grapalat"/>
                <w:spacing w:val="0"/>
                <w:lang w:val="hy-AM"/>
              </w:rPr>
              <w:t xml:space="preserve"> կուսումնասիրի մրցութային փաստաթղթի բոլոր հրահանգները, ձևերը, պայմանները և բնութագրերը և իր հայտին կներկայացնի բոլոր տեղեկությունները կամ փաստաթղթերը, ինչպես պահանջվում է մրցութային փաստաթղթով:</w:t>
            </w:r>
          </w:p>
        </w:tc>
      </w:tr>
      <w:tr w:rsidR="00ED0D94" w:rsidRPr="00C14852" w14:paraId="341DA144" w14:textId="77777777" w:rsidTr="006B75AE">
        <w:tc>
          <w:tcPr>
            <w:tcW w:w="2790" w:type="dxa"/>
          </w:tcPr>
          <w:p w14:paraId="20E1AECE" w14:textId="6A7FF619" w:rsidR="00ED0D94" w:rsidRPr="00C14852" w:rsidRDefault="00A9037A" w:rsidP="00784395">
            <w:pPr>
              <w:pStyle w:val="Sec1-ClausesAfter10pt1"/>
              <w:spacing w:before="120" w:after="120"/>
              <w:ind w:left="0" w:firstLine="0"/>
              <w:rPr>
                <w:rFonts w:ascii="GHEA Grapalat" w:hAnsi="GHEA Grapalat"/>
                <w:szCs w:val="24"/>
              </w:rPr>
            </w:pPr>
            <w:bookmarkStart w:id="20" w:name="_Toc145928573"/>
            <w:r w:rsidRPr="00C14852">
              <w:rPr>
                <w:rFonts w:ascii="GHEA Grapalat" w:hAnsi="GHEA Grapalat"/>
                <w:szCs w:val="24"/>
              </w:rPr>
              <w:lastRenderedPageBreak/>
              <w:t>Մրցութային փաստաթղթի պարզաբանում</w:t>
            </w:r>
            <w:bookmarkEnd w:id="20"/>
          </w:p>
        </w:tc>
        <w:tc>
          <w:tcPr>
            <w:tcW w:w="6584" w:type="dxa"/>
            <w:gridSpan w:val="2"/>
          </w:tcPr>
          <w:p w14:paraId="0CFBD4C1" w14:textId="714FAE7B" w:rsidR="00ED0D94" w:rsidRPr="00C14852" w:rsidRDefault="009F2168" w:rsidP="00784395">
            <w:pPr>
              <w:pStyle w:val="Sub-ClauseText"/>
              <w:numPr>
                <w:ilvl w:val="1"/>
                <w:numId w:val="42"/>
              </w:numPr>
              <w:ind w:left="0" w:firstLine="0"/>
              <w:rPr>
                <w:rFonts w:ascii="GHEA Grapalat" w:hAnsi="GHEA Grapalat"/>
                <w:b/>
              </w:rPr>
            </w:pPr>
            <w:r w:rsidRPr="00C14852">
              <w:rPr>
                <w:rFonts w:ascii="GHEA Grapalat" w:hAnsi="GHEA Grapalat"/>
                <w:spacing w:val="0"/>
              </w:rPr>
              <w:t xml:space="preserve">Մրցութային փաստաթղթի վերաբերյալ որևէ պարզաբանում պահանջող հայտատուն պետք է գրավոր կապ հաստատի Գնորդի հետ՝ Գնորդի՝ </w:t>
            </w:r>
            <w:r w:rsidR="00B154E4" w:rsidRPr="00C14852">
              <w:rPr>
                <w:rFonts w:ascii="GHEA Grapalat" w:hAnsi="GHEA Grapalat"/>
                <w:b/>
                <w:spacing w:val="0"/>
                <w:lang w:val="hy-AM"/>
              </w:rPr>
              <w:t>ՄՏԱ</w:t>
            </w:r>
            <w:r w:rsidRPr="00C14852">
              <w:rPr>
                <w:rFonts w:ascii="GHEA Grapalat" w:hAnsi="GHEA Grapalat"/>
                <w:spacing w:val="0"/>
              </w:rPr>
              <w:t>-ում նշված հասցեով:</w:t>
            </w:r>
            <w:r w:rsidRPr="00C14852">
              <w:rPr>
                <w:rFonts w:ascii="GHEA Grapalat" w:hAnsi="GHEA Grapalat"/>
                <w:b/>
                <w:spacing w:val="0"/>
                <w:lang w:val="hy-AM"/>
              </w:rPr>
              <w:t xml:space="preserve"> </w:t>
            </w:r>
            <w:r w:rsidRPr="00C14852">
              <w:rPr>
                <w:rFonts w:ascii="GHEA Grapalat" w:hAnsi="GHEA Grapalat"/>
                <w:spacing w:val="0"/>
                <w:lang w:val="hy-AM"/>
              </w:rPr>
              <w:t xml:space="preserve">Գնորդը գրավոր կպատասխանի պարզաբանման ցանկացած խնդրանքին, պայմանով, որ նման հարցումը ստացվել է մինչև Հայտերի ներկայացման վերջնաժամկետը </w:t>
            </w:r>
            <w:r w:rsidR="00B154E4" w:rsidRPr="00C14852">
              <w:rPr>
                <w:rFonts w:ascii="GHEA Grapalat" w:hAnsi="GHEA Grapalat"/>
                <w:b/>
                <w:spacing w:val="0"/>
                <w:lang w:val="hy-AM"/>
              </w:rPr>
              <w:t>ՄՏԱ</w:t>
            </w:r>
            <w:r w:rsidRPr="00C14852">
              <w:rPr>
                <w:rFonts w:ascii="GHEA Grapalat" w:hAnsi="GHEA Grapalat"/>
                <w:spacing w:val="0"/>
                <w:lang w:val="hy-AM"/>
              </w:rPr>
              <w:t>-ում նշված ժամկետում:</w:t>
            </w:r>
            <w:r w:rsidR="00ED0D94" w:rsidRPr="00C14852">
              <w:rPr>
                <w:rFonts w:ascii="GHEA Grapalat" w:hAnsi="GHEA Grapalat"/>
                <w:spacing w:val="0"/>
                <w:lang w:val="hy-AM"/>
              </w:rPr>
              <w:t xml:space="preserve"> </w:t>
            </w:r>
            <w:r w:rsidRPr="00C14852">
              <w:rPr>
                <w:rFonts w:ascii="GHEA Grapalat" w:hAnsi="GHEA Grapalat"/>
                <w:spacing w:val="0"/>
                <w:lang w:val="hy-AM"/>
              </w:rPr>
              <w:t>Գնորդը պետք է ուղարկի իր պատասխանի պատճենները բոլոր Մասնակիցներին, ովքեր ձեռք են բերել մրցութային փաստաթուղթը համաձայն ՑՀ 6.3-ի, ներառյալ հարցման նկարագրությունը, բայց առանց դրա աղբյուրը նշելու:</w:t>
            </w:r>
            <w:r w:rsidR="00ED0D94" w:rsidRPr="00C14852">
              <w:rPr>
                <w:rFonts w:ascii="GHEA Grapalat" w:hAnsi="GHEA Grapalat"/>
                <w:spacing w:val="0"/>
                <w:lang w:val="hy-AM"/>
              </w:rPr>
              <w:t xml:space="preserve"> </w:t>
            </w:r>
            <w:r w:rsidRPr="00C14852">
              <w:rPr>
                <w:rFonts w:ascii="GHEA Grapalat" w:hAnsi="GHEA Grapalat"/>
                <w:spacing w:val="0"/>
              </w:rPr>
              <w:t xml:space="preserve">Եթե </w:t>
            </w:r>
            <w:r w:rsidRPr="00C14852">
              <w:rPr>
                <w:rFonts w:ascii="Cambria Math" w:hAnsi="Cambria Math" w:cs="Cambria Math"/>
                <w:spacing w:val="0"/>
              </w:rPr>
              <w:t>​​</w:t>
            </w:r>
            <w:r w:rsidRPr="00C14852">
              <w:rPr>
                <w:rFonts w:ascii="GHEA Grapalat" w:hAnsi="GHEA Grapalat" w:cs="GHEA Grapalat"/>
                <w:spacing w:val="0"/>
              </w:rPr>
              <w:t>դա</w:t>
            </w:r>
            <w:r w:rsidRPr="00C14852">
              <w:rPr>
                <w:rFonts w:ascii="GHEA Grapalat" w:hAnsi="GHEA Grapalat"/>
                <w:spacing w:val="0"/>
              </w:rPr>
              <w:t xml:space="preserve"> </w:t>
            </w:r>
            <w:r w:rsidRPr="00C14852">
              <w:rPr>
                <w:rFonts w:ascii="GHEA Grapalat" w:hAnsi="GHEA Grapalat" w:cs="GHEA Grapalat"/>
                <w:spacing w:val="0"/>
              </w:rPr>
              <w:t>նշված</w:t>
            </w:r>
            <w:r w:rsidRPr="00C14852">
              <w:rPr>
                <w:rFonts w:ascii="GHEA Grapalat" w:hAnsi="GHEA Grapalat"/>
                <w:spacing w:val="0"/>
              </w:rPr>
              <w:t xml:space="preserve"> </w:t>
            </w:r>
            <w:r w:rsidRPr="00C14852">
              <w:rPr>
                <w:rFonts w:ascii="GHEA Grapalat" w:hAnsi="GHEA Grapalat" w:cs="GHEA Grapalat"/>
                <w:spacing w:val="0"/>
              </w:rPr>
              <w:t>է</w:t>
            </w:r>
            <w:r w:rsidRPr="00C14852">
              <w:rPr>
                <w:rFonts w:ascii="GHEA Grapalat" w:hAnsi="GHEA Grapalat"/>
                <w:spacing w:val="0"/>
              </w:rPr>
              <w:t xml:space="preserve"> </w:t>
            </w:r>
            <w:r w:rsidR="00B154E4" w:rsidRPr="00C14852">
              <w:rPr>
                <w:rFonts w:ascii="GHEA Grapalat" w:hAnsi="GHEA Grapalat"/>
                <w:b/>
                <w:spacing w:val="0"/>
                <w:lang w:val="hy-AM"/>
              </w:rPr>
              <w:t>ՄՏԱ</w:t>
            </w:r>
            <w:r w:rsidRPr="00C14852">
              <w:rPr>
                <w:rFonts w:ascii="GHEA Grapalat" w:hAnsi="GHEA Grapalat"/>
                <w:spacing w:val="0"/>
              </w:rPr>
              <w:t xml:space="preserve">-ում, Գնորդը պետք է նաև անհապաղ հրապարակի իր պատասխանը </w:t>
            </w:r>
            <w:r w:rsidR="00B154E4" w:rsidRPr="00C14852">
              <w:rPr>
                <w:rFonts w:ascii="GHEA Grapalat" w:hAnsi="GHEA Grapalat"/>
                <w:b/>
                <w:spacing w:val="0"/>
                <w:lang w:val="hy-AM"/>
              </w:rPr>
              <w:t>ՄՏԱ</w:t>
            </w:r>
            <w:r w:rsidRPr="00C14852">
              <w:rPr>
                <w:rFonts w:ascii="GHEA Grapalat" w:hAnsi="GHEA Grapalat"/>
                <w:spacing w:val="0"/>
              </w:rPr>
              <w:t xml:space="preserve">-ում նշված ինտերնետային էջում: Եթե </w:t>
            </w:r>
            <w:r w:rsidRPr="00C14852">
              <w:rPr>
                <w:rFonts w:ascii="Cambria Math" w:hAnsi="Cambria Math" w:cs="Cambria Math"/>
                <w:spacing w:val="0"/>
              </w:rPr>
              <w:t>​​</w:t>
            </w:r>
            <w:r w:rsidRPr="00C14852">
              <w:rPr>
                <w:rFonts w:ascii="GHEA Grapalat" w:hAnsi="GHEA Grapalat" w:cs="GHEA Grapalat"/>
                <w:spacing w:val="0"/>
              </w:rPr>
              <w:t>պարզաբանումը</w:t>
            </w:r>
            <w:r w:rsidRPr="00C14852">
              <w:rPr>
                <w:rFonts w:ascii="GHEA Grapalat" w:hAnsi="GHEA Grapalat"/>
                <w:spacing w:val="0"/>
              </w:rPr>
              <w:t xml:space="preserve"> </w:t>
            </w:r>
            <w:r w:rsidRPr="00C14852">
              <w:rPr>
                <w:rFonts w:ascii="GHEA Grapalat" w:hAnsi="GHEA Grapalat" w:cs="GHEA Grapalat"/>
                <w:spacing w:val="0"/>
              </w:rPr>
              <w:t>հանգեցնի</w:t>
            </w:r>
            <w:r w:rsidRPr="00C14852">
              <w:rPr>
                <w:rFonts w:ascii="GHEA Grapalat" w:hAnsi="GHEA Grapalat"/>
                <w:spacing w:val="0"/>
              </w:rPr>
              <w:t xml:space="preserve"> </w:t>
            </w:r>
            <w:r w:rsidRPr="00C14852">
              <w:rPr>
                <w:rFonts w:ascii="GHEA Grapalat" w:hAnsi="GHEA Grapalat" w:cs="GHEA Grapalat"/>
                <w:spacing w:val="0"/>
              </w:rPr>
              <w:t>մրցութային</w:t>
            </w:r>
            <w:r w:rsidRPr="00C14852">
              <w:rPr>
                <w:rFonts w:ascii="GHEA Grapalat" w:hAnsi="GHEA Grapalat"/>
                <w:spacing w:val="0"/>
              </w:rPr>
              <w:t xml:space="preserve"> </w:t>
            </w:r>
            <w:r w:rsidRPr="00C14852">
              <w:rPr>
                <w:rFonts w:ascii="GHEA Grapalat" w:hAnsi="GHEA Grapalat" w:cs="GHEA Grapalat"/>
                <w:spacing w:val="0"/>
              </w:rPr>
              <w:t>փաստաթղթի</w:t>
            </w:r>
            <w:r w:rsidRPr="00C14852">
              <w:rPr>
                <w:rFonts w:ascii="GHEA Grapalat" w:hAnsi="GHEA Grapalat"/>
                <w:spacing w:val="0"/>
              </w:rPr>
              <w:t xml:space="preserve"> </w:t>
            </w:r>
            <w:r w:rsidRPr="00C14852">
              <w:rPr>
                <w:rFonts w:ascii="GHEA Grapalat" w:hAnsi="GHEA Grapalat" w:cs="GHEA Grapalat"/>
                <w:spacing w:val="0"/>
              </w:rPr>
              <w:t>էական</w:t>
            </w:r>
            <w:r w:rsidRPr="00C14852">
              <w:rPr>
                <w:rFonts w:ascii="GHEA Grapalat" w:hAnsi="GHEA Grapalat"/>
                <w:spacing w:val="0"/>
              </w:rPr>
              <w:t xml:space="preserve"> </w:t>
            </w:r>
            <w:r w:rsidRPr="00C14852">
              <w:rPr>
                <w:rFonts w:ascii="GHEA Grapalat" w:hAnsi="GHEA Grapalat" w:cs="GHEA Grapalat"/>
                <w:spacing w:val="0"/>
              </w:rPr>
              <w:t>տարրերի</w:t>
            </w:r>
            <w:r w:rsidRPr="00C14852">
              <w:rPr>
                <w:rFonts w:ascii="GHEA Grapalat" w:hAnsi="GHEA Grapalat"/>
                <w:spacing w:val="0"/>
                <w:lang w:val="hy-AM"/>
              </w:rPr>
              <w:t xml:space="preserve"> </w:t>
            </w:r>
            <w:r w:rsidRPr="00C14852">
              <w:rPr>
                <w:rFonts w:ascii="GHEA Grapalat" w:hAnsi="GHEA Grapalat"/>
                <w:spacing w:val="0"/>
              </w:rPr>
              <w:t>փոփոխությանը,</w:t>
            </w:r>
            <w:r w:rsidRPr="00C14852">
              <w:rPr>
                <w:rFonts w:ascii="GHEA Grapalat" w:hAnsi="GHEA Grapalat"/>
                <w:spacing w:val="0"/>
                <w:lang w:val="hy-AM"/>
              </w:rPr>
              <w:t xml:space="preserve"> ապա</w:t>
            </w:r>
            <w:r w:rsidRPr="00C14852">
              <w:rPr>
                <w:rFonts w:ascii="GHEA Grapalat" w:hAnsi="GHEA Grapalat"/>
                <w:spacing w:val="0"/>
              </w:rPr>
              <w:t xml:space="preserve"> Գնորդը պետք է փոփոխի</w:t>
            </w:r>
            <w:r w:rsidRPr="00C14852">
              <w:rPr>
                <w:rFonts w:ascii="GHEA Grapalat" w:hAnsi="GHEA Grapalat"/>
                <w:spacing w:val="0"/>
                <w:lang w:val="hy-AM"/>
              </w:rPr>
              <w:t>/լրամշակի</w:t>
            </w:r>
            <w:r w:rsidRPr="00C14852">
              <w:rPr>
                <w:rFonts w:ascii="GHEA Grapalat" w:hAnsi="GHEA Grapalat"/>
                <w:spacing w:val="0"/>
              </w:rPr>
              <w:t xml:space="preserve"> մրցութային փաստաթուղթը՝ հետևելով </w:t>
            </w:r>
            <w:r w:rsidRPr="00C14852">
              <w:rPr>
                <w:rFonts w:ascii="GHEA Grapalat" w:hAnsi="GHEA Grapalat"/>
                <w:spacing w:val="0"/>
                <w:lang w:val="hy-AM"/>
              </w:rPr>
              <w:t>ՑՀ</w:t>
            </w:r>
            <w:r w:rsidRPr="00C14852">
              <w:rPr>
                <w:rFonts w:ascii="GHEA Grapalat" w:hAnsi="GHEA Grapalat"/>
                <w:spacing w:val="0"/>
              </w:rPr>
              <w:t xml:space="preserve"> 8 և </w:t>
            </w:r>
            <w:r w:rsidRPr="00C14852">
              <w:rPr>
                <w:rFonts w:ascii="GHEA Grapalat" w:hAnsi="GHEA Grapalat"/>
                <w:spacing w:val="0"/>
                <w:lang w:val="hy-AM"/>
              </w:rPr>
              <w:t>ՑՀ</w:t>
            </w:r>
            <w:r w:rsidRPr="00C14852">
              <w:rPr>
                <w:rFonts w:ascii="GHEA Grapalat" w:hAnsi="GHEA Grapalat"/>
                <w:spacing w:val="0"/>
              </w:rPr>
              <w:t xml:space="preserve"> 22.2 </w:t>
            </w:r>
            <w:r w:rsidRPr="00C14852">
              <w:rPr>
                <w:rFonts w:ascii="GHEA Grapalat" w:hAnsi="GHEA Grapalat"/>
                <w:spacing w:val="0"/>
                <w:lang w:val="hy-AM"/>
              </w:rPr>
              <w:t xml:space="preserve"> հոդվածներում նժված </w:t>
            </w:r>
            <w:r w:rsidRPr="00C14852">
              <w:rPr>
                <w:rFonts w:ascii="GHEA Grapalat" w:hAnsi="GHEA Grapalat"/>
                <w:spacing w:val="0"/>
              </w:rPr>
              <w:t>ընթացակարգին:</w:t>
            </w:r>
          </w:p>
        </w:tc>
      </w:tr>
      <w:tr w:rsidR="00ED0D94" w:rsidRPr="00C14852" w14:paraId="00BC057C" w14:textId="77777777" w:rsidTr="006B75AE">
        <w:tc>
          <w:tcPr>
            <w:tcW w:w="2790" w:type="dxa"/>
          </w:tcPr>
          <w:p w14:paraId="6FC08D89" w14:textId="18E586D8" w:rsidR="00ED0D94" w:rsidRPr="00C14852" w:rsidRDefault="00A9037A" w:rsidP="00784395">
            <w:pPr>
              <w:pStyle w:val="Sec1-ClausesAfter10pt1"/>
              <w:spacing w:before="120" w:after="120"/>
              <w:ind w:left="0" w:firstLine="0"/>
              <w:rPr>
                <w:rFonts w:ascii="GHEA Grapalat" w:hAnsi="GHEA Grapalat"/>
                <w:szCs w:val="24"/>
              </w:rPr>
            </w:pPr>
            <w:bookmarkStart w:id="21" w:name="_Toc145928574"/>
            <w:r w:rsidRPr="00C14852">
              <w:rPr>
                <w:rFonts w:ascii="GHEA Grapalat" w:hAnsi="GHEA Grapalat"/>
                <w:szCs w:val="24"/>
              </w:rPr>
              <w:t>Մրցութային փաստաթղթի փոփոխություն</w:t>
            </w:r>
            <w:bookmarkEnd w:id="21"/>
          </w:p>
        </w:tc>
        <w:tc>
          <w:tcPr>
            <w:tcW w:w="6584" w:type="dxa"/>
            <w:gridSpan w:val="2"/>
          </w:tcPr>
          <w:p w14:paraId="4902A6D2" w14:textId="3872BE26" w:rsidR="00ED0D94" w:rsidRPr="00C14852" w:rsidRDefault="009F2168" w:rsidP="00784395">
            <w:pPr>
              <w:pStyle w:val="Sub-ClauseText"/>
              <w:numPr>
                <w:ilvl w:val="1"/>
                <w:numId w:val="12"/>
              </w:numPr>
              <w:ind w:left="0" w:firstLine="0"/>
              <w:rPr>
                <w:rFonts w:ascii="GHEA Grapalat" w:hAnsi="GHEA Grapalat"/>
                <w:spacing w:val="0"/>
              </w:rPr>
            </w:pPr>
            <w:r w:rsidRPr="00C14852">
              <w:rPr>
                <w:rFonts w:ascii="GHEA Grapalat" w:hAnsi="GHEA Grapalat"/>
                <w:spacing w:val="0"/>
              </w:rPr>
              <w:t>Ցանկացած ժամանակ, մինչև Հայտերի ներկայացման վերջնաժամկետը, Գնորդը կարող է փոփոխել մրցութային փաստաթուղթը՝ տալով</w:t>
            </w:r>
            <w:r w:rsidRPr="00C14852">
              <w:rPr>
                <w:rFonts w:ascii="GHEA Grapalat" w:hAnsi="GHEA Grapalat"/>
                <w:spacing w:val="0"/>
                <w:lang w:val="hy-AM"/>
              </w:rPr>
              <w:t xml:space="preserve"> լրացումներ</w:t>
            </w:r>
            <w:r w:rsidRPr="00C14852">
              <w:rPr>
                <w:rFonts w:ascii="GHEA Grapalat" w:hAnsi="GHEA Grapalat"/>
                <w:spacing w:val="0"/>
              </w:rPr>
              <w:t>:</w:t>
            </w:r>
          </w:p>
          <w:p w14:paraId="05C6AF6B" w14:textId="51FF3C08" w:rsidR="00ED0D94" w:rsidRPr="00C14852" w:rsidRDefault="009F2168" w:rsidP="00784395">
            <w:pPr>
              <w:pStyle w:val="Sub-ClauseText"/>
              <w:numPr>
                <w:ilvl w:val="1"/>
                <w:numId w:val="12"/>
              </w:numPr>
              <w:ind w:left="0" w:firstLine="0"/>
              <w:rPr>
                <w:rFonts w:ascii="GHEA Grapalat" w:hAnsi="GHEA Grapalat"/>
                <w:b/>
                <w:bCs/>
                <w:spacing w:val="0"/>
              </w:rPr>
            </w:pPr>
            <w:r w:rsidRPr="00C14852">
              <w:rPr>
                <w:rFonts w:ascii="GHEA Grapalat" w:hAnsi="GHEA Grapalat"/>
                <w:spacing w:val="0"/>
              </w:rPr>
              <w:t xml:space="preserve">Թողարկված ցանկացած լրացում պետք է լինի մրցութային փաստաթղթի մաս և գրավոր </w:t>
            </w:r>
            <w:r w:rsidR="009B6821" w:rsidRPr="00C14852">
              <w:rPr>
                <w:rFonts w:ascii="GHEA Grapalat" w:hAnsi="GHEA Grapalat"/>
                <w:spacing w:val="0"/>
                <w:lang w:val="hy-AM"/>
              </w:rPr>
              <w:t xml:space="preserve">պետք է </w:t>
            </w:r>
            <w:r w:rsidRPr="00C14852">
              <w:rPr>
                <w:rFonts w:ascii="GHEA Grapalat" w:hAnsi="GHEA Grapalat"/>
                <w:spacing w:val="0"/>
              </w:rPr>
              <w:t xml:space="preserve">հաղորդվի բոլորին, ովքեր գնորդից ստացել են մրցութային փաստաթուղթը՝ համաձայն </w:t>
            </w:r>
            <w:r w:rsidR="00DD2FBE" w:rsidRPr="00C14852">
              <w:rPr>
                <w:rFonts w:ascii="GHEA Grapalat" w:hAnsi="GHEA Grapalat"/>
                <w:spacing w:val="0"/>
                <w:lang w:val="hy-AM"/>
              </w:rPr>
              <w:t>ՑՀ</w:t>
            </w:r>
            <w:r w:rsidRPr="00C14852">
              <w:rPr>
                <w:rFonts w:ascii="GHEA Grapalat" w:hAnsi="GHEA Grapalat"/>
                <w:spacing w:val="0"/>
              </w:rPr>
              <w:t xml:space="preserve"> 6.3-ի: Գնորդը պետք է նաև անհապաղ հրապարակի լրացումը Գնորդի </w:t>
            </w:r>
            <w:r w:rsidR="009B6821" w:rsidRPr="00C14852">
              <w:rPr>
                <w:rFonts w:ascii="GHEA Grapalat" w:hAnsi="GHEA Grapalat"/>
                <w:spacing w:val="0"/>
                <w:lang w:val="hy-AM"/>
              </w:rPr>
              <w:t>կայքէջում՝</w:t>
            </w:r>
            <w:r w:rsidR="00DD2FBE" w:rsidRPr="00C14852">
              <w:rPr>
                <w:rFonts w:ascii="GHEA Grapalat" w:hAnsi="GHEA Grapalat"/>
                <w:spacing w:val="0"/>
              </w:rPr>
              <w:t xml:space="preserve"> համաձայն </w:t>
            </w:r>
            <w:r w:rsidR="00DD2FBE" w:rsidRPr="00C14852">
              <w:rPr>
                <w:rFonts w:ascii="GHEA Grapalat" w:hAnsi="GHEA Grapalat"/>
                <w:spacing w:val="0"/>
                <w:lang w:val="hy-AM"/>
              </w:rPr>
              <w:t>ՑՀ</w:t>
            </w:r>
            <w:r w:rsidRPr="00C14852">
              <w:rPr>
                <w:rFonts w:ascii="GHEA Grapalat" w:hAnsi="GHEA Grapalat"/>
                <w:spacing w:val="0"/>
              </w:rPr>
              <w:t xml:space="preserve"> 7.1-ի:</w:t>
            </w:r>
          </w:p>
          <w:p w14:paraId="32444947" w14:textId="758B8A4A" w:rsidR="00ED0D94" w:rsidRPr="00C14852" w:rsidRDefault="006543A6" w:rsidP="00784395">
            <w:pPr>
              <w:pStyle w:val="Sub-ClauseText"/>
              <w:numPr>
                <w:ilvl w:val="1"/>
                <w:numId w:val="12"/>
              </w:numPr>
              <w:ind w:left="0" w:firstLine="0"/>
              <w:rPr>
                <w:rFonts w:ascii="GHEA Grapalat" w:hAnsi="GHEA Grapalat"/>
                <w:spacing w:val="0"/>
                <w:lang w:val="hy-AM"/>
              </w:rPr>
            </w:pPr>
            <w:r w:rsidRPr="00C14852">
              <w:rPr>
                <w:rFonts w:ascii="GHEA Grapalat" w:hAnsi="GHEA Grapalat"/>
                <w:spacing w:val="0"/>
                <w:lang w:val="hy-AM"/>
              </w:rPr>
              <w:t xml:space="preserve">Հայտերը պատրաստելիս լրացումները հաշվի </w:t>
            </w:r>
            <w:r w:rsidRPr="00C14852">
              <w:rPr>
                <w:rFonts w:ascii="GHEA Grapalat" w:hAnsi="GHEA Grapalat"/>
                <w:spacing w:val="0"/>
                <w:lang w:val="hy-AM"/>
              </w:rPr>
              <w:lastRenderedPageBreak/>
              <w:t xml:space="preserve">առնելու նպատակով` հնարավոր Հայտատուներին ողջամիտ ժամկետ տրամադրելու համար Պատվիրատուն, իր հայեցողությամբ, կարող է երկարաձգել Հայտերի ներկայացման վերջնաժամկետը համաձայն ՑՀ-ի 22.2 ենթակետի։ </w:t>
            </w:r>
          </w:p>
        </w:tc>
      </w:tr>
      <w:tr w:rsidR="005116BD" w:rsidRPr="00C14852" w14:paraId="7CC1CBEE" w14:textId="77777777" w:rsidTr="006B75AE">
        <w:tc>
          <w:tcPr>
            <w:tcW w:w="9378" w:type="dxa"/>
            <w:gridSpan w:val="3"/>
          </w:tcPr>
          <w:p w14:paraId="36B5EFEB" w14:textId="418FB205" w:rsidR="005116BD" w:rsidRPr="00C14852" w:rsidRDefault="00985DB6" w:rsidP="00784395">
            <w:pPr>
              <w:pStyle w:val="BodyText2"/>
              <w:ind w:left="0" w:firstLine="0"/>
              <w:rPr>
                <w:rFonts w:ascii="GHEA Grapalat" w:hAnsi="GHEA Grapalat"/>
                <w:b w:val="0"/>
                <w:sz w:val="24"/>
              </w:rPr>
            </w:pPr>
            <w:bookmarkStart w:id="22" w:name="_Toc145928575"/>
            <w:r w:rsidRPr="00C14852">
              <w:rPr>
                <w:rFonts w:ascii="GHEA Grapalat" w:hAnsi="GHEA Grapalat"/>
                <w:sz w:val="24"/>
                <w:lang w:val="hy-AM"/>
              </w:rPr>
              <w:lastRenderedPageBreak/>
              <w:t xml:space="preserve">Գ. </w:t>
            </w:r>
            <w:r w:rsidR="001670F7" w:rsidRPr="00C14852">
              <w:rPr>
                <w:rFonts w:ascii="GHEA Grapalat" w:hAnsi="GHEA Grapalat"/>
                <w:sz w:val="24"/>
              </w:rPr>
              <w:t>Հայտերի պատրաստում</w:t>
            </w:r>
            <w:bookmarkEnd w:id="22"/>
          </w:p>
        </w:tc>
      </w:tr>
      <w:tr w:rsidR="00ED0D94" w:rsidRPr="00C14852" w14:paraId="34331EB3" w14:textId="77777777" w:rsidTr="006B75AE">
        <w:tc>
          <w:tcPr>
            <w:tcW w:w="2790" w:type="dxa"/>
          </w:tcPr>
          <w:p w14:paraId="31B96731" w14:textId="40AD459B" w:rsidR="00ED0D94" w:rsidRPr="00C14852" w:rsidRDefault="001670F7" w:rsidP="00784395">
            <w:pPr>
              <w:pStyle w:val="Sec1-ClausesAfter10pt1"/>
              <w:spacing w:before="120" w:after="120"/>
              <w:ind w:left="0" w:firstLine="0"/>
              <w:rPr>
                <w:rFonts w:ascii="GHEA Grapalat" w:hAnsi="GHEA Grapalat"/>
                <w:szCs w:val="24"/>
              </w:rPr>
            </w:pPr>
            <w:bookmarkStart w:id="23" w:name="_Toc145928576"/>
            <w:r w:rsidRPr="00C14852">
              <w:rPr>
                <w:rFonts w:ascii="GHEA Grapalat" w:hAnsi="GHEA Grapalat"/>
                <w:szCs w:val="24"/>
              </w:rPr>
              <w:t>Հայտի պատրաստման ծախսերը</w:t>
            </w:r>
            <w:bookmarkEnd w:id="23"/>
          </w:p>
        </w:tc>
        <w:tc>
          <w:tcPr>
            <w:tcW w:w="6584" w:type="dxa"/>
            <w:gridSpan w:val="2"/>
          </w:tcPr>
          <w:p w14:paraId="30B894D9" w14:textId="61BADCF9" w:rsidR="000658EC" w:rsidRPr="00C14852" w:rsidRDefault="00985DB6" w:rsidP="00784395">
            <w:pPr>
              <w:pStyle w:val="Sub-ClauseText"/>
              <w:numPr>
                <w:ilvl w:val="1"/>
                <w:numId w:val="13"/>
              </w:numPr>
              <w:ind w:left="0" w:firstLine="0"/>
              <w:rPr>
                <w:rFonts w:ascii="GHEA Grapalat" w:hAnsi="GHEA Grapalat"/>
                <w:b/>
                <w:bCs/>
                <w:spacing w:val="0"/>
              </w:rPr>
            </w:pPr>
            <w:r w:rsidRPr="00C14852">
              <w:rPr>
                <w:rFonts w:ascii="GHEA Grapalat" w:hAnsi="GHEA Grapalat"/>
                <w:spacing w:val="0"/>
              </w:rPr>
              <w:t xml:space="preserve">Հայտատուն պետք է հոգա իր </w:t>
            </w:r>
            <w:r w:rsidRPr="00C14852">
              <w:rPr>
                <w:rFonts w:ascii="GHEA Grapalat" w:hAnsi="GHEA Grapalat"/>
                <w:spacing w:val="0"/>
                <w:lang w:val="hy-AM"/>
              </w:rPr>
              <w:t>Հ</w:t>
            </w:r>
            <w:r w:rsidRPr="00C14852">
              <w:rPr>
                <w:rFonts w:ascii="GHEA Grapalat" w:hAnsi="GHEA Grapalat"/>
                <w:spacing w:val="0"/>
              </w:rPr>
              <w:t>այտի պատրաստման և ներկայացման հետ կապված բոլոր ծախսերը, և Գնորդը պատասխանատու կամ պարտավոր չէ վճարել այդ ծախսերի համար, անկախ մրցույթի ընթացքից կամ արդյունքից:</w:t>
            </w:r>
          </w:p>
        </w:tc>
      </w:tr>
      <w:tr w:rsidR="00ED0D94" w:rsidRPr="00C14852" w14:paraId="433AAE37" w14:textId="77777777" w:rsidTr="006B75AE">
        <w:tc>
          <w:tcPr>
            <w:tcW w:w="2790" w:type="dxa"/>
          </w:tcPr>
          <w:p w14:paraId="282D9903" w14:textId="58BC3730" w:rsidR="00ED0D94" w:rsidRPr="00C14852" w:rsidRDefault="001670F7" w:rsidP="00784395">
            <w:pPr>
              <w:pStyle w:val="Sec1-ClausesAfter10pt1"/>
              <w:spacing w:before="120" w:after="120"/>
              <w:ind w:left="0" w:firstLine="0"/>
              <w:rPr>
                <w:rFonts w:ascii="GHEA Grapalat" w:hAnsi="GHEA Grapalat"/>
                <w:szCs w:val="24"/>
              </w:rPr>
            </w:pPr>
            <w:bookmarkStart w:id="24" w:name="_Toc145928577"/>
            <w:r w:rsidRPr="00C14852">
              <w:rPr>
                <w:rFonts w:ascii="GHEA Grapalat" w:hAnsi="GHEA Grapalat"/>
                <w:szCs w:val="24"/>
              </w:rPr>
              <w:t>Հայտի լեզուն</w:t>
            </w:r>
            <w:bookmarkEnd w:id="24"/>
          </w:p>
        </w:tc>
        <w:tc>
          <w:tcPr>
            <w:tcW w:w="6584" w:type="dxa"/>
            <w:gridSpan w:val="2"/>
          </w:tcPr>
          <w:p w14:paraId="7853D5B6" w14:textId="287E185B" w:rsidR="0058190D" w:rsidRPr="00C14852" w:rsidRDefault="0058190D" w:rsidP="00784395">
            <w:pPr>
              <w:pStyle w:val="Sub-ClauseText"/>
              <w:numPr>
                <w:ilvl w:val="1"/>
                <w:numId w:val="14"/>
              </w:numPr>
              <w:ind w:left="0" w:firstLine="0"/>
              <w:rPr>
                <w:rFonts w:ascii="GHEA Grapalat" w:hAnsi="GHEA Grapalat"/>
                <w:b/>
                <w:bCs/>
                <w:spacing w:val="0"/>
              </w:rPr>
            </w:pPr>
            <w:r w:rsidRPr="00C14852">
              <w:rPr>
                <w:rFonts w:ascii="GHEA Grapalat" w:hAnsi="GHEA Grapalat"/>
                <w:spacing w:val="0"/>
              </w:rPr>
              <w:t xml:space="preserve">Հայտը, ինչպես նաև հայտի վերաբերյալ Հայտատուի և Գնորդի միջև ամբողջ նամակագրությունը և փաստաթղթերը, պետք է կազմվեն </w:t>
            </w:r>
            <w:r w:rsidR="00B154E4" w:rsidRPr="00C14852">
              <w:rPr>
                <w:rFonts w:ascii="GHEA Grapalat" w:hAnsi="GHEA Grapalat"/>
                <w:b/>
                <w:spacing w:val="0"/>
              </w:rPr>
              <w:t>ՄՏԱ</w:t>
            </w:r>
            <w:r w:rsidR="000658EC" w:rsidRPr="00C14852">
              <w:rPr>
                <w:rFonts w:ascii="GHEA Grapalat" w:hAnsi="GHEA Grapalat"/>
                <w:spacing w:val="0"/>
                <w:lang w:val="hy-AM"/>
              </w:rPr>
              <w:t>-ում</w:t>
            </w:r>
            <w:r w:rsidRPr="00C14852">
              <w:rPr>
                <w:rFonts w:ascii="GHEA Grapalat" w:hAnsi="GHEA Grapalat"/>
                <w:spacing w:val="0"/>
              </w:rPr>
              <w:t xml:space="preserve"> նշված լեզվով: Կցված փաստաթղթերը և տպված գրականությունը, որոնք Հայտի մաս են կազմում, կարող են ներկայացվել այլ լեզվով այն դեպքում, երբ դրանց կից ներկայացվում է համապատասխան պարբերությունների ճշգրիտ թարգմանություն </w:t>
            </w:r>
            <w:r w:rsidR="00B154E4" w:rsidRPr="00C14852">
              <w:rPr>
                <w:rFonts w:ascii="GHEA Grapalat" w:hAnsi="GHEA Grapalat"/>
                <w:b/>
                <w:spacing w:val="0"/>
                <w:lang w:val="hy-AM"/>
              </w:rPr>
              <w:t>ՄՏԱ</w:t>
            </w:r>
            <w:r w:rsidR="000658EC" w:rsidRPr="00C14852">
              <w:rPr>
                <w:rFonts w:ascii="GHEA Grapalat" w:hAnsi="GHEA Grapalat"/>
                <w:spacing w:val="0"/>
                <w:lang w:val="hy-AM"/>
              </w:rPr>
              <w:t>-ում</w:t>
            </w:r>
            <w:r w:rsidRPr="00C14852">
              <w:rPr>
                <w:rFonts w:ascii="GHEA Grapalat" w:hAnsi="GHEA Grapalat"/>
                <w:spacing w:val="0"/>
              </w:rPr>
              <w:t xml:space="preserve"> նշված լեզվով, և այդ դեպքում Հայտի մեկնաբանման նպատակով, գերակայում է տվյալ թարգմանությունը:</w:t>
            </w:r>
          </w:p>
        </w:tc>
      </w:tr>
      <w:tr w:rsidR="00ED0D94" w:rsidRPr="00552E2A" w14:paraId="7A95F917" w14:textId="77777777" w:rsidTr="006B75AE">
        <w:tc>
          <w:tcPr>
            <w:tcW w:w="2790" w:type="dxa"/>
          </w:tcPr>
          <w:p w14:paraId="3D3A3AA3" w14:textId="1D9EBC7C" w:rsidR="00ED0D94" w:rsidRPr="00C14852" w:rsidRDefault="00181A73" w:rsidP="00784395">
            <w:pPr>
              <w:pStyle w:val="Sec1-ClausesAfter10pt1"/>
              <w:spacing w:before="120" w:after="120"/>
              <w:ind w:left="0" w:firstLine="0"/>
              <w:rPr>
                <w:rFonts w:ascii="GHEA Grapalat" w:hAnsi="GHEA Grapalat"/>
                <w:szCs w:val="24"/>
              </w:rPr>
            </w:pPr>
            <w:bookmarkStart w:id="25" w:name="_Toc145928578"/>
            <w:r w:rsidRPr="00C14852">
              <w:rPr>
                <w:rFonts w:ascii="GHEA Grapalat" w:hAnsi="GHEA Grapalat"/>
                <w:szCs w:val="24"/>
              </w:rPr>
              <w:t>Հայտի մաս կազմող փաստաթղթերը</w:t>
            </w:r>
            <w:bookmarkEnd w:id="25"/>
          </w:p>
        </w:tc>
        <w:tc>
          <w:tcPr>
            <w:tcW w:w="6584" w:type="dxa"/>
            <w:gridSpan w:val="2"/>
          </w:tcPr>
          <w:p w14:paraId="7DE86411" w14:textId="6DB19EB6" w:rsidR="00ED0D94" w:rsidRPr="00C14852" w:rsidRDefault="00944BDF" w:rsidP="00784395">
            <w:pPr>
              <w:pStyle w:val="ListParagraph"/>
              <w:numPr>
                <w:ilvl w:val="1"/>
                <w:numId w:val="15"/>
              </w:numPr>
              <w:ind w:left="0" w:firstLine="0"/>
              <w:rPr>
                <w:rFonts w:ascii="GHEA Grapalat" w:hAnsi="GHEA Grapalat"/>
                <w:b/>
                <w:bCs/>
              </w:rPr>
            </w:pPr>
            <w:r w:rsidRPr="00C14852">
              <w:rPr>
                <w:rFonts w:ascii="GHEA Grapalat" w:hAnsi="GHEA Grapalat"/>
              </w:rPr>
              <w:t xml:space="preserve">Հայտը բաղկացած է հետևյալ փաստաթղթերից՝ </w:t>
            </w:r>
          </w:p>
          <w:p w14:paraId="5753CCBF" w14:textId="499DAF52" w:rsidR="00ED0D94" w:rsidRPr="00C14852" w:rsidRDefault="005A6B8C" w:rsidP="00784395">
            <w:pPr>
              <w:pStyle w:val="Heading3"/>
              <w:spacing w:before="120" w:after="120"/>
              <w:ind w:left="0"/>
              <w:rPr>
                <w:rFonts w:ascii="GHEA Grapalat" w:hAnsi="GHEA Grapalat"/>
              </w:rPr>
            </w:pPr>
            <w:r w:rsidRPr="00C14852">
              <w:rPr>
                <w:rFonts w:ascii="GHEA Grapalat" w:hAnsi="GHEA Grapalat"/>
              </w:rPr>
              <w:t>(</w:t>
            </w:r>
            <w:r w:rsidR="00944BDF" w:rsidRPr="00C14852">
              <w:rPr>
                <w:rFonts w:ascii="GHEA Grapalat" w:hAnsi="GHEA Grapalat"/>
              </w:rPr>
              <w:t xml:space="preserve">ա) </w:t>
            </w:r>
            <w:r w:rsidR="00944BDF" w:rsidRPr="00C14852">
              <w:rPr>
                <w:rFonts w:ascii="GHEA Grapalat" w:hAnsi="GHEA Grapalat"/>
                <w:b/>
                <w:bCs/>
              </w:rPr>
              <w:t>Հայտի նամակ</w:t>
            </w:r>
            <w:r w:rsidR="00944BDF" w:rsidRPr="00C14852">
              <w:rPr>
                <w:rFonts w:ascii="GHEA Grapalat" w:hAnsi="GHEA Grapalat"/>
              </w:rPr>
              <w:t xml:space="preserve"> ՑՀ 12 հոդվածի </w:t>
            </w:r>
            <w:r w:rsidRPr="00C14852">
              <w:rPr>
                <w:rFonts w:ascii="GHEA Grapalat" w:hAnsi="GHEA Grapalat"/>
              </w:rPr>
              <w:t>համաձայն,</w:t>
            </w:r>
          </w:p>
          <w:p w14:paraId="44E29CDE" w14:textId="4A3C8B29" w:rsidR="00ED0D94" w:rsidRPr="00C14852" w:rsidRDefault="005A6B8C" w:rsidP="00784395">
            <w:pPr>
              <w:pStyle w:val="Heading3"/>
              <w:spacing w:before="120" w:after="120"/>
              <w:ind w:left="0"/>
              <w:rPr>
                <w:rFonts w:ascii="GHEA Grapalat" w:hAnsi="GHEA Grapalat"/>
              </w:rPr>
            </w:pPr>
            <w:r w:rsidRPr="00C14852">
              <w:rPr>
                <w:rFonts w:ascii="GHEA Grapalat" w:hAnsi="GHEA Grapalat"/>
              </w:rPr>
              <w:t>(</w:t>
            </w:r>
            <w:r w:rsidR="00F35AB9" w:rsidRPr="00C14852">
              <w:rPr>
                <w:rFonts w:ascii="GHEA Grapalat" w:hAnsi="GHEA Grapalat"/>
              </w:rPr>
              <w:t>բ)</w:t>
            </w:r>
            <w:r w:rsidR="005B797B" w:rsidRPr="00C14852">
              <w:rPr>
                <w:rFonts w:ascii="GHEA Grapalat" w:hAnsi="GHEA Grapalat"/>
              </w:rPr>
              <w:t xml:space="preserve"> </w:t>
            </w:r>
            <w:proofErr w:type="gramStart"/>
            <w:r w:rsidR="00F35AB9" w:rsidRPr="00C14852">
              <w:rPr>
                <w:rFonts w:ascii="GHEA Grapalat" w:hAnsi="GHEA Grapalat"/>
                <w:b/>
                <w:bCs/>
              </w:rPr>
              <w:t>լրացված</w:t>
            </w:r>
            <w:proofErr w:type="gramEnd"/>
            <w:r w:rsidR="00F35AB9" w:rsidRPr="00C14852">
              <w:rPr>
                <w:rFonts w:ascii="GHEA Grapalat" w:hAnsi="GHEA Grapalat"/>
                <w:b/>
                <w:bCs/>
              </w:rPr>
              <w:t xml:space="preserve"> </w:t>
            </w:r>
            <w:r w:rsidR="00F35AB9" w:rsidRPr="00C14852">
              <w:rPr>
                <w:rFonts w:ascii="GHEA Grapalat" w:hAnsi="GHEA Grapalat"/>
                <w:b/>
                <w:bCs/>
                <w:lang w:val="hy-AM"/>
              </w:rPr>
              <w:t>Գնա</w:t>
            </w:r>
            <w:r w:rsidR="00F35AB9" w:rsidRPr="00C14852">
              <w:rPr>
                <w:rFonts w:ascii="GHEA Grapalat" w:hAnsi="GHEA Grapalat"/>
                <w:b/>
                <w:bCs/>
              </w:rPr>
              <w:t>ցուցակներ</w:t>
            </w:r>
            <w:r w:rsidR="00F35AB9" w:rsidRPr="00C14852">
              <w:rPr>
                <w:rFonts w:ascii="GHEA Grapalat" w:hAnsi="GHEA Grapalat"/>
              </w:rPr>
              <w:t xml:space="preserve"> ՑՀ 12 և 14 հոդվածներ</w:t>
            </w:r>
            <w:r w:rsidRPr="00C14852">
              <w:rPr>
                <w:rFonts w:ascii="GHEA Grapalat" w:hAnsi="GHEA Grapalat"/>
              </w:rPr>
              <w:t>ի համաձայն,</w:t>
            </w:r>
          </w:p>
          <w:p w14:paraId="44A8D68D" w14:textId="53AEF1A8" w:rsidR="00ED0D94" w:rsidRPr="00C14852" w:rsidRDefault="005A6B8C" w:rsidP="00784395">
            <w:pPr>
              <w:pStyle w:val="Heading3"/>
              <w:spacing w:before="120" w:after="120"/>
              <w:ind w:left="0"/>
              <w:rPr>
                <w:rFonts w:ascii="GHEA Grapalat" w:hAnsi="GHEA Grapalat"/>
              </w:rPr>
            </w:pPr>
            <w:r w:rsidRPr="00C14852">
              <w:rPr>
                <w:rFonts w:ascii="GHEA Grapalat" w:hAnsi="GHEA Grapalat"/>
              </w:rPr>
              <w:t>(</w:t>
            </w:r>
            <w:r w:rsidR="00F35AB9" w:rsidRPr="00C14852">
              <w:rPr>
                <w:rFonts w:ascii="GHEA Grapalat" w:hAnsi="GHEA Grapalat"/>
              </w:rPr>
              <w:t>գ)</w:t>
            </w:r>
            <w:r w:rsidR="005B797B" w:rsidRPr="00C14852">
              <w:rPr>
                <w:rFonts w:ascii="GHEA Grapalat" w:hAnsi="GHEA Grapalat"/>
              </w:rPr>
              <w:t xml:space="preserve"> </w:t>
            </w:r>
            <w:r w:rsidR="00F35AB9" w:rsidRPr="00C14852">
              <w:rPr>
                <w:rFonts w:ascii="GHEA Grapalat" w:hAnsi="GHEA Grapalat"/>
                <w:b/>
                <w:bCs/>
              </w:rPr>
              <w:t xml:space="preserve">Հայտի </w:t>
            </w:r>
            <w:r w:rsidR="00454958" w:rsidRPr="00C14852">
              <w:rPr>
                <w:rFonts w:ascii="GHEA Grapalat" w:hAnsi="GHEA Grapalat"/>
                <w:b/>
                <w:bCs/>
                <w:lang w:val="hy-AM"/>
              </w:rPr>
              <w:t>երաշխիք</w:t>
            </w:r>
            <w:r w:rsidR="00F35AB9" w:rsidRPr="00C14852">
              <w:rPr>
                <w:rFonts w:ascii="GHEA Grapalat" w:hAnsi="GHEA Grapalat"/>
              </w:rPr>
              <w:t xml:space="preserve"> կամ </w:t>
            </w:r>
            <w:r w:rsidR="00F35AB9" w:rsidRPr="00C14852">
              <w:rPr>
                <w:rFonts w:ascii="GHEA Grapalat" w:hAnsi="GHEA Grapalat"/>
                <w:b/>
                <w:bCs/>
              </w:rPr>
              <w:t>Հայտի ապահով</w:t>
            </w:r>
            <w:r w:rsidR="00454958" w:rsidRPr="00C14852">
              <w:rPr>
                <w:rFonts w:ascii="GHEA Grapalat" w:hAnsi="GHEA Grapalat"/>
                <w:b/>
                <w:bCs/>
                <w:lang w:val="hy-AM"/>
              </w:rPr>
              <w:t>ման</w:t>
            </w:r>
            <w:r w:rsidR="00F35AB9" w:rsidRPr="00C14852">
              <w:rPr>
                <w:rFonts w:ascii="GHEA Grapalat" w:hAnsi="GHEA Grapalat"/>
                <w:b/>
                <w:bCs/>
              </w:rPr>
              <w:t xml:space="preserve"> հայտարարագիր</w:t>
            </w:r>
            <w:r w:rsidRPr="00C14852">
              <w:rPr>
                <w:rFonts w:ascii="GHEA Grapalat" w:hAnsi="GHEA Grapalat"/>
              </w:rPr>
              <w:t xml:space="preserve"> համաձայն ՑՀ 19.1 հոդվածի,</w:t>
            </w:r>
          </w:p>
          <w:p w14:paraId="1C3BBA43" w14:textId="18BCBCA3" w:rsidR="00ED0D94" w:rsidRPr="00C14852" w:rsidRDefault="005B797B" w:rsidP="00784395">
            <w:pPr>
              <w:pStyle w:val="Heading3"/>
              <w:spacing w:before="120" w:after="120"/>
              <w:ind w:left="0"/>
              <w:rPr>
                <w:rFonts w:ascii="GHEA Grapalat" w:hAnsi="GHEA Grapalat"/>
              </w:rPr>
            </w:pPr>
            <w:proofErr w:type="gramStart"/>
            <w:r w:rsidRPr="00C14852">
              <w:rPr>
                <w:rFonts w:ascii="GHEA Grapalat" w:hAnsi="GHEA Grapalat"/>
              </w:rPr>
              <w:t>(</w:t>
            </w:r>
            <w:r w:rsidRPr="00C14852">
              <w:rPr>
                <w:rFonts w:ascii="GHEA Grapalat" w:hAnsi="GHEA Grapalat"/>
                <w:lang w:val="hy-AM"/>
              </w:rPr>
              <w:t>դ</w:t>
            </w:r>
            <w:r w:rsidRPr="00C14852">
              <w:rPr>
                <w:rFonts w:ascii="GHEA Grapalat" w:hAnsi="GHEA Grapalat"/>
              </w:rPr>
              <w:t xml:space="preserve">) </w:t>
            </w:r>
            <w:r w:rsidR="00AD072D" w:rsidRPr="00C14852">
              <w:rPr>
                <w:rFonts w:ascii="GHEA Grapalat" w:hAnsi="GHEA Grapalat"/>
                <w:b/>
                <w:bCs/>
              </w:rPr>
              <w:t>Այլընտրանքային հայտ</w:t>
            </w:r>
            <w:r w:rsidR="00AD072D" w:rsidRPr="00C14852">
              <w:rPr>
                <w:rFonts w:ascii="GHEA Grapalat" w:hAnsi="GHEA Grapalat"/>
              </w:rPr>
              <w:t>.</w:t>
            </w:r>
            <w:proofErr w:type="gramEnd"/>
            <w:r w:rsidR="00AD072D" w:rsidRPr="00C14852">
              <w:rPr>
                <w:rFonts w:ascii="GHEA Grapalat" w:hAnsi="GHEA Grapalat"/>
              </w:rPr>
              <w:t xml:space="preserve"> </w:t>
            </w:r>
            <w:proofErr w:type="gramStart"/>
            <w:r w:rsidR="00AD072D" w:rsidRPr="00C14852">
              <w:rPr>
                <w:rFonts w:ascii="GHEA Grapalat" w:hAnsi="GHEA Grapalat"/>
              </w:rPr>
              <w:t>եթե</w:t>
            </w:r>
            <w:proofErr w:type="gramEnd"/>
            <w:r w:rsidR="00AD072D" w:rsidRPr="00C14852">
              <w:rPr>
                <w:rFonts w:ascii="GHEA Grapalat" w:hAnsi="GHEA Grapalat"/>
              </w:rPr>
              <w:t xml:space="preserve"> թույլատրելի է </w:t>
            </w:r>
            <w:r w:rsidR="00AD072D" w:rsidRPr="00C14852">
              <w:rPr>
                <w:rFonts w:ascii="GHEA Grapalat" w:hAnsi="GHEA Grapalat"/>
                <w:lang w:val="hy-AM"/>
              </w:rPr>
              <w:t>ՑՀ</w:t>
            </w:r>
            <w:r w:rsidR="00AD072D" w:rsidRPr="00C14852">
              <w:rPr>
                <w:rFonts w:ascii="GHEA Grapalat" w:hAnsi="GHEA Grapalat"/>
              </w:rPr>
              <w:t xml:space="preserve"> 13-ի համաձայն.</w:t>
            </w:r>
          </w:p>
          <w:p w14:paraId="3A656A6A" w14:textId="5B881D9E" w:rsidR="00ED0D94" w:rsidRPr="00C14852" w:rsidRDefault="00143A53" w:rsidP="00784395">
            <w:pPr>
              <w:pStyle w:val="Heading3"/>
              <w:spacing w:before="120" w:after="120"/>
              <w:ind w:left="0"/>
              <w:rPr>
                <w:rFonts w:ascii="GHEA Grapalat" w:hAnsi="GHEA Grapalat"/>
                <w:highlight w:val="yellow"/>
              </w:rPr>
            </w:pPr>
            <w:proofErr w:type="gramStart"/>
            <w:r w:rsidRPr="00C14852">
              <w:rPr>
                <w:rFonts w:ascii="GHEA Grapalat" w:hAnsi="GHEA Grapalat"/>
              </w:rPr>
              <w:t xml:space="preserve">(ե) </w:t>
            </w:r>
            <w:r w:rsidRPr="00C14852">
              <w:rPr>
                <w:rFonts w:ascii="GHEA Grapalat" w:hAnsi="GHEA Grapalat"/>
                <w:b/>
                <w:bCs/>
              </w:rPr>
              <w:t>Լիազոր</w:t>
            </w:r>
            <w:r w:rsidRPr="00C14852">
              <w:rPr>
                <w:rFonts w:ascii="GHEA Grapalat" w:hAnsi="GHEA Grapalat"/>
                <w:b/>
                <w:bCs/>
                <w:lang w:val="hy-AM"/>
              </w:rPr>
              <w:t>ագիր</w:t>
            </w:r>
            <w:r w:rsidRPr="00C14852">
              <w:rPr>
                <w:rFonts w:ascii="GHEA Grapalat" w:hAnsi="GHEA Grapalat"/>
              </w:rPr>
              <w:t xml:space="preserve">. գրավոր հաստատում, որը լիազորում է հայտը ստորագրողին պարտավորեցնել Հայտատուին, համաձայն </w:t>
            </w:r>
            <w:r w:rsidRPr="00C14852">
              <w:rPr>
                <w:rFonts w:ascii="GHEA Grapalat" w:hAnsi="GHEA Grapalat"/>
                <w:lang w:val="hy-AM"/>
              </w:rPr>
              <w:t>ՑՀ</w:t>
            </w:r>
            <w:r w:rsidRPr="00C14852">
              <w:rPr>
                <w:rFonts w:ascii="GHEA Grapalat" w:hAnsi="GHEA Grapalat"/>
              </w:rPr>
              <w:t xml:space="preserve"> 20.3</w:t>
            </w:r>
            <w:r w:rsidRPr="00C14852">
              <w:rPr>
                <w:rFonts w:ascii="GHEA Grapalat" w:hAnsi="GHEA Grapalat"/>
                <w:lang w:val="hy-AM"/>
              </w:rPr>
              <w:t xml:space="preserve"> հոդվածի</w:t>
            </w:r>
            <w:r w:rsidRPr="00C14852">
              <w:rPr>
                <w:rFonts w:ascii="GHEA Grapalat" w:hAnsi="GHEA Grapalat"/>
              </w:rPr>
              <w:t>.</w:t>
            </w:r>
            <w:proofErr w:type="gramEnd"/>
          </w:p>
          <w:p w14:paraId="5FB048AF" w14:textId="63C64DA5" w:rsidR="00ED0D94" w:rsidRPr="00C14852" w:rsidRDefault="003F0E56" w:rsidP="00784395">
            <w:pPr>
              <w:pStyle w:val="Heading3"/>
              <w:spacing w:before="120" w:after="120"/>
              <w:ind w:left="0"/>
              <w:rPr>
                <w:rFonts w:ascii="GHEA Grapalat" w:hAnsi="GHEA Grapalat"/>
              </w:rPr>
            </w:pPr>
            <w:proofErr w:type="gramStart"/>
            <w:r w:rsidRPr="00C14852">
              <w:rPr>
                <w:rFonts w:ascii="GHEA Grapalat" w:hAnsi="GHEA Grapalat"/>
              </w:rPr>
              <w:t xml:space="preserve">(զ) </w:t>
            </w:r>
            <w:r w:rsidRPr="00C14852">
              <w:rPr>
                <w:rFonts w:ascii="GHEA Grapalat" w:hAnsi="GHEA Grapalat"/>
                <w:b/>
                <w:bCs/>
              </w:rPr>
              <w:t>Որակավորումներ.</w:t>
            </w:r>
            <w:r w:rsidRPr="00C14852">
              <w:rPr>
                <w:rFonts w:ascii="GHEA Grapalat" w:hAnsi="GHEA Grapalat"/>
              </w:rPr>
              <w:t xml:space="preserve"> </w:t>
            </w:r>
            <w:r w:rsidRPr="00C14852">
              <w:rPr>
                <w:rFonts w:ascii="GHEA Grapalat" w:hAnsi="GHEA Grapalat"/>
                <w:lang w:val="hy-AM"/>
              </w:rPr>
              <w:t>ՑՀ</w:t>
            </w:r>
            <w:r w:rsidRPr="00C14852">
              <w:rPr>
                <w:rFonts w:ascii="GHEA Grapalat" w:hAnsi="GHEA Grapalat"/>
              </w:rPr>
              <w:t xml:space="preserve"> 17-ի համաձայն փաստաթղթային ապացույցներ, որոնք հաստատում են </w:t>
            </w:r>
            <w:r w:rsidRPr="00C14852">
              <w:rPr>
                <w:rFonts w:ascii="GHEA Grapalat" w:hAnsi="GHEA Grapalat"/>
                <w:lang w:val="hy-AM"/>
              </w:rPr>
              <w:t>Հայտատուի</w:t>
            </w:r>
            <w:r w:rsidRPr="00C14852">
              <w:rPr>
                <w:rFonts w:ascii="GHEA Grapalat" w:hAnsi="GHEA Grapalat"/>
              </w:rPr>
              <w:t xml:space="preserve"> որակավորումը </w:t>
            </w:r>
            <w:r w:rsidRPr="00C14852">
              <w:rPr>
                <w:rFonts w:ascii="GHEA Grapalat" w:hAnsi="GHEA Grapalat"/>
              </w:rPr>
              <w:lastRenderedPageBreak/>
              <w:t>Պայմանագիրը կատարելու համար, եթե նրա հայտը ընդունվի.</w:t>
            </w:r>
            <w:proofErr w:type="gramEnd"/>
          </w:p>
          <w:p w14:paraId="08E15C29" w14:textId="363DE99A" w:rsidR="00ED0D94" w:rsidRPr="00C14852" w:rsidRDefault="005B797B" w:rsidP="00784395">
            <w:pPr>
              <w:pStyle w:val="Heading3"/>
              <w:spacing w:before="120" w:after="120"/>
              <w:ind w:left="0"/>
              <w:rPr>
                <w:rFonts w:ascii="GHEA Grapalat" w:hAnsi="GHEA Grapalat"/>
              </w:rPr>
            </w:pPr>
            <w:proofErr w:type="gramStart"/>
            <w:r w:rsidRPr="00C14852">
              <w:rPr>
                <w:rFonts w:ascii="GHEA Grapalat" w:hAnsi="GHEA Grapalat"/>
              </w:rPr>
              <w:t>(</w:t>
            </w:r>
            <w:r w:rsidR="00037CF3" w:rsidRPr="00C14852">
              <w:rPr>
                <w:rFonts w:ascii="GHEA Grapalat" w:hAnsi="GHEA Grapalat"/>
              </w:rPr>
              <w:t>է)</w:t>
            </w:r>
            <w:r w:rsidR="00037CF3" w:rsidRPr="00C14852">
              <w:rPr>
                <w:rFonts w:ascii="GHEA Grapalat" w:hAnsi="GHEA Grapalat"/>
                <w:b/>
                <w:bCs/>
              </w:rPr>
              <w:t xml:space="preserve"> Հայտատուի իրավասությունը</w:t>
            </w:r>
            <w:r w:rsidR="00037CF3" w:rsidRPr="00C14852">
              <w:rPr>
                <w:rFonts w:ascii="GHEA Grapalat" w:hAnsi="GHEA Grapalat"/>
              </w:rPr>
              <w:t>.</w:t>
            </w:r>
            <w:proofErr w:type="gramEnd"/>
            <w:r w:rsidR="00037CF3" w:rsidRPr="00C14852">
              <w:rPr>
                <w:rFonts w:ascii="GHEA Grapalat" w:hAnsi="GHEA Grapalat"/>
              </w:rPr>
              <w:t xml:space="preserve"> </w:t>
            </w:r>
            <w:proofErr w:type="gramStart"/>
            <w:r w:rsidR="00037CF3" w:rsidRPr="00C14852">
              <w:rPr>
                <w:rFonts w:ascii="GHEA Grapalat" w:hAnsi="GHEA Grapalat"/>
              </w:rPr>
              <w:t xml:space="preserve">Փաստաթղթային ապացույց՝ համաձայն </w:t>
            </w:r>
            <w:r w:rsidR="00037CF3" w:rsidRPr="00C14852">
              <w:rPr>
                <w:rFonts w:ascii="GHEA Grapalat" w:hAnsi="GHEA Grapalat"/>
                <w:lang w:val="hy-AM"/>
              </w:rPr>
              <w:t>ՑՀ</w:t>
            </w:r>
            <w:r w:rsidR="00037CF3" w:rsidRPr="00C14852">
              <w:rPr>
                <w:rFonts w:ascii="GHEA Grapalat" w:hAnsi="GHEA Grapalat"/>
              </w:rPr>
              <w:t xml:space="preserve"> 17-ի, որը հաստատում է հայտատուի իրավասությունը հայտ ներկայացնելու համար.</w:t>
            </w:r>
            <w:proofErr w:type="gramEnd"/>
          </w:p>
          <w:p w14:paraId="48994AAA" w14:textId="6EADDEB3" w:rsidR="00ED0D94" w:rsidRPr="00C14852" w:rsidRDefault="005B797B" w:rsidP="00784395">
            <w:pPr>
              <w:pStyle w:val="Heading3"/>
              <w:spacing w:before="120" w:after="120"/>
              <w:ind w:left="0"/>
              <w:rPr>
                <w:rFonts w:ascii="GHEA Grapalat" w:hAnsi="GHEA Grapalat"/>
              </w:rPr>
            </w:pPr>
            <w:proofErr w:type="gramStart"/>
            <w:r w:rsidRPr="00C14852">
              <w:rPr>
                <w:rFonts w:ascii="GHEA Grapalat" w:hAnsi="GHEA Grapalat"/>
              </w:rPr>
              <w:t>(</w:t>
            </w:r>
            <w:r w:rsidR="00AA4198" w:rsidRPr="00C14852">
              <w:rPr>
                <w:rFonts w:ascii="GHEA Grapalat" w:hAnsi="GHEA Grapalat"/>
              </w:rPr>
              <w:t xml:space="preserve">ը) </w:t>
            </w:r>
            <w:r w:rsidR="00AA4198" w:rsidRPr="00C14852">
              <w:rPr>
                <w:rFonts w:ascii="GHEA Grapalat" w:hAnsi="GHEA Grapalat"/>
                <w:b/>
                <w:bCs/>
              </w:rPr>
              <w:t>Ապրանքների և հարակից ծառայությունների իրավասությունը</w:t>
            </w:r>
            <w:r w:rsidR="00AA4198" w:rsidRPr="00C14852">
              <w:rPr>
                <w:rFonts w:ascii="GHEA Grapalat" w:hAnsi="GHEA Grapalat"/>
              </w:rPr>
              <w:t>.</w:t>
            </w:r>
            <w:proofErr w:type="gramEnd"/>
            <w:r w:rsidR="00AA4198" w:rsidRPr="00C14852">
              <w:rPr>
                <w:rFonts w:ascii="GHEA Grapalat" w:hAnsi="GHEA Grapalat"/>
              </w:rPr>
              <w:t xml:space="preserve"> </w:t>
            </w:r>
            <w:proofErr w:type="gramStart"/>
            <w:r w:rsidR="00AA4198" w:rsidRPr="00C14852">
              <w:rPr>
                <w:rFonts w:ascii="GHEA Grapalat" w:hAnsi="GHEA Grapalat"/>
              </w:rPr>
              <w:t xml:space="preserve">Փաստաթղթային ապացույց՝ համաձայն </w:t>
            </w:r>
            <w:r w:rsidR="00AA4198" w:rsidRPr="00C14852">
              <w:rPr>
                <w:rFonts w:ascii="GHEA Grapalat" w:hAnsi="GHEA Grapalat"/>
                <w:lang w:val="hy-AM"/>
              </w:rPr>
              <w:t>ՑՀ</w:t>
            </w:r>
            <w:r w:rsidR="00AA4198" w:rsidRPr="00C14852">
              <w:rPr>
                <w:rFonts w:ascii="GHEA Grapalat" w:hAnsi="GHEA Grapalat"/>
              </w:rPr>
              <w:t xml:space="preserve"> 16-ի, որը </w:t>
            </w:r>
            <w:r w:rsidR="00AA4198" w:rsidRPr="00C14852">
              <w:rPr>
                <w:rFonts w:ascii="GHEA Grapalat" w:hAnsi="GHEA Grapalat"/>
                <w:lang w:val="hy-AM"/>
              </w:rPr>
              <w:t>վկայում է</w:t>
            </w:r>
            <w:r w:rsidR="00AA4198" w:rsidRPr="00C14852">
              <w:rPr>
                <w:rFonts w:ascii="GHEA Grapalat" w:hAnsi="GHEA Grapalat"/>
              </w:rPr>
              <w:t xml:space="preserve"> Հայտատուի կողմից մատակարարվելիք Ապրանքների և հարակից ծառայությունների իրավասությունը.</w:t>
            </w:r>
            <w:proofErr w:type="gramEnd"/>
          </w:p>
          <w:p w14:paraId="3BD23752" w14:textId="7C09B4FE" w:rsidR="00ED0D94" w:rsidRPr="00C14852" w:rsidRDefault="00AA4198" w:rsidP="00784395">
            <w:pPr>
              <w:pStyle w:val="Heading3"/>
              <w:spacing w:before="120" w:after="120"/>
              <w:ind w:left="0"/>
              <w:rPr>
                <w:rFonts w:ascii="GHEA Grapalat" w:hAnsi="GHEA Grapalat"/>
                <w:lang w:val="hy-AM"/>
              </w:rPr>
            </w:pPr>
            <w:r w:rsidRPr="00C14852">
              <w:rPr>
                <w:rFonts w:ascii="GHEA Grapalat" w:hAnsi="GHEA Grapalat"/>
                <w:lang w:val="hy-AM"/>
              </w:rPr>
              <w:t>(</w:t>
            </w:r>
            <w:r w:rsidR="0045435C" w:rsidRPr="00C14852">
              <w:rPr>
                <w:rFonts w:ascii="GHEA Grapalat" w:hAnsi="GHEA Grapalat"/>
                <w:lang w:val="hy-AM"/>
              </w:rPr>
              <w:t>թ</w:t>
            </w:r>
            <w:r w:rsidRPr="00C14852">
              <w:rPr>
                <w:rFonts w:ascii="GHEA Grapalat" w:hAnsi="GHEA Grapalat"/>
                <w:lang w:val="hy-AM"/>
              </w:rPr>
              <w:t xml:space="preserve">) </w:t>
            </w:r>
            <w:r w:rsidRPr="00C14852">
              <w:rPr>
                <w:rFonts w:ascii="GHEA Grapalat" w:hAnsi="GHEA Grapalat"/>
                <w:b/>
                <w:bCs/>
                <w:lang w:val="hy-AM"/>
              </w:rPr>
              <w:t>Համապատասխանություն</w:t>
            </w:r>
            <w:r w:rsidRPr="00C14852">
              <w:rPr>
                <w:rFonts w:ascii="GHEA Grapalat" w:hAnsi="GHEA Grapalat"/>
                <w:lang w:val="hy-AM"/>
              </w:rPr>
              <w:t>. ՑՀ 16 և 30-ի համաձայն փաստաթղթային ապացույց, որ ապրանքները և հարակից ծառայությունները համապատասխանում են մրցութային փաստաթղթին. և</w:t>
            </w:r>
          </w:p>
          <w:p w14:paraId="0AA11D48" w14:textId="1181D28D" w:rsidR="00ED0D94" w:rsidRPr="00C14852" w:rsidRDefault="0045435C" w:rsidP="00784395">
            <w:pPr>
              <w:pStyle w:val="Heading3"/>
              <w:spacing w:before="120" w:after="120"/>
              <w:ind w:left="0"/>
              <w:rPr>
                <w:rFonts w:ascii="GHEA Grapalat" w:hAnsi="GHEA Grapalat"/>
                <w:bCs/>
                <w:lang w:val="hy-AM"/>
              </w:rPr>
            </w:pPr>
            <w:r w:rsidRPr="00C14852">
              <w:rPr>
                <w:rFonts w:ascii="GHEA Grapalat" w:hAnsi="GHEA Grapalat"/>
                <w:lang w:val="hy-AM"/>
              </w:rPr>
              <w:t>(</w:t>
            </w:r>
            <w:r w:rsidR="00AA4198" w:rsidRPr="00C14852">
              <w:rPr>
                <w:rFonts w:ascii="GHEA Grapalat" w:hAnsi="GHEA Grapalat"/>
                <w:lang w:val="hy-AM"/>
              </w:rPr>
              <w:t>ժ)</w:t>
            </w:r>
            <w:r w:rsidR="00AA4198" w:rsidRPr="00C14852">
              <w:rPr>
                <w:rFonts w:ascii="GHEA Grapalat" w:hAnsi="GHEA Grapalat"/>
                <w:b/>
                <w:lang w:val="hy-AM"/>
              </w:rPr>
              <w:t xml:space="preserve"> </w:t>
            </w:r>
            <w:r w:rsidR="00B154E4" w:rsidRPr="00C14852">
              <w:rPr>
                <w:rFonts w:ascii="GHEA Grapalat" w:hAnsi="GHEA Grapalat"/>
                <w:b/>
                <w:lang w:val="hy-AM"/>
              </w:rPr>
              <w:t>ՄՏԱ</w:t>
            </w:r>
            <w:r w:rsidR="00AA4198" w:rsidRPr="00C14852">
              <w:rPr>
                <w:rFonts w:ascii="GHEA Grapalat" w:hAnsi="GHEA Grapalat"/>
                <w:lang w:val="hy-AM"/>
              </w:rPr>
              <w:t>-</w:t>
            </w:r>
            <w:r w:rsidR="008C01CA" w:rsidRPr="00C14852">
              <w:rPr>
                <w:rFonts w:ascii="GHEA Grapalat" w:hAnsi="GHEA Grapalat"/>
                <w:lang w:val="hy-AM"/>
              </w:rPr>
              <w:t>ով</w:t>
            </w:r>
            <w:r w:rsidR="00AA4198" w:rsidRPr="00C14852">
              <w:rPr>
                <w:rFonts w:ascii="GHEA Grapalat" w:hAnsi="GHEA Grapalat"/>
                <w:b/>
                <w:lang w:val="hy-AM"/>
              </w:rPr>
              <w:t xml:space="preserve"> </w:t>
            </w:r>
            <w:r w:rsidR="00AA4198" w:rsidRPr="00C14852">
              <w:rPr>
                <w:rFonts w:ascii="GHEA Grapalat" w:hAnsi="GHEA Grapalat"/>
                <w:bCs/>
                <w:lang w:val="hy-AM"/>
              </w:rPr>
              <w:t>պահանջվող ցանկացած այլ փաստաթուղթ:</w:t>
            </w:r>
          </w:p>
          <w:p w14:paraId="61ED1A7C" w14:textId="3C771987" w:rsidR="00ED0D94" w:rsidRPr="00C14852" w:rsidRDefault="008C01CA" w:rsidP="00784395">
            <w:pPr>
              <w:pStyle w:val="Sub-ClauseText"/>
              <w:numPr>
                <w:ilvl w:val="1"/>
                <w:numId w:val="15"/>
              </w:numPr>
              <w:ind w:left="0" w:firstLine="0"/>
              <w:rPr>
                <w:rFonts w:ascii="GHEA Grapalat" w:hAnsi="GHEA Grapalat"/>
                <w:spacing w:val="0"/>
                <w:lang w:val="hy-AM"/>
              </w:rPr>
            </w:pPr>
            <w:r w:rsidRPr="00C14852">
              <w:rPr>
                <w:rFonts w:ascii="GHEA Grapalat" w:hAnsi="GHEA Grapalat"/>
                <w:spacing w:val="0"/>
                <w:lang w:val="hy-AM"/>
              </w:rPr>
              <w:t>Ի լրումն ՑՀ 11.1 հոդվածի պահանջների, Համատեղ գործունեության (ՀԳ)  կողմից ներկայացված հայտը պետք է ընդգրկի Համատեղ գործունեության  ձևավորելու մասին համաձայնագրի կրկնօրինակը՝ կնքված բոլոր մասնակիցների կողմից: Որպես այլընտրանք, հաջողված հայտի դեպքում հայտի հետ կարելի է ներկայացնել Համատեղ գործունեության  համաձայնագիր կնքելու մտադրության մասին նամակ՝ ստորագրված բոլոր անդամների կողմից, ինչպես նաև առաջարկվող համաձայնագրի մեկ կրկնօրինակ:</w:t>
            </w:r>
          </w:p>
          <w:p w14:paraId="601E0440" w14:textId="401B339F" w:rsidR="00ED0D94" w:rsidRPr="00C14852" w:rsidRDefault="0067221C" w:rsidP="00784395">
            <w:pPr>
              <w:pStyle w:val="Sub-ClauseText"/>
              <w:numPr>
                <w:ilvl w:val="1"/>
                <w:numId w:val="15"/>
              </w:numPr>
              <w:ind w:left="0" w:firstLine="0"/>
              <w:rPr>
                <w:rFonts w:ascii="GHEA Grapalat" w:hAnsi="GHEA Grapalat"/>
                <w:lang w:val="hy-AM"/>
              </w:rPr>
            </w:pPr>
            <w:r w:rsidRPr="00C14852">
              <w:rPr>
                <w:rFonts w:ascii="GHEA Grapalat" w:hAnsi="GHEA Grapalat"/>
                <w:lang w:val="hy-AM"/>
              </w:rPr>
              <w:t>Հայտատուն պետք է Հայտի նամակում տեղեկացնի այն միջնորդավճաների և շնորհակալավճարների մասին, եթե կան այդպիսիք, որոնք վճարվել են կամ վճարվելու են գործակալներին կամ տվյալ Հայտի հետ առնչվող որևէ կողմին:</w:t>
            </w:r>
          </w:p>
        </w:tc>
      </w:tr>
      <w:tr w:rsidR="00ED0D94" w:rsidRPr="00C14852" w14:paraId="2CA4330F" w14:textId="77777777" w:rsidTr="006B75AE">
        <w:tc>
          <w:tcPr>
            <w:tcW w:w="2790" w:type="dxa"/>
          </w:tcPr>
          <w:p w14:paraId="6681F27F" w14:textId="6E9843F5" w:rsidR="00ED0D94" w:rsidRPr="00C14852" w:rsidRDefault="00C461B8" w:rsidP="00784395">
            <w:pPr>
              <w:pStyle w:val="Sec1-ClausesAfter10pt1"/>
              <w:spacing w:before="120" w:after="120"/>
              <w:ind w:left="0" w:firstLine="0"/>
              <w:rPr>
                <w:rFonts w:ascii="GHEA Grapalat" w:hAnsi="GHEA Grapalat"/>
                <w:szCs w:val="24"/>
              </w:rPr>
            </w:pPr>
            <w:bookmarkStart w:id="26" w:name="_Toc145928579"/>
            <w:r w:rsidRPr="00C14852">
              <w:rPr>
                <w:rFonts w:ascii="GHEA Grapalat" w:hAnsi="GHEA Grapalat"/>
                <w:szCs w:val="24"/>
              </w:rPr>
              <w:lastRenderedPageBreak/>
              <w:t>Հայտի նամակ և Գնացուցակ</w:t>
            </w:r>
            <w:r w:rsidRPr="00C14852">
              <w:rPr>
                <w:rFonts w:ascii="GHEA Grapalat" w:hAnsi="GHEA Grapalat"/>
                <w:szCs w:val="24"/>
                <w:lang w:val="hy-AM"/>
              </w:rPr>
              <w:t>ներ</w:t>
            </w:r>
            <w:bookmarkEnd w:id="26"/>
          </w:p>
        </w:tc>
        <w:tc>
          <w:tcPr>
            <w:tcW w:w="6584" w:type="dxa"/>
            <w:gridSpan w:val="2"/>
          </w:tcPr>
          <w:p w14:paraId="2240D7D1" w14:textId="62740F1B" w:rsidR="00ED0D94" w:rsidRPr="00C14852" w:rsidRDefault="00C461B8" w:rsidP="00784395">
            <w:pPr>
              <w:pStyle w:val="Sub-ClauseText"/>
              <w:keepNext/>
              <w:keepLines/>
              <w:numPr>
                <w:ilvl w:val="1"/>
                <w:numId w:val="17"/>
              </w:numPr>
              <w:ind w:left="0" w:firstLine="0"/>
              <w:rPr>
                <w:rFonts w:ascii="GHEA Grapalat" w:hAnsi="GHEA Grapalat"/>
                <w:spacing w:val="0"/>
              </w:rPr>
            </w:pPr>
            <w:r w:rsidRPr="00C14852">
              <w:rPr>
                <w:rFonts w:ascii="GHEA Grapalat" w:hAnsi="GHEA Grapalat"/>
                <w:spacing w:val="0"/>
              </w:rPr>
              <w:t xml:space="preserve">Հայտի նամակը և Գնացուցակները պետք է կազմվեն IV Բաժնում տրված Մրցութային փաստաթղթերի համապատասխան ձևերի հիման վրա: Դրանք պետք է լրացվեն առանց շարադրանքը փոփոխելու, չեն ընդունվում նաև փոխարինող </w:t>
            </w:r>
            <w:r w:rsidRPr="00C14852">
              <w:rPr>
                <w:rFonts w:ascii="GHEA Grapalat" w:hAnsi="GHEA Grapalat"/>
                <w:spacing w:val="0"/>
              </w:rPr>
              <w:lastRenderedPageBreak/>
              <w:t>փաստաթուղթ, բացառությամբ ՑՀ 20.</w:t>
            </w:r>
            <w:r w:rsidRPr="00C14852">
              <w:rPr>
                <w:rFonts w:ascii="GHEA Grapalat" w:hAnsi="GHEA Grapalat"/>
                <w:webHidden/>
              </w:rPr>
              <w:t>3</w:t>
            </w:r>
            <w:r w:rsidRPr="00C14852">
              <w:rPr>
                <w:rFonts w:ascii="GHEA Grapalat" w:hAnsi="GHEA Grapalat"/>
                <w:webHidden/>
                <w:lang w:val="hy-AM"/>
              </w:rPr>
              <w:t xml:space="preserve"> </w:t>
            </w:r>
            <w:r w:rsidRPr="00C14852">
              <w:rPr>
                <w:rFonts w:ascii="GHEA Grapalat" w:hAnsi="GHEA Grapalat"/>
                <w:spacing w:val="0"/>
              </w:rPr>
              <w:t xml:space="preserve">հոդվածում նշված դեպքերի: Բոլոր դատարկ թողնված հատվածները պետք է լրացվեն պահանջվող տեղեկատվությամբ:    </w:t>
            </w:r>
          </w:p>
        </w:tc>
      </w:tr>
      <w:tr w:rsidR="00ED0D94" w:rsidRPr="00C14852" w14:paraId="2CD1581A" w14:textId="77777777" w:rsidTr="006B75AE">
        <w:tc>
          <w:tcPr>
            <w:tcW w:w="2790" w:type="dxa"/>
          </w:tcPr>
          <w:p w14:paraId="3247A0E4" w14:textId="19745774" w:rsidR="00ED0D94" w:rsidRPr="00C14852" w:rsidRDefault="00F35AB9" w:rsidP="00784395">
            <w:pPr>
              <w:pStyle w:val="Sec1-ClausesAfter10pt1"/>
              <w:spacing w:before="120" w:after="120"/>
              <w:ind w:left="0" w:firstLine="0"/>
              <w:rPr>
                <w:rFonts w:ascii="GHEA Grapalat" w:hAnsi="GHEA Grapalat"/>
                <w:szCs w:val="24"/>
              </w:rPr>
            </w:pPr>
            <w:bookmarkStart w:id="27" w:name="_Toc117246921"/>
            <w:bookmarkStart w:id="28" w:name="_Toc145928580"/>
            <w:r w:rsidRPr="00C14852">
              <w:rPr>
                <w:rFonts w:ascii="GHEA Grapalat" w:hAnsi="GHEA Grapalat"/>
                <w:szCs w:val="24"/>
              </w:rPr>
              <w:lastRenderedPageBreak/>
              <w:t>Այլընտրանքային հայտեր</w:t>
            </w:r>
            <w:bookmarkEnd w:id="27"/>
            <w:bookmarkEnd w:id="28"/>
          </w:p>
        </w:tc>
        <w:tc>
          <w:tcPr>
            <w:tcW w:w="6584" w:type="dxa"/>
            <w:gridSpan w:val="2"/>
          </w:tcPr>
          <w:p w14:paraId="5656CE63" w14:textId="77777777" w:rsidR="00DE4F32" w:rsidRPr="00C14852" w:rsidRDefault="0045435C" w:rsidP="00784395">
            <w:pPr>
              <w:pStyle w:val="Sub-ClauseText"/>
              <w:keepNext/>
              <w:keepLines/>
              <w:numPr>
                <w:ilvl w:val="1"/>
                <w:numId w:val="37"/>
              </w:numPr>
              <w:ind w:left="0" w:firstLine="0"/>
              <w:rPr>
                <w:rFonts w:ascii="GHEA Grapalat" w:hAnsi="GHEA Grapalat"/>
                <w:spacing w:val="0"/>
              </w:rPr>
            </w:pPr>
            <w:r w:rsidRPr="00C14852">
              <w:rPr>
                <w:rFonts w:ascii="GHEA Grapalat" w:hAnsi="GHEA Grapalat"/>
                <w:spacing w:val="0"/>
              </w:rPr>
              <w:t xml:space="preserve">Եթե </w:t>
            </w:r>
            <w:r w:rsidRPr="00C14852">
              <w:rPr>
                <w:rFonts w:ascii="Cambria Math" w:hAnsi="Cambria Math" w:cs="Cambria Math"/>
                <w:spacing w:val="0"/>
              </w:rPr>
              <w:t>​​</w:t>
            </w:r>
            <w:r w:rsidRPr="00C14852">
              <w:rPr>
                <w:rFonts w:ascii="GHEA Grapalat" w:hAnsi="GHEA Grapalat" w:cs="Sylfaen"/>
                <w:spacing w:val="0"/>
              </w:rPr>
              <w:t>այլ</w:t>
            </w:r>
            <w:r w:rsidRPr="00C14852">
              <w:rPr>
                <w:rFonts w:ascii="GHEA Grapalat" w:hAnsi="GHEA Grapalat"/>
                <w:spacing w:val="0"/>
              </w:rPr>
              <w:t xml:space="preserve"> </w:t>
            </w:r>
            <w:r w:rsidRPr="00C14852">
              <w:rPr>
                <w:rFonts w:ascii="GHEA Grapalat" w:hAnsi="GHEA Grapalat" w:cs="Sylfaen"/>
                <w:spacing w:val="0"/>
              </w:rPr>
              <w:t>բան</w:t>
            </w:r>
            <w:r w:rsidRPr="00C14852">
              <w:rPr>
                <w:rFonts w:ascii="GHEA Grapalat" w:hAnsi="GHEA Grapalat"/>
                <w:spacing w:val="0"/>
              </w:rPr>
              <w:t xml:space="preserve"> </w:t>
            </w:r>
            <w:r w:rsidRPr="00C14852">
              <w:rPr>
                <w:rFonts w:ascii="GHEA Grapalat" w:hAnsi="GHEA Grapalat" w:cs="Sylfaen"/>
                <w:spacing w:val="0"/>
              </w:rPr>
              <w:t>նախատեսված</w:t>
            </w:r>
            <w:r w:rsidRPr="00C14852">
              <w:rPr>
                <w:rFonts w:ascii="GHEA Grapalat" w:hAnsi="GHEA Grapalat"/>
                <w:spacing w:val="0"/>
              </w:rPr>
              <w:t xml:space="preserve"> </w:t>
            </w:r>
            <w:r w:rsidRPr="00C14852">
              <w:rPr>
                <w:rFonts w:ascii="GHEA Grapalat" w:hAnsi="GHEA Grapalat" w:cs="Sylfaen"/>
                <w:spacing w:val="0"/>
              </w:rPr>
              <w:t>չէ</w:t>
            </w:r>
            <w:r w:rsidRPr="00C14852">
              <w:rPr>
                <w:rFonts w:ascii="GHEA Grapalat" w:hAnsi="GHEA Grapalat"/>
                <w:spacing w:val="0"/>
              </w:rPr>
              <w:t xml:space="preserve"> </w:t>
            </w:r>
            <w:r w:rsidRPr="00C14852">
              <w:rPr>
                <w:rFonts w:ascii="GHEA Grapalat" w:hAnsi="GHEA Grapalat"/>
                <w:b/>
                <w:spacing w:val="0"/>
              </w:rPr>
              <w:t>ՄՏԱ</w:t>
            </w:r>
            <w:r w:rsidRPr="00C14852">
              <w:rPr>
                <w:rFonts w:ascii="GHEA Grapalat" w:hAnsi="GHEA Grapalat"/>
                <w:spacing w:val="0"/>
              </w:rPr>
              <w:t>-</w:t>
            </w:r>
            <w:r w:rsidRPr="00C14852">
              <w:rPr>
                <w:rFonts w:ascii="GHEA Grapalat" w:hAnsi="GHEA Grapalat" w:cs="Sylfaen"/>
                <w:spacing w:val="0"/>
              </w:rPr>
              <w:t>ում</w:t>
            </w:r>
            <w:r w:rsidRPr="00C14852">
              <w:rPr>
                <w:rFonts w:ascii="GHEA Grapalat" w:hAnsi="GHEA Grapalat"/>
                <w:spacing w:val="0"/>
              </w:rPr>
              <w:t xml:space="preserve">, </w:t>
            </w:r>
            <w:r w:rsidRPr="00C14852">
              <w:rPr>
                <w:rFonts w:ascii="GHEA Grapalat" w:hAnsi="GHEA Grapalat" w:cs="Sylfaen"/>
                <w:spacing w:val="0"/>
              </w:rPr>
              <w:t>այլընտրանքային</w:t>
            </w:r>
            <w:r w:rsidRPr="00C14852">
              <w:rPr>
                <w:rFonts w:ascii="GHEA Grapalat" w:hAnsi="GHEA Grapalat"/>
                <w:spacing w:val="0"/>
              </w:rPr>
              <w:t xml:space="preserve"> </w:t>
            </w:r>
            <w:r w:rsidRPr="00C14852">
              <w:rPr>
                <w:rFonts w:ascii="GHEA Grapalat" w:hAnsi="GHEA Grapalat" w:cs="Sylfaen"/>
                <w:spacing w:val="0"/>
              </w:rPr>
              <w:t>Հայտերը</w:t>
            </w:r>
            <w:r w:rsidRPr="00C14852">
              <w:rPr>
                <w:rFonts w:ascii="GHEA Grapalat" w:hAnsi="GHEA Grapalat"/>
                <w:spacing w:val="0"/>
              </w:rPr>
              <w:t xml:space="preserve"> </w:t>
            </w:r>
            <w:r w:rsidRPr="00C14852">
              <w:rPr>
                <w:rFonts w:ascii="GHEA Grapalat" w:hAnsi="GHEA Grapalat" w:cs="Sylfaen"/>
                <w:spacing w:val="0"/>
              </w:rPr>
              <w:t>չեն</w:t>
            </w:r>
            <w:r w:rsidRPr="00C14852">
              <w:rPr>
                <w:rFonts w:ascii="GHEA Grapalat" w:hAnsi="GHEA Grapalat"/>
                <w:spacing w:val="0"/>
              </w:rPr>
              <w:t xml:space="preserve"> </w:t>
            </w:r>
            <w:r w:rsidRPr="00C14852">
              <w:rPr>
                <w:rFonts w:ascii="GHEA Grapalat" w:hAnsi="GHEA Grapalat" w:cs="Sylfaen"/>
                <w:spacing w:val="0"/>
              </w:rPr>
              <w:t>դիտարկվում</w:t>
            </w:r>
            <w:r w:rsidRPr="00C14852">
              <w:rPr>
                <w:rFonts w:ascii="GHEA Grapalat" w:hAnsi="GHEA Grapalat"/>
                <w:spacing w:val="0"/>
              </w:rPr>
              <w:t>:</w:t>
            </w:r>
          </w:p>
          <w:p w14:paraId="00F40786" w14:textId="73106099" w:rsidR="00AE4BBA" w:rsidRPr="00C14852" w:rsidRDefault="00AE4BBA" w:rsidP="00784395">
            <w:pPr>
              <w:pStyle w:val="Sub-ClauseText"/>
              <w:keepNext/>
              <w:keepLines/>
              <w:rPr>
                <w:rFonts w:ascii="GHEA Grapalat" w:hAnsi="GHEA Grapalat"/>
                <w:spacing w:val="0"/>
              </w:rPr>
            </w:pPr>
          </w:p>
        </w:tc>
      </w:tr>
      <w:tr w:rsidR="00ED0D94" w:rsidRPr="00552E2A" w14:paraId="2DED5D26" w14:textId="77777777" w:rsidTr="006B75AE">
        <w:tc>
          <w:tcPr>
            <w:tcW w:w="2790" w:type="dxa"/>
          </w:tcPr>
          <w:p w14:paraId="762DAEAA" w14:textId="167560D0" w:rsidR="00ED0D94" w:rsidRPr="00C14852" w:rsidRDefault="00592063" w:rsidP="00784395">
            <w:pPr>
              <w:pStyle w:val="Sec1-ClausesAfter10pt1"/>
              <w:spacing w:before="120" w:after="120"/>
              <w:ind w:left="0" w:firstLine="0"/>
              <w:rPr>
                <w:rFonts w:ascii="GHEA Grapalat" w:hAnsi="GHEA Grapalat"/>
                <w:szCs w:val="24"/>
              </w:rPr>
            </w:pPr>
            <w:bookmarkStart w:id="29" w:name="_Toc145928581"/>
            <w:r w:rsidRPr="00C14852">
              <w:rPr>
                <w:rFonts w:ascii="GHEA Grapalat" w:hAnsi="GHEA Grapalat"/>
                <w:szCs w:val="24"/>
              </w:rPr>
              <w:t>Հայտի գներ և զեղչեր</w:t>
            </w:r>
            <w:bookmarkEnd w:id="29"/>
          </w:p>
        </w:tc>
        <w:tc>
          <w:tcPr>
            <w:tcW w:w="6584" w:type="dxa"/>
            <w:gridSpan w:val="2"/>
          </w:tcPr>
          <w:p w14:paraId="5192B791" w14:textId="40C82D18" w:rsidR="00ED0D94" w:rsidRPr="00C14852" w:rsidRDefault="00592063" w:rsidP="00E13F73">
            <w:pPr>
              <w:pStyle w:val="Sub-ClauseText"/>
              <w:numPr>
                <w:ilvl w:val="1"/>
                <w:numId w:val="61"/>
              </w:numPr>
              <w:spacing w:before="0" w:after="180"/>
              <w:ind w:left="0" w:firstLine="0"/>
              <w:rPr>
                <w:rFonts w:ascii="GHEA Grapalat" w:hAnsi="GHEA Grapalat"/>
                <w:spacing w:val="0"/>
              </w:rPr>
            </w:pPr>
            <w:r w:rsidRPr="00C14852">
              <w:rPr>
                <w:rFonts w:ascii="GHEA Grapalat" w:hAnsi="GHEA Grapalat"/>
                <w:spacing w:val="0"/>
              </w:rPr>
              <w:t xml:space="preserve">Հայտատուի կողմից Հայտի նամակում և գնացուցակներում նշված գները և զեղչերը պետք է համապատասխանեն ստորև նշված պահանջներին: </w:t>
            </w:r>
          </w:p>
          <w:p w14:paraId="04990507" w14:textId="3F376E23" w:rsidR="00ED0D94" w:rsidRPr="00C14852" w:rsidRDefault="00592063" w:rsidP="00E13F73">
            <w:pPr>
              <w:pStyle w:val="Sub-ClauseText"/>
              <w:numPr>
                <w:ilvl w:val="1"/>
                <w:numId w:val="61"/>
              </w:numPr>
              <w:spacing w:before="0" w:after="180"/>
              <w:ind w:left="0" w:firstLine="0"/>
              <w:rPr>
                <w:rFonts w:ascii="GHEA Grapalat" w:hAnsi="GHEA Grapalat"/>
                <w:spacing w:val="0"/>
              </w:rPr>
            </w:pPr>
            <w:r w:rsidRPr="00C14852">
              <w:rPr>
                <w:rFonts w:ascii="GHEA Grapalat" w:hAnsi="GHEA Grapalat"/>
                <w:spacing w:val="0"/>
              </w:rPr>
              <w:t xml:space="preserve">Բոլոր լոտերը (պայմանագրերը) և ապրանքները ու դրանց գները պետք է առանձին-առանձին նշվեն  Գնացուցակներում: </w:t>
            </w:r>
          </w:p>
          <w:p w14:paraId="7D629EBA" w14:textId="255BF582" w:rsidR="00ED0D94" w:rsidRPr="00C14852" w:rsidRDefault="00107728" w:rsidP="00E13F73">
            <w:pPr>
              <w:pStyle w:val="Sub-ClauseText"/>
              <w:numPr>
                <w:ilvl w:val="1"/>
                <w:numId w:val="61"/>
              </w:numPr>
              <w:spacing w:before="0" w:after="180"/>
              <w:ind w:left="0" w:firstLine="0"/>
              <w:rPr>
                <w:rFonts w:ascii="GHEA Grapalat" w:hAnsi="GHEA Grapalat"/>
                <w:spacing w:val="0"/>
              </w:rPr>
            </w:pPr>
            <w:r w:rsidRPr="00C14852">
              <w:rPr>
                <w:rFonts w:ascii="GHEA Grapalat" w:hAnsi="GHEA Grapalat"/>
                <w:spacing w:val="0"/>
              </w:rPr>
              <w:t xml:space="preserve">Համաձայն ՑՀ 12.1 հոդվածի, Հայտի նամակում նշվող գինը պետք է լինի հայտի ընդհանուր գինը՝ առանց առաջարկվող զեղչերի:  </w:t>
            </w:r>
          </w:p>
          <w:p w14:paraId="4B7046D2" w14:textId="53E649A0" w:rsidR="00ED0D94" w:rsidRPr="00C14852" w:rsidRDefault="00107728" w:rsidP="00E13F73">
            <w:pPr>
              <w:pStyle w:val="Sub-ClauseText"/>
              <w:numPr>
                <w:ilvl w:val="1"/>
                <w:numId w:val="61"/>
              </w:numPr>
              <w:spacing w:before="0" w:after="200"/>
              <w:ind w:left="0" w:firstLine="0"/>
              <w:rPr>
                <w:rFonts w:ascii="GHEA Grapalat" w:hAnsi="GHEA Grapalat"/>
                <w:spacing w:val="0"/>
              </w:rPr>
            </w:pPr>
            <w:r w:rsidRPr="00C14852">
              <w:rPr>
                <w:rFonts w:ascii="GHEA Grapalat" w:hAnsi="GHEA Grapalat"/>
                <w:spacing w:val="0"/>
              </w:rPr>
              <w:t>Հայտատուն Հայտ</w:t>
            </w:r>
            <w:r w:rsidRPr="00C14852">
              <w:rPr>
                <w:rFonts w:ascii="GHEA Grapalat" w:hAnsi="GHEA Grapalat"/>
                <w:spacing w:val="0"/>
                <w:lang w:val="hy-AM"/>
              </w:rPr>
              <w:t>ի նամակում</w:t>
            </w:r>
            <w:r w:rsidRPr="00C14852">
              <w:rPr>
                <w:rFonts w:ascii="GHEA Grapalat" w:hAnsi="GHEA Grapalat"/>
                <w:spacing w:val="0"/>
              </w:rPr>
              <w:t xml:space="preserve"> պետք է նշի ցանկացած զեղչ, ինչպես նաև դրա կիրառման մեթոդաբանությունը, համաձայն ՑՀ 12.1 հոդվածի: </w:t>
            </w:r>
          </w:p>
          <w:p w14:paraId="2D59CCDE" w14:textId="59CA90D3" w:rsidR="00ED0D94" w:rsidRPr="00C14852" w:rsidRDefault="00D30F9E" w:rsidP="00784395">
            <w:pPr>
              <w:pStyle w:val="ListParagraph"/>
              <w:numPr>
                <w:ilvl w:val="1"/>
                <w:numId w:val="36"/>
              </w:numPr>
              <w:ind w:left="0" w:firstLine="0"/>
              <w:jc w:val="both"/>
              <w:rPr>
                <w:rFonts w:ascii="GHEA Grapalat" w:hAnsi="GHEA Grapalat"/>
              </w:rPr>
            </w:pPr>
            <w:r w:rsidRPr="00C14852">
              <w:rPr>
                <w:rFonts w:ascii="GHEA Grapalat" w:hAnsi="GHEA Grapalat"/>
              </w:rPr>
              <w:t>Հայտատուի կողմից նշված գները պետք է լինեն հաստատուն Պայմանագրի կատարման ժամանակ և ենթակա չեն փոփոխման ցանկացած պարագայում եթե այլ բան նախատեսված չէ</w:t>
            </w:r>
            <w:r w:rsidRPr="00C14852">
              <w:rPr>
                <w:rFonts w:ascii="GHEA Grapalat" w:hAnsi="GHEA Grapalat"/>
                <w:b/>
              </w:rPr>
              <w:t xml:space="preserve"> </w:t>
            </w:r>
            <w:r w:rsidR="00B154E4" w:rsidRPr="00C14852">
              <w:rPr>
                <w:rFonts w:ascii="GHEA Grapalat" w:hAnsi="GHEA Grapalat"/>
                <w:b/>
                <w:lang w:val="hy-AM"/>
              </w:rPr>
              <w:t>ՄՏԱ</w:t>
            </w:r>
            <w:r w:rsidRPr="00C14852">
              <w:rPr>
                <w:rFonts w:ascii="GHEA Grapalat" w:hAnsi="GHEA Grapalat"/>
              </w:rPr>
              <w:t>-ում</w:t>
            </w:r>
            <w:r w:rsidRPr="00C14852">
              <w:rPr>
                <w:rFonts w:ascii="GHEA Grapalat" w:hAnsi="GHEA Grapalat"/>
                <w:b/>
              </w:rPr>
              <w:t>:</w:t>
            </w:r>
            <w:r w:rsidRPr="00C14852">
              <w:rPr>
                <w:rFonts w:ascii="GHEA Grapalat" w:hAnsi="GHEA Grapalat"/>
                <w:b/>
                <w:lang w:val="hy-AM"/>
              </w:rPr>
              <w:t xml:space="preserve"> </w:t>
            </w:r>
            <w:r w:rsidRPr="00C14852">
              <w:rPr>
                <w:rFonts w:ascii="GHEA Grapalat" w:hAnsi="GHEA Grapalat"/>
              </w:rPr>
              <w:t>Ճշգրտվող գնով ներկայացված հայտը համարվում է ան</w:t>
            </w:r>
            <w:r w:rsidRPr="00C14852">
              <w:rPr>
                <w:rFonts w:ascii="GHEA Grapalat" w:hAnsi="GHEA Grapalat"/>
                <w:lang w:val="hy-AM"/>
              </w:rPr>
              <w:t>համա</w:t>
            </w:r>
            <w:r w:rsidRPr="00C14852">
              <w:rPr>
                <w:rFonts w:ascii="GHEA Grapalat" w:hAnsi="GHEA Grapalat"/>
              </w:rPr>
              <w:t xml:space="preserve">պատասխան և մերժվում է </w:t>
            </w:r>
            <w:r w:rsidRPr="00C14852">
              <w:rPr>
                <w:rFonts w:ascii="GHEA Grapalat" w:hAnsi="GHEA Grapalat"/>
                <w:lang w:val="hy-AM"/>
              </w:rPr>
              <w:t>ՑՀ</w:t>
            </w:r>
            <w:r w:rsidRPr="00C14852">
              <w:rPr>
                <w:rFonts w:ascii="GHEA Grapalat" w:hAnsi="GHEA Grapalat"/>
              </w:rPr>
              <w:t xml:space="preserve"> 29-ի համաձայն: </w:t>
            </w:r>
            <w:r w:rsidR="00ED0D94" w:rsidRPr="00C14852">
              <w:rPr>
                <w:rFonts w:ascii="GHEA Grapalat" w:hAnsi="GHEA Grapalat"/>
              </w:rPr>
              <w:t xml:space="preserve"> </w:t>
            </w:r>
            <w:r w:rsidR="00444FBB" w:rsidRPr="00C14852">
              <w:rPr>
                <w:rFonts w:ascii="GHEA Grapalat" w:hAnsi="GHEA Grapalat"/>
              </w:rPr>
              <w:t xml:space="preserve">Այնուամենայնիվ, եթե </w:t>
            </w:r>
            <w:r w:rsidR="003E7361" w:rsidRPr="00C14852">
              <w:rPr>
                <w:rFonts w:ascii="GHEA Grapalat" w:hAnsi="GHEA Grapalat"/>
                <w:b/>
                <w:lang w:val="hy-AM"/>
              </w:rPr>
              <w:t>ՄՏԱ</w:t>
            </w:r>
            <w:r w:rsidR="00444FBB" w:rsidRPr="00C14852">
              <w:rPr>
                <w:rFonts w:ascii="GHEA Grapalat" w:hAnsi="GHEA Grapalat"/>
              </w:rPr>
              <w:t>-ի համաձայն, Հայտատուի կողմից նշված գները ենթակա են ճշգրտման Պայմանագրի կատարման ընթացքում, Ֆիքսված գնով ներկայացված հայտը չի մերժվում, սակայն գնի ճշգրտումը համարվում է զրո:</w:t>
            </w:r>
            <w:r w:rsidR="00B55439" w:rsidRPr="00C14852">
              <w:rPr>
                <w:rFonts w:ascii="GHEA Grapalat" w:hAnsi="GHEA Grapalat"/>
                <w:lang w:val="hy-AM"/>
              </w:rPr>
              <w:t xml:space="preserve"> </w:t>
            </w:r>
          </w:p>
          <w:p w14:paraId="69152DAC" w14:textId="539DD848" w:rsidR="00ED0D94" w:rsidRPr="00C14852" w:rsidRDefault="00624D85" w:rsidP="00784395">
            <w:pPr>
              <w:pStyle w:val="ListParagraph"/>
              <w:numPr>
                <w:ilvl w:val="1"/>
                <w:numId w:val="36"/>
              </w:numPr>
              <w:ind w:left="0" w:firstLine="0"/>
              <w:jc w:val="both"/>
              <w:rPr>
                <w:rFonts w:ascii="GHEA Grapalat" w:hAnsi="GHEA Grapalat"/>
              </w:rPr>
            </w:pPr>
            <w:r w:rsidRPr="00C14852">
              <w:rPr>
                <w:rFonts w:ascii="GHEA Grapalat" w:hAnsi="GHEA Grapalat"/>
              </w:rPr>
              <w:t xml:space="preserve">Եթե այդպես է նշված ՑՀ 1.1 հոդվածում, հայտի հրավերը ներկայացվում է առանձին լոտերի (պայմանագրերի)  կամ լոտերի (փաթեթների) ցանկացած համակցության համար: Եթե այլ բան չի նշված </w:t>
            </w:r>
            <w:r w:rsidR="00B154E4" w:rsidRPr="00C14852">
              <w:rPr>
                <w:rFonts w:ascii="GHEA Grapalat" w:hAnsi="GHEA Grapalat"/>
                <w:b/>
                <w:lang w:val="hy-AM"/>
              </w:rPr>
              <w:t>ՄՏԱ</w:t>
            </w:r>
            <w:r w:rsidRPr="00C14852">
              <w:rPr>
                <w:rFonts w:ascii="GHEA Grapalat" w:hAnsi="GHEA Grapalat"/>
                <w:lang w:val="hy-AM"/>
              </w:rPr>
              <w:t>-ում</w:t>
            </w:r>
            <w:r w:rsidRPr="00C14852">
              <w:rPr>
                <w:rFonts w:ascii="GHEA Grapalat" w:hAnsi="GHEA Grapalat"/>
              </w:rPr>
              <w:t>, առաջարկված գները պետք է 100% համապատասխանեն յուրաքանչյուր լոտում նշված ապրանքներին և 100%</w:t>
            </w:r>
            <w:r w:rsidRPr="00C14852">
              <w:rPr>
                <w:rFonts w:ascii="GHEA Grapalat" w:hAnsi="GHEA Grapalat"/>
                <w:lang w:val="hy-AM"/>
              </w:rPr>
              <w:t xml:space="preserve"> </w:t>
            </w:r>
            <w:r w:rsidRPr="00C14852">
              <w:rPr>
                <w:rFonts w:ascii="GHEA Grapalat" w:hAnsi="GHEA Grapalat"/>
              </w:rPr>
              <w:t xml:space="preserve">լոտի յուրաքանչյուր ապրանքի նշված քանակին: Հայտատուները, ովքեր </w:t>
            </w:r>
            <w:r w:rsidRPr="00C14852">
              <w:rPr>
                <w:rFonts w:ascii="GHEA Grapalat" w:hAnsi="GHEA Grapalat"/>
              </w:rPr>
              <w:lastRenderedPageBreak/>
              <w:t>ցանկանում են զեղչեր առաջարկել մեկից ավելի Պայմանագրերի շնորհման դեպքում, իրենց հայտում պետք է նշեն յուրաքանչյուր փաթեթի համար կամ փաթեթի մեջ առանձին պայմանագրերի համար կիրառելի գնային նվազումները:</w:t>
            </w:r>
            <w:r w:rsidR="00FA394D" w:rsidRPr="00C14852">
              <w:rPr>
                <w:rFonts w:ascii="GHEA Grapalat" w:hAnsi="GHEA Grapalat"/>
              </w:rPr>
              <w:t xml:space="preserve"> Զեղչերը պետք է ներկայացվեն ՑՀ 14.4 հոդվածի համաձայն այն դեպքում, երբ բոլոր լոտերի (պայմանագրերի) համար ներկայացված հայտերը բացվեն միաժամանակ:</w:t>
            </w:r>
          </w:p>
          <w:p w14:paraId="6C861532" w14:textId="7764F46D" w:rsidR="00ED0D94" w:rsidRPr="00C14852" w:rsidRDefault="0001390B" w:rsidP="00784395">
            <w:pPr>
              <w:pStyle w:val="Sub-ClauseText"/>
              <w:numPr>
                <w:ilvl w:val="1"/>
                <w:numId w:val="36"/>
              </w:numPr>
              <w:ind w:left="0" w:firstLine="0"/>
              <w:rPr>
                <w:rFonts w:ascii="GHEA Grapalat" w:hAnsi="GHEA Grapalat"/>
                <w:spacing w:val="0"/>
              </w:rPr>
            </w:pPr>
            <w:r w:rsidRPr="00C14852">
              <w:rPr>
                <w:rFonts w:ascii="GHEA Grapalat" w:hAnsi="GHEA Grapalat"/>
                <w:bCs/>
                <w:spacing w:val="0"/>
              </w:rPr>
              <w:t xml:space="preserve">EXW, CIP և այլ նմանատիպ տերմինները պետք է կարգավորվեն միջազգային Առևտրի պալատի կողմից հրապարակված Incoterms-ի ընթացիկ հրատարակության մեջ սահմանված կանոններով, ինչպես նշված է </w:t>
            </w:r>
            <w:r w:rsidR="00B154E4" w:rsidRPr="00C14852">
              <w:rPr>
                <w:rFonts w:ascii="GHEA Grapalat" w:hAnsi="GHEA Grapalat"/>
                <w:b/>
                <w:bCs/>
                <w:spacing w:val="0"/>
                <w:lang w:val="hy-AM"/>
              </w:rPr>
              <w:t>ՄՏԱ</w:t>
            </w:r>
            <w:r w:rsidRPr="00C14852">
              <w:rPr>
                <w:rFonts w:ascii="GHEA Grapalat" w:hAnsi="GHEA Grapalat"/>
                <w:b/>
                <w:spacing w:val="0"/>
              </w:rPr>
              <w:t>-ում:</w:t>
            </w:r>
          </w:p>
          <w:p w14:paraId="6EE806B6" w14:textId="1C1390B7" w:rsidR="00ED0D94" w:rsidRPr="00C14852" w:rsidRDefault="00B15AE8" w:rsidP="00784395">
            <w:pPr>
              <w:pStyle w:val="Sub-ClauseText"/>
              <w:numPr>
                <w:ilvl w:val="1"/>
                <w:numId w:val="36"/>
              </w:numPr>
              <w:ind w:left="0" w:firstLine="0"/>
              <w:rPr>
                <w:rFonts w:ascii="GHEA Grapalat" w:hAnsi="GHEA Grapalat"/>
                <w:spacing w:val="0"/>
              </w:rPr>
            </w:pPr>
            <w:proofErr w:type="gramStart"/>
            <w:r w:rsidRPr="00C14852">
              <w:rPr>
                <w:rFonts w:ascii="GHEA Grapalat" w:hAnsi="GHEA Grapalat"/>
                <w:spacing w:val="0"/>
              </w:rPr>
              <w:t>Գները պետք է գնանշվեն ինչպես նշված է յուրաքանչյուր Գների ժամանակացույցում</w:t>
            </w:r>
            <w:r w:rsidRPr="00C14852">
              <w:rPr>
                <w:rFonts w:ascii="GHEA Grapalat" w:hAnsi="GHEA Grapalat"/>
                <w:spacing w:val="0"/>
                <w:lang w:val="hy-AM"/>
              </w:rPr>
              <w:t xml:space="preserve">, </w:t>
            </w:r>
            <w:r w:rsidRPr="00C14852">
              <w:rPr>
                <w:rFonts w:ascii="GHEA Grapalat" w:hAnsi="GHEA Grapalat"/>
                <w:spacing w:val="0"/>
              </w:rPr>
              <w:t xml:space="preserve">որը ներառված է Բաժին IV, </w:t>
            </w:r>
            <w:r w:rsidR="001D3988" w:rsidRPr="00C14852">
              <w:rPr>
                <w:rFonts w:ascii="GHEA Grapalat" w:hAnsi="GHEA Grapalat"/>
                <w:spacing w:val="0"/>
              </w:rPr>
              <w:t>Մրցութային ձևաթղթեր</w:t>
            </w:r>
            <w:r w:rsidRPr="00C14852">
              <w:rPr>
                <w:rFonts w:ascii="GHEA Grapalat" w:hAnsi="GHEA Grapalat"/>
                <w:spacing w:val="0"/>
                <w:lang w:val="hy-AM"/>
              </w:rPr>
              <w:t>ում</w:t>
            </w:r>
            <w:r w:rsidRPr="00C14852">
              <w:rPr>
                <w:rFonts w:ascii="GHEA Grapalat" w:hAnsi="GHEA Grapalat"/>
                <w:spacing w:val="0"/>
              </w:rPr>
              <w:t>:</w:t>
            </w:r>
            <w:r w:rsidRPr="00C14852">
              <w:rPr>
                <w:rFonts w:ascii="GHEA Grapalat" w:hAnsi="GHEA Grapalat"/>
                <w:spacing w:val="0"/>
                <w:lang w:val="hy-AM"/>
              </w:rPr>
              <w:t xml:space="preserve"> </w:t>
            </w:r>
            <w:r w:rsidRPr="00C14852">
              <w:rPr>
                <w:rFonts w:ascii="GHEA Grapalat" w:hAnsi="GHEA Grapalat"/>
                <w:spacing w:val="0"/>
              </w:rPr>
              <w:t>Գնային բաղադրիչների տարանջատումը պահանջվում է բացառապես Գնորդի կողմից Հայտերի համեմատությունը հեշտացնելու նպատակով:</w:t>
            </w:r>
            <w:r w:rsidR="00CD49DA" w:rsidRPr="00C14852">
              <w:rPr>
                <w:rFonts w:ascii="GHEA Grapalat" w:hAnsi="GHEA Grapalat"/>
                <w:spacing w:val="0"/>
              </w:rPr>
              <w:t xml:space="preserve"> </w:t>
            </w:r>
            <w:r w:rsidRPr="00C14852">
              <w:rPr>
                <w:rFonts w:ascii="GHEA Grapalat" w:hAnsi="GHEA Grapalat"/>
                <w:spacing w:val="0"/>
              </w:rPr>
              <w:t>Սա ոչ մի կերպ չի սահմանափակի Գնորդի իրավունքը՝ առաջարկվող պայմաններից որևէ մեկով պայմանագիր իրականացնել:</w:t>
            </w:r>
            <w:r w:rsidRPr="00C14852">
              <w:rPr>
                <w:rFonts w:ascii="GHEA Grapalat" w:hAnsi="GHEA Grapalat"/>
                <w:spacing w:val="0"/>
                <w:lang w:val="hy-AM"/>
              </w:rPr>
              <w:t xml:space="preserve"> </w:t>
            </w:r>
            <w:r w:rsidRPr="00C14852">
              <w:rPr>
                <w:rFonts w:ascii="GHEA Grapalat" w:hAnsi="GHEA Grapalat"/>
                <w:spacing w:val="0"/>
              </w:rPr>
              <w:t>Գները նշելիս Մասնակիցն ազատ է օգտվելու ցանկացած իրավասու երկրում գրանցված փոխադրողների ծառայությունինց՝ համաձայն Բաժին V՝ Իրավասու երկրներ:</w:t>
            </w:r>
            <w:r w:rsidRPr="00C14852">
              <w:rPr>
                <w:rFonts w:ascii="GHEA Grapalat" w:hAnsi="GHEA Grapalat"/>
                <w:spacing w:val="0"/>
                <w:lang w:val="hy-AM"/>
              </w:rPr>
              <w:t xml:space="preserve"> </w:t>
            </w:r>
            <w:r w:rsidRPr="00C14852">
              <w:rPr>
                <w:rFonts w:ascii="GHEA Grapalat" w:hAnsi="GHEA Grapalat"/>
                <w:spacing w:val="0"/>
              </w:rPr>
              <w:t xml:space="preserve">Նմանապես, </w:t>
            </w:r>
            <w:r w:rsidR="00806DAB" w:rsidRPr="00C14852">
              <w:rPr>
                <w:rFonts w:ascii="GHEA Grapalat" w:hAnsi="GHEA Grapalat"/>
                <w:spacing w:val="0"/>
              </w:rPr>
              <w:t>Հայտատուն</w:t>
            </w:r>
            <w:r w:rsidRPr="00C14852">
              <w:rPr>
                <w:rFonts w:ascii="GHEA Grapalat" w:hAnsi="GHEA Grapalat"/>
                <w:spacing w:val="0"/>
              </w:rPr>
              <w:t xml:space="preserve"> կարող է ապահովագրական ծառայություններ ստանալ ցանկացած իրավասու երկրից՝ համաձայն Բաժին V՝ Իրավասու երկրներ</w:t>
            </w:r>
            <w:r w:rsidR="00CD49DA" w:rsidRPr="00C14852">
              <w:rPr>
                <w:rFonts w:ascii="GHEA Grapalat" w:hAnsi="GHEA Grapalat"/>
                <w:spacing w:val="0"/>
                <w:lang w:val="hy-AM"/>
              </w:rPr>
              <w:t>:</w:t>
            </w:r>
            <w:r w:rsidRPr="00C14852">
              <w:rPr>
                <w:rFonts w:ascii="GHEA Grapalat" w:hAnsi="GHEA Grapalat"/>
                <w:spacing w:val="0"/>
              </w:rPr>
              <w:t xml:space="preserve"> Գները մուտքագրվում են հետևյալ կերպ.</w:t>
            </w:r>
            <w:proofErr w:type="gramEnd"/>
          </w:p>
          <w:p w14:paraId="56567584" w14:textId="1384BA09" w:rsidR="00ED0D94" w:rsidRPr="00C14852" w:rsidRDefault="00CD49DA" w:rsidP="00784395">
            <w:pPr>
              <w:pStyle w:val="Heading3"/>
              <w:spacing w:before="120" w:after="120"/>
              <w:ind w:left="0"/>
              <w:rPr>
                <w:rFonts w:ascii="GHEA Grapalat" w:hAnsi="GHEA Grapalat"/>
              </w:rPr>
            </w:pPr>
            <w:proofErr w:type="gramStart"/>
            <w:r w:rsidRPr="00C14852">
              <w:rPr>
                <w:rFonts w:ascii="GHEA Grapalat" w:hAnsi="GHEA Grapalat"/>
              </w:rPr>
              <w:t>(</w:t>
            </w:r>
            <w:r w:rsidR="0051799E" w:rsidRPr="00C14852">
              <w:rPr>
                <w:rFonts w:ascii="GHEA Grapalat" w:hAnsi="GHEA Grapalat"/>
              </w:rPr>
              <w:t>ա) Գնորդի երկրում արտադրված ապրանքների համար.</w:t>
            </w:r>
            <w:proofErr w:type="gramEnd"/>
          </w:p>
          <w:p w14:paraId="4DE73D77" w14:textId="5E2F9241" w:rsidR="00ED0D94" w:rsidRPr="00C14852" w:rsidRDefault="0051799E" w:rsidP="00784395">
            <w:pPr>
              <w:pStyle w:val="ListParagraph"/>
              <w:numPr>
                <w:ilvl w:val="3"/>
                <w:numId w:val="33"/>
              </w:numPr>
              <w:spacing w:before="120" w:after="120"/>
              <w:ind w:left="0" w:firstLine="0"/>
              <w:contextualSpacing w:val="0"/>
              <w:jc w:val="both"/>
              <w:rPr>
                <w:rFonts w:ascii="GHEA Grapalat" w:hAnsi="GHEA Grapalat"/>
              </w:rPr>
            </w:pPr>
            <w:proofErr w:type="gramStart"/>
            <w:r w:rsidRPr="00C14852">
              <w:rPr>
                <w:rFonts w:ascii="GHEA Grapalat" w:hAnsi="GHEA Grapalat"/>
              </w:rPr>
              <w:t>գնանշված</w:t>
            </w:r>
            <w:proofErr w:type="gramEnd"/>
            <w:r w:rsidRPr="00C14852">
              <w:rPr>
                <w:rFonts w:ascii="GHEA Grapalat" w:hAnsi="GHEA Grapalat"/>
              </w:rPr>
              <w:t xml:space="preserve"> EXW ապրանքների գինը (նախկինում, նախկինում գործարանում, նախկին պահեստում, նախկին ցուցասրահում կամ վաճառքից դուրս, ինչպես կիրառելի է), ներառյալ բոլոր մաքսատուրքերը և վաճառքի և այլ հարկերը, որոնք արդեն վճարվել կամ վճարվել</w:t>
            </w:r>
            <w:r w:rsidR="00B15AE8" w:rsidRPr="00C14852">
              <w:rPr>
                <w:rFonts w:ascii="GHEA Grapalat" w:hAnsi="GHEA Grapalat"/>
                <w:lang w:val="hy-AM"/>
              </w:rPr>
              <w:t>ու</w:t>
            </w:r>
            <w:r w:rsidRPr="00C14852">
              <w:rPr>
                <w:rFonts w:ascii="GHEA Grapalat" w:hAnsi="GHEA Grapalat"/>
              </w:rPr>
              <w:t xml:space="preserve"> են Ապրանքների արտադրության կամ հավաքման համար օգտագործվող բաղադրիչները և հումք</w:t>
            </w:r>
            <w:r w:rsidR="00B15AE8" w:rsidRPr="00C14852">
              <w:rPr>
                <w:rFonts w:ascii="GHEA Grapalat" w:hAnsi="GHEA Grapalat"/>
                <w:lang w:val="hy-AM"/>
              </w:rPr>
              <w:t xml:space="preserve">ի </w:t>
            </w:r>
            <w:r w:rsidR="00B15AE8" w:rsidRPr="00C14852">
              <w:rPr>
                <w:rFonts w:ascii="GHEA Grapalat" w:hAnsi="GHEA Grapalat"/>
                <w:lang w:val="hy-AM"/>
              </w:rPr>
              <w:lastRenderedPageBreak/>
              <w:t>համար</w:t>
            </w:r>
            <w:r w:rsidRPr="00C14852">
              <w:rPr>
                <w:rFonts w:ascii="GHEA Grapalat" w:hAnsi="GHEA Grapalat"/>
              </w:rPr>
              <w:t>.</w:t>
            </w:r>
          </w:p>
          <w:p w14:paraId="3B2DE961" w14:textId="3E38B46D" w:rsidR="00ED0D94" w:rsidRPr="00C14852" w:rsidRDefault="0051799E" w:rsidP="00784395">
            <w:pPr>
              <w:pStyle w:val="ListParagraph"/>
              <w:numPr>
                <w:ilvl w:val="3"/>
                <w:numId w:val="33"/>
              </w:numPr>
              <w:spacing w:before="120" w:after="120"/>
              <w:ind w:left="0" w:firstLine="0"/>
              <w:contextualSpacing w:val="0"/>
              <w:jc w:val="both"/>
              <w:rPr>
                <w:rFonts w:ascii="GHEA Grapalat" w:hAnsi="GHEA Grapalat"/>
              </w:rPr>
            </w:pPr>
            <w:r w:rsidRPr="00C14852">
              <w:rPr>
                <w:rFonts w:ascii="GHEA Grapalat" w:hAnsi="GHEA Grapalat"/>
                <w:lang w:val="hy-AM"/>
              </w:rPr>
              <w:t>Գնորդի երկրի վաճառքի ցանկացած հարկ և այլ հարկեր, որոնք կվճարվեն Ապրանքների համար, եթե Պայմանագիրը շնորհվում է Հայտատուին. և</w:t>
            </w:r>
          </w:p>
          <w:p w14:paraId="0ADAC40F" w14:textId="77777777" w:rsidR="00CD49DA" w:rsidRPr="00C14852" w:rsidRDefault="00CD49DA" w:rsidP="00784395">
            <w:pPr>
              <w:pStyle w:val="ListParagraph"/>
              <w:numPr>
                <w:ilvl w:val="3"/>
                <w:numId w:val="33"/>
              </w:numPr>
              <w:spacing w:before="120" w:after="120"/>
              <w:ind w:left="0" w:firstLine="0"/>
              <w:contextualSpacing w:val="0"/>
              <w:jc w:val="both"/>
              <w:rPr>
                <w:rFonts w:ascii="GHEA Grapalat" w:hAnsi="GHEA Grapalat"/>
                <w:spacing w:val="-4"/>
              </w:rPr>
            </w:pPr>
            <w:r w:rsidRPr="00C14852">
              <w:rPr>
                <w:rFonts w:ascii="GHEA Grapalat" w:hAnsi="GHEA Grapalat"/>
                <w:spacing w:val="-4"/>
              </w:rPr>
              <w:t xml:space="preserve">Ներքին փոխադրումների, ապահովագրության և այլ տեղական ծառայությունների գինը, որն անհրաժեշտ է Ապրանքները իրենց վերջնական նպատակակետ </w:t>
            </w:r>
            <w:r w:rsidRPr="00C14852">
              <w:rPr>
                <w:rFonts w:ascii="GHEA Grapalat" w:hAnsi="GHEA Grapalat"/>
                <w:b/>
                <w:spacing w:val="-4"/>
              </w:rPr>
              <w:t>ՄՏԱ</w:t>
            </w:r>
            <w:r w:rsidRPr="00C14852">
              <w:rPr>
                <w:rFonts w:ascii="GHEA Grapalat" w:hAnsi="GHEA Grapalat"/>
                <w:spacing w:val="-4"/>
              </w:rPr>
              <w:t>-ում նշված (Ծրագրի վայր) հասցնելու համար:</w:t>
            </w:r>
          </w:p>
          <w:p w14:paraId="365009C0" w14:textId="38FCCDDB" w:rsidR="00ED0D94" w:rsidRPr="00C14852" w:rsidRDefault="0051799E" w:rsidP="00784395">
            <w:pPr>
              <w:pStyle w:val="Heading3"/>
              <w:spacing w:before="120" w:after="120"/>
              <w:ind w:left="0"/>
              <w:rPr>
                <w:rFonts w:ascii="GHEA Grapalat" w:hAnsi="GHEA Grapalat"/>
              </w:rPr>
            </w:pPr>
            <w:proofErr w:type="gramStart"/>
            <w:r w:rsidRPr="00C14852">
              <w:rPr>
                <w:rFonts w:ascii="GHEA Grapalat" w:hAnsi="GHEA Grapalat"/>
              </w:rPr>
              <w:t>(բ) Գնորդի երկրից դուրս արտադրված ապրանքների համար, որոնք պետք է ներմուծվեն.</w:t>
            </w:r>
            <w:proofErr w:type="gramEnd"/>
          </w:p>
          <w:p w14:paraId="3792E2CB" w14:textId="6B818D9B" w:rsidR="00ED0D94" w:rsidRPr="00C14852" w:rsidRDefault="0051799E" w:rsidP="00E13F73">
            <w:pPr>
              <w:pStyle w:val="ListParagraph"/>
              <w:numPr>
                <w:ilvl w:val="3"/>
                <w:numId w:val="63"/>
              </w:numPr>
              <w:spacing w:before="120" w:after="120"/>
              <w:ind w:left="0" w:firstLine="0"/>
              <w:contextualSpacing w:val="0"/>
              <w:jc w:val="both"/>
              <w:rPr>
                <w:rFonts w:ascii="GHEA Grapalat" w:hAnsi="GHEA Grapalat"/>
              </w:rPr>
            </w:pPr>
            <w:proofErr w:type="gramStart"/>
            <w:r w:rsidRPr="00C14852">
              <w:rPr>
                <w:rFonts w:ascii="GHEA Grapalat" w:hAnsi="GHEA Grapalat"/>
              </w:rPr>
              <w:t xml:space="preserve">Ապրանքի գինը, որը նշված է CIP-ով նշված նպատակակետի վայրում, Գնորդի երկրում, ինչպես նշված է </w:t>
            </w:r>
            <w:r w:rsidR="00B154E4" w:rsidRPr="00C14852">
              <w:rPr>
                <w:rFonts w:ascii="GHEA Grapalat" w:hAnsi="GHEA Grapalat"/>
                <w:b/>
                <w:lang w:val="hy-AM"/>
              </w:rPr>
              <w:t>ՄՏԱ</w:t>
            </w:r>
            <w:r w:rsidRPr="00C14852">
              <w:rPr>
                <w:rFonts w:ascii="GHEA Grapalat" w:hAnsi="GHEA Grapalat"/>
              </w:rPr>
              <w:t>-ում.</w:t>
            </w:r>
            <w:proofErr w:type="gramEnd"/>
          </w:p>
          <w:p w14:paraId="191349A2" w14:textId="64225863" w:rsidR="00ED0D94" w:rsidRPr="00C14852" w:rsidRDefault="0051799E" w:rsidP="00E13F73">
            <w:pPr>
              <w:pStyle w:val="ListParagraph"/>
              <w:numPr>
                <w:ilvl w:val="3"/>
                <w:numId w:val="63"/>
              </w:numPr>
              <w:spacing w:before="120" w:after="120"/>
              <w:ind w:left="0" w:firstLine="0"/>
              <w:contextualSpacing w:val="0"/>
              <w:jc w:val="both"/>
              <w:rPr>
                <w:rFonts w:ascii="GHEA Grapalat" w:hAnsi="GHEA Grapalat"/>
              </w:rPr>
            </w:pPr>
            <w:r w:rsidRPr="00C14852">
              <w:rPr>
                <w:rFonts w:ascii="GHEA Grapalat" w:hAnsi="GHEA Grapalat"/>
              </w:rPr>
              <w:t xml:space="preserve">Ներքին փոխադրումների, ապահովագրության և այլ տեղական ծառայությունների գինը, որն անհրաժեշտ է Ապրանքները իրենց վերջնական նպատակակետ </w:t>
            </w:r>
            <w:r w:rsidR="00B154E4" w:rsidRPr="00C14852">
              <w:rPr>
                <w:rFonts w:ascii="GHEA Grapalat" w:hAnsi="GHEA Grapalat"/>
                <w:b/>
              </w:rPr>
              <w:t>ՄՏԱ</w:t>
            </w:r>
            <w:r w:rsidRPr="00C14852">
              <w:rPr>
                <w:rFonts w:ascii="GHEA Grapalat" w:hAnsi="GHEA Grapalat"/>
              </w:rPr>
              <w:t>-ում նշված (Ծրագրի վայր) հասցնելու համար:</w:t>
            </w:r>
          </w:p>
          <w:p w14:paraId="13FC950F" w14:textId="5AAA1646" w:rsidR="00ED0D94" w:rsidRPr="00C14852" w:rsidRDefault="00A53256" w:rsidP="00784395">
            <w:pPr>
              <w:pStyle w:val="Heading3"/>
              <w:spacing w:before="120" w:after="120"/>
              <w:ind w:left="0"/>
              <w:rPr>
                <w:rFonts w:ascii="GHEA Grapalat" w:hAnsi="GHEA Grapalat"/>
              </w:rPr>
            </w:pPr>
            <w:proofErr w:type="gramStart"/>
            <w:r w:rsidRPr="00C14852">
              <w:rPr>
                <w:rFonts w:ascii="GHEA Grapalat" w:hAnsi="GHEA Grapalat"/>
              </w:rPr>
              <w:t>(</w:t>
            </w:r>
            <w:r w:rsidR="0051799E" w:rsidRPr="00C14852">
              <w:rPr>
                <w:rFonts w:ascii="GHEA Grapalat" w:hAnsi="GHEA Grapalat"/>
              </w:rPr>
              <w:t>գ) Գնորդի երկրից դուրս արտադրված ապրանքների համար, որոնք արդեն ներմուծվել են.</w:t>
            </w:r>
            <w:proofErr w:type="gramEnd"/>
          </w:p>
          <w:p w14:paraId="5BEF25AE" w14:textId="26E79F08" w:rsidR="00ED0D94" w:rsidRPr="00C14852" w:rsidRDefault="0051799E" w:rsidP="00E13F73">
            <w:pPr>
              <w:pStyle w:val="ListParagraph"/>
              <w:numPr>
                <w:ilvl w:val="3"/>
                <w:numId w:val="64"/>
              </w:numPr>
              <w:spacing w:before="120" w:after="120"/>
              <w:ind w:left="0" w:firstLine="0"/>
              <w:contextualSpacing w:val="0"/>
              <w:jc w:val="both"/>
              <w:rPr>
                <w:rFonts w:ascii="GHEA Grapalat" w:hAnsi="GHEA Grapalat"/>
              </w:rPr>
            </w:pPr>
            <w:proofErr w:type="gramStart"/>
            <w:r w:rsidRPr="00C14852">
              <w:rPr>
                <w:rFonts w:ascii="GHEA Grapalat" w:hAnsi="GHEA Grapalat"/>
              </w:rPr>
              <w:t>Ապրանքների գինը, ներառյալ ապրանքների ներմուծման սկզբնական արժեքը.</w:t>
            </w:r>
            <w:proofErr w:type="gramEnd"/>
            <w:r w:rsidRPr="00C14852">
              <w:rPr>
                <w:rFonts w:ascii="GHEA Grapalat" w:hAnsi="GHEA Grapalat"/>
              </w:rPr>
              <w:t xml:space="preserve"> գումարած ցանկացած գնանշում (կամ զեղչ); գումարած ցանկացած այլ տեղական ծախս, և մաքսատուրքեր և ներմուծման այլ հարկեր, որոնք արդեն վճարվել են կամ </w:t>
            </w:r>
            <w:r w:rsidRPr="00C14852">
              <w:rPr>
                <w:rFonts w:ascii="GHEA Grapalat" w:hAnsi="GHEA Grapalat"/>
                <w:lang w:val="hy-AM"/>
              </w:rPr>
              <w:t>կ</w:t>
            </w:r>
            <w:r w:rsidRPr="00C14852">
              <w:rPr>
                <w:rFonts w:ascii="GHEA Grapalat" w:hAnsi="GHEA Grapalat"/>
              </w:rPr>
              <w:t>վճարվե</w:t>
            </w:r>
            <w:r w:rsidRPr="00C14852">
              <w:rPr>
                <w:rFonts w:ascii="GHEA Grapalat" w:hAnsi="GHEA Grapalat"/>
                <w:lang w:val="hy-AM"/>
              </w:rPr>
              <w:t>ն</w:t>
            </w:r>
            <w:r w:rsidRPr="00C14852">
              <w:rPr>
                <w:rFonts w:ascii="GHEA Grapalat" w:hAnsi="GHEA Grapalat"/>
              </w:rPr>
              <w:t xml:space="preserve"> արդեն ներմուծված ապրանքների համար</w:t>
            </w:r>
            <w:r w:rsidR="00A53256" w:rsidRPr="00C14852">
              <w:rPr>
                <w:rFonts w:ascii="GHEA Grapalat" w:hAnsi="GHEA Grapalat"/>
              </w:rPr>
              <w:t>,</w:t>
            </w:r>
          </w:p>
          <w:p w14:paraId="00857E20" w14:textId="2B6D2BE1" w:rsidR="00ED0D94" w:rsidRPr="00C14852" w:rsidRDefault="00B4056C" w:rsidP="00E13F73">
            <w:pPr>
              <w:pStyle w:val="ListParagraph"/>
              <w:numPr>
                <w:ilvl w:val="3"/>
                <w:numId w:val="64"/>
              </w:numPr>
              <w:spacing w:before="120" w:after="120"/>
              <w:ind w:left="0" w:firstLine="0"/>
              <w:contextualSpacing w:val="0"/>
              <w:jc w:val="both"/>
              <w:rPr>
                <w:rFonts w:ascii="GHEA Grapalat" w:hAnsi="GHEA Grapalat"/>
              </w:rPr>
            </w:pPr>
            <w:r w:rsidRPr="00C14852">
              <w:rPr>
                <w:rFonts w:ascii="GHEA Grapalat" w:hAnsi="GHEA Grapalat"/>
              </w:rPr>
              <w:t>արդեն վճարված մաքսատուրքերը և ներմուծման այլ հարկերը (պետք է հաստատվեն փաստաթղթային ապացույցներով) կամ վճարվե</w:t>
            </w:r>
            <w:r w:rsidR="0051799E" w:rsidRPr="00C14852">
              <w:rPr>
                <w:rFonts w:ascii="GHEA Grapalat" w:hAnsi="GHEA Grapalat"/>
                <w:lang w:val="hy-AM"/>
              </w:rPr>
              <w:t>լիք</w:t>
            </w:r>
            <w:r w:rsidRPr="00C14852">
              <w:rPr>
                <w:rFonts w:ascii="GHEA Grapalat" w:hAnsi="GHEA Grapalat"/>
              </w:rPr>
              <w:t xml:space="preserve"> ար</w:t>
            </w:r>
            <w:r w:rsidR="00A53256" w:rsidRPr="00C14852">
              <w:rPr>
                <w:rFonts w:ascii="GHEA Grapalat" w:hAnsi="GHEA Grapalat"/>
              </w:rPr>
              <w:t>դեն ներմուծված ապրանքների համար,</w:t>
            </w:r>
          </w:p>
          <w:p w14:paraId="1C44330C" w14:textId="2F8783E0" w:rsidR="00ED0D94" w:rsidRPr="00C14852" w:rsidRDefault="00B4056C" w:rsidP="00E13F73">
            <w:pPr>
              <w:pStyle w:val="ListParagraph"/>
              <w:numPr>
                <w:ilvl w:val="3"/>
                <w:numId w:val="64"/>
              </w:numPr>
              <w:spacing w:before="120" w:after="120"/>
              <w:ind w:left="0" w:firstLine="0"/>
              <w:contextualSpacing w:val="0"/>
              <w:jc w:val="both"/>
              <w:rPr>
                <w:rFonts w:ascii="GHEA Grapalat" w:hAnsi="GHEA Grapalat"/>
              </w:rPr>
            </w:pPr>
            <w:r w:rsidRPr="00C14852">
              <w:rPr>
                <w:rFonts w:ascii="GHEA Grapalat" w:hAnsi="GHEA Grapalat"/>
              </w:rPr>
              <w:t>Ապրանքների գինը, որը ստացվել է որպես վերը նշված (i) և (ii) միջև տարբերություն</w:t>
            </w:r>
            <w:r w:rsidRPr="00C14852">
              <w:rPr>
                <w:rFonts w:ascii="GHEA Grapalat" w:hAnsi="GHEA Grapalat"/>
                <w:lang w:val="hy-AM"/>
              </w:rPr>
              <w:t>ից</w:t>
            </w:r>
            <w:r w:rsidR="00A53256" w:rsidRPr="00C14852">
              <w:rPr>
                <w:rFonts w:ascii="GHEA Grapalat" w:hAnsi="GHEA Grapalat"/>
              </w:rPr>
              <w:t>,</w:t>
            </w:r>
          </w:p>
          <w:p w14:paraId="227BADA7" w14:textId="39250D2B" w:rsidR="00B4056C" w:rsidRPr="00C14852" w:rsidRDefault="00B4056C" w:rsidP="00E13F73">
            <w:pPr>
              <w:pStyle w:val="ListParagraph"/>
              <w:numPr>
                <w:ilvl w:val="3"/>
                <w:numId w:val="64"/>
              </w:numPr>
              <w:spacing w:before="120" w:after="120"/>
              <w:ind w:left="0" w:firstLine="0"/>
              <w:contextualSpacing w:val="0"/>
              <w:jc w:val="both"/>
              <w:rPr>
                <w:rFonts w:ascii="GHEA Grapalat" w:hAnsi="GHEA Grapalat"/>
              </w:rPr>
            </w:pPr>
            <w:r w:rsidRPr="00C14852">
              <w:rPr>
                <w:rFonts w:ascii="GHEA Grapalat" w:hAnsi="GHEA Grapalat"/>
              </w:rPr>
              <w:t xml:space="preserve">Գնորդի երկրի վաճառքի և այլ հարկերից, որոնք կվճարվեն Ապրանքների </w:t>
            </w:r>
            <w:r w:rsidRPr="00C14852">
              <w:rPr>
                <w:rFonts w:ascii="GHEA Grapalat" w:hAnsi="GHEA Grapalat"/>
                <w:lang w:val="hy-AM"/>
              </w:rPr>
              <w:t>համար</w:t>
            </w:r>
            <w:r w:rsidRPr="00C14852">
              <w:rPr>
                <w:rFonts w:ascii="GHEA Grapalat" w:hAnsi="GHEA Grapalat"/>
              </w:rPr>
              <w:t xml:space="preserve">, եթե Պայմանագիրը </w:t>
            </w:r>
            <w:r w:rsidRPr="00C14852">
              <w:rPr>
                <w:rFonts w:ascii="GHEA Grapalat" w:hAnsi="GHEA Grapalat"/>
                <w:lang w:val="hy-AM"/>
              </w:rPr>
              <w:t xml:space="preserve">շնորհվի </w:t>
            </w:r>
            <w:r w:rsidRPr="00C14852">
              <w:rPr>
                <w:rFonts w:ascii="GHEA Grapalat" w:hAnsi="GHEA Grapalat"/>
              </w:rPr>
              <w:t>Հայտատուին. և</w:t>
            </w:r>
          </w:p>
          <w:p w14:paraId="2E8F5C24" w14:textId="1CD4FDDF" w:rsidR="00ED0D94" w:rsidRPr="00C14852" w:rsidRDefault="00476C2B" w:rsidP="00E13F73">
            <w:pPr>
              <w:pStyle w:val="ListParagraph"/>
              <w:numPr>
                <w:ilvl w:val="3"/>
                <w:numId w:val="64"/>
              </w:numPr>
              <w:spacing w:before="120" w:after="120"/>
              <w:ind w:left="0" w:firstLine="0"/>
              <w:contextualSpacing w:val="0"/>
              <w:jc w:val="both"/>
              <w:rPr>
                <w:rFonts w:ascii="GHEA Grapalat" w:hAnsi="GHEA Grapalat"/>
                <w:lang w:val="hy-AM"/>
              </w:rPr>
            </w:pPr>
            <w:r w:rsidRPr="00C14852">
              <w:rPr>
                <w:rFonts w:ascii="GHEA Grapalat" w:hAnsi="GHEA Grapalat"/>
                <w:lang w:val="hy-AM"/>
              </w:rPr>
              <w:lastRenderedPageBreak/>
              <w:t xml:space="preserve">Ներքին փոխադրումների, ապահովագրության և այլ տեղական ծառայությունների գինը, որն անհրաժեշտ է Ապրանքները իրենց վերջնական նպատակակետ </w:t>
            </w:r>
            <w:r w:rsidR="00B154E4" w:rsidRPr="00C14852">
              <w:rPr>
                <w:rFonts w:ascii="GHEA Grapalat" w:hAnsi="GHEA Grapalat"/>
                <w:b/>
                <w:lang w:val="hy-AM"/>
              </w:rPr>
              <w:t>ՄՏԱ</w:t>
            </w:r>
            <w:r w:rsidRPr="00C14852">
              <w:rPr>
                <w:rFonts w:ascii="GHEA Grapalat" w:hAnsi="GHEA Grapalat"/>
                <w:lang w:val="hy-AM"/>
              </w:rPr>
              <w:t>-ում նշված (Ծրագրի վայր) հասցնելու համար:</w:t>
            </w:r>
          </w:p>
          <w:p w14:paraId="4CCEA06D" w14:textId="2A43CEB2" w:rsidR="00ED0D94" w:rsidRPr="00C14852" w:rsidRDefault="00476C2B" w:rsidP="00784395">
            <w:pPr>
              <w:pStyle w:val="Heading3"/>
              <w:spacing w:before="120" w:after="120"/>
              <w:ind w:left="0"/>
              <w:rPr>
                <w:rFonts w:ascii="GHEA Grapalat" w:hAnsi="GHEA Grapalat"/>
                <w:lang w:val="hy-AM"/>
              </w:rPr>
            </w:pPr>
            <w:r w:rsidRPr="00C14852">
              <w:rPr>
                <w:rFonts w:ascii="GHEA Grapalat" w:hAnsi="GHEA Grapalat"/>
                <w:lang w:val="hy-AM"/>
              </w:rPr>
              <w:t xml:space="preserve">(դ) Կապակցված ծառայությունների համար, բացառությամբ ներքին փոխադրումների և այլ ծառայությունների, որոնք պահանջվում են Ապրանքները վերջնական նպատակակետ հասցնելու համար, երբ այդպիսի Առնչվող ծառայությունները նշված են </w:t>
            </w:r>
            <w:r w:rsidR="002F6419" w:rsidRPr="00C14852">
              <w:rPr>
                <w:rFonts w:ascii="GHEA Grapalat" w:hAnsi="GHEA Grapalat"/>
                <w:lang w:val="hy-AM"/>
              </w:rPr>
              <w:t>Մրցութային տվյալների աղյուսակ</w:t>
            </w:r>
            <w:r w:rsidRPr="00C14852">
              <w:rPr>
                <w:rFonts w:ascii="GHEA Grapalat" w:hAnsi="GHEA Grapalat"/>
                <w:lang w:val="hy-AM"/>
              </w:rPr>
              <w:t>ում, Հարակից ծառայությունները ներառող յուրաքանչյուր ապրանքի գինը (ներառյալ ցանկացած կիրառելի հարկեր):</w:t>
            </w:r>
          </w:p>
        </w:tc>
      </w:tr>
      <w:tr w:rsidR="00ED0D94" w:rsidRPr="00C14852" w14:paraId="7D022DA8" w14:textId="77777777" w:rsidTr="006B75AE">
        <w:tc>
          <w:tcPr>
            <w:tcW w:w="2790" w:type="dxa"/>
          </w:tcPr>
          <w:p w14:paraId="061B55B2" w14:textId="0F1BB258" w:rsidR="00ED0D94" w:rsidRPr="00C14852" w:rsidRDefault="00C17657" w:rsidP="00784395">
            <w:pPr>
              <w:pStyle w:val="Sec1-ClausesAfter10pt1"/>
              <w:spacing w:before="120" w:after="120"/>
              <w:ind w:left="0" w:firstLine="0"/>
              <w:rPr>
                <w:rFonts w:ascii="GHEA Grapalat" w:hAnsi="GHEA Grapalat"/>
                <w:szCs w:val="24"/>
              </w:rPr>
            </w:pPr>
            <w:bookmarkStart w:id="30" w:name="_Toc145928582"/>
            <w:r w:rsidRPr="00C14852">
              <w:rPr>
                <w:rFonts w:ascii="GHEA Grapalat" w:hAnsi="GHEA Grapalat"/>
                <w:szCs w:val="24"/>
              </w:rPr>
              <w:lastRenderedPageBreak/>
              <w:t>Հայտի և վճարման արժույթները</w:t>
            </w:r>
            <w:bookmarkEnd w:id="30"/>
          </w:p>
        </w:tc>
        <w:tc>
          <w:tcPr>
            <w:tcW w:w="6584" w:type="dxa"/>
            <w:gridSpan w:val="2"/>
          </w:tcPr>
          <w:p w14:paraId="61B34DCD" w14:textId="1FCFD70A" w:rsidR="00ED0D94" w:rsidRPr="00C14852" w:rsidRDefault="001B7996" w:rsidP="00784395">
            <w:pPr>
              <w:pStyle w:val="Sub-ClauseText"/>
              <w:numPr>
                <w:ilvl w:val="1"/>
                <w:numId w:val="18"/>
              </w:numPr>
              <w:ind w:left="0" w:firstLine="0"/>
              <w:rPr>
                <w:rFonts w:ascii="GHEA Grapalat" w:hAnsi="GHEA Grapalat"/>
                <w:spacing w:val="0"/>
              </w:rPr>
            </w:pPr>
            <w:r w:rsidRPr="00C14852">
              <w:rPr>
                <w:rFonts w:ascii="GHEA Grapalat" w:hAnsi="GHEA Grapalat"/>
                <w:spacing w:val="0"/>
              </w:rPr>
              <w:t xml:space="preserve">Հայտի արժույթը (արժույթները) և վճարումների արժույթը (արժույթները) պետք է լինեն նույնը: </w:t>
            </w:r>
            <w:r w:rsidR="00806DAB" w:rsidRPr="00C14852">
              <w:rPr>
                <w:rFonts w:ascii="GHEA Grapalat" w:hAnsi="GHEA Grapalat"/>
                <w:spacing w:val="0"/>
              </w:rPr>
              <w:t>Հայտատուն</w:t>
            </w:r>
            <w:r w:rsidRPr="00C14852">
              <w:rPr>
                <w:rFonts w:ascii="GHEA Grapalat" w:hAnsi="GHEA Grapalat"/>
                <w:spacing w:val="0"/>
              </w:rPr>
              <w:t xml:space="preserve"> պետք է գնանշի Գնորդի երկրի արժույթով հայտի գնի այն մասը, որը համապատասխանում է Գնորդի երկրի արժույթով կատարված ծախսերին, եթե այլ բան նախատեսված չէ </w:t>
            </w:r>
            <w:r w:rsidRPr="00C14852">
              <w:rPr>
                <w:rFonts w:ascii="GHEA Grapalat" w:hAnsi="GHEA Grapalat"/>
                <w:b/>
                <w:spacing w:val="0"/>
                <w:lang w:val="hy-AM"/>
              </w:rPr>
              <w:t>ՄՏԱ</w:t>
            </w:r>
            <w:r w:rsidRPr="00C14852">
              <w:rPr>
                <w:rFonts w:ascii="GHEA Grapalat" w:hAnsi="GHEA Grapalat"/>
                <w:spacing w:val="0"/>
              </w:rPr>
              <w:t>-ում</w:t>
            </w:r>
            <w:proofErr w:type="gramStart"/>
            <w:r w:rsidRPr="00C14852">
              <w:rPr>
                <w:rFonts w:ascii="GHEA Grapalat" w:hAnsi="GHEA Grapalat"/>
                <w:spacing w:val="0"/>
              </w:rPr>
              <w:t>:</w:t>
            </w:r>
            <w:r w:rsidR="00ED0D94" w:rsidRPr="00C14852">
              <w:rPr>
                <w:rFonts w:ascii="GHEA Grapalat" w:hAnsi="GHEA Grapalat"/>
                <w:b/>
                <w:spacing w:val="0"/>
              </w:rPr>
              <w:t>.</w:t>
            </w:r>
            <w:proofErr w:type="gramEnd"/>
          </w:p>
          <w:p w14:paraId="36BC9DE5" w14:textId="78A85BAD" w:rsidR="00ED0D94" w:rsidRPr="00C14852" w:rsidRDefault="00806DAB" w:rsidP="00784395">
            <w:pPr>
              <w:pStyle w:val="Sub-ClauseText"/>
              <w:numPr>
                <w:ilvl w:val="1"/>
                <w:numId w:val="18"/>
              </w:numPr>
              <w:ind w:left="0" w:firstLine="0"/>
              <w:rPr>
                <w:rFonts w:ascii="GHEA Grapalat" w:hAnsi="GHEA Grapalat"/>
                <w:spacing w:val="0"/>
              </w:rPr>
            </w:pPr>
            <w:r w:rsidRPr="00C14852">
              <w:rPr>
                <w:rFonts w:ascii="GHEA Grapalat" w:hAnsi="GHEA Grapalat"/>
                <w:spacing w:val="0"/>
              </w:rPr>
              <w:t>Հայտատուն</w:t>
            </w:r>
            <w:r w:rsidR="001A1FC9" w:rsidRPr="00C14852">
              <w:rPr>
                <w:rFonts w:ascii="GHEA Grapalat" w:hAnsi="GHEA Grapalat"/>
                <w:spacing w:val="0"/>
              </w:rPr>
              <w:t xml:space="preserve"> կարող է հայտի գինը արտահայտել ցանկացած արժույթով: Եթե </w:t>
            </w:r>
            <w:r w:rsidR="001A1FC9" w:rsidRPr="00C14852">
              <w:rPr>
                <w:rFonts w:ascii="Cambria Math" w:hAnsi="Cambria Math" w:cs="Cambria Math"/>
                <w:spacing w:val="0"/>
              </w:rPr>
              <w:t>​​</w:t>
            </w:r>
            <w:r w:rsidRPr="00C14852">
              <w:rPr>
                <w:rFonts w:ascii="GHEA Grapalat" w:hAnsi="GHEA Grapalat" w:cs="GHEA Grapalat"/>
                <w:spacing w:val="0"/>
              </w:rPr>
              <w:t>Հայտատուն</w:t>
            </w:r>
            <w:r w:rsidR="001A1FC9" w:rsidRPr="00C14852">
              <w:rPr>
                <w:rFonts w:ascii="GHEA Grapalat" w:hAnsi="GHEA Grapalat"/>
                <w:spacing w:val="0"/>
              </w:rPr>
              <w:t xml:space="preserve"> </w:t>
            </w:r>
            <w:r w:rsidR="001A1FC9" w:rsidRPr="00C14852">
              <w:rPr>
                <w:rFonts w:ascii="GHEA Grapalat" w:hAnsi="GHEA Grapalat" w:cs="GHEA Grapalat"/>
                <w:spacing w:val="0"/>
              </w:rPr>
              <w:t>ցանկանո</w:t>
            </w:r>
            <w:r w:rsidR="003E7D8E" w:rsidRPr="00C14852">
              <w:rPr>
                <w:rFonts w:ascii="GHEA Grapalat" w:hAnsi="GHEA Grapalat"/>
                <w:spacing w:val="0"/>
              </w:rPr>
              <w:t>ւմ է վճարվել տարբեր արժույթների</w:t>
            </w:r>
            <w:r w:rsidR="001A1FC9" w:rsidRPr="00C14852">
              <w:rPr>
                <w:rFonts w:ascii="GHEA Grapalat" w:hAnsi="GHEA Grapalat"/>
                <w:spacing w:val="0"/>
              </w:rPr>
              <w:t xml:space="preserve"> գումարների համակցությամբ, նա կարող է համապատասխան կերպով նշել դրա գինը, սակայն Գնորդի երկրի արժույթից բացի, պետք է օգտագործի ոչ ավելի, քան երեք արտարժույթ:</w:t>
            </w:r>
          </w:p>
        </w:tc>
      </w:tr>
      <w:tr w:rsidR="00ED0D94" w:rsidRPr="00C14852" w14:paraId="715EC281" w14:textId="77777777" w:rsidTr="006B75AE">
        <w:tc>
          <w:tcPr>
            <w:tcW w:w="2790" w:type="dxa"/>
          </w:tcPr>
          <w:p w14:paraId="579E9392" w14:textId="306A5C65" w:rsidR="00ED0D94" w:rsidRPr="00C14852" w:rsidRDefault="00C17657" w:rsidP="00784395">
            <w:pPr>
              <w:pStyle w:val="Sec1-ClausesAfter10pt1"/>
              <w:spacing w:before="120" w:after="120"/>
              <w:ind w:left="0" w:firstLine="0"/>
              <w:rPr>
                <w:rFonts w:ascii="GHEA Grapalat" w:hAnsi="GHEA Grapalat"/>
                <w:szCs w:val="24"/>
              </w:rPr>
            </w:pPr>
            <w:bookmarkStart w:id="31" w:name="_Toc145928583"/>
            <w:r w:rsidRPr="00C14852">
              <w:rPr>
                <w:rFonts w:ascii="GHEA Grapalat" w:hAnsi="GHEA Grapalat"/>
                <w:szCs w:val="24"/>
              </w:rPr>
              <w:t>Փաստաթղթեր, որոնցով հաստատվում են ապրանքների և հարակից ծառայությունների իրավասությունը և համապատասխանությունը</w:t>
            </w:r>
            <w:bookmarkEnd w:id="31"/>
          </w:p>
        </w:tc>
        <w:tc>
          <w:tcPr>
            <w:tcW w:w="6584" w:type="dxa"/>
            <w:gridSpan w:val="2"/>
          </w:tcPr>
          <w:p w14:paraId="79902685" w14:textId="72082B06" w:rsidR="00ED0D94" w:rsidRPr="00C14852" w:rsidRDefault="003E7D8E" w:rsidP="00784395">
            <w:pPr>
              <w:pStyle w:val="Sub-ClauseText"/>
              <w:numPr>
                <w:ilvl w:val="1"/>
                <w:numId w:val="19"/>
              </w:numPr>
              <w:ind w:left="0" w:firstLine="0"/>
              <w:rPr>
                <w:rFonts w:ascii="GHEA Grapalat" w:hAnsi="GHEA Grapalat"/>
              </w:rPr>
            </w:pPr>
            <w:r w:rsidRPr="00C14852">
              <w:rPr>
                <w:rFonts w:ascii="GHEA Grapalat" w:hAnsi="GHEA Grapalat"/>
                <w:spacing w:val="0"/>
              </w:rPr>
              <w:t xml:space="preserve">Ապրանքների և հարակից ծառայությունների համապատասխանությունը </w:t>
            </w:r>
            <w:r w:rsidR="00E23256" w:rsidRPr="00C14852">
              <w:rPr>
                <w:rFonts w:ascii="GHEA Grapalat" w:hAnsi="GHEA Grapalat"/>
                <w:spacing w:val="0"/>
              </w:rPr>
              <w:t>ՑՀ</w:t>
            </w:r>
            <w:r w:rsidRPr="00C14852">
              <w:rPr>
                <w:rFonts w:ascii="GHEA Grapalat" w:hAnsi="GHEA Grapalat"/>
                <w:spacing w:val="0"/>
              </w:rPr>
              <w:t xml:space="preserve"> 5-ի համաձայն հաստատելու համար Հայտատուները պետք է լրացնեն ծագման երկրի հայտարարագրերը Գների ժամանակացույցի ձևաթղթերում, որոնք ներառված են Բաժին IV, Մրցութային ձևաթղթերում:</w:t>
            </w:r>
          </w:p>
          <w:p w14:paraId="2A22BE65" w14:textId="43097CB2" w:rsidR="00ED0D94" w:rsidRPr="00C14852" w:rsidRDefault="003E7D8E" w:rsidP="00784395">
            <w:pPr>
              <w:pStyle w:val="Sub-ClauseText"/>
              <w:numPr>
                <w:ilvl w:val="1"/>
                <w:numId w:val="19"/>
              </w:numPr>
              <w:ind w:left="0" w:firstLine="0"/>
              <w:rPr>
                <w:rFonts w:ascii="GHEA Grapalat" w:hAnsi="GHEA Grapalat"/>
                <w:spacing w:val="0"/>
              </w:rPr>
            </w:pPr>
            <w:r w:rsidRPr="00C14852">
              <w:rPr>
                <w:rFonts w:ascii="GHEA Grapalat" w:hAnsi="GHEA Grapalat"/>
                <w:spacing w:val="0"/>
              </w:rPr>
              <w:t xml:space="preserve">Ապրանքների և հարակից ծառայությունների համապատասխանությունը մրցութային փաստաթղթին հաստատելու համար, </w:t>
            </w:r>
            <w:r w:rsidR="00806DAB" w:rsidRPr="00C14852">
              <w:rPr>
                <w:rFonts w:ascii="GHEA Grapalat" w:hAnsi="GHEA Grapalat"/>
                <w:spacing w:val="0"/>
              </w:rPr>
              <w:t>Հայտատուն</w:t>
            </w:r>
            <w:r w:rsidRPr="00C14852">
              <w:rPr>
                <w:rFonts w:ascii="GHEA Grapalat" w:hAnsi="GHEA Grapalat"/>
                <w:spacing w:val="0"/>
              </w:rPr>
              <w:t xml:space="preserve"> պետք է որպես իր հայտի մաս ներկայացնի </w:t>
            </w:r>
            <w:r w:rsidRPr="00C14852">
              <w:rPr>
                <w:rFonts w:ascii="GHEA Grapalat" w:hAnsi="GHEA Grapalat"/>
                <w:spacing w:val="0"/>
              </w:rPr>
              <w:lastRenderedPageBreak/>
              <w:t xml:space="preserve">փաստաթղթային ապացույցներ, որ Ապրանքները համապատասխանում են տեխնիկական բնութագրերին և ստանդարտներին, որոնք նշված են </w:t>
            </w:r>
            <w:r w:rsidR="002F6419" w:rsidRPr="00C14852">
              <w:rPr>
                <w:rFonts w:ascii="GHEA Grapalat" w:hAnsi="GHEA Grapalat"/>
                <w:spacing w:val="0"/>
              </w:rPr>
              <w:t>Մրցութային տվյալների աղյուսակ</w:t>
            </w:r>
            <w:r w:rsidRPr="00C14852">
              <w:rPr>
                <w:rFonts w:ascii="GHEA Grapalat" w:hAnsi="GHEA Grapalat"/>
                <w:spacing w:val="0"/>
              </w:rPr>
              <w:t>ի VII բաժնում:</w:t>
            </w:r>
          </w:p>
          <w:p w14:paraId="11EEE8C2" w14:textId="7D69B004" w:rsidR="00ED0D94" w:rsidRPr="00C14852" w:rsidRDefault="0008185C" w:rsidP="00784395">
            <w:pPr>
              <w:pStyle w:val="Sub-ClauseText"/>
              <w:numPr>
                <w:ilvl w:val="1"/>
                <w:numId w:val="19"/>
              </w:numPr>
              <w:ind w:left="0" w:firstLine="0"/>
              <w:rPr>
                <w:rFonts w:ascii="GHEA Grapalat" w:hAnsi="GHEA Grapalat"/>
              </w:rPr>
            </w:pPr>
            <w:r w:rsidRPr="00C14852">
              <w:rPr>
                <w:rFonts w:ascii="GHEA Grapalat" w:hAnsi="GHEA Grapalat"/>
                <w:spacing w:val="0"/>
              </w:rPr>
              <w:t xml:space="preserve">Փաստաթղթային ապացույցը կարող է լինել գրականության, գծագրերի կամ տվյալների տեսքով և պետք է բաղկացած լինի Ապրանքների և հարակից ծառայությունների հիմնական տեխնիկական և կատարողական բնութագրերի մանրամասն կետ առ կետ նկարագրությունից, որը ցույց է տալիս Ապրանքների և հարակից ծառայությունների էական արձագանքը: տեխնիկական բնութագրերը և, անհրաժեշտության դեպքում, VII բաժնի </w:t>
            </w:r>
            <w:r w:rsidR="002F6419" w:rsidRPr="00C14852">
              <w:rPr>
                <w:rFonts w:ascii="GHEA Grapalat" w:hAnsi="GHEA Grapalat"/>
                <w:spacing w:val="0"/>
              </w:rPr>
              <w:t>Մրցութային տվյալների աղյուսակ</w:t>
            </w:r>
            <w:r w:rsidRPr="00C14852">
              <w:rPr>
                <w:rFonts w:ascii="GHEA Grapalat" w:hAnsi="GHEA Grapalat"/>
                <w:spacing w:val="0"/>
              </w:rPr>
              <w:t>ի դրույթներից շեղումների և բացառությունների հայտարարություն</w:t>
            </w:r>
          </w:p>
          <w:p w14:paraId="15641992" w14:textId="406EACBE" w:rsidR="00ED0D94" w:rsidRPr="00C14852" w:rsidRDefault="00806DAB" w:rsidP="00784395">
            <w:pPr>
              <w:pStyle w:val="Sub-ClauseText"/>
              <w:numPr>
                <w:ilvl w:val="1"/>
                <w:numId w:val="19"/>
              </w:numPr>
              <w:ind w:left="0" w:firstLine="0"/>
              <w:rPr>
                <w:rFonts w:ascii="GHEA Grapalat" w:hAnsi="GHEA Grapalat"/>
              </w:rPr>
            </w:pPr>
            <w:r w:rsidRPr="00C14852">
              <w:rPr>
                <w:rFonts w:ascii="GHEA Grapalat" w:hAnsi="GHEA Grapalat"/>
                <w:spacing w:val="0"/>
              </w:rPr>
              <w:t>Հայտատուն</w:t>
            </w:r>
            <w:r w:rsidR="0008185C" w:rsidRPr="00C14852">
              <w:rPr>
                <w:rFonts w:ascii="GHEA Grapalat" w:hAnsi="GHEA Grapalat"/>
                <w:spacing w:val="0"/>
              </w:rPr>
              <w:t xml:space="preserve"> պետք է տրամադրի նաև ամբողջական մանրամասներ, ներառյալ պահեստամասերի, հատուկ գործիքների և այլնի առկա աղբյուրները և ընթացիկ գները, որոնք անհրաժեշտ են գնորդի կողմից Ապրանքների պատշաճ և շարունակական գործունեության համար՝ օգտագործման սկսվելուց հետո </w:t>
            </w:r>
            <w:r w:rsidR="00B154E4" w:rsidRPr="00C14852">
              <w:rPr>
                <w:rFonts w:ascii="GHEA Grapalat" w:hAnsi="GHEA Grapalat"/>
                <w:b/>
                <w:spacing w:val="0"/>
                <w:lang w:val="hy-AM"/>
              </w:rPr>
              <w:t>ՄՏԱ</w:t>
            </w:r>
            <w:r w:rsidR="0008185C" w:rsidRPr="00C14852">
              <w:rPr>
                <w:rFonts w:ascii="GHEA Grapalat" w:hAnsi="GHEA Grapalat"/>
                <w:b/>
                <w:spacing w:val="0"/>
              </w:rPr>
              <w:t>-ում նշված</w:t>
            </w:r>
            <w:r w:rsidR="0008185C" w:rsidRPr="00C14852">
              <w:rPr>
                <w:rFonts w:ascii="GHEA Grapalat" w:hAnsi="GHEA Grapalat"/>
                <w:spacing w:val="0"/>
              </w:rPr>
              <w:t xml:space="preserve"> ժամանակահատվածում:</w:t>
            </w:r>
          </w:p>
          <w:p w14:paraId="3C35A744" w14:textId="70F4C7F2" w:rsidR="00ED0D94" w:rsidRPr="00C14852" w:rsidRDefault="0008185C" w:rsidP="00784395">
            <w:pPr>
              <w:pStyle w:val="Sub-ClauseText"/>
              <w:numPr>
                <w:ilvl w:val="1"/>
                <w:numId w:val="19"/>
              </w:numPr>
              <w:ind w:left="0" w:firstLine="0"/>
              <w:rPr>
                <w:rFonts w:ascii="GHEA Grapalat" w:hAnsi="GHEA Grapalat"/>
              </w:rPr>
            </w:pPr>
            <w:r w:rsidRPr="00C14852">
              <w:rPr>
                <w:rFonts w:ascii="GHEA Grapalat" w:hAnsi="GHEA Grapalat"/>
                <w:spacing w:val="0"/>
              </w:rPr>
              <w:t xml:space="preserve">Աշխատանքի, գործընթացի, նյութի և սարքավորումների ստանդարտները, ինչպես նաև Գնորդի կողմից </w:t>
            </w:r>
            <w:r w:rsidR="002F6419" w:rsidRPr="00C14852">
              <w:rPr>
                <w:rFonts w:ascii="GHEA Grapalat" w:hAnsi="GHEA Grapalat"/>
                <w:spacing w:val="0"/>
              </w:rPr>
              <w:t>Մրցութային տվյալների աղյուսակ</w:t>
            </w:r>
            <w:r w:rsidRPr="00C14852">
              <w:rPr>
                <w:rFonts w:ascii="GHEA Grapalat" w:hAnsi="GHEA Grapalat"/>
                <w:spacing w:val="0"/>
              </w:rPr>
              <w:t xml:space="preserve">ում նշված ֆիրմային անվանումների կամ կատալոգի համարների հղումները նախատեսված են լինել միայն նկարագրական և ոչ սահմանափակող: </w:t>
            </w:r>
            <w:r w:rsidR="00806DAB" w:rsidRPr="00C14852">
              <w:rPr>
                <w:rFonts w:ascii="GHEA Grapalat" w:hAnsi="GHEA Grapalat"/>
                <w:spacing w:val="0"/>
              </w:rPr>
              <w:t>Հայտատուն</w:t>
            </w:r>
            <w:r w:rsidRPr="00C14852">
              <w:rPr>
                <w:rFonts w:ascii="GHEA Grapalat" w:hAnsi="GHEA Grapalat"/>
                <w:spacing w:val="0"/>
              </w:rPr>
              <w:t xml:space="preserve"> կարող է առաջարկել որակի այլ ստանդարտներ, ֆիրմային անվանումներ և/կամ կատալոգի համարներ, պայմանով, որ դա ցույց է տալիս, ի գոհունակություն Գնորդին, որ փոխարինումները ապահովում են էական համարժեքություն կամ գերազանցում են VII Բաժնում՝ </w:t>
            </w:r>
            <w:r w:rsidR="002F6419" w:rsidRPr="00C14852">
              <w:rPr>
                <w:rFonts w:ascii="GHEA Grapalat" w:hAnsi="GHEA Grapalat"/>
                <w:spacing w:val="0"/>
              </w:rPr>
              <w:t>Մրցութային տվյալների աղյուսակ</w:t>
            </w:r>
            <w:r w:rsidRPr="00C14852">
              <w:rPr>
                <w:rFonts w:ascii="GHEA Grapalat" w:hAnsi="GHEA Grapalat"/>
                <w:spacing w:val="0"/>
              </w:rPr>
              <w:t>ում նշվածներին:</w:t>
            </w:r>
          </w:p>
        </w:tc>
      </w:tr>
      <w:tr w:rsidR="00ED0D94" w:rsidRPr="00552E2A" w14:paraId="60181FDB" w14:textId="77777777" w:rsidTr="006B75AE">
        <w:tc>
          <w:tcPr>
            <w:tcW w:w="2790" w:type="dxa"/>
          </w:tcPr>
          <w:p w14:paraId="5B58B0CB" w14:textId="0E664B57" w:rsidR="00ED0D94" w:rsidRPr="00C14852" w:rsidRDefault="00BD6391" w:rsidP="00784395">
            <w:pPr>
              <w:pStyle w:val="Sec1-ClausesAfter10pt1"/>
              <w:spacing w:before="120" w:after="120"/>
              <w:ind w:left="0" w:firstLine="0"/>
              <w:rPr>
                <w:rFonts w:ascii="GHEA Grapalat" w:hAnsi="GHEA Grapalat"/>
                <w:szCs w:val="24"/>
                <w:lang w:val="hy-AM"/>
              </w:rPr>
            </w:pPr>
            <w:bookmarkStart w:id="32" w:name="_Toc145928584"/>
            <w:r w:rsidRPr="00C14852">
              <w:rPr>
                <w:rFonts w:ascii="GHEA Grapalat" w:hAnsi="GHEA Grapalat"/>
                <w:szCs w:val="24"/>
                <w:lang w:val="hy-AM"/>
              </w:rPr>
              <w:lastRenderedPageBreak/>
              <w:t xml:space="preserve">Փաստաթղթեր, որոնցով հաստատվում է Հայտատուի </w:t>
            </w:r>
            <w:r w:rsidRPr="00C14852">
              <w:rPr>
                <w:rFonts w:ascii="GHEA Grapalat" w:hAnsi="GHEA Grapalat"/>
                <w:szCs w:val="24"/>
                <w:lang w:val="hy-AM"/>
              </w:rPr>
              <w:lastRenderedPageBreak/>
              <w:t>համապատասխանությունը պահանջներին և որակավորումը</w:t>
            </w:r>
            <w:bookmarkEnd w:id="32"/>
          </w:p>
        </w:tc>
        <w:tc>
          <w:tcPr>
            <w:tcW w:w="6584" w:type="dxa"/>
            <w:gridSpan w:val="2"/>
          </w:tcPr>
          <w:p w14:paraId="3D224526" w14:textId="5D609544" w:rsidR="00223132" w:rsidRPr="00C14852" w:rsidRDefault="00223132" w:rsidP="00784395">
            <w:pPr>
              <w:pStyle w:val="Sub-ClauseText"/>
              <w:numPr>
                <w:ilvl w:val="1"/>
                <w:numId w:val="40"/>
              </w:numPr>
              <w:ind w:left="0" w:firstLine="0"/>
              <w:outlineLvl w:val="1"/>
              <w:rPr>
                <w:rFonts w:ascii="GHEA Grapalat" w:hAnsi="GHEA Grapalat"/>
                <w:b/>
                <w:bCs/>
                <w:lang w:val="hy-AM"/>
              </w:rPr>
            </w:pPr>
            <w:r w:rsidRPr="00C14852">
              <w:rPr>
                <w:rFonts w:ascii="GHEA Grapalat" w:hAnsi="GHEA Grapalat"/>
                <w:spacing w:val="0"/>
                <w:lang w:val="hy-AM"/>
              </w:rPr>
              <w:lastRenderedPageBreak/>
              <w:t>Հայտատուի</w:t>
            </w:r>
            <w:r w:rsidRPr="00C14852">
              <w:rPr>
                <w:rFonts w:ascii="GHEA Grapalat" w:hAnsi="GHEA Grapalat"/>
                <w:lang w:val="hy-AM"/>
              </w:rPr>
              <w:t xml:space="preserve"> իրավասությունը ՑՀ 4-ի համաձայն հաստատելու համար Մասնակիցները պետք է լրացնեն </w:t>
            </w:r>
            <w:r w:rsidR="00215429" w:rsidRPr="00C14852">
              <w:rPr>
                <w:rFonts w:ascii="GHEA Grapalat" w:hAnsi="GHEA Grapalat"/>
                <w:lang w:val="hy-AM"/>
              </w:rPr>
              <w:t xml:space="preserve">Հայտի </w:t>
            </w:r>
            <w:r w:rsidRPr="00C14852">
              <w:rPr>
                <w:rFonts w:ascii="GHEA Grapalat" w:hAnsi="GHEA Grapalat"/>
                <w:lang w:val="hy-AM"/>
              </w:rPr>
              <w:t xml:space="preserve">նամակը, որը ներառված է IV </w:t>
            </w:r>
            <w:r w:rsidRPr="00C14852">
              <w:rPr>
                <w:rFonts w:ascii="GHEA Grapalat" w:hAnsi="GHEA Grapalat"/>
                <w:lang w:val="hy-AM"/>
              </w:rPr>
              <w:lastRenderedPageBreak/>
              <w:t xml:space="preserve">բաժնում՝ </w:t>
            </w:r>
            <w:r w:rsidR="001D3988" w:rsidRPr="00C14852">
              <w:rPr>
                <w:rFonts w:ascii="GHEA Grapalat" w:hAnsi="GHEA Grapalat"/>
                <w:lang w:val="hy-AM"/>
              </w:rPr>
              <w:t>Մրցութային ձևաթղթեր</w:t>
            </w:r>
            <w:r w:rsidRPr="00C14852">
              <w:rPr>
                <w:rFonts w:ascii="GHEA Grapalat" w:hAnsi="GHEA Grapalat"/>
                <w:lang w:val="hy-AM"/>
              </w:rPr>
              <w:t>ը:</w:t>
            </w:r>
          </w:p>
          <w:p w14:paraId="6B017243" w14:textId="13D7776F" w:rsidR="00ED0D94" w:rsidRPr="00C14852" w:rsidRDefault="00223132" w:rsidP="00784395">
            <w:pPr>
              <w:pStyle w:val="Sub-ClauseText"/>
              <w:numPr>
                <w:ilvl w:val="1"/>
                <w:numId w:val="40"/>
              </w:numPr>
              <w:ind w:left="0" w:firstLine="0"/>
              <w:outlineLvl w:val="1"/>
              <w:rPr>
                <w:rFonts w:ascii="GHEA Grapalat" w:hAnsi="GHEA Grapalat"/>
                <w:lang w:val="hy-AM"/>
              </w:rPr>
            </w:pPr>
            <w:r w:rsidRPr="00C14852">
              <w:rPr>
                <w:rFonts w:ascii="GHEA Grapalat" w:hAnsi="GHEA Grapalat"/>
                <w:spacing w:val="0"/>
                <w:lang w:val="hy-AM"/>
              </w:rPr>
              <w:t>Պայմանագրի ընդունման դեպքում Պայմանագիրը կատարելու Մասնակիցի որակավորումների փաստաթղթային ապացույցը, ի գոհունակություն Գնորդի, պետք է հաստատի.</w:t>
            </w:r>
          </w:p>
          <w:p w14:paraId="3189670E" w14:textId="2788003B" w:rsidR="00ED0D94" w:rsidRPr="00C14852" w:rsidRDefault="00223132" w:rsidP="00784395">
            <w:pPr>
              <w:pStyle w:val="Sub-ClauseText"/>
              <w:rPr>
                <w:rFonts w:ascii="GHEA Grapalat" w:hAnsi="GHEA Grapalat"/>
                <w:lang w:val="hy-AM"/>
              </w:rPr>
            </w:pPr>
            <w:r w:rsidRPr="00C14852">
              <w:rPr>
                <w:rFonts w:ascii="GHEA Grapalat" w:hAnsi="GHEA Grapalat"/>
                <w:lang w:val="hy-AM"/>
              </w:rPr>
              <w:t xml:space="preserve">(ա) որ, եթե պահանջվում է </w:t>
            </w:r>
            <w:r w:rsidR="00B154E4" w:rsidRPr="00C14852">
              <w:rPr>
                <w:rFonts w:ascii="GHEA Grapalat" w:hAnsi="GHEA Grapalat"/>
                <w:lang w:val="hy-AM"/>
              </w:rPr>
              <w:t>ՄՏԱ</w:t>
            </w:r>
            <w:r w:rsidRPr="00C14852">
              <w:rPr>
                <w:rFonts w:ascii="GHEA Grapalat" w:hAnsi="GHEA Grapalat"/>
                <w:lang w:val="hy-AM"/>
              </w:rPr>
              <w:t xml:space="preserve">-ում, Հայտատուն, որը չի արտադրում ապրանքները, որոնք առաջարկում է մատակարարել, պետք է ներկայացնի Արտադրողի </w:t>
            </w:r>
            <w:r w:rsidR="00193791" w:rsidRPr="00C14852">
              <w:rPr>
                <w:rFonts w:ascii="GHEA Grapalat" w:hAnsi="GHEA Grapalat"/>
                <w:lang w:val="hy-AM"/>
              </w:rPr>
              <w:t>լիազորագիրը</w:t>
            </w:r>
            <w:r w:rsidRPr="00C14852">
              <w:rPr>
                <w:rFonts w:ascii="GHEA Grapalat" w:hAnsi="GHEA Grapalat"/>
                <w:lang w:val="hy-AM"/>
              </w:rPr>
              <w:t>՝ օգտագործելով Բաժին IV-ում ներառված հայտի ձևաթղթերը՝ ցույց տալու համար, որ ինքը պատշաճ կերպ</w:t>
            </w:r>
            <w:r w:rsidR="00193791" w:rsidRPr="00C14852">
              <w:rPr>
                <w:rFonts w:ascii="GHEA Grapalat" w:hAnsi="GHEA Grapalat"/>
                <w:lang w:val="hy-AM"/>
              </w:rPr>
              <w:t>ով լիազորված է եղել  Ապրանքների արտադրողի կողմից</w:t>
            </w:r>
            <w:r w:rsidRPr="00C14852">
              <w:rPr>
                <w:rFonts w:ascii="GHEA Grapalat" w:hAnsi="GHEA Grapalat"/>
                <w:lang w:val="hy-AM"/>
              </w:rPr>
              <w:t>, որպեսզի մատակարարի այդ Ապրանքները Գնորդի երկրում.</w:t>
            </w:r>
          </w:p>
          <w:p w14:paraId="7F436185" w14:textId="2EA2E287" w:rsidR="00ED0D94" w:rsidRPr="00C14852" w:rsidRDefault="00094B33" w:rsidP="00784395">
            <w:pPr>
              <w:pStyle w:val="Sub-ClauseText"/>
              <w:rPr>
                <w:rFonts w:ascii="GHEA Grapalat" w:hAnsi="GHEA Grapalat"/>
                <w:lang w:val="hy-AM"/>
              </w:rPr>
            </w:pPr>
            <w:r w:rsidRPr="00C14852">
              <w:rPr>
                <w:rFonts w:ascii="GHEA Grapalat" w:hAnsi="GHEA Grapalat"/>
                <w:spacing w:val="0"/>
                <w:lang w:val="hy-AM"/>
              </w:rPr>
              <w:t xml:space="preserve">(բ) որ, եթե պահանջվում է </w:t>
            </w:r>
            <w:r w:rsidR="00B154E4" w:rsidRPr="00C14852">
              <w:rPr>
                <w:rFonts w:ascii="GHEA Grapalat" w:hAnsi="GHEA Grapalat"/>
                <w:spacing w:val="0"/>
                <w:lang w:val="hy-AM"/>
              </w:rPr>
              <w:t>ՄՏԱ</w:t>
            </w:r>
            <w:r w:rsidRPr="00C14852">
              <w:rPr>
                <w:rFonts w:ascii="GHEA Grapalat" w:hAnsi="GHEA Grapalat"/>
                <w:spacing w:val="0"/>
                <w:lang w:val="hy-AM"/>
              </w:rPr>
              <w:t xml:space="preserve">-ում, այն դեպքում, երբ հայտատուն առևտուր չի անում Գնորդի երկրում, </w:t>
            </w:r>
            <w:r w:rsidR="00806DAB" w:rsidRPr="00C14852">
              <w:rPr>
                <w:rFonts w:ascii="GHEA Grapalat" w:hAnsi="GHEA Grapalat"/>
                <w:spacing w:val="0"/>
                <w:lang w:val="hy-AM"/>
              </w:rPr>
              <w:t>Հայտատուն</w:t>
            </w:r>
            <w:r w:rsidRPr="00C14852">
              <w:rPr>
                <w:rFonts w:ascii="GHEA Grapalat" w:hAnsi="GHEA Grapalat"/>
                <w:spacing w:val="0"/>
                <w:lang w:val="hy-AM"/>
              </w:rPr>
              <w:t xml:space="preserve"> ներկայացված է կամ կներկայացվի (եթե պայմանագիրը շնորհվում է) երկրում համալրված և ունակ Գործակալով,  որպեսզի իրականացնի Մատակարարի կողմից տեխնիկական սպասարկման, վերանորոգման և պահեստամասերի պահեստավորման պարտավորությունները, որոնք նախատեսված են Պայմանագրի պայմաններով և/կամ տեխնիկական բնութագրերով. և</w:t>
            </w:r>
          </w:p>
          <w:p w14:paraId="57011890" w14:textId="57C0D59F" w:rsidR="00ED0D94" w:rsidRPr="00C14852" w:rsidRDefault="00094B33" w:rsidP="00784395">
            <w:pPr>
              <w:pStyle w:val="Sub-ClauseText"/>
              <w:rPr>
                <w:rFonts w:ascii="GHEA Grapalat" w:hAnsi="GHEA Grapalat"/>
                <w:lang w:val="hy-AM"/>
              </w:rPr>
            </w:pPr>
            <w:r w:rsidRPr="00C14852">
              <w:rPr>
                <w:rFonts w:ascii="GHEA Grapalat" w:hAnsi="GHEA Grapalat"/>
                <w:spacing w:val="0"/>
                <w:lang w:val="hy-AM"/>
              </w:rPr>
              <w:t xml:space="preserve">(գ) որ </w:t>
            </w:r>
            <w:r w:rsidR="00806DAB" w:rsidRPr="00C14852">
              <w:rPr>
                <w:rFonts w:ascii="GHEA Grapalat" w:hAnsi="GHEA Grapalat"/>
                <w:spacing w:val="0"/>
                <w:lang w:val="hy-AM"/>
              </w:rPr>
              <w:t>Հայտատուն</w:t>
            </w:r>
            <w:r w:rsidRPr="00C14852">
              <w:rPr>
                <w:rFonts w:ascii="GHEA Grapalat" w:hAnsi="GHEA Grapalat"/>
                <w:spacing w:val="0"/>
                <w:lang w:val="hy-AM"/>
              </w:rPr>
              <w:t xml:space="preserve"> համապատասխանում է Գնահատման և որակավորման չափանիշներ III բաժնում նշված որակավորման չափանիշներից յուրաքանչյուրին:</w:t>
            </w:r>
          </w:p>
        </w:tc>
      </w:tr>
      <w:tr w:rsidR="00ED0D94" w:rsidRPr="00552E2A" w14:paraId="3B7F43EF" w14:textId="77777777" w:rsidTr="006B75AE">
        <w:tc>
          <w:tcPr>
            <w:tcW w:w="2790" w:type="dxa"/>
          </w:tcPr>
          <w:p w14:paraId="188B02B5" w14:textId="6D71A5CE" w:rsidR="00ED0D94" w:rsidRPr="00C14852" w:rsidRDefault="00BD6391" w:rsidP="00784395">
            <w:pPr>
              <w:pStyle w:val="Sec1-ClausesAfter10pt1"/>
              <w:spacing w:before="120" w:after="120"/>
              <w:ind w:left="0" w:firstLine="0"/>
              <w:rPr>
                <w:rFonts w:ascii="GHEA Grapalat" w:hAnsi="GHEA Grapalat"/>
                <w:szCs w:val="24"/>
              </w:rPr>
            </w:pPr>
            <w:bookmarkStart w:id="33" w:name="_Toc145928585"/>
            <w:r w:rsidRPr="00C14852">
              <w:rPr>
                <w:rFonts w:ascii="GHEA Grapalat" w:hAnsi="GHEA Grapalat"/>
                <w:szCs w:val="24"/>
              </w:rPr>
              <w:lastRenderedPageBreak/>
              <w:t>Հայտերի վավերականության ժամկետ</w:t>
            </w:r>
            <w:bookmarkEnd w:id="33"/>
          </w:p>
        </w:tc>
        <w:tc>
          <w:tcPr>
            <w:tcW w:w="6584" w:type="dxa"/>
            <w:gridSpan w:val="2"/>
          </w:tcPr>
          <w:p w14:paraId="27F38DAE" w14:textId="3501D49C" w:rsidR="00ED0D94" w:rsidRPr="00C14852" w:rsidRDefault="00EA3463" w:rsidP="00784395">
            <w:pPr>
              <w:pStyle w:val="Sub-ClauseText"/>
              <w:numPr>
                <w:ilvl w:val="1"/>
                <w:numId w:val="20"/>
              </w:numPr>
              <w:ind w:left="0" w:firstLine="0"/>
              <w:rPr>
                <w:rFonts w:ascii="GHEA Grapalat" w:hAnsi="GHEA Grapalat"/>
                <w:spacing w:val="0"/>
                <w:lang w:val="hy-AM"/>
              </w:rPr>
            </w:pPr>
            <w:r w:rsidRPr="00C14852">
              <w:rPr>
                <w:rFonts w:ascii="GHEA Grapalat" w:hAnsi="GHEA Grapalat"/>
                <w:spacing w:val="0"/>
                <w:lang w:val="hy-AM"/>
              </w:rPr>
              <w:t xml:space="preserve">Հայտերը պետք է վավեր լինեն </w:t>
            </w:r>
            <w:r w:rsidR="00655142" w:rsidRPr="00C14852">
              <w:rPr>
                <w:rFonts w:ascii="GHEA Grapalat" w:hAnsi="GHEA Grapalat"/>
                <w:spacing w:val="0"/>
                <w:lang w:val="hy-AM"/>
              </w:rPr>
              <w:t xml:space="preserve">մինչև </w:t>
            </w:r>
            <w:r w:rsidR="00B154E4" w:rsidRPr="00C14852">
              <w:rPr>
                <w:rFonts w:ascii="GHEA Grapalat" w:hAnsi="GHEA Grapalat"/>
                <w:b/>
                <w:spacing w:val="0"/>
                <w:lang w:val="hy-AM"/>
              </w:rPr>
              <w:t>ՄՏԱ</w:t>
            </w:r>
            <w:r w:rsidR="00655142" w:rsidRPr="00C14852">
              <w:rPr>
                <w:rFonts w:ascii="GHEA Grapalat" w:hAnsi="GHEA Grapalat"/>
                <w:b/>
                <w:spacing w:val="0"/>
                <w:lang w:val="hy-AM"/>
              </w:rPr>
              <w:t>-ում նշված</w:t>
            </w:r>
            <w:r w:rsidR="00655142" w:rsidRPr="00C14852">
              <w:rPr>
                <w:rFonts w:ascii="GHEA Grapalat" w:hAnsi="GHEA Grapalat"/>
                <w:spacing w:val="0"/>
                <w:lang w:val="hy-AM"/>
              </w:rPr>
              <w:t xml:space="preserve"> ամսաթիվը կամ ցանկացած երկարաձգված ամսաթիվ, եթե փոփոխվել է Գնորդի կողմից՝ համաձայն ՑՀ 8-ի: Հայտը, որը վավեր չէ մինչև </w:t>
            </w:r>
            <w:r w:rsidR="00B154E4" w:rsidRPr="00C14852">
              <w:rPr>
                <w:rFonts w:ascii="GHEA Grapalat" w:hAnsi="GHEA Grapalat"/>
                <w:b/>
                <w:spacing w:val="0"/>
                <w:lang w:val="hy-AM"/>
              </w:rPr>
              <w:t>ՄՏԱ</w:t>
            </w:r>
            <w:r w:rsidR="00655142" w:rsidRPr="00C14852">
              <w:rPr>
                <w:rFonts w:ascii="GHEA Grapalat" w:hAnsi="GHEA Grapalat"/>
                <w:b/>
                <w:spacing w:val="0"/>
                <w:lang w:val="hy-AM"/>
              </w:rPr>
              <w:t>-ում նշված</w:t>
            </w:r>
            <w:r w:rsidR="00655142" w:rsidRPr="00C14852">
              <w:rPr>
                <w:rFonts w:ascii="GHEA Grapalat" w:hAnsi="GHEA Grapalat"/>
                <w:spacing w:val="0"/>
                <w:lang w:val="hy-AM"/>
              </w:rPr>
              <w:t xml:space="preserve"> ամսաթիվը, կամ ցանկացած երկարաձգված ամսաթի</w:t>
            </w:r>
            <w:r w:rsidRPr="00C14852">
              <w:rPr>
                <w:rFonts w:ascii="GHEA Grapalat" w:hAnsi="GHEA Grapalat"/>
                <w:spacing w:val="0"/>
                <w:lang w:val="hy-AM"/>
              </w:rPr>
              <w:t>վ, եթե փոփոխվել է Գնորդի կողմից</w:t>
            </w:r>
            <w:r w:rsidR="00655142" w:rsidRPr="00C14852">
              <w:rPr>
                <w:rFonts w:ascii="GHEA Grapalat" w:hAnsi="GHEA Grapalat"/>
                <w:spacing w:val="0"/>
                <w:lang w:val="hy-AM"/>
              </w:rPr>
              <w:t xml:space="preserve"> ՑՀ 8-ի համաձայն, կմերժվի Գնորդի կողմից որպես չ</w:t>
            </w:r>
            <w:r w:rsidRPr="00C14852">
              <w:rPr>
                <w:rFonts w:ascii="GHEA Grapalat" w:hAnsi="GHEA Grapalat"/>
                <w:spacing w:val="0"/>
                <w:lang w:val="hy-AM"/>
              </w:rPr>
              <w:t>համա</w:t>
            </w:r>
            <w:r w:rsidR="00655142" w:rsidRPr="00C14852">
              <w:rPr>
                <w:rFonts w:ascii="GHEA Grapalat" w:hAnsi="GHEA Grapalat"/>
                <w:spacing w:val="0"/>
                <w:lang w:val="hy-AM"/>
              </w:rPr>
              <w:t>պատասխանող:</w:t>
            </w:r>
          </w:p>
          <w:p w14:paraId="458F2154" w14:textId="44221667" w:rsidR="00ED0D94" w:rsidRPr="00C14852" w:rsidRDefault="00655142" w:rsidP="00784395">
            <w:pPr>
              <w:pStyle w:val="Sub-ClauseText"/>
              <w:numPr>
                <w:ilvl w:val="1"/>
                <w:numId w:val="20"/>
              </w:numPr>
              <w:ind w:left="0" w:firstLine="0"/>
              <w:rPr>
                <w:rFonts w:ascii="GHEA Grapalat" w:hAnsi="GHEA Grapalat"/>
                <w:spacing w:val="0"/>
                <w:lang w:val="hy-AM"/>
              </w:rPr>
            </w:pPr>
            <w:r w:rsidRPr="00C14852">
              <w:rPr>
                <w:rFonts w:ascii="GHEA Grapalat" w:hAnsi="GHEA Grapalat"/>
                <w:spacing w:val="0"/>
                <w:lang w:val="hy-AM"/>
              </w:rPr>
              <w:t xml:space="preserve">Բացառիկ դեպքերում, մինչև Հայտի </w:t>
            </w:r>
            <w:r w:rsidR="007E1950" w:rsidRPr="00C14852">
              <w:rPr>
                <w:rFonts w:ascii="GHEA Grapalat" w:hAnsi="GHEA Grapalat"/>
                <w:spacing w:val="0"/>
                <w:lang w:val="hy-AM"/>
              </w:rPr>
              <w:t xml:space="preserve">վավերականության </w:t>
            </w:r>
            <w:r w:rsidRPr="00C14852">
              <w:rPr>
                <w:rFonts w:ascii="GHEA Grapalat" w:hAnsi="GHEA Grapalat"/>
                <w:spacing w:val="0"/>
                <w:lang w:val="hy-AM"/>
              </w:rPr>
              <w:t xml:space="preserve">ժամկետի ավարտը, Գնորդը կարող է Հայտատուներից պահանջել երկարաձգել իրենց հայտերի </w:t>
            </w:r>
            <w:r w:rsidR="007E1950" w:rsidRPr="00C14852">
              <w:rPr>
                <w:rFonts w:ascii="GHEA Grapalat" w:hAnsi="GHEA Grapalat"/>
                <w:spacing w:val="0"/>
                <w:lang w:val="hy-AM"/>
              </w:rPr>
              <w:t xml:space="preserve">վավերականության </w:t>
            </w:r>
            <w:r w:rsidRPr="00C14852">
              <w:rPr>
                <w:rFonts w:ascii="GHEA Grapalat" w:hAnsi="GHEA Grapalat"/>
                <w:spacing w:val="0"/>
                <w:lang w:val="hy-AM"/>
              </w:rPr>
              <w:t xml:space="preserve">ժամկետը: </w:t>
            </w:r>
            <w:r w:rsidRPr="00C14852">
              <w:rPr>
                <w:rFonts w:ascii="GHEA Grapalat" w:hAnsi="GHEA Grapalat"/>
                <w:spacing w:val="0"/>
                <w:lang w:val="hy-AM"/>
              </w:rPr>
              <w:lastRenderedPageBreak/>
              <w:t>Հարցումը և պատասխանները կատարվում են գրավոր:</w:t>
            </w:r>
            <w:r w:rsidR="00ED0D94" w:rsidRPr="00C14852">
              <w:rPr>
                <w:rFonts w:ascii="GHEA Grapalat" w:hAnsi="GHEA Grapalat"/>
                <w:spacing w:val="0"/>
                <w:lang w:val="hy-AM"/>
              </w:rPr>
              <w:t xml:space="preserve"> </w:t>
            </w:r>
            <w:r w:rsidRPr="00C14852">
              <w:rPr>
                <w:rFonts w:ascii="GHEA Grapalat" w:hAnsi="GHEA Grapalat"/>
                <w:spacing w:val="0"/>
                <w:lang w:val="hy-AM"/>
              </w:rPr>
              <w:t xml:space="preserve">Եթե </w:t>
            </w:r>
            <w:r w:rsidRPr="00C14852">
              <w:rPr>
                <w:rFonts w:ascii="Cambria Math" w:hAnsi="Cambria Math" w:cs="Cambria Math"/>
                <w:spacing w:val="0"/>
                <w:lang w:val="hy-AM"/>
              </w:rPr>
              <w:t>​​</w:t>
            </w:r>
            <w:r w:rsidRPr="00C14852">
              <w:rPr>
                <w:rFonts w:ascii="GHEA Grapalat" w:hAnsi="GHEA Grapalat" w:cs="GHEA Grapalat"/>
                <w:spacing w:val="0"/>
                <w:lang w:val="hy-AM"/>
              </w:rPr>
              <w:t>Հայտի</w:t>
            </w:r>
            <w:r w:rsidRPr="00C14852">
              <w:rPr>
                <w:rFonts w:ascii="GHEA Grapalat" w:hAnsi="GHEA Grapalat"/>
                <w:spacing w:val="0"/>
                <w:lang w:val="hy-AM"/>
              </w:rPr>
              <w:t xml:space="preserve"> </w:t>
            </w:r>
            <w:r w:rsidRPr="00C14852">
              <w:rPr>
                <w:rFonts w:ascii="GHEA Grapalat" w:hAnsi="GHEA Grapalat" w:cs="GHEA Grapalat"/>
                <w:spacing w:val="0"/>
                <w:lang w:val="hy-AM"/>
              </w:rPr>
              <w:t>երաշխիք</w:t>
            </w:r>
            <w:r w:rsidRPr="00C14852">
              <w:rPr>
                <w:rFonts w:ascii="GHEA Grapalat" w:hAnsi="GHEA Grapalat"/>
                <w:spacing w:val="0"/>
                <w:lang w:val="hy-AM"/>
              </w:rPr>
              <w:t xml:space="preserve"> </w:t>
            </w:r>
            <w:r w:rsidRPr="00C14852">
              <w:rPr>
                <w:rFonts w:ascii="GHEA Grapalat" w:hAnsi="GHEA Grapalat" w:cs="GHEA Grapalat"/>
                <w:spacing w:val="0"/>
                <w:lang w:val="hy-AM"/>
              </w:rPr>
              <w:t>է</w:t>
            </w:r>
            <w:r w:rsidRPr="00C14852">
              <w:rPr>
                <w:rFonts w:ascii="GHEA Grapalat" w:hAnsi="GHEA Grapalat"/>
                <w:spacing w:val="0"/>
                <w:lang w:val="hy-AM"/>
              </w:rPr>
              <w:t xml:space="preserve"> </w:t>
            </w:r>
            <w:r w:rsidRPr="00C14852">
              <w:rPr>
                <w:rFonts w:ascii="GHEA Grapalat" w:hAnsi="GHEA Grapalat" w:cs="GHEA Grapalat"/>
                <w:spacing w:val="0"/>
                <w:lang w:val="hy-AM"/>
              </w:rPr>
              <w:t>պահանջվում</w:t>
            </w:r>
            <w:r w:rsidRPr="00C14852">
              <w:rPr>
                <w:rFonts w:ascii="GHEA Grapalat" w:hAnsi="GHEA Grapalat"/>
                <w:spacing w:val="0"/>
                <w:lang w:val="hy-AM"/>
              </w:rPr>
              <w:t xml:space="preserve"> ՑՀ 19-ի համաձայն, ապա այն նույնպես պետք է երկարաձգվի համապատասխան ժամկետով: </w:t>
            </w:r>
            <w:r w:rsidR="00806DAB" w:rsidRPr="00C14852">
              <w:rPr>
                <w:rFonts w:ascii="GHEA Grapalat" w:hAnsi="GHEA Grapalat"/>
                <w:spacing w:val="0"/>
                <w:lang w:val="hy-AM"/>
              </w:rPr>
              <w:t>Հայտատուն</w:t>
            </w:r>
            <w:r w:rsidRPr="00C14852">
              <w:rPr>
                <w:rFonts w:ascii="GHEA Grapalat" w:hAnsi="GHEA Grapalat"/>
                <w:spacing w:val="0"/>
                <w:lang w:val="hy-AM"/>
              </w:rPr>
              <w:t xml:space="preserve"> կարող է մերժել խնդրանքը՝ չզրկելով իր հայտի երաշխիքը</w:t>
            </w:r>
            <w:r w:rsidR="0014242F" w:rsidRPr="00C14852">
              <w:rPr>
                <w:rFonts w:ascii="GHEA Grapalat" w:hAnsi="GHEA Grapalat"/>
                <w:spacing w:val="0"/>
                <w:lang w:val="hy-AM"/>
              </w:rPr>
              <w:t xml:space="preserve"> (նման դեպքում Հայտի երաշխիքը գործի չի դրվում)</w:t>
            </w:r>
            <w:r w:rsidRPr="00C14852">
              <w:rPr>
                <w:rFonts w:ascii="GHEA Grapalat" w:hAnsi="GHEA Grapalat"/>
                <w:spacing w:val="0"/>
                <w:lang w:val="hy-AM"/>
              </w:rPr>
              <w:t>: Հայցը բավարարող Հայտատուից չպետք է պահանջվի կամ թույլատրվի փո</w:t>
            </w:r>
            <w:r w:rsidR="0014242F" w:rsidRPr="00C14852">
              <w:rPr>
                <w:rFonts w:ascii="GHEA Grapalat" w:hAnsi="GHEA Grapalat"/>
                <w:spacing w:val="0"/>
                <w:lang w:val="hy-AM"/>
              </w:rPr>
              <w:t>փոխել իր հայտը, բացառությամբ ՑՀ</w:t>
            </w:r>
            <w:r w:rsidRPr="00C14852">
              <w:rPr>
                <w:rFonts w:ascii="GHEA Grapalat" w:hAnsi="GHEA Grapalat"/>
                <w:spacing w:val="0"/>
                <w:lang w:val="hy-AM"/>
              </w:rPr>
              <w:t xml:space="preserve"> 18.3-ում նախատեսված դեպքերի:</w:t>
            </w:r>
          </w:p>
          <w:p w14:paraId="1EFE7A8B" w14:textId="610BEF28" w:rsidR="00ED0D94" w:rsidRPr="00C14852" w:rsidRDefault="00422F75" w:rsidP="00784395">
            <w:pPr>
              <w:pStyle w:val="Sub-ClauseText"/>
              <w:numPr>
                <w:ilvl w:val="1"/>
                <w:numId w:val="20"/>
              </w:numPr>
              <w:ind w:left="0" w:firstLine="0"/>
              <w:rPr>
                <w:rFonts w:ascii="GHEA Grapalat" w:hAnsi="GHEA Grapalat"/>
                <w:spacing w:val="0"/>
                <w:lang w:val="hy-AM"/>
              </w:rPr>
            </w:pPr>
            <w:r w:rsidRPr="00C14852">
              <w:rPr>
                <w:rFonts w:ascii="GHEA Grapalat" w:hAnsi="GHEA Grapalat"/>
                <w:lang w:val="hy-AM"/>
              </w:rPr>
              <w:t xml:space="preserve">Եթե </w:t>
            </w:r>
            <w:r w:rsidRPr="00C14852">
              <w:rPr>
                <w:rFonts w:ascii="Cambria Math" w:hAnsi="Cambria Math" w:cs="Cambria Math"/>
                <w:lang w:val="hy-AM"/>
              </w:rPr>
              <w:t>​​</w:t>
            </w:r>
            <w:r w:rsidRPr="00C14852">
              <w:rPr>
                <w:rFonts w:ascii="GHEA Grapalat" w:hAnsi="GHEA Grapalat"/>
                <w:lang w:val="hy-AM"/>
              </w:rPr>
              <w:t xml:space="preserve">շնորհումը հետաձգվում է հայտի սկզբնական վավերականության ժամկետի ավարտից հետո հիսունվեց (56) օրից ավելի ժամկետով, ապա </w:t>
            </w:r>
            <w:r w:rsidR="005A11B6" w:rsidRPr="00C14852">
              <w:rPr>
                <w:rFonts w:ascii="GHEA Grapalat" w:hAnsi="GHEA Grapalat"/>
                <w:lang w:val="hy-AM"/>
              </w:rPr>
              <w:t>Պայմանագրային գին</w:t>
            </w:r>
            <w:r w:rsidRPr="00C14852">
              <w:rPr>
                <w:rFonts w:ascii="GHEA Grapalat" w:hAnsi="GHEA Grapalat"/>
                <w:lang w:val="hy-AM"/>
              </w:rPr>
              <w:t>ը որոշվում է հետևյալ կերպ.</w:t>
            </w:r>
          </w:p>
          <w:p w14:paraId="23AFF6F9" w14:textId="139541FE" w:rsidR="00ED0D94" w:rsidRPr="00C14852" w:rsidRDefault="00FE3042" w:rsidP="00784395">
            <w:pPr>
              <w:pStyle w:val="StyleHeader1-ClausesAfter0pt"/>
              <w:tabs>
                <w:tab w:val="left" w:pos="576"/>
                <w:tab w:val="left" w:pos="1062"/>
              </w:tabs>
              <w:spacing w:before="120" w:after="120"/>
              <w:rPr>
                <w:rFonts w:ascii="GHEA Grapalat" w:hAnsi="GHEA Grapalat"/>
                <w:lang w:val="hy-AM"/>
              </w:rPr>
            </w:pPr>
            <w:r w:rsidRPr="00C14852">
              <w:rPr>
                <w:rFonts w:ascii="GHEA Grapalat" w:hAnsi="GHEA Grapalat"/>
                <w:lang w:val="hy-AM"/>
              </w:rPr>
              <w:t>(</w:t>
            </w:r>
            <w:r w:rsidR="00422F75" w:rsidRPr="00C14852">
              <w:rPr>
                <w:rFonts w:ascii="GHEA Grapalat" w:hAnsi="GHEA Grapalat"/>
                <w:lang w:val="hy-AM"/>
              </w:rPr>
              <w:t xml:space="preserve">ա) ֆիքսված գնով պայմանագրերի դեպքում </w:t>
            </w:r>
            <w:r w:rsidR="005A11B6" w:rsidRPr="00C14852">
              <w:rPr>
                <w:rFonts w:ascii="GHEA Grapalat" w:hAnsi="GHEA Grapalat"/>
                <w:lang w:val="hy-AM"/>
              </w:rPr>
              <w:t>Պայմանագրային գին</w:t>
            </w:r>
            <w:r w:rsidR="00422F75" w:rsidRPr="00C14852">
              <w:rPr>
                <w:rFonts w:ascii="GHEA Grapalat" w:hAnsi="GHEA Grapalat"/>
                <w:lang w:val="hy-AM"/>
              </w:rPr>
              <w:t xml:space="preserve">ը պետք է լինի հայտի գինը՝ ճշգրտված </w:t>
            </w:r>
            <w:r w:rsidR="00B154E4" w:rsidRPr="00C14852">
              <w:rPr>
                <w:rFonts w:ascii="GHEA Grapalat" w:hAnsi="GHEA Grapalat"/>
                <w:b/>
                <w:lang w:val="hy-AM"/>
              </w:rPr>
              <w:t>ՄՏԱ</w:t>
            </w:r>
            <w:r w:rsidR="00422F75" w:rsidRPr="00C14852">
              <w:rPr>
                <w:rFonts w:ascii="GHEA Grapalat" w:hAnsi="GHEA Grapalat"/>
                <w:lang w:val="hy-AM"/>
              </w:rPr>
              <w:t>-ում նշված գործակցով.</w:t>
            </w:r>
          </w:p>
          <w:p w14:paraId="30A26515" w14:textId="5556DA95" w:rsidR="00ED0D94" w:rsidRPr="00C14852" w:rsidRDefault="00FE3042" w:rsidP="00784395">
            <w:pPr>
              <w:pStyle w:val="StyleHeader1-ClausesAfter0pt"/>
              <w:tabs>
                <w:tab w:val="left" w:pos="576"/>
                <w:tab w:val="left" w:pos="1062"/>
              </w:tabs>
              <w:spacing w:before="120" w:after="120"/>
              <w:rPr>
                <w:rFonts w:ascii="GHEA Grapalat" w:hAnsi="GHEA Grapalat"/>
                <w:lang w:val="hy-AM"/>
              </w:rPr>
            </w:pPr>
            <w:r w:rsidRPr="00C14852">
              <w:rPr>
                <w:rFonts w:ascii="GHEA Grapalat" w:hAnsi="GHEA Grapalat"/>
                <w:lang w:val="hy-AM"/>
              </w:rPr>
              <w:t>(</w:t>
            </w:r>
            <w:r w:rsidR="00422F75" w:rsidRPr="00C14852">
              <w:rPr>
                <w:rFonts w:ascii="GHEA Grapalat" w:hAnsi="GHEA Grapalat"/>
                <w:lang w:val="hy-AM"/>
              </w:rPr>
              <w:t>բ) ճշգրտվող գնի պայմանագրերի դեպքում ճշգրտումներ չեն կատարվում.</w:t>
            </w:r>
          </w:p>
          <w:p w14:paraId="610C9A10" w14:textId="77C747DF" w:rsidR="00ED0D94" w:rsidRPr="00C14852" w:rsidRDefault="00FE3042" w:rsidP="00784395">
            <w:pPr>
              <w:pStyle w:val="StyleHeader1-ClausesAfter0pt"/>
              <w:tabs>
                <w:tab w:val="left" w:pos="576"/>
                <w:tab w:val="left" w:pos="1062"/>
              </w:tabs>
              <w:spacing w:before="120" w:after="120"/>
              <w:rPr>
                <w:rFonts w:ascii="GHEA Grapalat" w:hAnsi="GHEA Grapalat"/>
                <w:lang w:val="hy-AM"/>
              </w:rPr>
            </w:pPr>
            <w:r w:rsidRPr="00C14852">
              <w:rPr>
                <w:rFonts w:ascii="GHEA Grapalat" w:hAnsi="GHEA Grapalat"/>
                <w:lang w:val="hy-AM"/>
              </w:rPr>
              <w:t>(</w:t>
            </w:r>
            <w:r w:rsidR="00422F75" w:rsidRPr="00C14852">
              <w:rPr>
                <w:rFonts w:ascii="GHEA Grapalat" w:hAnsi="GHEA Grapalat"/>
                <w:lang w:val="hy-AM"/>
              </w:rPr>
              <w:t>գ) ամեն դեպքում, Հայտի գնահատումը պետք է հիմնված լինի Հայտի գնի վրա՝ առանց հաշվի առնելու վերը նշվածներից կիրառելի ուղղումը։</w:t>
            </w:r>
          </w:p>
        </w:tc>
      </w:tr>
      <w:tr w:rsidR="00ED0D94" w:rsidRPr="00552E2A" w14:paraId="28BFCCBE" w14:textId="77777777" w:rsidTr="006B75AE">
        <w:tc>
          <w:tcPr>
            <w:tcW w:w="2790" w:type="dxa"/>
          </w:tcPr>
          <w:p w14:paraId="1C5E05C9" w14:textId="331D353E" w:rsidR="00ED0D94" w:rsidRPr="00C14852" w:rsidRDefault="00655142" w:rsidP="00784395">
            <w:pPr>
              <w:pStyle w:val="Sec1-ClausesAfter10pt1"/>
              <w:spacing w:before="120" w:after="120"/>
              <w:ind w:left="0" w:firstLine="0"/>
              <w:rPr>
                <w:rFonts w:ascii="GHEA Grapalat" w:hAnsi="GHEA Grapalat"/>
                <w:szCs w:val="24"/>
              </w:rPr>
            </w:pPr>
            <w:bookmarkStart w:id="34" w:name="_Toc438438842"/>
            <w:bookmarkStart w:id="35" w:name="_Toc438532605"/>
            <w:bookmarkStart w:id="36" w:name="_Toc438733986"/>
            <w:bookmarkStart w:id="37" w:name="_Toc438907025"/>
            <w:bookmarkStart w:id="38" w:name="_Toc438907224"/>
            <w:bookmarkStart w:id="39" w:name="_Toc348000802"/>
            <w:r w:rsidRPr="00C14852">
              <w:rPr>
                <w:rFonts w:ascii="GHEA Grapalat" w:hAnsi="GHEA Grapalat"/>
                <w:szCs w:val="24"/>
                <w:lang w:val="hy-AM"/>
              </w:rPr>
              <w:lastRenderedPageBreak/>
              <w:t xml:space="preserve"> </w:t>
            </w:r>
            <w:bookmarkStart w:id="40" w:name="_Toc145928586"/>
            <w:bookmarkEnd w:id="34"/>
            <w:bookmarkEnd w:id="35"/>
            <w:bookmarkEnd w:id="36"/>
            <w:bookmarkEnd w:id="37"/>
            <w:bookmarkEnd w:id="38"/>
            <w:bookmarkEnd w:id="39"/>
            <w:r w:rsidR="00BD6391" w:rsidRPr="00C14852">
              <w:rPr>
                <w:rFonts w:ascii="GHEA Grapalat" w:hAnsi="GHEA Grapalat"/>
                <w:szCs w:val="24"/>
              </w:rPr>
              <w:t>Հայտի ապահովում</w:t>
            </w:r>
            <w:bookmarkEnd w:id="40"/>
          </w:p>
        </w:tc>
        <w:tc>
          <w:tcPr>
            <w:tcW w:w="6584" w:type="dxa"/>
            <w:gridSpan w:val="2"/>
          </w:tcPr>
          <w:p w14:paraId="5E10C151" w14:textId="036F69A7" w:rsidR="00ED0D94" w:rsidRPr="00C14852" w:rsidRDefault="00422558" w:rsidP="00784395">
            <w:pPr>
              <w:pStyle w:val="Sub-ClauseText"/>
              <w:numPr>
                <w:ilvl w:val="1"/>
                <w:numId w:val="48"/>
              </w:numPr>
              <w:ind w:left="0" w:firstLine="0"/>
              <w:rPr>
                <w:rFonts w:ascii="GHEA Grapalat" w:hAnsi="GHEA Grapalat"/>
                <w:spacing w:val="0"/>
                <w:lang w:val="hy-AM"/>
              </w:rPr>
            </w:pPr>
            <w:r w:rsidRPr="00C14852">
              <w:rPr>
                <w:rFonts w:ascii="GHEA Grapalat" w:hAnsi="GHEA Grapalat"/>
                <w:spacing w:val="0"/>
                <w:lang w:val="hy-AM"/>
              </w:rPr>
              <w:t xml:space="preserve">Մասնակիցն, որպես իր Հայտի մաս պետք է ներկայացնի կամ Հայտի ապահովման </w:t>
            </w:r>
            <w:r w:rsidR="007E1950" w:rsidRPr="00C14852">
              <w:rPr>
                <w:rFonts w:ascii="GHEA Grapalat" w:hAnsi="GHEA Grapalat"/>
                <w:spacing w:val="0"/>
                <w:lang w:val="hy-AM"/>
              </w:rPr>
              <w:t>հայտարարագիր</w:t>
            </w:r>
            <w:r w:rsidRPr="00C14852">
              <w:rPr>
                <w:rFonts w:ascii="GHEA Grapalat" w:hAnsi="GHEA Grapalat"/>
                <w:spacing w:val="0"/>
                <w:lang w:val="hy-AM"/>
              </w:rPr>
              <w:t xml:space="preserve"> կամ հայտի երաշխիք, ինչպես նշված է </w:t>
            </w:r>
            <w:r w:rsidR="00B154E4" w:rsidRPr="00C14852">
              <w:rPr>
                <w:rFonts w:ascii="GHEA Grapalat" w:hAnsi="GHEA Grapalat"/>
                <w:spacing w:val="0"/>
                <w:lang w:val="hy-AM"/>
              </w:rPr>
              <w:t>ՄՏԱ</w:t>
            </w:r>
            <w:r w:rsidRPr="00C14852">
              <w:rPr>
                <w:rFonts w:ascii="GHEA Grapalat" w:hAnsi="GHEA Grapalat"/>
                <w:spacing w:val="0"/>
                <w:lang w:val="hy-AM"/>
              </w:rPr>
              <w:t xml:space="preserve">-ում, բնօրինակ ձևով, իսկ Հայտի երաշխիքի դեպքում՝ </w:t>
            </w:r>
            <w:r w:rsidR="00B154E4" w:rsidRPr="00C14852">
              <w:rPr>
                <w:rFonts w:ascii="GHEA Grapalat" w:hAnsi="GHEA Grapalat"/>
                <w:spacing w:val="0"/>
                <w:lang w:val="hy-AM"/>
              </w:rPr>
              <w:t>ՄՏԱ</w:t>
            </w:r>
            <w:r w:rsidRPr="00C14852">
              <w:rPr>
                <w:rFonts w:ascii="GHEA Grapalat" w:hAnsi="GHEA Grapalat"/>
                <w:spacing w:val="0"/>
                <w:lang w:val="hy-AM"/>
              </w:rPr>
              <w:t>-ում նշված չափով և արժույթով:</w:t>
            </w:r>
          </w:p>
          <w:p w14:paraId="43D51D56" w14:textId="1B779363" w:rsidR="00ED0D94" w:rsidRPr="00C14852" w:rsidRDefault="00A75BDC" w:rsidP="00784395">
            <w:pPr>
              <w:pStyle w:val="Sub-ClauseText"/>
              <w:numPr>
                <w:ilvl w:val="1"/>
                <w:numId w:val="48"/>
              </w:numPr>
              <w:ind w:left="0" w:firstLine="0"/>
              <w:rPr>
                <w:rFonts w:ascii="GHEA Grapalat" w:hAnsi="GHEA Grapalat"/>
                <w:spacing w:val="0"/>
                <w:lang w:val="hy-AM"/>
              </w:rPr>
            </w:pPr>
            <w:r w:rsidRPr="00C14852">
              <w:rPr>
                <w:rFonts w:ascii="GHEA Grapalat" w:hAnsi="GHEA Grapalat"/>
                <w:spacing w:val="0"/>
                <w:lang w:val="hy-AM"/>
              </w:rPr>
              <w:t xml:space="preserve">Հայտի ապահովման հայտարարագիրը կազմելիս հարկավոր է կիրառել Բաժին IV-ում («Մրցույթի ձևաթղթեր») ներառված ձևը: </w:t>
            </w:r>
            <w:r w:rsidR="00FD54C9" w:rsidRPr="00C14852">
              <w:rPr>
                <w:rFonts w:ascii="GHEA Grapalat" w:hAnsi="GHEA Grapalat"/>
                <w:spacing w:val="0"/>
                <w:lang w:val="hy-AM"/>
              </w:rPr>
              <w:t>Հայտի ապահովման հայտարարագիրը պետք է օգտագործի IV բաժնում՝ Մրցույթի ձևաթղթեր ներառված ձևով:</w:t>
            </w:r>
          </w:p>
          <w:p w14:paraId="61D34F12" w14:textId="63F482B5" w:rsidR="00ED0D94" w:rsidRPr="00C14852" w:rsidRDefault="00FD54C9" w:rsidP="00784395">
            <w:pPr>
              <w:pStyle w:val="Sub-ClauseText"/>
              <w:numPr>
                <w:ilvl w:val="1"/>
                <w:numId w:val="48"/>
              </w:numPr>
              <w:ind w:left="0" w:firstLine="0"/>
              <w:rPr>
                <w:rFonts w:ascii="GHEA Grapalat" w:hAnsi="GHEA Grapalat"/>
                <w:spacing w:val="0"/>
                <w:lang w:val="hy-AM"/>
              </w:rPr>
            </w:pPr>
            <w:r w:rsidRPr="00C14852">
              <w:rPr>
                <w:rFonts w:ascii="GHEA Grapalat" w:hAnsi="GHEA Grapalat"/>
                <w:spacing w:val="0"/>
                <w:lang w:val="hy-AM"/>
              </w:rPr>
              <w:t xml:space="preserve">Եթե </w:t>
            </w:r>
            <w:r w:rsidRPr="00C14852">
              <w:rPr>
                <w:rFonts w:ascii="Cambria Math" w:hAnsi="Cambria Math" w:cs="Cambria Math"/>
                <w:spacing w:val="0"/>
                <w:lang w:val="hy-AM"/>
              </w:rPr>
              <w:t>​​</w:t>
            </w:r>
            <w:r w:rsidRPr="00C14852">
              <w:rPr>
                <w:rFonts w:ascii="GHEA Grapalat" w:hAnsi="GHEA Grapalat" w:cs="GHEA Grapalat"/>
                <w:spacing w:val="0"/>
                <w:lang w:val="hy-AM"/>
              </w:rPr>
              <w:t>Հայտի</w:t>
            </w:r>
            <w:r w:rsidRPr="00C14852">
              <w:rPr>
                <w:rFonts w:ascii="GHEA Grapalat" w:hAnsi="GHEA Grapalat"/>
                <w:spacing w:val="0"/>
                <w:lang w:val="hy-AM"/>
              </w:rPr>
              <w:t xml:space="preserve"> </w:t>
            </w:r>
            <w:r w:rsidRPr="00C14852">
              <w:rPr>
                <w:rFonts w:ascii="GHEA Grapalat" w:hAnsi="GHEA Grapalat" w:cs="GHEA Grapalat"/>
                <w:spacing w:val="0"/>
                <w:lang w:val="hy-AM"/>
              </w:rPr>
              <w:t>երաշխիքը</w:t>
            </w:r>
            <w:r w:rsidRPr="00C14852">
              <w:rPr>
                <w:rFonts w:ascii="GHEA Grapalat" w:hAnsi="GHEA Grapalat"/>
                <w:spacing w:val="0"/>
                <w:lang w:val="hy-AM"/>
              </w:rPr>
              <w:t xml:space="preserve"> </w:t>
            </w:r>
            <w:r w:rsidRPr="00C14852">
              <w:rPr>
                <w:rFonts w:ascii="GHEA Grapalat" w:hAnsi="GHEA Grapalat" w:cs="GHEA Grapalat"/>
                <w:spacing w:val="0"/>
                <w:lang w:val="hy-AM"/>
              </w:rPr>
              <w:t>պահանջվում</w:t>
            </w:r>
            <w:r w:rsidRPr="00C14852">
              <w:rPr>
                <w:rFonts w:ascii="GHEA Grapalat" w:hAnsi="GHEA Grapalat"/>
                <w:spacing w:val="0"/>
                <w:lang w:val="hy-AM"/>
              </w:rPr>
              <w:t xml:space="preserve"> </w:t>
            </w:r>
            <w:r w:rsidRPr="00C14852">
              <w:rPr>
                <w:rFonts w:ascii="GHEA Grapalat" w:hAnsi="GHEA Grapalat" w:cs="GHEA Grapalat"/>
                <w:spacing w:val="0"/>
                <w:lang w:val="hy-AM"/>
              </w:rPr>
              <w:t>է</w:t>
            </w:r>
            <w:r w:rsidRPr="00C14852">
              <w:rPr>
                <w:rFonts w:ascii="GHEA Grapalat" w:hAnsi="GHEA Grapalat"/>
                <w:spacing w:val="0"/>
                <w:lang w:val="hy-AM"/>
              </w:rPr>
              <w:t xml:space="preserve"> </w:t>
            </w:r>
            <w:r w:rsidRPr="00C14852">
              <w:rPr>
                <w:rFonts w:ascii="GHEA Grapalat" w:hAnsi="GHEA Grapalat" w:cs="GHEA Grapalat"/>
                <w:spacing w:val="0"/>
                <w:lang w:val="hy-AM"/>
              </w:rPr>
              <w:t>ՑՀ</w:t>
            </w:r>
            <w:r w:rsidRPr="00C14852">
              <w:rPr>
                <w:rFonts w:ascii="GHEA Grapalat" w:hAnsi="GHEA Grapalat"/>
                <w:spacing w:val="0"/>
                <w:lang w:val="hy-AM"/>
              </w:rPr>
              <w:t xml:space="preserve"> 19.1-</w:t>
            </w:r>
            <w:r w:rsidRPr="00C14852">
              <w:rPr>
                <w:rFonts w:ascii="GHEA Grapalat" w:hAnsi="GHEA Grapalat" w:cs="GHEA Grapalat"/>
                <w:spacing w:val="0"/>
                <w:lang w:val="hy-AM"/>
              </w:rPr>
              <w:t>ի</w:t>
            </w:r>
            <w:r w:rsidRPr="00C14852">
              <w:rPr>
                <w:rFonts w:ascii="GHEA Grapalat" w:hAnsi="GHEA Grapalat"/>
                <w:spacing w:val="0"/>
                <w:lang w:val="hy-AM"/>
              </w:rPr>
              <w:t xml:space="preserve"> </w:t>
            </w:r>
            <w:r w:rsidRPr="00C14852">
              <w:rPr>
                <w:rFonts w:ascii="GHEA Grapalat" w:hAnsi="GHEA Grapalat" w:cs="GHEA Grapalat"/>
                <w:spacing w:val="0"/>
                <w:lang w:val="hy-AM"/>
              </w:rPr>
              <w:t>համաձայն</w:t>
            </w:r>
            <w:r w:rsidRPr="00C14852">
              <w:rPr>
                <w:rFonts w:ascii="GHEA Grapalat" w:hAnsi="GHEA Grapalat"/>
                <w:spacing w:val="0"/>
                <w:lang w:val="hy-AM"/>
              </w:rPr>
              <w:t xml:space="preserve">, </w:t>
            </w:r>
            <w:r w:rsidRPr="00C14852">
              <w:rPr>
                <w:rFonts w:ascii="GHEA Grapalat" w:hAnsi="GHEA Grapalat" w:cs="GHEA Grapalat"/>
                <w:spacing w:val="0"/>
                <w:lang w:val="hy-AM"/>
              </w:rPr>
              <w:t>ապա</w:t>
            </w:r>
            <w:r w:rsidRPr="00C14852">
              <w:rPr>
                <w:rFonts w:ascii="GHEA Grapalat" w:hAnsi="GHEA Grapalat"/>
                <w:spacing w:val="0"/>
                <w:lang w:val="hy-AM"/>
              </w:rPr>
              <w:t xml:space="preserve"> </w:t>
            </w:r>
            <w:r w:rsidRPr="00C14852">
              <w:rPr>
                <w:rFonts w:ascii="GHEA Grapalat" w:hAnsi="GHEA Grapalat" w:cs="GHEA Grapalat"/>
                <w:spacing w:val="0"/>
                <w:lang w:val="hy-AM"/>
              </w:rPr>
              <w:t>Հայտի</w:t>
            </w:r>
            <w:r w:rsidRPr="00C14852">
              <w:rPr>
                <w:rFonts w:ascii="GHEA Grapalat" w:hAnsi="GHEA Grapalat"/>
                <w:spacing w:val="0"/>
                <w:lang w:val="hy-AM"/>
              </w:rPr>
              <w:t xml:space="preserve"> </w:t>
            </w:r>
            <w:r w:rsidRPr="00C14852">
              <w:rPr>
                <w:rFonts w:ascii="GHEA Grapalat" w:hAnsi="GHEA Grapalat" w:cs="GHEA Grapalat"/>
                <w:spacing w:val="0"/>
                <w:lang w:val="hy-AM"/>
              </w:rPr>
              <w:t>երաշխիքը</w:t>
            </w:r>
            <w:r w:rsidRPr="00C14852">
              <w:rPr>
                <w:rFonts w:ascii="GHEA Grapalat" w:hAnsi="GHEA Grapalat"/>
                <w:spacing w:val="0"/>
                <w:lang w:val="hy-AM"/>
              </w:rPr>
              <w:t xml:space="preserve"> </w:t>
            </w:r>
            <w:r w:rsidRPr="00C14852">
              <w:rPr>
                <w:rFonts w:ascii="GHEA Grapalat" w:hAnsi="GHEA Grapalat" w:cs="GHEA Grapalat"/>
                <w:spacing w:val="0"/>
                <w:lang w:val="hy-AM"/>
              </w:rPr>
              <w:t>պետք</w:t>
            </w:r>
            <w:r w:rsidRPr="00C14852">
              <w:rPr>
                <w:rFonts w:ascii="GHEA Grapalat" w:hAnsi="GHEA Grapalat"/>
                <w:spacing w:val="0"/>
                <w:lang w:val="hy-AM"/>
              </w:rPr>
              <w:t xml:space="preserve"> </w:t>
            </w:r>
            <w:r w:rsidRPr="00C14852">
              <w:rPr>
                <w:rFonts w:ascii="GHEA Grapalat" w:hAnsi="GHEA Grapalat" w:cs="GHEA Grapalat"/>
                <w:spacing w:val="0"/>
                <w:lang w:val="hy-AM"/>
              </w:rPr>
              <w:t>է</w:t>
            </w:r>
            <w:r w:rsidRPr="00C14852">
              <w:rPr>
                <w:rFonts w:ascii="GHEA Grapalat" w:hAnsi="GHEA Grapalat"/>
                <w:spacing w:val="0"/>
                <w:lang w:val="hy-AM"/>
              </w:rPr>
              <w:t xml:space="preserve"> </w:t>
            </w:r>
            <w:r w:rsidRPr="00C14852">
              <w:rPr>
                <w:rFonts w:ascii="GHEA Grapalat" w:hAnsi="GHEA Grapalat" w:cs="GHEA Grapalat"/>
                <w:spacing w:val="0"/>
                <w:lang w:val="hy-AM"/>
              </w:rPr>
              <w:t>լինի</w:t>
            </w:r>
            <w:r w:rsidRPr="00C14852">
              <w:rPr>
                <w:rFonts w:ascii="GHEA Grapalat" w:hAnsi="GHEA Grapalat"/>
                <w:spacing w:val="0"/>
                <w:lang w:val="hy-AM"/>
              </w:rPr>
              <w:t xml:space="preserve"> </w:t>
            </w:r>
            <w:r w:rsidRPr="00C14852">
              <w:rPr>
                <w:rFonts w:ascii="GHEA Grapalat" w:hAnsi="GHEA Grapalat" w:cs="GHEA Grapalat"/>
                <w:spacing w:val="0"/>
                <w:lang w:val="hy-AM"/>
              </w:rPr>
              <w:t>ցպահանջ</w:t>
            </w:r>
            <w:r w:rsidRPr="00C14852">
              <w:rPr>
                <w:rFonts w:ascii="GHEA Grapalat" w:hAnsi="GHEA Grapalat"/>
                <w:spacing w:val="0"/>
                <w:lang w:val="hy-AM"/>
              </w:rPr>
              <w:t xml:space="preserve"> </w:t>
            </w:r>
            <w:r w:rsidRPr="00C14852">
              <w:rPr>
                <w:rFonts w:ascii="GHEA Grapalat" w:hAnsi="GHEA Grapalat" w:cs="GHEA Grapalat"/>
                <w:spacing w:val="0"/>
                <w:lang w:val="hy-AM"/>
              </w:rPr>
              <w:t>երաշխիք</w:t>
            </w:r>
            <w:r w:rsidRPr="00C14852">
              <w:rPr>
                <w:rFonts w:ascii="GHEA Grapalat" w:hAnsi="GHEA Grapalat"/>
                <w:spacing w:val="0"/>
                <w:lang w:val="hy-AM"/>
              </w:rPr>
              <w:t xml:space="preserve"> </w:t>
            </w:r>
            <w:r w:rsidRPr="00C14852">
              <w:rPr>
                <w:rFonts w:ascii="GHEA Grapalat" w:hAnsi="GHEA Grapalat" w:cs="GHEA Grapalat"/>
                <w:spacing w:val="0"/>
                <w:lang w:val="hy-AM"/>
              </w:rPr>
              <w:t>հետևյալ</w:t>
            </w:r>
            <w:r w:rsidRPr="00C14852">
              <w:rPr>
                <w:rFonts w:ascii="GHEA Grapalat" w:hAnsi="GHEA Grapalat"/>
                <w:spacing w:val="0"/>
                <w:lang w:val="hy-AM"/>
              </w:rPr>
              <w:t xml:space="preserve"> </w:t>
            </w:r>
            <w:r w:rsidRPr="00C14852">
              <w:rPr>
                <w:rFonts w:ascii="GHEA Grapalat" w:hAnsi="GHEA Grapalat" w:cs="GHEA Grapalat"/>
                <w:spacing w:val="0"/>
                <w:lang w:val="hy-AM"/>
              </w:rPr>
              <w:t>ձևերից</w:t>
            </w:r>
            <w:r w:rsidRPr="00C14852">
              <w:rPr>
                <w:rFonts w:ascii="GHEA Grapalat" w:hAnsi="GHEA Grapalat"/>
                <w:spacing w:val="0"/>
                <w:lang w:val="hy-AM"/>
              </w:rPr>
              <w:t xml:space="preserve"> </w:t>
            </w:r>
            <w:r w:rsidRPr="00C14852">
              <w:rPr>
                <w:rFonts w:ascii="GHEA Grapalat" w:hAnsi="GHEA Grapalat" w:cs="GHEA Grapalat"/>
                <w:spacing w:val="0"/>
                <w:lang w:val="hy-AM"/>
              </w:rPr>
              <w:t>որևէ</w:t>
            </w:r>
            <w:r w:rsidRPr="00C14852">
              <w:rPr>
                <w:rFonts w:ascii="GHEA Grapalat" w:hAnsi="GHEA Grapalat"/>
                <w:spacing w:val="0"/>
                <w:lang w:val="hy-AM"/>
              </w:rPr>
              <w:t xml:space="preserve"> </w:t>
            </w:r>
            <w:r w:rsidRPr="00C14852">
              <w:rPr>
                <w:rFonts w:ascii="GHEA Grapalat" w:hAnsi="GHEA Grapalat" w:cs="GHEA Grapalat"/>
                <w:spacing w:val="0"/>
                <w:lang w:val="hy-AM"/>
              </w:rPr>
              <w:t>մեկով՝</w:t>
            </w:r>
            <w:r w:rsidRPr="00C14852">
              <w:rPr>
                <w:rFonts w:ascii="GHEA Grapalat" w:hAnsi="GHEA Grapalat"/>
                <w:spacing w:val="0"/>
                <w:lang w:val="hy-AM"/>
              </w:rPr>
              <w:t xml:space="preserve"> </w:t>
            </w:r>
            <w:r w:rsidRPr="00C14852">
              <w:rPr>
                <w:rFonts w:ascii="GHEA Grapalat" w:hAnsi="GHEA Grapalat" w:cs="GHEA Grapalat"/>
                <w:spacing w:val="0"/>
                <w:lang w:val="hy-AM"/>
              </w:rPr>
              <w:t>Հայտատուի</w:t>
            </w:r>
            <w:r w:rsidRPr="00C14852">
              <w:rPr>
                <w:rFonts w:ascii="GHEA Grapalat" w:hAnsi="GHEA Grapalat"/>
                <w:spacing w:val="0"/>
                <w:lang w:val="hy-AM"/>
              </w:rPr>
              <w:t xml:space="preserve"> </w:t>
            </w:r>
            <w:r w:rsidRPr="00C14852">
              <w:rPr>
                <w:rFonts w:ascii="GHEA Grapalat" w:hAnsi="GHEA Grapalat" w:cs="GHEA Grapalat"/>
                <w:spacing w:val="0"/>
                <w:lang w:val="hy-AM"/>
              </w:rPr>
              <w:t>ընտրությամբ</w:t>
            </w:r>
            <w:r w:rsidRPr="00C14852">
              <w:rPr>
                <w:rFonts w:ascii="GHEA Grapalat" w:hAnsi="GHEA Grapalat"/>
                <w:spacing w:val="0"/>
                <w:lang w:val="hy-AM"/>
              </w:rPr>
              <w:t>.</w:t>
            </w:r>
          </w:p>
          <w:p w14:paraId="028D55C9" w14:textId="6E5CC106" w:rsidR="00ED0D94" w:rsidRPr="00C14852" w:rsidRDefault="00A9013B" w:rsidP="00784395">
            <w:pPr>
              <w:pStyle w:val="Heading3"/>
              <w:spacing w:before="120" w:after="120"/>
              <w:ind w:left="0"/>
              <w:rPr>
                <w:rFonts w:ascii="GHEA Grapalat" w:hAnsi="GHEA Grapalat"/>
                <w:lang w:val="hy-AM"/>
              </w:rPr>
            </w:pPr>
            <w:r w:rsidRPr="00C14852">
              <w:rPr>
                <w:rFonts w:ascii="GHEA Grapalat" w:hAnsi="GHEA Grapalat"/>
                <w:lang w:val="hy-AM"/>
              </w:rPr>
              <w:t xml:space="preserve">(ա) </w:t>
            </w:r>
            <w:r w:rsidR="00FD54C9" w:rsidRPr="00C14852">
              <w:rPr>
                <w:rFonts w:ascii="GHEA Grapalat" w:hAnsi="GHEA Grapalat"/>
                <w:lang w:val="hy-AM"/>
              </w:rPr>
              <w:t xml:space="preserve">բանկի կամ ոչ բանկ ֆինանսական </w:t>
            </w:r>
            <w:r w:rsidR="00FD54C9" w:rsidRPr="00C14852">
              <w:rPr>
                <w:rFonts w:ascii="GHEA Grapalat" w:hAnsi="GHEA Grapalat"/>
                <w:lang w:val="hy-AM"/>
              </w:rPr>
              <w:lastRenderedPageBreak/>
              <w:t xml:space="preserve">հաստատության (օրինակ՝ ապահովագրական, պարտատոմսեր կամ երաշխավորող ընկերություն). կողմից տրված անվերապահ երաշխիք </w:t>
            </w:r>
          </w:p>
          <w:p w14:paraId="0320B73F" w14:textId="224C4B6E" w:rsidR="00ED0D94" w:rsidRPr="00C14852" w:rsidRDefault="00A9013B" w:rsidP="00784395">
            <w:pPr>
              <w:pStyle w:val="Heading3"/>
              <w:spacing w:before="120" w:after="120"/>
              <w:ind w:left="0"/>
              <w:rPr>
                <w:rFonts w:ascii="GHEA Grapalat" w:hAnsi="GHEA Grapalat"/>
                <w:lang w:val="hy-AM"/>
              </w:rPr>
            </w:pPr>
            <w:r w:rsidRPr="00C14852">
              <w:rPr>
                <w:rFonts w:ascii="GHEA Grapalat" w:hAnsi="GHEA Grapalat"/>
                <w:lang w:val="hy-AM"/>
              </w:rPr>
              <w:t xml:space="preserve">(բ) </w:t>
            </w:r>
            <w:r w:rsidR="00FD54C9" w:rsidRPr="00C14852">
              <w:rPr>
                <w:rFonts w:ascii="GHEA Grapalat" w:hAnsi="GHEA Grapalat"/>
                <w:lang w:val="hy-AM"/>
              </w:rPr>
              <w:t>անդառնալի ակրեդիտիվ.</w:t>
            </w:r>
          </w:p>
          <w:p w14:paraId="19229A59" w14:textId="0275B3A7" w:rsidR="00ED0D94" w:rsidRPr="00C14852" w:rsidRDefault="00A9013B" w:rsidP="00784395">
            <w:pPr>
              <w:pStyle w:val="Heading3"/>
              <w:spacing w:before="120" w:after="120"/>
              <w:ind w:left="0"/>
              <w:rPr>
                <w:rFonts w:ascii="GHEA Grapalat" w:hAnsi="GHEA Grapalat"/>
                <w:lang w:val="hy-AM"/>
              </w:rPr>
            </w:pPr>
            <w:r w:rsidRPr="00C14852">
              <w:rPr>
                <w:rFonts w:ascii="GHEA Grapalat" w:hAnsi="GHEA Grapalat"/>
                <w:lang w:val="hy-AM"/>
              </w:rPr>
              <w:t xml:space="preserve">(գ) </w:t>
            </w:r>
            <w:r w:rsidR="00FD54C9" w:rsidRPr="00C14852">
              <w:rPr>
                <w:rFonts w:ascii="GHEA Grapalat" w:hAnsi="GHEA Grapalat"/>
                <w:lang w:val="hy-AM"/>
              </w:rPr>
              <w:t>գանձապահի կամ վավերացված չեկ. կամ</w:t>
            </w:r>
          </w:p>
          <w:p w14:paraId="5F88041E" w14:textId="45EF889E" w:rsidR="00ED0D94" w:rsidRPr="00C14852" w:rsidRDefault="00A9013B" w:rsidP="00784395">
            <w:pPr>
              <w:pStyle w:val="Heading3"/>
              <w:spacing w:before="120" w:after="120"/>
              <w:ind w:left="0"/>
              <w:rPr>
                <w:rFonts w:ascii="GHEA Grapalat" w:hAnsi="GHEA Grapalat"/>
                <w:lang w:val="hy-AM"/>
              </w:rPr>
            </w:pPr>
            <w:r w:rsidRPr="00C14852">
              <w:rPr>
                <w:rFonts w:ascii="GHEA Grapalat" w:hAnsi="GHEA Grapalat"/>
                <w:lang w:val="hy-AM"/>
              </w:rPr>
              <w:t xml:space="preserve">(դ) </w:t>
            </w:r>
            <w:r w:rsidR="00FD54C9" w:rsidRPr="00C14852">
              <w:rPr>
                <w:rFonts w:ascii="GHEA Grapalat" w:hAnsi="GHEA Grapalat"/>
                <w:lang w:val="hy-AM"/>
              </w:rPr>
              <w:t xml:space="preserve">մեկ այլ երաշխիք, որը նշված է </w:t>
            </w:r>
            <w:r w:rsidR="00B154E4" w:rsidRPr="00C14852">
              <w:rPr>
                <w:rFonts w:ascii="GHEA Grapalat" w:hAnsi="GHEA Grapalat"/>
                <w:lang w:val="hy-AM"/>
              </w:rPr>
              <w:t>ՄՏԱ</w:t>
            </w:r>
            <w:r w:rsidR="00FD54C9" w:rsidRPr="00C14852">
              <w:rPr>
                <w:rFonts w:ascii="GHEA Grapalat" w:hAnsi="GHEA Grapalat"/>
                <w:lang w:val="hy-AM"/>
              </w:rPr>
              <w:t>-ում,</w:t>
            </w:r>
          </w:p>
          <w:p w14:paraId="0012E988" w14:textId="284DDF9C" w:rsidR="00ED0D94" w:rsidRPr="00C14852" w:rsidRDefault="000E4F49" w:rsidP="00784395">
            <w:pPr>
              <w:pStyle w:val="Sub-ClauseText"/>
              <w:rPr>
                <w:rFonts w:ascii="GHEA Grapalat" w:hAnsi="GHEA Grapalat"/>
                <w:spacing w:val="0"/>
                <w:lang w:val="hy-AM"/>
              </w:rPr>
            </w:pPr>
            <w:r w:rsidRPr="00C14852">
              <w:rPr>
                <w:rFonts w:ascii="GHEA Grapalat" w:hAnsi="GHEA Grapalat"/>
                <w:spacing w:val="0"/>
                <w:lang w:val="hy-AM"/>
              </w:rPr>
              <w:t xml:space="preserve">հեղինակավոր աղբյուրից և իրավասու երկրից: Եթե </w:t>
            </w:r>
            <w:r w:rsidRPr="00C14852">
              <w:rPr>
                <w:rFonts w:ascii="Cambria Math" w:hAnsi="Cambria Math" w:cs="Cambria Math"/>
                <w:spacing w:val="0"/>
                <w:lang w:val="hy-AM"/>
              </w:rPr>
              <w:t>​​</w:t>
            </w:r>
            <w:r w:rsidRPr="00C14852">
              <w:rPr>
                <w:rFonts w:ascii="GHEA Grapalat" w:hAnsi="GHEA Grapalat" w:cs="GHEA Grapalat"/>
                <w:spacing w:val="0"/>
                <w:lang w:val="hy-AM"/>
              </w:rPr>
              <w:t>անվերապահ</w:t>
            </w:r>
            <w:r w:rsidRPr="00C14852">
              <w:rPr>
                <w:rFonts w:ascii="GHEA Grapalat" w:hAnsi="GHEA Grapalat"/>
                <w:spacing w:val="0"/>
                <w:lang w:val="hy-AM"/>
              </w:rPr>
              <w:t xml:space="preserve"> </w:t>
            </w:r>
            <w:r w:rsidRPr="00C14852">
              <w:rPr>
                <w:rFonts w:ascii="GHEA Grapalat" w:hAnsi="GHEA Grapalat" w:cs="GHEA Grapalat"/>
                <w:spacing w:val="0"/>
                <w:lang w:val="hy-AM"/>
              </w:rPr>
              <w:t>երաշխիքը</w:t>
            </w:r>
            <w:r w:rsidRPr="00C14852">
              <w:rPr>
                <w:rFonts w:ascii="GHEA Grapalat" w:hAnsi="GHEA Grapalat"/>
                <w:spacing w:val="0"/>
                <w:lang w:val="hy-AM"/>
              </w:rPr>
              <w:t xml:space="preserve"> </w:t>
            </w:r>
            <w:r w:rsidR="00A75BDC" w:rsidRPr="00C14852">
              <w:rPr>
                <w:rFonts w:ascii="GHEA Grapalat" w:hAnsi="GHEA Grapalat" w:cs="GHEA Grapalat"/>
                <w:spacing w:val="0"/>
                <w:lang w:val="hy-AM"/>
              </w:rPr>
              <w:t>թողարկվում</w:t>
            </w:r>
            <w:r w:rsidRPr="00C14852">
              <w:rPr>
                <w:rFonts w:ascii="GHEA Grapalat" w:hAnsi="GHEA Grapalat"/>
                <w:spacing w:val="0"/>
                <w:lang w:val="hy-AM"/>
              </w:rPr>
              <w:t xml:space="preserve"> </w:t>
            </w:r>
            <w:r w:rsidRPr="00C14852">
              <w:rPr>
                <w:rFonts w:ascii="GHEA Grapalat" w:hAnsi="GHEA Grapalat" w:cs="GHEA Grapalat"/>
                <w:spacing w:val="0"/>
                <w:lang w:val="hy-AM"/>
              </w:rPr>
              <w:t>է</w:t>
            </w:r>
            <w:r w:rsidRPr="00C14852">
              <w:rPr>
                <w:rFonts w:ascii="GHEA Grapalat" w:hAnsi="GHEA Grapalat"/>
                <w:spacing w:val="0"/>
                <w:lang w:val="hy-AM"/>
              </w:rPr>
              <w:t xml:space="preserve"> </w:t>
            </w:r>
            <w:r w:rsidRPr="00C14852">
              <w:rPr>
                <w:rFonts w:ascii="GHEA Grapalat" w:hAnsi="GHEA Grapalat" w:cs="GHEA Grapalat"/>
                <w:spacing w:val="0"/>
                <w:lang w:val="hy-AM"/>
              </w:rPr>
              <w:t>Գնորդի</w:t>
            </w:r>
            <w:r w:rsidRPr="00C14852">
              <w:rPr>
                <w:rFonts w:ascii="GHEA Grapalat" w:hAnsi="GHEA Grapalat"/>
                <w:spacing w:val="0"/>
                <w:lang w:val="hy-AM"/>
              </w:rPr>
              <w:t xml:space="preserve"> </w:t>
            </w:r>
            <w:r w:rsidRPr="00C14852">
              <w:rPr>
                <w:rFonts w:ascii="GHEA Grapalat" w:hAnsi="GHEA Grapalat" w:cs="GHEA Grapalat"/>
                <w:spacing w:val="0"/>
                <w:lang w:val="hy-AM"/>
              </w:rPr>
              <w:t>երկրից</w:t>
            </w:r>
            <w:r w:rsidRPr="00C14852">
              <w:rPr>
                <w:rFonts w:ascii="GHEA Grapalat" w:hAnsi="GHEA Grapalat"/>
                <w:spacing w:val="0"/>
                <w:lang w:val="hy-AM"/>
              </w:rPr>
              <w:t xml:space="preserve"> </w:t>
            </w:r>
            <w:r w:rsidRPr="00C14852">
              <w:rPr>
                <w:rFonts w:ascii="GHEA Grapalat" w:hAnsi="GHEA Grapalat" w:cs="GHEA Grapalat"/>
                <w:spacing w:val="0"/>
                <w:lang w:val="hy-AM"/>
              </w:rPr>
              <w:t>դու</w:t>
            </w:r>
            <w:r w:rsidRPr="00C14852">
              <w:rPr>
                <w:rFonts w:ascii="GHEA Grapalat" w:hAnsi="GHEA Grapalat"/>
                <w:spacing w:val="0"/>
                <w:lang w:val="hy-AM"/>
              </w:rPr>
              <w:t xml:space="preserve">րս </w:t>
            </w:r>
            <w:r w:rsidRPr="00C14852">
              <w:rPr>
                <w:rFonts w:ascii="GHEA Grapalat" w:hAnsi="GHEA Grapalat" w:cs="GHEA Grapalat"/>
                <w:spacing w:val="0"/>
                <w:lang w:val="hy-AM"/>
              </w:rPr>
              <w:t xml:space="preserve">գտնվող </w:t>
            </w:r>
            <w:r w:rsidR="00A75BDC" w:rsidRPr="00C14852">
              <w:rPr>
                <w:rFonts w:ascii="GHEA Grapalat" w:hAnsi="GHEA Grapalat" w:cs="GHEA Grapalat"/>
                <w:spacing w:val="0"/>
                <w:lang w:val="hy-AM"/>
              </w:rPr>
              <w:t>բանկ չհանդիսացող ֆինանսական հաստատության կողմից</w:t>
            </w:r>
            <w:r w:rsidRPr="00C14852">
              <w:rPr>
                <w:rFonts w:ascii="GHEA Grapalat" w:hAnsi="GHEA Grapalat" w:cs="GHEA Grapalat"/>
                <w:spacing w:val="0"/>
                <w:lang w:val="hy-AM"/>
              </w:rPr>
              <w:t>,</w:t>
            </w:r>
            <w:r w:rsidRPr="00C14852">
              <w:rPr>
                <w:rFonts w:ascii="GHEA Grapalat" w:hAnsi="GHEA Grapalat"/>
                <w:spacing w:val="0"/>
                <w:lang w:val="hy-AM"/>
              </w:rPr>
              <w:t xml:space="preserve"> </w:t>
            </w:r>
            <w:r w:rsidR="00A75BDC" w:rsidRPr="00C14852">
              <w:rPr>
                <w:rFonts w:ascii="GHEA Grapalat" w:hAnsi="GHEA Grapalat"/>
                <w:sz w:val="22"/>
                <w:szCs w:val="22"/>
                <w:lang w:val="hy-AM"/>
              </w:rPr>
              <w:t xml:space="preserve">բանկ չհանդիսացող ֆինանսական հաստատությունը </w:t>
            </w:r>
            <w:r w:rsidRPr="00C14852">
              <w:rPr>
                <w:rFonts w:ascii="GHEA Grapalat" w:hAnsi="GHEA Grapalat"/>
                <w:spacing w:val="0"/>
                <w:lang w:val="hy-AM"/>
              </w:rPr>
              <w:t xml:space="preserve">պետք է ունենա թղթակից ֆինանսական հաստատություն, որը գտնվում է Գնորդի երկրում, </w:t>
            </w:r>
            <w:r w:rsidR="00A75BDC" w:rsidRPr="00C14852">
              <w:rPr>
                <w:rFonts w:ascii="GHEA Grapalat" w:hAnsi="GHEA Grapalat"/>
                <w:sz w:val="22"/>
                <w:szCs w:val="22"/>
                <w:lang w:val="hy-AM"/>
              </w:rPr>
              <w:t>երաշխիքը կիրարկելի դարձնելու համար,</w:t>
            </w:r>
            <w:r w:rsidRPr="00C14852">
              <w:rPr>
                <w:rFonts w:ascii="GHEA Grapalat" w:hAnsi="GHEA Grapalat"/>
                <w:spacing w:val="0"/>
                <w:lang w:val="hy-AM"/>
              </w:rPr>
              <w:t xml:space="preserve"> եթե նախապես Գնորդը գրավոր համաձայնություն չի տվել առ այն, որ թղթակից </w:t>
            </w:r>
            <w:r w:rsidR="00A75BDC" w:rsidRPr="00C14852">
              <w:rPr>
                <w:rFonts w:ascii="GHEA Grapalat" w:hAnsi="GHEA Grapalat"/>
                <w:spacing w:val="0"/>
                <w:lang w:val="hy-AM"/>
              </w:rPr>
              <w:t>ֆինանսական հաստատություն պետք չէ</w:t>
            </w:r>
            <w:r w:rsidRPr="00C14852">
              <w:rPr>
                <w:rFonts w:ascii="GHEA Grapalat" w:hAnsi="GHEA Grapalat"/>
                <w:spacing w:val="0"/>
                <w:lang w:val="hy-AM"/>
              </w:rPr>
              <w:t xml:space="preserve">: Բանկային երաշխիքի դեպքում Հայտի երաշխիքը պետք է ներկայացվի կամ օգտագործելով Հայտի ապահովման ձևը, որը ներառված է Բաժին IV-ում, </w:t>
            </w:r>
            <w:r w:rsidR="001D3988" w:rsidRPr="00C14852">
              <w:rPr>
                <w:rFonts w:ascii="GHEA Grapalat" w:hAnsi="GHEA Grapalat"/>
                <w:spacing w:val="0"/>
                <w:lang w:val="hy-AM"/>
              </w:rPr>
              <w:t>Մրցութային ձևաթղթեր</w:t>
            </w:r>
            <w:r w:rsidRPr="00C14852">
              <w:rPr>
                <w:rFonts w:ascii="GHEA Grapalat" w:hAnsi="GHEA Grapalat"/>
                <w:spacing w:val="0"/>
                <w:lang w:val="hy-AM"/>
              </w:rPr>
              <w:t>ը, կամ մեկ այլ, ըստ էության, նմանատիպ ձևաչափով, որը հաստատվել է Գնորդի կողմից մինչև Հայտերի ներկայացումը: Հայտի երաշխիքը ուժի մեջ է քսանութ (28) օրվա ընթացքում Հայտի վավերականության ժամկետից կամ ցանկացած երկարաձգված ժամկետից հետո, եթե պահանջվում է ՑՀ 18.2-ի համաձայն:</w:t>
            </w:r>
          </w:p>
          <w:p w14:paraId="7095C69E" w14:textId="3F6556B1" w:rsidR="00ED0D94" w:rsidRPr="00C14852" w:rsidRDefault="000E4F49" w:rsidP="00784395">
            <w:pPr>
              <w:pStyle w:val="Sub-ClauseText"/>
              <w:numPr>
                <w:ilvl w:val="1"/>
                <w:numId w:val="48"/>
              </w:numPr>
              <w:ind w:left="0" w:firstLine="0"/>
              <w:rPr>
                <w:rFonts w:ascii="GHEA Grapalat" w:hAnsi="GHEA Grapalat"/>
                <w:spacing w:val="0"/>
                <w:lang w:val="hy-AM"/>
              </w:rPr>
            </w:pPr>
            <w:r w:rsidRPr="00C14852">
              <w:rPr>
                <w:rFonts w:ascii="GHEA Grapalat" w:hAnsi="GHEA Grapalat"/>
                <w:spacing w:val="0"/>
                <w:lang w:val="hy-AM"/>
              </w:rPr>
              <w:t xml:space="preserve">Եթե </w:t>
            </w:r>
            <w:r w:rsidRPr="00C14852">
              <w:rPr>
                <w:rFonts w:ascii="Cambria Math" w:hAnsi="Cambria Math" w:cs="Cambria Math"/>
                <w:spacing w:val="0"/>
                <w:lang w:val="hy-AM"/>
              </w:rPr>
              <w:t>​​</w:t>
            </w:r>
            <w:r w:rsidRPr="00C14852">
              <w:rPr>
                <w:rFonts w:ascii="GHEA Grapalat" w:hAnsi="GHEA Grapalat" w:cs="GHEA Grapalat"/>
                <w:spacing w:val="0"/>
                <w:lang w:val="hy-AM"/>
              </w:rPr>
              <w:t>Հայտի</w:t>
            </w:r>
            <w:r w:rsidRPr="00C14852">
              <w:rPr>
                <w:rFonts w:ascii="GHEA Grapalat" w:hAnsi="GHEA Grapalat"/>
                <w:spacing w:val="0"/>
                <w:lang w:val="hy-AM"/>
              </w:rPr>
              <w:t xml:space="preserve"> </w:t>
            </w:r>
            <w:r w:rsidRPr="00C14852">
              <w:rPr>
                <w:rFonts w:ascii="GHEA Grapalat" w:hAnsi="GHEA Grapalat" w:cs="GHEA Grapalat"/>
                <w:spacing w:val="0"/>
                <w:lang w:val="hy-AM"/>
              </w:rPr>
              <w:t>երաշխիքը</w:t>
            </w:r>
            <w:r w:rsidRPr="00C14852">
              <w:rPr>
                <w:rFonts w:ascii="GHEA Grapalat" w:hAnsi="GHEA Grapalat"/>
                <w:spacing w:val="0"/>
                <w:lang w:val="hy-AM"/>
              </w:rPr>
              <w:t xml:space="preserve"> </w:t>
            </w:r>
            <w:r w:rsidRPr="00C14852">
              <w:rPr>
                <w:rFonts w:ascii="GHEA Grapalat" w:hAnsi="GHEA Grapalat" w:cs="GHEA Grapalat"/>
                <w:spacing w:val="0"/>
                <w:lang w:val="hy-AM"/>
              </w:rPr>
              <w:t>նշված</w:t>
            </w:r>
            <w:r w:rsidRPr="00C14852">
              <w:rPr>
                <w:rFonts w:ascii="GHEA Grapalat" w:hAnsi="GHEA Grapalat"/>
                <w:spacing w:val="0"/>
                <w:lang w:val="hy-AM"/>
              </w:rPr>
              <w:t xml:space="preserve"> </w:t>
            </w:r>
            <w:r w:rsidRPr="00C14852">
              <w:rPr>
                <w:rFonts w:ascii="GHEA Grapalat" w:hAnsi="GHEA Grapalat" w:cs="GHEA Grapalat"/>
                <w:spacing w:val="0"/>
                <w:lang w:val="hy-AM"/>
              </w:rPr>
              <w:t>է</w:t>
            </w:r>
            <w:r w:rsidRPr="00C14852">
              <w:rPr>
                <w:rFonts w:ascii="GHEA Grapalat" w:hAnsi="GHEA Grapalat"/>
                <w:spacing w:val="0"/>
                <w:lang w:val="hy-AM"/>
              </w:rPr>
              <w:t xml:space="preserve"> </w:t>
            </w:r>
            <w:r w:rsidR="006A1BA3" w:rsidRPr="00C14852">
              <w:rPr>
                <w:rFonts w:ascii="GHEA Grapalat" w:hAnsi="GHEA Grapalat"/>
                <w:spacing w:val="0"/>
                <w:lang w:val="hy-AM"/>
              </w:rPr>
              <w:t>ՑՀ</w:t>
            </w:r>
            <w:r w:rsidRPr="00C14852">
              <w:rPr>
                <w:rFonts w:ascii="GHEA Grapalat" w:hAnsi="GHEA Grapalat"/>
                <w:spacing w:val="0"/>
                <w:lang w:val="hy-AM"/>
              </w:rPr>
              <w:t xml:space="preserve"> 19.1-ի համաձայն, ապա ցանկացած հայտ, որ</w:t>
            </w:r>
            <w:r w:rsidR="006A1BA3" w:rsidRPr="00C14852">
              <w:rPr>
                <w:rFonts w:ascii="GHEA Grapalat" w:hAnsi="GHEA Grapalat"/>
                <w:spacing w:val="0"/>
                <w:lang w:val="hy-AM"/>
              </w:rPr>
              <w:t>ը չի ուղեկցվում էապես համապատասխանող</w:t>
            </w:r>
            <w:r w:rsidRPr="00C14852">
              <w:rPr>
                <w:rFonts w:ascii="GHEA Grapalat" w:hAnsi="GHEA Grapalat"/>
                <w:spacing w:val="0"/>
                <w:lang w:val="hy-AM"/>
              </w:rPr>
              <w:t xml:space="preserve"> Հայտի երաշխիքով, գնորդի կողմից մերժվում է որպես չպատասխանող:</w:t>
            </w:r>
          </w:p>
          <w:p w14:paraId="3CF18ECA" w14:textId="3B681C9F" w:rsidR="00ED0D94" w:rsidRPr="00C14852" w:rsidRDefault="00EA03E5" w:rsidP="00784395">
            <w:pPr>
              <w:pStyle w:val="Sub-ClauseText"/>
              <w:numPr>
                <w:ilvl w:val="1"/>
                <w:numId w:val="48"/>
              </w:numPr>
              <w:ind w:left="0" w:firstLine="0"/>
              <w:rPr>
                <w:rFonts w:ascii="GHEA Grapalat" w:hAnsi="GHEA Grapalat"/>
                <w:spacing w:val="0"/>
                <w:lang w:val="hy-AM"/>
              </w:rPr>
            </w:pPr>
            <w:r w:rsidRPr="00C14852">
              <w:rPr>
                <w:rFonts w:ascii="GHEA Grapalat" w:hAnsi="GHEA Grapalat"/>
                <w:spacing w:val="0"/>
                <w:lang w:val="hy-AM"/>
              </w:rPr>
              <w:t xml:space="preserve">Եթե </w:t>
            </w:r>
            <w:r w:rsidRPr="00C14852">
              <w:rPr>
                <w:rFonts w:ascii="Cambria Math" w:hAnsi="Cambria Math" w:cs="Cambria Math"/>
                <w:spacing w:val="0"/>
                <w:lang w:val="hy-AM"/>
              </w:rPr>
              <w:t>​​</w:t>
            </w:r>
            <w:r w:rsidRPr="00C14852">
              <w:rPr>
                <w:rFonts w:ascii="GHEA Grapalat" w:hAnsi="GHEA Grapalat" w:cs="GHEA Grapalat"/>
                <w:spacing w:val="0"/>
                <w:lang w:val="hy-AM"/>
              </w:rPr>
              <w:t>հայտի</w:t>
            </w:r>
            <w:r w:rsidRPr="00C14852">
              <w:rPr>
                <w:rFonts w:ascii="GHEA Grapalat" w:hAnsi="GHEA Grapalat"/>
                <w:spacing w:val="0"/>
                <w:lang w:val="hy-AM"/>
              </w:rPr>
              <w:t xml:space="preserve"> </w:t>
            </w:r>
            <w:r w:rsidRPr="00C14852">
              <w:rPr>
                <w:rFonts w:ascii="GHEA Grapalat" w:hAnsi="GHEA Grapalat" w:cs="GHEA Grapalat"/>
                <w:spacing w:val="0"/>
                <w:lang w:val="hy-AM"/>
              </w:rPr>
              <w:t>երաշխիքը</w:t>
            </w:r>
            <w:r w:rsidRPr="00C14852">
              <w:rPr>
                <w:rFonts w:ascii="GHEA Grapalat" w:hAnsi="GHEA Grapalat"/>
                <w:spacing w:val="0"/>
                <w:lang w:val="hy-AM"/>
              </w:rPr>
              <w:t xml:space="preserve"> </w:t>
            </w:r>
            <w:r w:rsidRPr="00C14852">
              <w:rPr>
                <w:rFonts w:ascii="GHEA Grapalat" w:hAnsi="GHEA Grapalat" w:cs="GHEA Grapalat"/>
                <w:spacing w:val="0"/>
                <w:lang w:val="hy-AM"/>
              </w:rPr>
              <w:t>նշված</w:t>
            </w:r>
            <w:r w:rsidRPr="00C14852">
              <w:rPr>
                <w:rFonts w:ascii="GHEA Grapalat" w:hAnsi="GHEA Grapalat"/>
                <w:spacing w:val="0"/>
                <w:lang w:val="hy-AM"/>
              </w:rPr>
              <w:t xml:space="preserve"> </w:t>
            </w:r>
            <w:r w:rsidRPr="00C14852">
              <w:rPr>
                <w:rFonts w:ascii="GHEA Grapalat" w:hAnsi="GHEA Grapalat" w:cs="GHEA Grapalat"/>
                <w:spacing w:val="0"/>
                <w:lang w:val="hy-AM"/>
              </w:rPr>
              <w:t>է</w:t>
            </w:r>
            <w:r w:rsidRPr="00C14852">
              <w:rPr>
                <w:rFonts w:ascii="GHEA Grapalat" w:hAnsi="GHEA Grapalat"/>
                <w:spacing w:val="0"/>
                <w:lang w:val="hy-AM"/>
              </w:rPr>
              <w:t xml:space="preserve"> </w:t>
            </w:r>
            <w:r w:rsidRPr="00C14852">
              <w:rPr>
                <w:rFonts w:ascii="GHEA Grapalat" w:hAnsi="GHEA Grapalat" w:cs="GHEA Grapalat"/>
                <w:spacing w:val="0"/>
                <w:lang w:val="hy-AM"/>
              </w:rPr>
              <w:t>ՑՀ</w:t>
            </w:r>
            <w:r w:rsidRPr="00C14852">
              <w:rPr>
                <w:rFonts w:ascii="GHEA Grapalat" w:hAnsi="GHEA Grapalat"/>
                <w:spacing w:val="0"/>
                <w:lang w:val="hy-AM"/>
              </w:rPr>
              <w:t xml:space="preserve"> 19.1-</w:t>
            </w:r>
            <w:r w:rsidRPr="00C14852">
              <w:rPr>
                <w:rFonts w:ascii="GHEA Grapalat" w:hAnsi="GHEA Grapalat" w:cs="GHEA Grapalat"/>
                <w:spacing w:val="0"/>
                <w:lang w:val="hy-AM"/>
              </w:rPr>
              <w:t>ի</w:t>
            </w:r>
            <w:r w:rsidRPr="00C14852">
              <w:rPr>
                <w:rFonts w:ascii="GHEA Grapalat" w:hAnsi="GHEA Grapalat"/>
                <w:spacing w:val="0"/>
                <w:lang w:val="hy-AM"/>
              </w:rPr>
              <w:t xml:space="preserve"> </w:t>
            </w:r>
            <w:r w:rsidRPr="00C14852">
              <w:rPr>
                <w:rFonts w:ascii="GHEA Grapalat" w:hAnsi="GHEA Grapalat" w:cs="GHEA Grapalat"/>
                <w:spacing w:val="0"/>
                <w:lang w:val="hy-AM"/>
              </w:rPr>
              <w:t>համաձայն</w:t>
            </w:r>
            <w:r w:rsidRPr="00C14852">
              <w:rPr>
                <w:rFonts w:ascii="GHEA Grapalat" w:hAnsi="GHEA Grapalat"/>
                <w:spacing w:val="0"/>
                <w:lang w:val="hy-AM"/>
              </w:rPr>
              <w:t xml:space="preserve">, </w:t>
            </w:r>
            <w:r w:rsidRPr="00C14852">
              <w:rPr>
                <w:rFonts w:ascii="GHEA Grapalat" w:hAnsi="GHEA Grapalat" w:cs="GHEA Grapalat"/>
                <w:spacing w:val="0"/>
                <w:lang w:val="hy-AM"/>
              </w:rPr>
              <w:t>ապա</w:t>
            </w:r>
            <w:r w:rsidRPr="00C14852">
              <w:rPr>
                <w:rFonts w:ascii="GHEA Grapalat" w:hAnsi="GHEA Grapalat"/>
                <w:spacing w:val="0"/>
                <w:lang w:val="hy-AM"/>
              </w:rPr>
              <w:t xml:space="preserve"> </w:t>
            </w:r>
            <w:r w:rsidR="0067786F" w:rsidRPr="00C14852">
              <w:rPr>
                <w:rFonts w:ascii="GHEA Grapalat" w:hAnsi="GHEA Grapalat" w:cs="GHEA Grapalat"/>
                <w:spacing w:val="0"/>
                <w:lang w:val="hy-AM"/>
              </w:rPr>
              <w:t>չհաջողված</w:t>
            </w:r>
            <w:r w:rsidRPr="00C14852">
              <w:rPr>
                <w:rFonts w:ascii="GHEA Grapalat" w:hAnsi="GHEA Grapalat"/>
                <w:spacing w:val="0"/>
                <w:lang w:val="hy-AM"/>
              </w:rPr>
              <w:t xml:space="preserve"> </w:t>
            </w:r>
            <w:r w:rsidRPr="00C14852">
              <w:rPr>
                <w:rFonts w:ascii="GHEA Grapalat" w:hAnsi="GHEA Grapalat" w:cs="GHEA Grapalat"/>
                <w:spacing w:val="0"/>
                <w:lang w:val="hy-AM"/>
              </w:rPr>
              <w:t>հայտատուների</w:t>
            </w:r>
            <w:r w:rsidRPr="00C14852">
              <w:rPr>
                <w:rFonts w:ascii="GHEA Grapalat" w:hAnsi="GHEA Grapalat"/>
                <w:spacing w:val="0"/>
                <w:lang w:val="hy-AM"/>
              </w:rPr>
              <w:t xml:space="preserve"> </w:t>
            </w:r>
            <w:r w:rsidRPr="00C14852">
              <w:rPr>
                <w:rFonts w:ascii="GHEA Grapalat" w:hAnsi="GHEA Grapalat" w:cs="GHEA Grapalat"/>
                <w:spacing w:val="0"/>
                <w:lang w:val="hy-AM"/>
              </w:rPr>
              <w:t>հայտի</w:t>
            </w:r>
            <w:r w:rsidRPr="00C14852">
              <w:rPr>
                <w:rFonts w:ascii="GHEA Grapalat" w:hAnsi="GHEA Grapalat"/>
                <w:spacing w:val="0"/>
                <w:lang w:val="hy-AM"/>
              </w:rPr>
              <w:t xml:space="preserve"> </w:t>
            </w:r>
            <w:r w:rsidRPr="00C14852">
              <w:rPr>
                <w:rFonts w:ascii="GHEA Grapalat" w:hAnsi="GHEA Grapalat" w:cs="GHEA Grapalat"/>
                <w:spacing w:val="0"/>
                <w:lang w:val="hy-AM"/>
              </w:rPr>
              <w:t>երաշխիքը</w:t>
            </w:r>
            <w:r w:rsidRPr="00C14852">
              <w:rPr>
                <w:rFonts w:ascii="GHEA Grapalat" w:hAnsi="GHEA Grapalat"/>
                <w:spacing w:val="0"/>
                <w:lang w:val="hy-AM"/>
              </w:rPr>
              <w:t xml:space="preserve"> </w:t>
            </w:r>
            <w:r w:rsidRPr="00C14852">
              <w:rPr>
                <w:rFonts w:ascii="GHEA Grapalat" w:hAnsi="GHEA Grapalat" w:cs="GHEA Grapalat"/>
                <w:spacing w:val="0"/>
                <w:lang w:val="hy-AM"/>
              </w:rPr>
              <w:t>պետք</w:t>
            </w:r>
            <w:r w:rsidRPr="00C14852">
              <w:rPr>
                <w:rFonts w:ascii="GHEA Grapalat" w:hAnsi="GHEA Grapalat"/>
                <w:spacing w:val="0"/>
                <w:lang w:val="hy-AM"/>
              </w:rPr>
              <w:t xml:space="preserve"> </w:t>
            </w:r>
            <w:r w:rsidRPr="00C14852">
              <w:rPr>
                <w:rFonts w:ascii="GHEA Grapalat" w:hAnsi="GHEA Grapalat" w:cs="GHEA Grapalat"/>
                <w:spacing w:val="0"/>
                <w:lang w:val="hy-AM"/>
              </w:rPr>
              <w:t>է</w:t>
            </w:r>
            <w:r w:rsidRPr="00C14852">
              <w:rPr>
                <w:rFonts w:ascii="GHEA Grapalat" w:hAnsi="GHEA Grapalat"/>
                <w:spacing w:val="0"/>
                <w:lang w:val="hy-AM"/>
              </w:rPr>
              <w:t xml:space="preserve"> </w:t>
            </w:r>
            <w:r w:rsidRPr="00C14852">
              <w:rPr>
                <w:rFonts w:ascii="GHEA Grapalat" w:hAnsi="GHEA Grapalat" w:cs="GHEA Grapalat"/>
                <w:spacing w:val="0"/>
                <w:lang w:val="hy-AM"/>
              </w:rPr>
              <w:t>վերադարձվի</w:t>
            </w:r>
            <w:r w:rsidRPr="00C14852">
              <w:rPr>
                <w:rFonts w:ascii="GHEA Grapalat" w:hAnsi="GHEA Grapalat"/>
                <w:spacing w:val="0"/>
                <w:lang w:val="hy-AM"/>
              </w:rPr>
              <w:t xml:space="preserve"> </w:t>
            </w:r>
            <w:r w:rsidRPr="00C14852">
              <w:rPr>
                <w:rFonts w:ascii="GHEA Grapalat" w:hAnsi="GHEA Grapalat" w:cs="GHEA Grapalat"/>
                <w:spacing w:val="0"/>
                <w:lang w:val="hy-AM"/>
              </w:rPr>
              <w:t>որքան</w:t>
            </w:r>
            <w:r w:rsidRPr="00C14852">
              <w:rPr>
                <w:rFonts w:ascii="GHEA Grapalat" w:hAnsi="GHEA Grapalat"/>
                <w:spacing w:val="0"/>
                <w:lang w:val="hy-AM"/>
              </w:rPr>
              <w:t xml:space="preserve"> </w:t>
            </w:r>
            <w:r w:rsidRPr="00C14852">
              <w:rPr>
                <w:rFonts w:ascii="GHEA Grapalat" w:hAnsi="GHEA Grapalat" w:cs="GHEA Grapalat"/>
                <w:spacing w:val="0"/>
                <w:lang w:val="hy-AM"/>
              </w:rPr>
              <w:t>հնարավոր</w:t>
            </w:r>
            <w:r w:rsidRPr="00C14852">
              <w:rPr>
                <w:rFonts w:ascii="GHEA Grapalat" w:hAnsi="GHEA Grapalat"/>
                <w:spacing w:val="0"/>
                <w:lang w:val="hy-AM"/>
              </w:rPr>
              <w:t xml:space="preserve"> </w:t>
            </w:r>
            <w:r w:rsidRPr="00C14852">
              <w:rPr>
                <w:rFonts w:ascii="GHEA Grapalat" w:hAnsi="GHEA Grapalat" w:cs="GHEA Grapalat"/>
                <w:spacing w:val="0"/>
                <w:lang w:val="hy-AM"/>
              </w:rPr>
              <w:t>է</w:t>
            </w:r>
            <w:r w:rsidRPr="00C14852">
              <w:rPr>
                <w:rFonts w:ascii="GHEA Grapalat" w:hAnsi="GHEA Grapalat"/>
                <w:spacing w:val="0"/>
                <w:lang w:val="hy-AM"/>
              </w:rPr>
              <w:t xml:space="preserve"> </w:t>
            </w:r>
            <w:r w:rsidRPr="00C14852">
              <w:rPr>
                <w:rFonts w:ascii="GHEA Grapalat" w:hAnsi="GHEA Grapalat" w:cs="GHEA Grapalat"/>
                <w:spacing w:val="0"/>
                <w:lang w:val="hy-AM"/>
              </w:rPr>
              <w:t>շուտ՝</w:t>
            </w:r>
            <w:r w:rsidRPr="00C14852">
              <w:rPr>
                <w:rFonts w:ascii="GHEA Grapalat" w:hAnsi="GHEA Grapalat"/>
                <w:spacing w:val="0"/>
                <w:lang w:val="hy-AM"/>
              </w:rPr>
              <w:t xml:space="preserve"> </w:t>
            </w:r>
            <w:r w:rsidRPr="00C14852">
              <w:rPr>
                <w:rFonts w:ascii="GHEA Grapalat" w:hAnsi="GHEA Grapalat" w:cs="GHEA Grapalat"/>
                <w:spacing w:val="0"/>
                <w:lang w:val="hy-AM"/>
              </w:rPr>
              <w:t>հաղթող</w:t>
            </w:r>
            <w:r w:rsidRPr="00C14852">
              <w:rPr>
                <w:rFonts w:ascii="GHEA Grapalat" w:hAnsi="GHEA Grapalat"/>
                <w:spacing w:val="0"/>
                <w:lang w:val="hy-AM"/>
              </w:rPr>
              <w:t xml:space="preserve"> </w:t>
            </w:r>
            <w:r w:rsidRPr="00C14852">
              <w:rPr>
                <w:rFonts w:ascii="GHEA Grapalat" w:hAnsi="GHEA Grapalat" w:cs="GHEA Grapalat"/>
                <w:spacing w:val="0"/>
                <w:lang w:val="hy-AM"/>
              </w:rPr>
              <w:t>հայտատուի</w:t>
            </w:r>
            <w:r w:rsidRPr="00C14852">
              <w:rPr>
                <w:rFonts w:ascii="GHEA Grapalat" w:hAnsi="GHEA Grapalat"/>
                <w:spacing w:val="0"/>
                <w:lang w:val="hy-AM"/>
              </w:rPr>
              <w:t xml:space="preserve"> </w:t>
            </w:r>
            <w:r w:rsidRPr="00C14852">
              <w:rPr>
                <w:rFonts w:ascii="GHEA Grapalat" w:hAnsi="GHEA Grapalat" w:cs="GHEA Grapalat"/>
                <w:spacing w:val="0"/>
                <w:lang w:val="hy-AM"/>
              </w:rPr>
              <w:t>կող</w:t>
            </w:r>
            <w:r w:rsidRPr="00C14852">
              <w:rPr>
                <w:rFonts w:ascii="GHEA Grapalat" w:hAnsi="GHEA Grapalat"/>
                <w:spacing w:val="0"/>
                <w:lang w:val="hy-AM"/>
              </w:rPr>
              <w:t>մից պայմանագիրը ստորագրելուց և ՑՀ 46-ի համաձայն կատարման երաշխիքը տրամադրելուց հետո:</w:t>
            </w:r>
          </w:p>
          <w:p w14:paraId="19FFB885" w14:textId="05A9A0DA" w:rsidR="00ED0D94" w:rsidRPr="00C14852" w:rsidRDefault="007F7FE7" w:rsidP="00784395">
            <w:pPr>
              <w:pStyle w:val="Sub-ClauseText"/>
              <w:numPr>
                <w:ilvl w:val="1"/>
                <w:numId w:val="48"/>
              </w:numPr>
              <w:ind w:left="0" w:firstLine="0"/>
              <w:rPr>
                <w:rFonts w:ascii="GHEA Grapalat" w:hAnsi="GHEA Grapalat"/>
                <w:spacing w:val="0"/>
                <w:lang w:val="hy-AM"/>
              </w:rPr>
            </w:pPr>
            <w:r w:rsidRPr="00C14852">
              <w:rPr>
                <w:rFonts w:ascii="GHEA Grapalat" w:hAnsi="GHEA Grapalat"/>
                <w:spacing w:val="0"/>
                <w:lang w:val="hy-AM"/>
              </w:rPr>
              <w:t xml:space="preserve">Հաղթող հայտատուի հայտի երաշխիքը պետք է վերադարձվի հնարավորինս արագ, երբ </w:t>
            </w:r>
            <w:r w:rsidRPr="00C14852">
              <w:rPr>
                <w:rFonts w:ascii="GHEA Grapalat" w:hAnsi="GHEA Grapalat"/>
                <w:spacing w:val="0"/>
                <w:lang w:val="hy-AM"/>
              </w:rPr>
              <w:lastRenderedPageBreak/>
              <w:t xml:space="preserve">հաղթող ճանաչված </w:t>
            </w:r>
            <w:r w:rsidR="00806DAB" w:rsidRPr="00C14852">
              <w:rPr>
                <w:rFonts w:ascii="GHEA Grapalat" w:hAnsi="GHEA Grapalat"/>
                <w:spacing w:val="0"/>
                <w:lang w:val="hy-AM"/>
              </w:rPr>
              <w:t>Հայտատուն</w:t>
            </w:r>
            <w:r w:rsidRPr="00C14852">
              <w:rPr>
                <w:rFonts w:ascii="GHEA Grapalat" w:hAnsi="GHEA Grapalat"/>
                <w:spacing w:val="0"/>
                <w:lang w:val="hy-AM"/>
              </w:rPr>
              <w:t xml:space="preserve"> ստորագրի պայմանագիրը և տրամադրի պահանջվող կատարման երաշխիքը:</w:t>
            </w:r>
          </w:p>
          <w:p w14:paraId="170DB26A" w14:textId="697EB2CD" w:rsidR="007F7FE7" w:rsidRPr="00C14852" w:rsidRDefault="007F7FE7" w:rsidP="00784395">
            <w:pPr>
              <w:pStyle w:val="Sub-ClauseText"/>
              <w:numPr>
                <w:ilvl w:val="1"/>
                <w:numId w:val="48"/>
              </w:numPr>
              <w:ind w:left="0" w:firstLine="0"/>
              <w:rPr>
                <w:rFonts w:ascii="GHEA Grapalat" w:hAnsi="GHEA Grapalat"/>
                <w:lang w:val="hy-AM"/>
              </w:rPr>
            </w:pPr>
            <w:bookmarkStart w:id="41" w:name="_Toc438267894"/>
            <w:r w:rsidRPr="00C14852">
              <w:rPr>
                <w:rFonts w:ascii="GHEA Grapalat" w:hAnsi="GHEA Grapalat"/>
                <w:lang w:val="hy-AM"/>
              </w:rPr>
              <w:t>Հայտի երաշխիքը կարող է բռնագանձվել.</w:t>
            </w:r>
          </w:p>
          <w:p w14:paraId="03824F0C" w14:textId="4490D666" w:rsidR="007F7FE7" w:rsidRPr="00C14852" w:rsidRDefault="007F7FE7" w:rsidP="00784395">
            <w:pPr>
              <w:rPr>
                <w:rFonts w:ascii="GHEA Grapalat" w:hAnsi="GHEA Grapalat"/>
                <w:lang w:val="hy-AM"/>
              </w:rPr>
            </w:pPr>
            <w:r w:rsidRPr="00C14852">
              <w:rPr>
                <w:rFonts w:ascii="GHEA Grapalat" w:hAnsi="GHEA Grapalat"/>
                <w:lang w:val="hy-AM"/>
              </w:rPr>
              <w:t xml:space="preserve">(ա) եթե </w:t>
            </w:r>
            <w:r w:rsidR="00806DAB" w:rsidRPr="00C14852">
              <w:rPr>
                <w:rFonts w:ascii="GHEA Grapalat" w:hAnsi="GHEA Grapalat"/>
                <w:lang w:val="hy-AM"/>
              </w:rPr>
              <w:t>Հայտատուն</w:t>
            </w:r>
            <w:r w:rsidRPr="00C14852">
              <w:rPr>
                <w:rFonts w:ascii="GHEA Grapalat" w:hAnsi="GHEA Grapalat"/>
                <w:lang w:val="hy-AM"/>
              </w:rPr>
              <w:t xml:space="preserve"> հետ է կանչում իր հայտը մինչև հայտի վավերականության ժամկետի ավարտը, որը Հայտատուի կողմից նշված է հայտի նամակում կամ Հայտատուի կողմից տրամադրված որևէ երկարաձգված ամսաթիվ. կամ</w:t>
            </w:r>
          </w:p>
          <w:p w14:paraId="391F3E3A" w14:textId="74822155" w:rsidR="007F7FE7" w:rsidRPr="00C14852" w:rsidRDefault="007F7FE7" w:rsidP="00784395">
            <w:pPr>
              <w:rPr>
                <w:rFonts w:ascii="GHEA Grapalat" w:hAnsi="GHEA Grapalat"/>
                <w:lang w:val="hy-AM"/>
              </w:rPr>
            </w:pPr>
            <w:r w:rsidRPr="00C14852">
              <w:rPr>
                <w:rFonts w:ascii="GHEA Grapalat" w:hAnsi="GHEA Grapalat"/>
                <w:lang w:val="hy-AM"/>
              </w:rPr>
              <w:t>(բ) եթե հաղթող հայտատուն չի կարողանում</w:t>
            </w:r>
            <w:r w:rsidR="00024157" w:rsidRPr="00C14852">
              <w:rPr>
                <w:rFonts w:ascii="GHEA Grapalat" w:hAnsi="GHEA Grapalat"/>
                <w:lang w:val="hy-AM"/>
              </w:rPr>
              <w:t xml:space="preserve"> (ձախողում է)</w:t>
            </w:r>
            <w:r w:rsidRPr="00C14852">
              <w:rPr>
                <w:rFonts w:ascii="GHEA Grapalat" w:hAnsi="GHEA Grapalat"/>
                <w:lang w:val="hy-AM"/>
              </w:rPr>
              <w:t>.</w:t>
            </w:r>
          </w:p>
          <w:p w14:paraId="7EA2F9C1" w14:textId="59B0FCF0" w:rsidR="007F7FE7" w:rsidRPr="00C14852" w:rsidRDefault="00C55993" w:rsidP="00784395">
            <w:pPr>
              <w:rPr>
                <w:rFonts w:ascii="GHEA Grapalat" w:hAnsi="GHEA Grapalat"/>
                <w:lang w:val="hy-AM"/>
              </w:rPr>
            </w:pPr>
            <w:r w:rsidRPr="00C14852">
              <w:rPr>
                <w:rFonts w:ascii="GHEA Grapalat" w:hAnsi="GHEA Grapalat" w:cs="Sylfaen"/>
                <w:lang w:val="hy-AM"/>
              </w:rPr>
              <w:t>(i)</w:t>
            </w:r>
            <w:r w:rsidRPr="00C14852">
              <w:rPr>
                <w:rFonts w:ascii="GHEA Grapalat" w:hAnsi="GHEA Grapalat" w:cs="Sylfaen"/>
                <w:lang w:val="hy-AM"/>
              </w:rPr>
              <w:tab/>
            </w:r>
            <w:r w:rsidR="007F7FE7" w:rsidRPr="00C14852">
              <w:rPr>
                <w:rFonts w:ascii="GHEA Grapalat" w:hAnsi="GHEA Grapalat" w:cs="Sylfaen"/>
                <w:lang w:val="hy-AM"/>
              </w:rPr>
              <w:t>ստորագրել</w:t>
            </w:r>
            <w:r w:rsidR="007F7FE7" w:rsidRPr="00C14852">
              <w:rPr>
                <w:rFonts w:ascii="GHEA Grapalat" w:hAnsi="GHEA Grapalat"/>
                <w:lang w:val="hy-AM"/>
              </w:rPr>
              <w:t xml:space="preserve"> </w:t>
            </w:r>
            <w:r w:rsidR="007F7FE7" w:rsidRPr="00C14852">
              <w:rPr>
                <w:rFonts w:ascii="GHEA Grapalat" w:hAnsi="GHEA Grapalat" w:cs="Sylfaen"/>
                <w:lang w:val="hy-AM"/>
              </w:rPr>
              <w:t>Պայմանագիրը</w:t>
            </w:r>
            <w:r w:rsidR="007F7FE7" w:rsidRPr="00C14852">
              <w:rPr>
                <w:rFonts w:ascii="GHEA Grapalat" w:hAnsi="GHEA Grapalat"/>
                <w:lang w:val="hy-AM"/>
              </w:rPr>
              <w:t xml:space="preserve"> </w:t>
            </w:r>
            <w:r w:rsidR="00024157" w:rsidRPr="00C14852">
              <w:rPr>
                <w:rFonts w:ascii="GHEA Grapalat" w:hAnsi="GHEA Grapalat"/>
                <w:lang w:val="hy-AM"/>
              </w:rPr>
              <w:t>ՑՀ</w:t>
            </w:r>
            <w:r w:rsidR="007F7FE7" w:rsidRPr="00C14852">
              <w:rPr>
                <w:rFonts w:ascii="GHEA Grapalat" w:hAnsi="GHEA Grapalat"/>
                <w:lang w:val="hy-AM"/>
              </w:rPr>
              <w:t xml:space="preserve"> 45-ի համաձայն. կամ</w:t>
            </w:r>
          </w:p>
          <w:p w14:paraId="569474FD" w14:textId="5CBD5366" w:rsidR="007F7FE7" w:rsidRPr="00C14852" w:rsidRDefault="00024157" w:rsidP="00784395">
            <w:pPr>
              <w:rPr>
                <w:rFonts w:ascii="GHEA Grapalat" w:hAnsi="GHEA Grapalat" w:cs="Sylfaen"/>
                <w:lang w:val="hy-AM"/>
              </w:rPr>
            </w:pPr>
            <w:r w:rsidRPr="00C14852">
              <w:rPr>
                <w:rFonts w:ascii="GHEA Grapalat" w:hAnsi="GHEA Grapalat"/>
                <w:lang w:val="hy-AM"/>
              </w:rPr>
              <w:t xml:space="preserve">(ii) </w:t>
            </w:r>
            <w:r w:rsidRPr="00C14852">
              <w:rPr>
                <w:rFonts w:ascii="GHEA Grapalat" w:hAnsi="GHEA Grapalat" w:cs="Sylfaen"/>
                <w:lang w:val="hy-AM"/>
              </w:rPr>
              <w:t>տրամադրել կատարման երաշխիքը՝ համաձայն ՑՀ</w:t>
            </w:r>
            <w:r w:rsidR="007F7FE7" w:rsidRPr="00C14852">
              <w:rPr>
                <w:rFonts w:ascii="GHEA Grapalat" w:hAnsi="GHEA Grapalat" w:cs="Sylfaen"/>
                <w:lang w:val="hy-AM"/>
              </w:rPr>
              <w:t xml:space="preserve"> 46-ի:</w:t>
            </w:r>
          </w:p>
          <w:bookmarkEnd w:id="41"/>
          <w:p w14:paraId="71A90E1D" w14:textId="4D020375" w:rsidR="00ED0D94" w:rsidRPr="00C14852" w:rsidRDefault="00E624B8" w:rsidP="00784395">
            <w:pPr>
              <w:pStyle w:val="Sub-ClauseText"/>
              <w:numPr>
                <w:ilvl w:val="1"/>
                <w:numId w:val="48"/>
              </w:numPr>
              <w:ind w:left="0" w:firstLine="0"/>
              <w:rPr>
                <w:rFonts w:ascii="GHEA Grapalat" w:hAnsi="GHEA Grapalat"/>
                <w:spacing w:val="0"/>
                <w:lang w:val="hy-AM"/>
              </w:rPr>
            </w:pPr>
            <w:r w:rsidRPr="00C14852">
              <w:rPr>
                <w:rFonts w:ascii="GHEA Grapalat" w:hAnsi="GHEA Grapalat"/>
                <w:spacing w:val="0"/>
                <w:lang w:val="hy-AM"/>
              </w:rPr>
              <w:t>ՀԳ</w:t>
            </w:r>
            <w:r w:rsidR="00024157" w:rsidRPr="00C14852">
              <w:rPr>
                <w:rFonts w:ascii="GHEA Grapalat" w:hAnsi="GHEA Grapalat"/>
                <w:spacing w:val="0"/>
                <w:lang w:val="hy-AM"/>
              </w:rPr>
              <w:t xml:space="preserve">-ի հայտի </w:t>
            </w:r>
            <w:r w:rsidR="0067786F" w:rsidRPr="00C14852">
              <w:rPr>
                <w:rFonts w:ascii="GHEA Grapalat" w:hAnsi="GHEA Grapalat"/>
                <w:spacing w:val="0"/>
                <w:lang w:val="hy-AM"/>
              </w:rPr>
              <w:t>երաշխիքը</w:t>
            </w:r>
            <w:r w:rsidR="00024157" w:rsidRPr="00C14852">
              <w:rPr>
                <w:rFonts w:ascii="GHEA Grapalat" w:hAnsi="GHEA Grapalat"/>
                <w:spacing w:val="0"/>
                <w:lang w:val="hy-AM"/>
              </w:rPr>
              <w:t xml:space="preserve"> կամ հայտի ապահովման </w:t>
            </w:r>
            <w:r w:rsidR="00DF281B" w:rsidRPr="00C14852">
              <w:rPr>
                <w:rFonts w:ascii="GHEA Grapalat" w:hAnsi="GHEA Grapalat"/>
                <w:spacing w:val="0"/>
                <w:lang w:val="hy-AM"/>
              </w:rPr>
              <w:t>հայտարարագիր</w:t>
            </w:r>
            <w:r w:rsidR="00024157" w:rsidRPr="00C14852">
              <w:rPr>
                <w:rFonts w:ascii="GHEA Grapalat" w:hAnsi="GHEA Grapalat"/>
                <w:spacing w:val="0"/>
                <w:lang w:val="hy-AM"/>
              </w:rPr>
              <w:t xml:space="preserve">ը պետք է լինի Հայտը ներկայացնող </w:t>
            </w:r>
            <w:r w:rsidRPr="00C14852">
              <w:rPr>
                <w:rFonts w:ascii="GHEA Grapalat" w:hAnsi="GHEA Grapalat"/>
                <w:spacing w:val="0"/>
                <w:lang w:val="hy-AM"/>
              </w:rPr>
              <w:t>ՀԳ</w:t>
            </w:r>
            <w:r w:rsidR="00024157" w:rsidRPr="00C14852">
              <w:rPr>
                <w:rFonts w:ascii="GHEA Grapalat" w:hAnsi="GHEA Grapalat"/>
                <w:spacing w:val="0"/>
                <w:lang w:val="hy-AM"/>
              </w:rPr>
              <w:t xml:space="preserve">-ի անունով: </w:t>
            </w:r>
            <w:r w:rsidR="0067786F" w:rsidRPr="00C14852">
              <w:rPr>
                <w:rFonts w:ascii="GHEA Grapalat" w:hAnsi="GHEA Grapalat"/>
                <w:spacing w:val="0"/>
                <w:lang w:val="hy-AM"/>
              </w:rPr>
              <w:t>Եթե ՀԳ-ն մրցույթի ժամանակահատվածում իրավաբանորեն ամրագրված չէ որպես ՀԳ</w:t>
            </w:r>
            <w:r w:rsidR="00024157" w:rsidRPr="00C14852">
              <w:rPr>
                <w:rFonts w:ascii="GHEA Grapalat" w:hAnsi="GHEA Grapalat"/>
                <w:spacing w:val="0"/>
                <w:lang w:val="hy-AM"/>
              </w:rPr>
              <w:t>, հայտի երաշխիքը կամ հայտի ապահովման հայտարարությունը պետք է լինի բոլոր ապագա անդամների անուններով, ինչպես նշված է ՑՀ 4.1-ում և ՑՀ 11</w:t>
            </w:r>
            <w:r w:rsidRPr="00C14852">
              <w:rPr>
                <w:rFonts w:ascii="GHEA Grapalat" w:hAnsi="GHEA Grapalat"/>
                <w:spacing w:val="0"/>
                <w:lang w:val="hy-AM"/>
              </w:rPr>
              <w:t>.</w:t>
            </w:r>
            <w:r w:rsidR="00024157" w:rsidRPr="00C14852">
              <w:rPr>
                <w:rFonts w:ascii="GHEA Grapalat" w:hAnsi="GHEA Grapalat"/>
                <w:spacing w:val="0"/>
                <w:lang w:val="hy-AM"/>
              </w:rPr>
              <w:t>2-ում նշված մտադրությունների նամակում:</w:t>
            </w:r>
          </w:p>
          <w:p w14:paraId="7D8F68D1" w14:textId="2E89D8F7" w:rsidR="00ED0D94" w:rsidRPr="00C14852" w:rsidRDefault="00246746" w:rsidP="00784395">
            <w:pPr>
              <w:pStyle w:val="Sub-ClauseText"/>
              <w:numPr>
                <w:ilvl w:val="1"/>
                <w:numId w:val="48"/>
              </w:numPr>
              <w:ind w:left="0" w:firstLine="0"/>
              <w:rPr>
                <w:rFonts w:ascii="GHEA Grapalat" w:hAnsi="GHEA Grapalat"/>
                <w:lang w:val="hy-AM"/>
              </w:rPr>
            </w:pPr>
            <w:r w:rsidRPr="00C14852">
              <w:rPr>
                <w:rFonts w:ascii="GHEA Grapalat" w:hAnsi="GHEA Grapalat"/>
                <w:lang w:val="hy-AM"/>
              </w:rPr>
              <w:t xml:space="preserve">Եթե </w:t>
            </w:r>
            <w:r w:rsidRPr="00C14852">
              <w:rPr>
                <w:rFonts w:ascii="Cambria Math" w:hAnsi="Cambria Math" w:cs="Cambria Math"/>
                <w:lang w:val="hy-AM"/>
              </w:rPr>
              <w:t>​​</w:t>
            </w:r>
            <w:r w:rsidR="00B154E4" w:rsidRPr="00C14852">
              <w:rPr>
                <w:rFonts w:ascii="GHEA Grapalat" w:hAnsi="GHEA Grapalat"/>
                <w:lang w:val="hy-AM"/>
              </w:rPr>
              <w:t>ՄՏԱ</w:t>
            </w:r>
            <w:r w:rsidRPr="00C14852">
              <w:rPr>
                <w:rFonts w:ascii="GHEA Grapalat" w:hAnsi="GHEA Grapalat"/>
                <w:lang w:val="hy-AM"/>
              </w:rPr>
              <w:t>-ում հայտի երաշխիք չի պահանջվում, ՑՀ 19.1-ի և 19</w:t>
            </w:r>
            <w:r w:rsidRPr="00C14852">
              <w:rPr>
                <w:rFonts w:ascii="Cambria Math" w:eastAsia="MS Mincho" w:hAnsi="Cambria Math" w:cs="Cambria Math"/>
                <w:lang w:val="hy-AM"/>
              </w:rPr>
              <w:t>․</w:t>
            </w:r>
            <w:r w:rsidRPr="00C14852">
              <w:rPr>
                <w:rFonts w:ascii="GHEA Grapalat" w:hAnsi="GHEA Grapalat"/>
                <w:lang w:val="hy-AM"/>
              </w:rPr>
              <w:t>9-</w:t>
            </w:r>
            <w:r w:rsidRPr="00C14852">
              <w:rPr>
                <w:rFonts w:ascii="GHEA Grapalat" w:hAnsi="GHEA Grapalat" w:cs="GHEA Grapalat"/>
                <w:lang w:val="hy-AM"/>
              </w:rPr>
              <w:t>ի</w:t>
            </w:r>
            <w:r w:rsidRPr="00C14852">
              <w:rPr>
                <w:rFonts w:ascii="GHEA Grapalat" w:hAnsi="GHEA Grapalat"/>
                <w:lang w:val="hy-AM"/>
              </w:rPr>
              <w:t xml:space="preserve"> </w:t>
            </w:r>
            <w:r w:rsidRPr="00C14852">
              <w:rPr>
                <w:rFonts w:ascii="GHEA Grapalat" w:hAnsi="GHEA Grapalat" w:cs="GHEA Grapalat"/>
                <w:lang w:val="hy-AM"/>
              </w:rPr>
              <w:t>համաձայն</w:t>
            </w:r>
            <w:r w:rsidRPr="00C14852">
              <w:rPr>
                <w:rFonts w:ascii="GHEA Grapalat" w:hAnsi="GHEA Grapalat"/>
                <w:lang w:val="hy-AM"/>
              </w:rPr>
              <w:t xml:space="preserve">, </w:t>
            </w:r>
            <w:r w:rsidRPr="00C14852">
              <w:rPr>
                <w:rFonts w:ascii="GHEA Grapalat" w:hAnsi="GHEA Grapalat" w:cs="GHEA Grapalat"/>
                <w:lang w:val="hy-AM"/>
              </w:rPr>
              <w:t>և</w:t>
            </w:r>
          </w:p>
          <w:p w14:paraId="77DB1CD6" w14:textId="79555591" w:rsidR="00246746" w:rsidRPr="00C14852" w:rsidRDefault="00246746" w:rsidP="00784395">
            <w:pPr>
              <w:pStyle w:val="P3Header1-Clauses"/>
              <w:numPr>
                <w:ilvl w:val="0"/>
                <w:numId w:val="0"/>
              </w:numPr>
              <w:jc w:val="both"/>
              <w:rPr>
                <w:rFonts w:ascii="GHEA Grapalat" w:hAnsi="GHEA Grapalat"/>
                <w:lang w:val="hy-AM"/>
              </w:rPr>
            </w:pPr>
            <w:r w:rsidRPr="00C14852">
              <w:rPr>
                <w:rFonts w:ascii="GHEA Grapalat" w:hAnsi="GHEA Grapalat"/>
                <w:lang w:val="hy-AM"/>
              </w:rPr>
              <w:t>(</w:t>
            </w:r>
            <w:r w:rsidR="00F95592" w:rsidRPr="00C14852">
              <w:rPr>
                <w:rFonts w:ascii="GHEA Grapalat" w:hAnsi="GHEA Grapalat"/>
                <w:lang w:val="hy-AM"/>
              </w:rPr>
              <w:t>ա</w:t>
            </w:r>
            <w:r w:rsidRPr="00C14852">
              <w:rPr>
                <w:rFonts w:ascii="GHEA Grapalat" w:hAnsi="GHEA Grapalat"/>
                <w:lang w:val="hy-AM"/>
              </w:rPr>
              <w:t xml:space="preserve">) եթե </w:t>
            </w:r>
            <w:r w:rsidR="00806DAB" w:rsidRPr="00C14852">
              <w:rPr>
                <w:rFonts w:ascii="GHEA Grapalat" w:hAnsi="GHEA Grapalat"/>
                <w:lang w:val="hy-AM"/>
              </w:rPr>
              <w:t>Հայտատուն</w:t>
            </w:r>
            <w:r w:rsidRPr="00C14852">
              <w:rPr>
                <w:rFonts w:ascii="GHEA Grapalat" w:hAnsi="GHEA Grapalat"/>
                <w:lang w:val="hy-AM"/>
              </w:rPr>
              <w:t xml:space="preserve"> հետ է կանչում իր հայտը Հայտի վավերականության ժամկետի ընթացքում, որը նշված է Հայտատուի կողմից Հայտի նամակում կամ Հայտատուի կողմից տրամադրված ցանկացած երկարաձգված ամսաթվի ընթացքում. կամ</w:t>
            </w:r>
          </w:p>
          <w:p w14:paraId="556F041C" w14:textId="59C093B6" w:rsidR="00246746" w:rsidRPr="00C14852" w:rsidRDefault="00246746" w:rsidP="00784395">
            <w:pPr>
              <w:pStyle w:val="P3Header1-Clauses"/>
              <w:numPr>
                <w:ilvl w:val="0"/>
                <w:numId w:val="0"/>
              </w:numPr>
              <w:jc w:val="both"/>
              <w:rPr>
                <w:rFonts w:ascii="GHEA Grapalat" w:hAnsi="GHEA Grapalat"/>
                <w:lang w:val="hy-AM"/>
              </w:rPr>
            </w:pPr>
            <w:r w:rsidRPr="00C14852">
              <w:rPr>
                <w:rFonts w:ascii="GHEA Grapalat" w:hAnsi="GHEA Grapalat"/>
                <w:lang w:val="hy-AM"/>
              </w:rPr>
              <w:t>(</w:t>
            </w:r>
            <w:r w:rsidR="00F95592" w:rsidRPr="00C14852">
              <w:rPr>
                <w:rFonts w:ascii="GHEA Grapalat" w:hAnsi="GHEA Grapalat"/>
                <w:lang w:val="hy-AM"/>
              </w:rPr>
              <w:t>բ</w:t>
            </w:r>
            <w:r w:rsidRPr="00C14852">
              <w:rPr>
                <w:rFonts w:ascii="GHEA Grapalat" w:hAnsi="GHEA Grapalat"/>
                <w:lang w:val="hy-AM"/>
              </w:rPr>
              <w:t>) եթե հաղթող հայտատուն չի կարողանում. ստորագրել Պայմանագիրը ՑՀ 45-ի համաձայն. կամ տրամադրել կատարման երաշխիք՝ համաձայն ՑՀ 46-ի.</w:t>
            </w:r>
          </w:p>
          <w:p w14:paraId="75BB2D25" w14:textId="60C4A5B0" w:rsidR="00ED0D94" w:rsidRPr="00C14852" w:rsidRDefault="00ED0D94" w:rsidP="00784395">
            <w:pPr>
              <w:pStyle w:val="StyleHeader1-ClausesAfter0pt"/>
              <w:tabs>
                <w:tab w:val="left" w:pos="720"/>
              </w:tabs>
              <w:spacing w:before="120" w:after="120"/>
              <w:rPr>
                <w:rFonts w:ascii="GHEA Grapalat" w:hAnsi="GHEA Grapalat"/>
                <w:bCs w:val="0"/>
                <w:lang w:val="hy-AM"/>
              </w:rPr>
            </w:pPr>
            <w:r w:rsidRPr="00C14852">
              <w:rPr>
                <w:rFonts w:ascii="GHEA Grapalat" w:hAnsi="GHEA Grapalat"/>
                <w:bCs w:val="0"/>
                <w:lang w:val="hy-AM"/>
              </w:rPr>
              <w:tab/>
            </w:r>
            <w:r w:rsidR="00246746" w:rsidRPr="00C14852">
              <w:rPr>
                <w:rFonts w:ascii="GHEA Grapalat" w:hAnsi="GHEA Grapalat"/>
                <w:bCs w:val="0"/>
                <w:lang w:val="hy-AM"/>
              </w:rPr>
              <w:t xml:space="preserve">Վարկառուն կարող է, եթե նախատեսված է </w:t>
            </w:r>
            <w:r w:rsidR="00B154E4" w:rsidRPr="00C14852">
              <w:rPr>
                <w:rFonts w:ascii="GHEA Grapalat" w:hAnsi="GHEA Grapalat"/>
                <w:bCs w:val="0"/>
                <w:lang w:val="hy-AM"/>
              </w:rPr>
              <w:t>ՄՏԱ</w:t>
            </w:r>
            <w:r w:rsidR="00246746" w:rsidRPr="00C14852">
              <w:rPr>
                <w:rFonts w:ascii="GHEA Grapalat" w:hAnsi="GHEA Grapalat"/>
                <w:bCs w:val="0"/>
                <w:lang w:val="hy-AM"/>
              </w:rPr>
              <w:t xml:space="preserve">-ով, Հայտատուին </w:t>
            </w:r>
            <w:r w:rsidR="004F2320" w:rsidRPr="00C14852">
              <w:rPr>
                <w:rFonts w:ascii="GHEA Grapalat" w:hAnsi="GHEA Grapalat"/>
                <w:bCs w:val="0"/>
                <w:lang w:val="hy-AM"/>
              </w:rPr>
              <w:t>անիրավասու</w:t>
            </w:r>
            <w:r w:rsidR="00246746" w:rsidRPr="00C14852">
              <w:rPr>
                <w:rFonts w:ascii="GHEA Grapalat" w:hAnsi="GHEA Grapalat"/>
                <w:bCs w:val="0"/>
                <w:lang w:val="hy-AM"/>
              </w:rPr>
              <w:t xml:space="preserve"> համարել Գնոր</w:t>
            </w:r>
            <w:r w:rsidR="00162708" w:rsidRPr="00C14852">
              <w:rPr>
                <w:rFonts w:ascii="GHEA Grapalat" w:hAnsi="GHEA Grapalat"/>
                <w:bCs w:val="0"/>
                <w:lang w:val="hy-AM"/>
              </w:rPr>
              <w:t>դի կողմից պայմանագիր շնոր</w:t>
            </w:r>
            <w:r w:rsidR="00246746" w:rsidRPr="00C14852">
              <w:rPr>
                <w:rFonts w:ascii="GHEA Grapalat" w:hAnsi="GHEA Grapalat"/>
                <w:bCs w:val="0"/>
                <w:lang w:val="hy-AM"/>
              </w:rPr>
              <w:t xml:space="preserve">հելու համար </w:t>
            </w:r>
            <w:r w:rsidR="00B154E4" w:rsidRPr="00C14852">
              <w:rPr>
                <w:rFonts w:ascii="GHEA Grapalat" w:hAnsi="GHEA Grapalat"/>
                <w:bCs w:val="0"/>
                <w:lang w:val="hy-AM"/>
              </w:rPr>
              <w:t>ՄՏԱ</w:t>
            </w:r>
            <w:r w:rsidR="00BA74CC" w:rsidRPr="00C14852">
              <w:rPr>
                <w:rFonts w:ascii="GHEA Grapalat" w:hAnsi="GHEA Grapalat"/>
                <w:bCs w:val="0"/>
                <w:lang w:val="hy-AM"/>
              </w:rPr>
              <w:t>-ում նշված</w:t>
            </w:r>
            <w:r w:rsidR="00246746" w:rsidRPr="00C14852">
              <w:rPr>
                <w:rFonts w:ascii="GHEA Grapalat" w:hAnsi="GHEA Grapalat"/>
                <w:bCs w:val="0"/>
                <w:lang w:val="hy-AM"/>
              </w:rPr>
              <w:t xml:space="preserve"> </w:t>
            </w:r>
            <w:r w:rsidR="004F2320" w:rsidRPr="00C14852">
              <w:rPr>
                <w:rFonts w:ascii="GHEA Grapalat" w:hAnsi="GHEA Grapalat"/>
                <w:bCs w:val="0"/>
                <w:lang w:val="hy-AM"/>
              </w:rPr>
              <w:t>ժամկետով</w:t>
            </w:r>
            <w:r w:rsidR="00246746" w:rsidRPr="00C14852">
              <w:rPr>
                <w:rFonts w:ascii="GHEA Grapalat" w:hAnsi="GHEA Grapalat"/>
                <w:bCs w:val="0"/>
                <w:lang w:val="hy-AM"/>
              </w:rPr>
              <w:t>:</w:t>
            </w:r>
          </w:p>
        </w:tc>
      </w:tr>
      <w:tr w:rsidR="00ED0D94" w:rsidRPr="00C14852" w14:paraId="143F6EC4" w14:textId="77777777" w:rsidTr="006B75AE">
        <w:tc>
          <w:tcPr>
            <w:tcW w:w="2790" w:type="dxa"/>
          </w:tcPr>
          <w:p w14:paraId="611E68DE" w14:textId="26816F59" w:rsidR="00ED0D94" w:rsidRPr="00C14852" w:rsidRDefault="001B2A17" w:rsidP="00784395">
            <w:pPr>
              <w:pStyle w:val="Sec1-ClausesAfter10pt1"/>
              <w:spacing w:before="120" w:after="120"/>
              <w:ind w:left="0" w:firstLine="0"/>
              <w:rPr>
                <w:rFonts w:ascii="GHEA Grapalat" w:hAnsi="GHEA Grapalat"/>
                <w:szCs w:val="24"/>
              </w:rPr>
            </w:pPr>
            <w:bookmarkStart w:id="42" w:name="_Toc145928587"/>
            <w:r w:rsidRPr="00C14852">
              <w:rPr>
                <w:rFonts w:ascii="GHEA Grapalat" w:hAnsi="GHEA Grapalat"/>
                <w:szCs w:val="24"/>
              </w:rPr>
              <w:lastRenderedPageBreak/>
              <w:t>Հայտի ձևաչափ և ստորագրում</w:t>
            </w:r>
            <w:bookmarkEnd w:id="42"/>
          </w:p>
          <w:p w14:paraId="66A9F04D" w14:textId="77777777" w:rsidR="00ED0D94" w:rsidRPr="00C14852" w:rsidRDefault="00ED0D94" w:rsidP="00784395">
            <w:pPr>
              <w:pStyle w:val="Sec1-Clauses"/>
              <w:tabs>
                <w:tab w:val="clear" w:pos="360"/>
              </w:tabs>
              <w:ind w:left="0" w:firstLine="0"/>
              <w:rPr>
                <w:rFonts w:ascii="GHEA Grapalat" w:hAnsi="GHEA Grapalat"/>
              </w:rPr>
            </w:pPr>
          </w:p>
        </w:tc>
        <w:tc>
          <w:tcPr>
            <w:tcW w:w="6584" w:type="dxa"/>
            <w:gridSpan w:val="2"/>
          </w:tcPr>
          <w:p w14:paraId="2074AA24" w14:textId="545338A0" w:rsidR="00ED0D94" w:rsidRPr="00C14852" w:rsidRDefault="00472BFB" w:rsidP="00784395">
            <w:pPr>
              <w:pStyle w:val="Sub-ClauseText"/>
              <w:numPr>
                <w:ilvl w:val="1"/>
                <w:numId w:val="21"/>
              </w:numPr>
              <w:ind w:left="0" w:firstLine="0"/>
              <w:rPr>
                <w:rFonts w:ascii="GHEA Grapalat" w:hAnsi="GHEA Grapalat"/>
                <w:b/>
                <w:bCs/>
                <w:spacing w:val="0"/>
              </w:rPr>
            </w:pPr>
            <w:r w:rsidRPr="00C14852">
              <w:rPr>
                <w:rFonts w:ascii="GHEA Grapalat" w:hAnsi="GHEA Grapalat"/>
                <w:spacing w:val="0"/>
                <w:lang w:val="hy-AM"/>
              </w:rPr>
              <w:t xml:space="preserve">Հայտատուն </w:t>
            </w:r>
            <w:r w:rsidRPr="00C14852">
              <w:rPr>
                <w:rFonts w:ascii="GHEA Grapalat" w:hAnsi="GHEA Grapalat"/>
                <w:spacing w:val="0"/>
              </w:rPr>
              <w:t xml:space="preserve">պետք է պատրաստի հայտը կազմող փաստաթղթերի մեկ բնօրինակ, ինչպես նկարագրված է </w:t>
            </w:r>
            <w:r w:rsidRPr="00C14852">
              <w:rPr>
                <w:rFonts w:ascii="GHEA Grapalat" w:hAnsi="GHEA Grapalat"/>
                <w:spacing w:val="0"/>
                <w:lang w:val="hy-AM"/>
              </w:rPr>
              <w:t>ՑՀ</w:t>
            </w:r>
            <w:r w:rsidRPr="00C14852">
              <w:rPr>
                <w:rFonts w:ascii="GHEA Grapalat" w:hAnsi="GHEA Grapalat"/>
                <w:spacing w:val="0"/>
              </w:rPr>
              <w:t xml:space="preserve"> 11-ում և հստակ նշի «</w:t>
            </w:r>
            <w:r w:rsidRPr="00C14852">
              <w:rPr>
                <w:rFonts w:ascii="GHEA Grapalat" w:hAnsi="GHEA Grapalat"/>
                <w:spacing w:val="0"/>
                <w:lang w:val="hy-AM"/>
              </w:rPr>
              <w:t>ԲՆՕՐԻՆԱԿ</w:t>
            </w:r>
            <w:r w:rsidRPr="00C14852">
              <w:rPr>
                <w:rFonts w:ascii="GHEA Grapalat" w:hAnsi="GHEA Grapalat"/>
                <w:spacing w:val="0"/>
              </w:rPr>
              <w:t xml:space="preserve">»: Այլընտրանքային հայտերը, եթե թույլատրվում է </w:t>
            </w:r>
            <w:r w:rsidRPr="00C14852">
              <w:rPr>
                <w:rFonts w:ascii="GHEA Grapalat" w:hAnsi="GHEA Grapalat"/>
                <w:spacing w:val="0"/>
                <w:lang w:val="hy-AM"/>
              </w:rPr>
              <w:t>ՑՀ</w:t>
            </w:r>
            <w:r w:rsidRPr="00C14852">
              <w:rPr>
                <w:rFonts w:ascii="GHEA Grapalat" w:hAnsi="GHEA Grapalat"/>
                <w:spacing w:val="0"/>
              </w:rPr>
              <w:t xml:space="preserve"> 13-ի համաձայն, պետք է հստակ նշվի «ԱՅԼԸՆՏՐԱՆՔ»: Բացի այդ, </w:t>
            </w:r>
            <w:r w:rsidR="00806DAB" w:rsidRPr="00C14852">
              <w:rPr>
                <w:rFonts w:ascii="GHEA Grapalat" w:hAnsi="GHEA Grapalat"/>
                <w:spacing w:val="0"/>
              </w:rPr>
              <w:t>Հայտատուն</w:t>
            </w:r>
            <w:r w:rsidRPr="00C14852">
              <w:rPr>
                <w:rFonts w:ascii="GHEA Grapalat" w:hAnsi="GHEA Grapalat"/>
                <w:spacing w:val="0"/>
              </w:rPr>
              <w:t xml:space="preserve"> պետք է հայտի պատճենները ներկայացնի </w:t>
            </w:r>
            <w:r w:rsidR="00B154E4" w:rsidRPr="00C14852">
              <w:rPr>
                <w:rFonts w:ascii="GHEA Grapalat" w:hAnsi="GHEA Grapalat"/>
                <w:spacing w:val="0"/>
                <w:lang w:val="hy-AM"/>
              </w:rPr>
              <w:t>ՄՏԱ</w:t>
            </w:r>
            <w:r w:rsidRPr="00C14852">
              <w:rPr>
                <w:rFonts w:ascii="GHEA Grapalat" w:hAnsi="GHEA Grapalat"/>
                <w:spacing w:val="0"/>
              </w:rPr>
              <w:t>-ում նշված թվով և հստակ նշի «ՊԱՏՃ</w:t>
            </w:r>
            <w:r w:rsidRPr="00C14852">
              <w:rPr>
                <w:rFonts w:ascii="GHEA Grapalat" w:hAnsi="GHEA Grapalat"/>
                <w:spacing w:val="0"/>
                <w:lang w:val="hy-AM"/>
              </w:rPr>
              <w:t>ԵՆ</w:t>
            </w:r>
            <w:r w:rsidRPr="00C14852">
              <w:rPr>
                <w:rFonts w:ascii="GHEA Grapalat" w:hAnsi="GHEA Grapalat"/>
                <w:spacing w:val="0"/>
              </w:rPr>
              <w:t>»: Բնօրինակի և պատճենների միջև որևէ անհամապատասխանության դեպքում բնօրինակը գերակայում է:</w:t>
            </w:r>
          </w:p>
          <w:p w14:paraId="36AFFDB2" w14:textId="69D95EC9" w:rsidR="000D4296" w:rsidRPr="00C14852" w:rsidRDefault="00AF0622" w:rsidP="00784395">
            <w:pPr>
              <w:pStyle w:val="Sub-ClauseText"/>
              <w:numPr>
                <w:ilvl w:val="1"/>
                <w:numId w:val="21"/>
              </w:numPr>
              <w:ind w:left="0" w:firstLine="0"/>
              <w:rPr>
                <w:rFonts w:ascii="GHEA Grapalat" w:hAnsi="GHEA Grapalat"/>
                <w:b/>
                <w:bCs/>
                <w:spacing w:val="0"/>
              </w:rPr>
            </w:pPr>
            <w:r w:rsidRPr="00C14852">
              <w:rPr>
                <w:rFonts w:ascii="GHEA Grapalat" w:hAnsi="GHEA Grapalat"/>
              </w:rPr>
              <w:t>Մասնակիցներն իրենց հայտերում նշում են որպես «ԳԱՂՏՆԻ» տեղեկատվություն, որը գաղտնի է իրենց բիզնեսի համար: Սա կարող է ներառել գույքային տեղեկատվություն, առևտրային գաղտնիք կամ առևտրային կամ ֆինանսապես զգայուն տեղեկատվություն:</w:t>
            </w:r>
          </w:p>
          <w:p w14:paraId="18A46E9B" w14:textId="376022BD" w:rsidR="00ED0D94" w:rsidRPr="00C14852" w:rsidRDefault="00AF0622" w:rsidP="00784395">
            <w:pPr>
              <w:pStyle w:val="Sub-ClauseText"/>
              <w:numPr>
                <w:ilvl w:val="1"/>
                <w:numId w:val="21"/>
              </w:numPr>
              <w:ind w:left="0" w:firstLine="0"/>
              <w:rPr>
                <w:rFonts w:ascii="GHEA Grapalat" w:hAnsi="GHEA Grapalat"/>
                <w:b/>
                <w:bCs/>
                <w:spacing w:val="0"/>
              </w:rPr>
            </w:pPr>
            <w:r w:rsidRPr="00C14852">
              <w:rPr>
                <w:rFonts w:ascii="GHEA Grapalat" w:hAnsi="GHEA Grapalat"/>
                <w:iCs/>
              </w:rPr>
              <w:t xml:space="preserve">Հայտի բնօրինակը և բոլոր օրինակները պետք է տպվեն կամ գրվեն անջնջելի թանաքով և ստորագրվեն Մասնակիցի անունից ստորագրելու պատշաճ լիազորված անձի կողմից: Այս </w:t>
            </w:r>
            <w:r w:rsidR="004F2320" w:rsidRPr="00C14852">
              <w:rPr>
                <w:rFonts w:ascii="GHEA Grapalat" w:hAnsi="GHEA Grapalat"/>
                <w:iCs/>
                <w:lang w:val="hy-AM"/>
              </w:rPr>
              <w:t>լիազորությունը</w:t>
            </w:r>
            <w:r w:rsidRPr="00C14852">
              <w:rPr>
                <w:rFonts w:ascii="GHEA Grapalat" w:hAnsi="GHEA Grapalat"/>
                <w:iCs/>
              </w:rPr>
              <w:t xml:space="preserve"> </w:t>
            </w:r>
            <w:r w:rsidR="004F2320" w:rsidRPr="00C14852">
              <w:rPr>
                <w:rFonts w:ascii="GHEA Grapalat" w:hAnsi="GHEA Grapalat" w:cs="Sylfaen"/>
                <w:sz w:val="22"/>
                <w:szCs w:val="22"/>
                <w:lang w:val="hy-AM"/>
              </w:rPr>
              <w:t>պետք</w:t>
            </w:r>
            <w:r w:rsidR="004F2320" w:rsidRPr="00C14852">
              <w:rPr>
                <w:rFonts w:ascii="GHEA Grapalat" w:hAnsi="GHEA Grapalat"/>
                <w:sz w:val="22"/>
                <w:szCs w:val="22"/>
                <w:lang w:val="hy-AM"/>
              </w:rPr>
              <w:t xml:space="preserve"> </w:t>
            </w:r>
            <w:r w:rsidR="004F2320" w:rsidRPr="00C14852">
              <w:rPr>
                <w:rFonts w:ascii="GHEA Grapalat" w:hAnsi="GHEA Grapalat" w:cs="Sylfaen"/>
                <w:sz w:val="22"/>
                <w:szCs w:val="22"/>
                <w:lang w:val="hy-AM"/>
              </w:rPr>
              <w:t>է</w:t>
            </w:r>
            <w:r w:rsidR="004F2320" w:rsidRPr="00C14852">
              <w:rPr>
                <w:rFonts w:ascii="GHEA Grapalat" w:hAnsi="GHEA Grapalat"/>
                <w:sz w:val="22"/>
                <w:szCs w:val="22"/>
                <w:lang w:val="hy-AM"/>
              </w:rPr>
              <w:t xml:space="preserve"> </w:t>
            </w:r>
            <w:r w:rsidR="004F2320" w:rsidRPr="00C14852">
              <w:rPr>
                <w:rFonts w:ascii="GHEA Grapalat" w:hAnsi="GHEA Grapalat" w:cs="Sylfaen"/>
                <w:sz w:val="22"/>
                <w:szCs w:val="22"/>
                <w:lang w:val="hy-AM"/>
              </w:rPr>
              <w:t>գրավոր</w:t>
            </w:r>
            <w:r w:rsidR="004F2320" w:rsidRPr="00C14852">
              <w:rPr>
                <w:rFonts w:ascii="GHEA Grapalat" w:hAnsi="GHEA Grapalat"/>
                <w:sz w:val="22"/>
                <w:szCs w:val="22"/>
                <w:lang w:val="hy-AM"/>
              </w:rPr>
              <w:t xml:space="preserve"> </w:t>
            </w:r>
            <w:r w:rsidR="004F2320" w:rsidRPr="00C14852">
              <w:rPr>
                <w:rFonts w:ascii="GHEA Grapalat" w:hAnsi="GHEA Grapalat" w:cs="Sylfaen"/>
                <w:sz w:val="22"/>
                <w:szCs w:val="22"/>
                <w:lang w:val="hy-AM"/>
              </w:rPr>
              <w:t>ամրագրվի</w:t>
            </w:r>
            <w:r w:rsidRPr="00C14852">
              <w:rPr>
                <w:rFonts w:ascii="GHEA Grapalat" w:hAnsi="GHEA Grapalat"/>
                <w:iCs/>
              </w:rPr>
              <w:t xml:space="preserve">, ինչպես նշված է </w:t>
            </w:r>
            <w:r w:rsidR="00B154E4" w:rsidRPr="00C14852">
              <w:rPr>
                <w:rFonts w:ascii="GHEA Grapalat" w:hAnsi="GHEA Grapalat"/>
                <w:iCs/>
                <w:lang w:val="hy-AM"/>
              </w:rPr>
              <w:t>ՄՏԱ</w:t>
            </w:r>
            <w:r w:rsidRPr="00C14852">
              <w:rPr>
                <w:rFonts w:ascii="GHEA Grapalat" w:hAnsi="GHEA Grapalat"/>
                <w:iCs/>
              </w:rPr>
              <w:t xml:space="preserve">-ում և պետք է կցվի Հայտին: </w:t>
            </w:r>
            <w:r w:rsidR="00194320" w:rsidRPr="00C14852">
              <w:rPr>
                <w:rFonts w:ascii="GHEA Grapalat" w:hAnsi="GHEA Grapalat"/>
                <w:iCs/>
                <w:lang w:val="hy-AM"/>
              </w:rPr>
              <w:t>Լիազորագիր</w:t>
            </w:r>
            <w:r w:rsidRPr="00C14852">
              <w:rPr>
                <w:rFonts w:ascii="GHEA Grapalat" w:hAnsi="GHEA Grapalat"/>
                <w:iCs/>
              </w:rPr>
              <w:t>ը ստորագրող յուրաքանչյուր անձի անունը և պաշտոնը պետք է տպագրվի կամ տպվի ստորագրության տակ: Հայտի բոլոր էջերը, որտեղ կատարվել են գրառումներ կամ փոփոխություններ, պետք է ստորագրվեն կամ նախաստորագրվեն հայտը ստորագրող անձի կողմից:</w:t>
            </w:r>
          </w:p>
          <w:p w14:paraId="3961D018" w14:textId="77777777" w:rsidR="004F2320" w:rsidRPr="00C14852" w:rsidRDefault="004F2320" w:rsidP="00784395">
            <w:pPr>
              <w:pStyle w:val="Sub-ClauseText"/>
              <w:numPr>
                <w:ilvl w:val="1"/>
                <w:numId w:val="21"/>
              </w:numPr>
              <w:ind w:left="0" w:firstLine="0"/>
              <w:rPr>
                <w:rFonts w:ascii="GHEA Grapalat" w:hAnsi="GHEA Grapalat"/>
                <w:b/>
                <w:bCs/>
                <w:spacing w:val="0"/>
              </w:rPr>
            </w:pPr>
            <w:r w:rsidRPr="00C14852">
              <w:rPr>
                <w:rFonts w:ascii="GHEA Grapalat" w:hAnsi="GHEA Grapalat"/>
                <w:lang w:val="hy-AM"/>
              </w:rPr>
              <w:t xml:space="preserve">Այն դեպքում, երբ Հայտատուն ՀԳ է, Հայտը պետք է ստորագրի ՀԳ-ի անունից ՀԳ-ի կողմից լիազորված ներկայացուցիչը, և որպեսզի իրավական տեսանկյունից այն լինի պարտավորեցնող բոլոր անդամների համար, լիազորագիրը ստորագրվում է նրանց կողմից իրավաբանորեն լիազորված ներկայացուցիչների կողմից: </w:t>
            </w:r>
          </w:p>
          <w:p w14:paraId="20345F79" w14:textId="0D538296" w:rsidR="00ED0D94" w:rsidRPr="00C14852" w:rsidRDefault="00AF0622" w:rsidP="00784395">
            <w:pPr>
              <w:pStyle w:val="Sub-ClauseText"/>
              <w:numPr>
                <w:ilvl w:val="1"/>
                <w:numId w:val="21"/>
              </w:numPr>
              <w:ind w:left="0" w:firstLine="0"/>
              <w:rPr>
                <w:rFonts w:ascii="GHEA Grapalat" w:hAnsi="GHEA Grapalat"/>
                <w:b/>
                <w:bCs/>
                <w:spacing w:val="0"/>
                <w:lang w:val="hy-AM"/>
              </w:rPr>
            </w:pPr>
            <w:r w:rsidRPr="00C14852">
              <w:rPr>
                <w:rFonts w:ascii="GHEA Grapalat" w:hAnsi="GHEA Grapalat"/>
                <w:spacing w:val="0"/>
                <w:lang w:val="hy-AM"/>
              </w:rPr>
              <w:t>Ցանկացած միջտող, ջնջում կամ վերագրում վավեր է միայն այն դեպքում, եթե դրանք ստորագրված կամ նախաստորագրված են հայտը ստորագրող անձի կողմից:</w:t>
            </w:r>
          </w:p>
        </w:tc>
      </w:tr>
      <w:tr w:rsidR="005116BD" w:rsidRPr="00C14852" w14:paraId="26D30A32" w14:textId="77777777" w:rsidTr="006B75AE">
        <w:tc>
          <w:tcPr>
            <w:tcW w:w="9378" w:type="dxa"/>
            <w:gridSpan w:val="3"/>
          </w:tcPr>
          <w:p w14:paraId="03A33273" w14:textId="0DF3D463" w:rsidR="005116BD" w:rsidRPr="00C14852" w:rsidRDefault="00C55993" w:rsidP="00784395">
            <w:pPr>
              <w:pStyle w:val="BodyText2"/>
              <w:keepNext/>
              <w:keepLines/>
              <w:ind w:left="0" w:firstLine="0"/>
              <w:rPr>
                <w:rFonts w:ascii="GHEA Grapalat" w:hAnsi="GHEA Grapalat"/>
                <w:sz w:val="24"/>
              </w:rPr>
            </w:pPr>
            <w:bookmarkStart w:id="43" w:name="_Toc505659526"/>
            <w:bookmarkStart w:id="44" w:name="_Toc348000804"/>
            <w:bookmarkStart w:id="45" w:name="_Toc451286565"/>
            <w:bookmarkStart w:id="46" w:name="_Toc145928588"/>
            <w:r w:rsidRPr="00C14852">
              <w:rPr>
                <w:rFonts w:ascii="GHEA Grapalat" w:hAnsi="GHEA Grapalat"/>
                <w:sz w:val="24"/>
              </w:rPr>
              <w:lastRenderedPageBreak/>
              <w:t>Դ.</w:t>
            </w:r>
            <w:r w:rsidR="005116BD" w:rsidRPr="00C14852">
              <w:rPr>
                <w:rFonts w:ascii="GHEA Grapalat" w:hAnsi="GHEA Grapalat"/>
                <w:sz w:val="24"/>
              </w:rPr>
              <w:t xml:space="preserve"> </w:t>
            </w:r>
            <w:bookmarkEnd w:id="43"/>
            <w:bookmarkEnd w:id="44"/>
            <w:bookmarkEnd w:id="45"/>
            <w:r w:rsidR="001B2A17" w:rsidRPr="00C14852">
              <w:rPr>
                <w:rFonts w:ascii="GHEA Grapalat" w:hAnsi="GHEA Grapalat"/>
                <w:sz w:val="24"/>
              </w:rPr>
              <w:t>Հայտերի ներկայացում և բացում</w:t>
            </w:r>
            <w:bookmarkEnd w:id="46"/>
          </w:p>
        </w:tc>
      </w:tr>
      <w:tr w:rsidR="00ED0D94" w:rsidRPr="00C14852" w14:paraId="7778BA45" w14:textId="77777777" w:rsidTr="006B75AE">
        <w:tc>
          <w:tcPr>
            <w:tcW w:w="2790" w:type="dxa"/>
          </w:tcPr>
          <w:p w14:paraId="093ADE49" w14:textId="3C70DCBC" w:rsidR="00ED0D94" w:rsidRPr="00C14852" w:rsidRDefault="00FA0434" w:rsidP="00784395">
            <w:pPr>
              <w:pStyle w:val="Sec1-ClausesAfter10pt1"/>
              <w:spacing w:before="120" w:after="120"/>
              <w:ind w:left="0" w:firstLine="0"/>
              <w:rPr>
                <w:rFonts w:ascii="GHEA Grapalat" w:hAnsi="GHEA Grapalat"/>
                <w:szCs w:val="24"/>
              </w:rPr>
            </w:pPr>
            <w:bookmarkStart w:id="47" w:name="_Toc145928589"/>
            <w:r w:rsidRPr="00C14852">
              <w:rPr>
                <w:rFonts w:ascii="GHEA Grapalat" w:hAnsi="GHEA Grapalat"/>
                <w:szCs w:val="24"/>
              </w:rPr>
              <w:t>Հայտերի կնքում և նշագրում</w:t>
            </w:r>
            <w:bookmarkEnd w:id="47"/>
            <w:r w:rsidR="00CE0657" w:rsidRPr="00C14852">
              <w:rPr>
                <w:rFonts w:ascii="GHEA Grapalat" w:hAnsi="GHEA Grapalat"/>
                <w:szCs w:val="24"/>
              </w:rPr>
              <w:t xml:space="preserve"> </w:t>
            </w:r>
          </w:p>
        </w:tc>
        <w:tc>
          <w:tcPr>
            <w:tcW w:w="6584" w:type="dxa"/>
            <w:gridSpan w:val="2"/>
          </w:tcPr>
          <w:p w14:paraId="326E39E3" w14:textId="3C97BB0F" w:rsidR="00ED0D94" w:rsidRPr="00C14852" w:rsidRDefault="00806DAB" w:rsidP="00784395">
            <w:pPr>
              <w:pStyle w:val="Sub-ClauseText"/>
              <w:numPr>
                <w:ilvl w:val="1"/>
                <w:numId w:val="22"/>
              </w:numPr>
              <w:ind w:left="0" w:firstLine="0"/>
              <w:rPr>
                <w:rFonts w:ascii="GHEA Grapalat" w:hAnsi="GHEA Grapalat"/>
                <w:spacing w:val="0"/>
              </w:rPr>
            </w:pPr>
            <w:proofErr w:type="gramStart"/>
            <w:r w:rsidRPr="00C14852">
              <w:rPr>
                <w:rFonts w:ascii="GHEA Grapalat" w:hAnsi="GHEA Grapalat"/>
              </w:rPr>
              <w:t>Հայտատուն</w:t>
            </w:r>
            <w:r w:rsidR="00EC0A1B" w:rsidRPr="00C14852">
              <w:rPr>
                <w:rFonts w:ascii="GHEA Grapalat" w:hAnsi="GHEA Grapalat"/>
              </w:rPr>
              <w:t xml:space="preserve"> պետք է հայտը հանձնի մեկ, փակ ծրարով (մեկ ծրարով Մրցութային գործընթաց): Մեկ ծրարի մեջ </w:t>
            </w:r>
            <w:r w:rsidRPr="00C14852">
              <w:rPr>
                <w:rFonts w:ascii="GHEA Grapalat" w:hAnsi="GHEA Grapalat"/>
              </w:rPr>
              <w:t>Հայտատուն</w:t>
            </w:r>
            <w:r w:rsidR="00EC0A1B" w:rsidRPr="00C14852">
              <w:rPr>
                <w:rFonts w:ascii="GHEA Grapalat" w:hAnsi="GHEA Grapalat"/>
              </w:rPr>
              <w:t xml:space="preserve"> պետք է տեղադրի հետևյալ առանձին, կնքված ծրարները.</w:t>
            </w:r>
            <w:proofErr w:type="gramEnd"/>
          </w:p>
          <w:p w14:paraId="49AF891D" w14:textId="2AD1174C" w:rsidR="00ED0D94" w:rsidRPr="00C14852" w:rsidRDefault="00E81654" w:rsidP="00784395">
            <w:pPr>
              <w:pStyle w:val="Sub-ClauseText"/>
              <w:rPr>
                <w:rFonts w:ascii="GHEA Grapalat" w:hAnsi="GHEA Grapalat"/>
              </w:rPr>
            </w:pPr>
            <w:proofErr w:type="gramStart"/>
            <w:r w:rsidRPr="00C14852">
              <w:rPr>
                <w:rFonts w:ascii="GHEA Grapalat" w:hAnsi="GHEA Grapalat"/>
              </w:rPr>
              <w:t>(</w:t>
            </w:r>
            <w:r w:rsidR="00EC0A1B" w:rsidRPr="00C14852">
              <w:rPr>
                <w:rFonts w:ascii="GHEA Grapalat" w:hAnsi="GHEA Grapalat"/>
              </w:rPr>
              <w:t xml:space="preserve">ա) «ՕՐԻԳԻՆԱԼ» նշագրված ծրարի մեջ Հայտը պարունակող բոլոր փաստաթղթերը, ինչպես նկարագրված է </w:t>
            </w:r>
            <w:r w:rsidR="00EC0A1B" w:rsidRPr="00C14852">
              <w:rPr>
                <w:rFonts w:ascii="GHEA Grapalat" w:hAnsi="GHEA Grapalat"/>
                <w:lang w:val="hy-AM"/>
              </w:rPr>
              <w:t>ՑՀ</w:t>
            </w:r>
            <w:r w:rsidR="00EC0A1B" w:rsidRPr="00C14852">
              <w:rPr>
                <w:rFonts w:ascii="GHEA Grapalat" w:hAnsi="GHEA Grapalat"/>
              </w:rPr>
              <w:t xml:space="preserve"> 11-ում.</w:t>
            </w:r>
            <w:proofErr w:type="gramEnd"/>
            <w:r w:rsidR="00EC0A1B" w:rsidRPr="00C14852">
              <w:rPr>
                <w:rFonts w:ascii="GHEA Grapalat" w:hAnsi="GHEA Grapalat"/>
              </w:rPr>
              <w:t xml:space="preserve"> և</w:t>
            </w:r>
          </w:p>
          <w:p w14:paraId="6E2BFA98" w14:textId="2F65995E" w:rsidR="00ED0D94" w:rsidRPr="00C14852" w:rsidRDefault="00EC0A1B" w:rsidP="00784395">
            <w:pPr>
              <w:pStyle w:val="Sub-ClauseText"/>
              <w:rPr>
                <w:rFonts w:ascii="GHEA Grapalat" w:hAnsi="GHEA Grapalat"/>
                <w:spacing w:val="0"/>
              </w:rPr>
            </w:pPr>
            <w:proofErr w:type="gramStart"/>
            <w:r w:rsidRPr="00C14852">
              <w:rPr>
                <w:rFonts w:ascii="GHEA Grapalat" w:hAnsi="GHEA Grapalat"/>
              </w:rPr>
              <w:t>(բ) «Պ</w:t>
            </w:r>
            <w:r w:rsidRPr="00C14852">
              <w:rPr>
                <w:rFonts w:ascii="GHEA Grapalat" w:hAnsi="GHEA Grapalat"/>
                <w:lang w:val="hy-AM"/>
              </w:rPr>
              <w:t>ատճեն</w:t>
            </w:r>
            <w:r w:rsidRPr="00C14852">
              <w:rPr>
                <w:rFonts w:ascii="GHEA Grapalat" w:hAnsi="GHEA Grapalat"/>
              </w:rPr>
              <w:t>»</w:t>
            </w:r>
            <w:r w:rsidRPr="00C14852">
              <w:rPr>
                <w:rFonts w:ascii="GHEA Grapalat" w:hAnsi="GHEA Grapalat"/>
                <w:lang w:val="hy-AM"/>
              </w:rPr>
              <w:t xml:space="preserve"> </w:t>
            </w:r>
            <w:r w:rsidRPr="00C14852">
              <w:rPr>
                <w:rFonts w:ascii="GHEA Grapalat" w:hAnsi="GHEA Grapalat"/>
              </w:rPr>
              <w:t>նշագրված ծրարի</w:t>
            </w:r>
            <w:r w:rsidR="00D832F5" w:rsidRPr="00C14852">
              <w:rPr>
                <w:rFonts w:ascii="GHEA Grapalat" w:hAnsi="GHEA Grapalat"/>
                <w:lang w:val="hy-AM"/>
              </w:rPr>
              <w:t xml:space="preserve"> մեջ</w:t>
            </w:r>
            <w:r w:rsidRPr="00C14852">
              <w:rPr>
                <w:rFonts w:ascii="GHEA Grapalat" w:hAnsi="GHEA Grapalat"/>
              </w:rPr>
              <w:t xml:space="preserve"> Հայտի բոլոր անհրաժեշտ պատճենները.</w:t>
            </w:r>
            <w:proofErr w:type="gramEnd"/>
            <w:r w:rsidRPr="00C14852">
              <w:rPr>
                <w:rFonts w:ascii="GHEA Grapalat" w:hAnsi="GHEA Grapalat"/>
              </w:rPr>
              <w:t xml:space="preserve"> և,</w:t>
            </w:r>
          </w:p>
          <w:p w14:paraId="13C941EE" w14:textId="12A1C3B1" w:rsidR="00D832F5" w:rsidRPr="00C14852" w:rsidRDefault="00B8507D" w:rsidP="00784395">
            <w:pPr>
              <w:pStyle w:val="Sub-ClauseText"/>
              <w:rPr>
                <w:rFonts w:ascii="GHEA Grapalat" w:hAnsi="GHEA Grapalat"/>
                <w:spacing w:val="0"/>
              </w:rPr>
            </w:pPr>
            <w:r w:rsidRPr="00C14852">
              <w:rPr>
                <w:rFonts w:ascii="GHEA Grapalat" w:hAnsi="GHEA Grapalat"/>
                <w:spacing w:val="0"/>
              </w:rPr>
              <w:t>(</w:t>
            </w:r>
            <w:r w:rsidR="00D832F5" w:rsidRPr="00C14852">
              <w:rPr>
                <w:rFonts w:ascii="GHEA Grapalat" w:hAnsi="GHEA Grapalat"/>
                <w:spacing w:val="0"/>
              </w:rPr>
              <w:t xml:space="preserve">գ) եթե այլընտրանքային հայտերը թույլատրվում են </w:t>
            </w:r>
            <w:r w:rsidR="00D832F5" w:rsidRPr="00C14852">
              <w:rPr>
                <w:rFonts w:ascii="GHEA Grapalat" w:hAnsi="GHEA Grapalat"/>
                <w:spacing w:val="0"/>
                <w:lang w:val="hy-AM"/>
              </w:rPr>
              <w:t>ՑՀ</w:t>
            </w:r>
            <w:r w:rsidR="00D832F5" w:rsidRPr="00C14852">
              <w:rPr>
                <w:rFonts w:ascii="GHEA Grapalat" w:hAnsi="GHEA Grapalat"/>
                <w:spacing w:val="0"/>
              </w:rPr>
              <w:t xml:space="preserve"> 13-ի համաձայն, և անհրաժեշտության դեպքում՝</w:t>
            </w:r>
          </w:p>
          <w:p w14:paraId="2AF302BB" w14:textId="4EA721EA" w:rsidR="00D832F5" w:rsidRPr="00C14852" w:rsidRDefault="00D832F5" w:rsidP="00784395">
            <w:pPr>
              <w:pStyle w:val="Sub-ClauseText"/>
              <w:rPr>
                <w:rFonts w:ascii="GHEA Grapalat" w:hAnsi="GHEA Grapalat"/>
                <w:spacing w:val="0"/>
              </w:rPr>
            </w:pPr>
            <w:proofErr w:type="gramStart"/>
            <w:r w:rsidRPr="00C14852">
              <w:rPr>
                <w:rFonts w:ascii="GHEA Grapalat" w:hAnsi="GHEA Grapalat"/>
                <w:spacing w:val="0"/>
              </w:rPr>
              <w:t>i</w:t>
            </w:r>
            <w:proofErr w:type="gramEnd"/>
            <w:r w:rsidRPr="00C14852">
              <w:rPr>
                <w:rFonts w:ascii="GHEA Grapalat" w:hAnsi="GHEA Grapalat"/>
                <w:spacing w:val="0"/>
                <w:lang w:val="hy-AM"/>
              </w:rPr>
              <w:t xml:space="preserve"> </w:t>
            </w:r>
            <w:r w:rsidRPr="00C14852">
              <w:rPr>
                <w:rFonts w:ascii="GHEA Grapalat" w:hAnsi="GHEA Grapalat"/>
                <w:spacing w:val="0"/>
              </w:rPr>
              <w:t xml:space="preserve">«ՕՐԻԳԻՆԱԼ - ԱՅԼԸՆՏՐԱՆՔ» </w:t>
            </w:r>
            <w:r w:rsidRPr="00C14852">
              <w:rPr>
                <w:rFonts w:ascii="GHEA Grapalat" w:hAnsi="GHEA Grapalat"/>
                <w:spacing w:val="0"/>
                <w:lang w:val="hy-AM"/>
              </w:rPr>
              <w:t>նշագրված</w:t>
            </w:r>
            <w:r w:rsidRPr="00C14852">
              <w:rPr>
                <w:rFonts w:ascii="GHEA Grapalat" w:hAnsi="GHEA Grapalat"/>
                <w:spacing w:val="0"/>
              </w:rPr>
              <w:t xml:space="preserve"> ծրարի մեջ այլընտրանքային հայտ. և</w:t>
            </w:r>
          </w:p>
          <w:p w14:paraId="51CF75A5" w14:textId="630E74AB" w:rsidR="00D832F5" w:rsidRPr="00C14852" w:rsidRDefault="00D832F5" w:rsidP="00784395">
            <w:pPr>
              <w:pStyle w:val="Sub-ClauseText"/>
              <w:rPr>
                <w:rFonts w:ascii="GHEA Grapalat" w:hAnsi="GHEA Grapalat"/>
                <w:spacing w:val="0"/>
              </w:rPr>
            </w:pPr>
            <w:r w:rsidRPr="00C14852">
              <w:rPr>
                <w:rFonts w:ascii="GHEA Grapalat" w:hAnsi="GHEA Grapalat"/>
                <w:spacing w:val="0"/>
              </w:rPr>
              <w:t>ii. «</w:t>
            </w:r>
            <w:r w:rsidRPr="00C14852">
              <w:rPr>
                <w:rFonts w:ascii="GHEA Grapalat" w:hAnsi="GHEA Grapalat"/>
                <w:spacing w:val="0"/>
                <w:lang w:val="hy-AM"/>
              </w:rPr>
              <w:t>Պատճեն</w:t>
            </w:r>
            <w:r w:rsidRPr="00C14852">
              <w:rPr>
                <w:rFonts w:ascii="GHEA Grapalat" w:hAnsi="GHEA Grapalat"/>
                <w:spacing w:val="0"/>
              </w:rPr>
              <w:t xml:space="preserve"> – ԱՅԼԸՆՏՐԱՆՔԱՅԻՆ ԱՌԱՋԱՐԿ»</w:t>
            </w:r>
            <w:r w:rsidRPr="00C14852">
              <w:rPr>
                <w:rFonts w:ascii="GHEA Grapalat" w:hAnsi="GHEA Grapalat"/>
                <w:spacing w:val="0"/>
                <w:lang w:val="hy-AM"/>
              </w:rPr>
              <w:t xml:space="preserve"> նշագրվաժծ</w:t>
            </w:r>
            <w:r w:rsidRPr="00C14852">
              <w:rPr>
                <w:rFonts w:ascii="GHEA Grapalat" w:hAnsi="GHEA Grapalat"/>
                <w:spacing w:val="0"/>
              </w:rPr>
              <w:t xml:space="preserve"> ծրարի մեջ այլընտրանքային հայտի բոլոր </w:t>
            </w:r>
            <w:r w:rsidRPr="00C14852">
              <w:rPr>
                <w:rFonts w:ascii="GHEA Grapalat" w:hAnsi="GHEA Grapalat"/>
                <w:spacing w:val="0"/>
                <w:lang w:val="hy-AM"/>
              </w:rPr>
              <w:t>պահանջված</w:t>
            </w:r>
            <w:r w:rsidRPr="00C14852">
              <w:rPr>
                <w:rFonts w:ascii="GHEA Grapalat" w:hAnsi="GHEA Grapalat"/>
                <w:spacing w:val="0"/>
              </w:rPr>
              <w:t xml:space="preserve"> պատճենները:</w:t>
            </w:r>
          </w:p>
          <w:p w14:paraId="3FCEABBB" w14:textId="305A122C" w:rsidR="00A15E09" w:rsidRPr="00C14852" w:rsidRDefault="00A15E09" w:rsidP="00784395">
            <w:pPr>
              <w:pStyle w:val="Sub-ClauseText"/>
              <w:numPr>
                <w:ilvl w:val="1"/>
                <w:numId w:val="22"/>
              </w:numPr>
              <w:ind w:left="0" w:firstLine="0"/>
              <w:rPr>
                <w:rFonts w:ascii="GHEA Grapalat" w:hAnsi="GHEA Grapalat"/>
              </w:rPr>
            </w:pPr>
            <w:proofErr w:type="gramStart"/>
            <w:r w:rsidRPr="00C14852">
              <w:rPr>
                <w:rFonts w:ascii="GHEA Grapalat" w:hAnsi="GHEA Grapalat"/>
              </w:rPr>
              <w:t>Ներքին և արտաքին ծրարները պետք է.</w:t>
            </w:r>
            <w:proofErr w:type="gramEnd"/>
          </w:p>
          <w:p w14:paraId="769EFBEC" w14:textId="0A77F4A2" w:rsidR="00A15E09" w:rsidRPr="00C14852" w:rsidRDefault="00B8507D" w:rsidP="00784395">
            <w:pPr>
              <w:pStyle w:val="Heading3"/>
              <w:spacing w:before="120" w:after="120"/>
              <w:ind w:left="0"/>
              <w:rPr>
                <w:rFonts w:ascii="GHEA Grapalat" w:hAnsi="GHEA Grapalat"/>
              </w:rPr>
            </w:pPr>
            <w:r w:rsidRPr="00C14852">
              <w:rPr>
                <w:rFonts w:ascii="GHEA Grapalat" w:hAnsi="GHEA Grapalat"/>
              </w:rPr>
              <w:t>(</w:t>
            </w:r>
            <w:r w:rsidR="00A15E09" w:rsidRPr="00C14852">
              <w:rPr>
                <w:rFonts w:ascii="GHEA Grapalat" w:hAnsi="GHEA Grapalat"/>
              </w:rPr>
              <w:t xml:space="preserve">ա) </w:t>
            </w:r>
            <w:proofErr w:type="gramStart"/>
            <w:r w:rsidR="00A15E09" w:rsidRPr="00C14852">
              <w:rPr>
                <w:rFonts w:ascii="GHEA Grapalat" w:hAnsi="GHEA Grapalat"/>
              </w:rPr>
              <w:t>կրում</w:t>
            </w:r>
            <w:proofErr w:type="gramEnd"/>
            <w:r w:rsidR="00A15E09" w:rsidRPr="00C14852">
              <w:rPr>
                <w:rFonts w:ascii="GHEA Grapalat" w:hAnsi="GHEA Grapalat"/>
              </w:rPr>
              <w:t xml:space="preserve"> է Հայտատուի անունը և հասցեն.</w:t>
            </w:r>
          </w:p>
          <w:p w14:paraId="4C338884" w14:textId="24B6EF4D" w:rsidR="00A15E09" w:rsidRPr="00C14852" w:rsidRDefault="00A15E09" w:rsidP="00784395">
            <w:pPr>
              <w:pStyle w:val="Heading3"/>
              <w:spacing w:before="120" w:after="120"/>
              <w:ind w:left="0"/>
              <w:rPr>
                <w:rFonts w:ascii="GHEA Grapalat" w:hAnsi="GHEA Grapalat"/>
              </w:rPr>
            </w:pPr>
            <w:r w:rsidRPr="00C14852">
              <w:rPr>
                <w:rFonts w:ascii="GHEA Grapalat" w:hAnsi="GHEA Grapalat"/>
              </w:rPr>
              <w:t xml:space="preserve">(բ) </w:t>
            </w:r>
            <w:proofErr w:type="gramStart"/>
            <w:r w:rsidRPr="00C14852">
              <w:rPr>
                <w:rFonts w:ascii="GHEA Grapalat" w:hAnsi="GHEA Grapalat"/>
              </w:rPr>
              <w:t>հասցեագրված</w:t>
            </w:r>
            <w:proofErr w:type="gramEnd"/>
            <w:r w:rsidRPr="00C14852">
              <w:rPr>
                <w:rFonts w:ascii="GHEA Grapalat" w:hAnsi="GHEA Grapalat"/>
              </w:rPr>
              <w:t xml:space="preserve"> լինի Գնորդին՝ </w:t>
            </w:r>
            <w:r w:rsidR="00E23256" w:rsidRPr="00C14852">
              <w:rPr>
                <w:rFonts w:ascii="GHEA Grapalat" w:hAnsi="GHEA Grapalat"/>
              </w:rPr>
              <w:t>ՑՀ</w:t>
            </w:r>
            <w:r w:rsidRPr="00C14852">
              <w:rPr>
                <w:rFonts w:ascii="GHEA Grapalat" w:hAnsi="GHEA Grapalat"/>
              </w:rPr>
              <w:t xml:space="preserve"> 22.1-ի համաձայն.</w:t>
            </w:r>
          </w:p>
          <w:p w14:paraId="70090C7D" w14:textId="42089B2E" w:rsidR="00A15E09" w:rsidRPr="00C14852" w:rsidRDefault="00A15E09" w:rsidP="00784395">
            <w:pPr>
              <w:pStyle w:val="Heading3"/>
              <w:spacing w:before="120" w:after="120"/>
              <w:ind w:left="0"/>
              <w:rPr>
                <w:rFonts w:ascii="GHEA Grapalat" w:hAnsi="GHEA Grapalat"/>
              </w:rPr>
            </w:pPr>
            <w:r w:rsidRPr="00C14852">
              <w:rPr>
                <w:rFonts w:ascii="GHEA Grapalat" w:hAnsi="GHEA Grapalat"/>
              </w:rPr>
              <w:t xml:space="preserve">(գ) </w:t>
            </w:r>
            <w:proofErr w:type="gramStart"/>
            <w:r w:rsidRPr="00C14852">
              <w:rPr>
                <w:rFonts w:ascii="GHEA Grapalat" w:hAnsi="GHEA Grapalat"/>
              </w:rPr>
              <w:t>կրում</w:t>
            </w:r>
            <w:proofErr w:type="gramEnd"/>
            <w:r w:rsidRPr="00C14852">
              <w:rPr>
                <w:rFonts w:ascii="GHEA Grapalat" w:hAnsi="GHEA Grapalat"/>
              </w:rPr>
              <w:t xml:space="preserve"> է </w:t>
            </w:r>
            <w:r w:rsidR="00E23256" w:rsidRPr="00C14852">
              <w:rPr>
                <w:rFonts w:ascii="GHEA Grapalat" w:hAnsi="GHEA Grapalat"/>
              </w:rPr>
              <w:t>ՑՀ</w:t>
            </w:r>
            <w:r w:rsidRPr="00C14852">
              <w:rPr>
                <w:rFonts w:ascii="GHEA Grapalat" w:hAnsi="GHEA Grapalat"/>
              </w:rPr>
              <w:t xml:space="preserve"> 1.1-ում նշված սույն Մրցութային գործընթացի հատուկ նույնականացումը. և</w:t>
            </w:r>
          </w:p>
          <w:p w14:paraId="11EA4AF4" w14:textId="36F0ABBE" w:rsidR="00A15E09" w:rsidRPr="00C14852" w:rsidRDefault="00B8507D" w:rsidP="00784395">
            <w:pPr>
              <w:pStyle w:val="Heading3"/>
              <w:spacing w:before="120" w:after="120"/>
              <w:ind w:left="0"/>
              <w:rPr>
                <w:rFonts w:ascii="GHEA Grapalat" w:hAnsi="GHEA Grapalat"/>
              </w:rPr>
            </w:pPr>
            <w:r w:rsidRPr="00C14852">
              <w:rPr>
                <w:rFonts w:ascii="GHEA Grapalat" w:hAnsi="GHEA Grapalat"/>
              </w:rPr>
              <w:t>(</w:t>
            </w:r>
            <w:r w:rsidR="00A15E09" w:rsidRPr="00C14852">
              <w:rPr>
                <w:rFonts w:ascii="GHEA Grapalat" w:hAnsi="GHEA Grapalat"/>
              </w:rPr>
              <w:t xml:space="preserve">դ) </w:t>
            </w:r>
            <w:proofErr w:type="gramStart"/>
            <w:r w:rsidR="00A15E09" w:rsidRPr="00C14852">
              <w:rPr>
                <w:rFonts w:ascii="GHEA Grapalat" w:hAnsi="GHEA Grapalat"/>
              </w:rPr>
              <w:t>կրում</w:t>
            </w:r>
            <w:proofErr w:type="gramEnd"/>
            <w:r w:rsidR="00A15E09" w:rsidRPr="00C14852">
              <w:rPr>
                <w:rFonts w:ascii="GHEA Grapalat" w:hAnsi="GHEA Grapalat"/>
              </w:rPr>
              <w:t xml:space="preserve"> է նախազգուշացում՝ չբացելու համար մինչև հայտերի բացման ժամը և ամսաթիվը:</w:t>
            </w:r>
          </w:p>
          <w:p w14:paraId="6E9223EA" w14:textId="49F9570A" w:rsidR="00ED0D94" w:rsidRPr="00C14852" w:rsidRDefault="00A15E09" w:rsidP="00784395">
            <w:pPr>
              <w:pStyle w:val="Sub-ClauseText"/>
              <w:numPr>
                <w:ilvl w:val="1"/>
                <w:numId w:val="43"/>
              </w:numPr>
              <w:ind w:left="0" w:firstLine="0"/>
              <w:rPr>
                <w:rFonts w:ascii="GHEA Grapalat" w:hAnsi="GHEA Grapalat"/>
                <w:spacing w:val="0"/>
              </w:rPr>
            </w:pPr>
            <w:r w:rsidRPr="00C14852">
              <w:rPr>
                <w:rFonts w:ascii="GHEA Grapalat" w:hAnsi="GHEA Grapalat"/>
                <w:spacing w:val="0"/>
              </w:rPr>
              <w:t>Եթե բոլոր ծրարները կնքված չեն և նշված չեն ինչպես պահանջվում է, ապա Գնորդը պատասխանատվություն չի կրի Հայտի սխալ տեղադրման կամ վաղաժամ բացման համար:</w:t>
            </w:r>
          </w:p>
        </w:tc>
      </w:tr>
      <w:tr w:rsidR="00ED0D94" w:rsidRPr="00C14852" w14:paraId="14F69C1E" w14:textId="77777777" w:rsidTr="006B75AE">
        <w:tc>
          <w:tcPr>
            <w:tcW w:w="2790" w:type="dxa"/>
          </w:tcPr>
          <w:p w14:paraId="6D8EE96B" w14:textId="5971D06A" w:rsidR="00ED0D94" w:rsidRPr="00C14852" w:rsidRDefault="005143ED" w:rsidP="00784395">
            <w:pPr>
              <w:pStyle w:val="Sec1-ClausesAfter10pt1"/>
              <w:spacing w:before="120" w:after="120"/>
              <w:ind w:left="0" w:firstLine="0"/>
              <w:rPr>
                <w:rFonts w:ascii="GHEA Grapalat" w:hAnsi="GHEA Grapalat"/>
                <w:szCs w:val="24"/>
              </w:rPr>
            </w:pPr>
            <w:bookmarkStart w:id="48" w:name="_Toc145928590"/>
            <w:r w:rsidRPr="00C14852">
              <w:rPr>
                <w:rFonts w:ascii="GHEA Grapalat" w:hAnsi="GHEA Grapalat"/>
                <w:szCs w:val="24"/>
              </w:rPr>
              <w:t>Հայտերի ներկայացման վերջնաժամկետ</w:t>
            </w:r>
            <w:bookmarkEnd w:id="48"/>
          </w:p>
        </w:tc>
        <w:tc>
          <w:tcPr>
            <w:tcW w:w="6584" w:type="dxa"/>
            <w:gridSpan w:val="2"/>
          </w:tcPr>
          <w:p w14:paraId="1E9D8D8F" w14:textId="554D399D" w:rsidR="00ED0D94" w:rsidRPr="00C14852" w:rsidRDefault="005858A2" w:rsidP="00784395">
            <w:pPr>
              <w:pStyle w:val="ListParagraph"/>
              <w:numPr>
                <w:ilvl w:val="1"/>
                <w:numId w:val="23"/>
              </w:numPr>
              <w:ind w:left="0" w:firstLine="0"/>
              <w:jc w:val="both"/>
              <w:rPr>
                <w:rFonts w:ascii="GHEA Grapalat" w:hAnsi="GHEA Grapalat"/>
                <w:b/>
                <w:bCs/>
              </w:rPr>
            </w:pPr>
            <w:r w:rsidRPr="00C14852">
              <w:rPr>
                <w:rFonts w:ascii="GHEA Grapalat" w:hAnsi="GHEA Grapalat"/>
              </w:rPr>
              <w:t xml:space="preserve">Հայտերը պետք է </w:t>
            </w:r>
            <w:r w:rsidR="00477B0F" w:rsidRPr="00C14852">
              <w:rPr>
                <w:rFonts w:ascii="GHEA Grapalat" w:hAnsi="GHEA Grapalat"/>
                <w:lang w:val="hy-AM"/>
              </w:rPr>
              <w:t xml:space="preserve">ներկայացվեն </w:t>
            </w:r>
            <w:r w:rsidRPr="00C14852">
              <w:rPr>
                <w:rFonts w:ascii="GHEA Grapalat" w:hAnsi="GHEA Grapalat"/>
              </w:rPr>
              <w:t>Գնորդի</w:t>
            </w:r>
            <w:r w:rsidR="00477B0F" w:rsidRPr="00C14852">
              <w:rPr>
                <w:rFonts w:ascii="GHEA Grapalat" w:hAnsi="GHEA Grapalat"/>
                <w:lang w:val="hy-AM"/>
              </w:rPr>
              <w:t>ն</w:t>
            </w:r>
            <w:r w:rsidRPr="00C14852">
              <w:rPr>
                <w:rFonts w:ascii="GHEA Grapalat" w:hAnsi="GHEA Grapalat"/>
              </w:rPr>
              <w:t xml:space="preserve"> </w:t>
            </w:r>
            <w:r w:rsidR="00B154E4" w:rsidRPr="00C14852">
              <w:rPr>
                <w:rFonts w:ascii="GHEA Grapalat" w:hAnsi="GHEA Grapalat"/>
                <w:b/>
                <w:lang w:val="hy-AM"/>
              </w:rPr>
              <w:t>ՄՏԱ</w:t>
            </w:r>
            <w:r w:rsidRPr="00C14852">
              <w:rPr>
                <w:rFonts w:ascii="GHEA Grapalat" w:hAnsi="GHEA Grapalat"/>
              </w:rPr>
              <w:t xml:space="preserve">-ում նշված հասցեով և ոչ ուշ, քան </w:t>
            </w:r>
            <w:r w:rsidR="00FF78BC" w:rsidRPr="00C14852">
              <w:rPr>
                <w:rFonts w:ascii="GHEA Grapalat" w:hAnsi="GHEA Grapalat"/>
                <w:lang w:val="hy-AM"/>
              </w:rPr>
              <w:t>նշվա</w:t>
            </w:r>
            <w:r w:rsidR="00477B0F" w:rsidRPr="00C14852">
              <w:rPr>
                <w:rFonts w:ascii="GHEA Grapalat" w:hAnsi="GHEA Grapalat"/>
                <w:lang w:val="hy-AM"/>
              </w:rPr>
              <w:t>ծ</w:t>
            </w:r>
            <w:r w:rsidR="00FF78BC" w:rsidRPr="00C14852">
              <w:rPr>
                <w:rFonts w:ascii="GHEA Grapalat" w:hAnsi="GHEA Grapalat"/>
                <w:lang w:val="hy-AM"/>
              </w:rPr>
              <w:t xml:space="preserve"> </w:t>
            </w:r>
            <w:r w:rsidRPr="00C14852">
              <w:rPr>
                <w:rFonts w:ascii="GHEA Grapalat" w:hAnsi="GHEA Grapalat"/>
              </w:rPr>
              <w:t>ամսաթիվը և ժամը:</w:t>
            </w:r>
            <w:r w:rsidR="00FF78BC" w:rsidRPr="00C14852">
              <w:rPr>
                <w:rFonts w:ascii="GHEA Grapalat" w:hAnsi="GHEA Grapalat"/>
                <w:lang w:val="hy-AM"/>
              </w:rPr>
              <w:t xml:space="preserve"> </w:t>
            </w:r>
            <w:r w:rsidR="00477B0F" w:rsidRPr="00C14852">
              <w:rPr>
                <w:rFonts w:ascii="GHEA Grapalat" w:hAnsi="GHEA Grapalat"/>
                <w:b/>
                <w:lang w:val="hy-AM"/>
              </w:rPr>
              <w:t xml:space="preserve"> ՄՏԱ</w:t>
            </w:r>
            <w:r w:rsidR="00477B0F" w:rsidRPr="00C14852">
              <w:rPr>
                <w:rFonts w:ascii="GHEA Grapalat" w:hAnsi="GHEA Grapalat"/>
              </w:rPr>
              <w:t xml:space="preserve">-ում </w:t>
            </w:r>
            <w:r w:rsidR="00FF78BC" w:rsidRPr="00C14852">
              <w:rPr>
                <w:rFonts w:ascii="GHEA Grapalat" w:hAnsi="GHEA Grapalat"/>
              </w:rPr>
              <w:t xml:space="preserve">նշված </w:t>
            </w:r>
            <w:r w:rsidR="00477B0F" w:rsidRPr="00C14852">
              <w:rPr>
                <w:rFonts w:ascii="GHEA Grapalat" w:hAnsi="GHEA Grapalat"/>
                <w:lang w:val="hy-AM"/>
              </w:rPr>
              <w:t>լինելու դեպքում</w:t>
            </w:r>
            <w:r w:rsidR="00FF78BC" w:rsidRPr="00C14852">
              <w:rPr>
                <w:rFonts w:ascii="GHEA Grapalat" w:hAnsi="GHEA Grapalat"/>
              </w:rPr>
              <w:t>, Մասնակիցները հնարավորություն կունենան իրենց հայտերը ներկայացնել էլեկտրոնային եղանակով:</w:t>
            </w:r>
            <w:r w:rsidR="00C16995" w:rsidRPr="00C14852">
              <w:rPr>
                <w:rFonts w:ascii="GHEA Grapalat" w:hAnsi="GHEA Grapalat"/>
              </w:rPr>
              <w:t xml:space="preserve"> </w:t>
            </w:r>
            <w:r w:rsidRPr="00C14852">
              <w:rPr>
                <w:rFonts w:ascii="GHEA Grapalat" w:hAnsi="GHEA Grapalat"/>
              </w:rPr>
              <w:t xml:space="preserve">Հայտերը էլեկտրոնային եղանակով ներկայացնող հայտատուները պետք է հետևեն հայտերի ներկայացման էլեկտրոնային </w:t>
            </w:r>
            <w:r w:rsidRPr="00C14852">
              <w:rPr>
                <w:rFonts w:ascii="GHEA Grapalat" w:hAnsi="GHEA Grapalat"/>
              </w:rPr>
              <w:lastRenderedPageBreak/>
              <w:t xml:space="preserve">ընթացակարգերին, որոնք նշված են </w:t>
            </w:r>
            <w:r w:rsidR="00B154E4" w:rsidRPr="00C14852">
              <w:rPr>
                <w:rFonts w:ascii="GHEA Grapalat" w:hAnsi="GHEA Grapalat"/>
                <w:b/>
                <w:lang w:val="hy-AM"/>
              </w:rPr>
              <w:t>ՄՏԱ</w:t>
            </w:r>
            <w:r w:rsidR="00FF78BC" w:rsidRPr="00C14852">
              <w:rPr>
                <w:rFonts w:ascii="GHEA Grapalat" w:hAnsi="GHEA Grapalat"/>
                <w:lang w:val="hy-AM"/>
              </w:rPr>
              <w:t>-ում</w:t>
            </w:r>
            <w:r w:rsidRPr="00C14852">
              <w:rPr>
                <w:rFonts w:ascii="GHEA Grapalat" w:hAnsi="GHEA Grapalat"/>
              </w:rPr>
              <w:t>:</w:t>
            </w:r>
          </w:p>
          <w:p w14:paraId="1D4C58C7" w14:textId="19437EF8" w:rsidR="00ED0D94" w:rsidRPr="00C14852" w:rsidRDefault="00093ED9" w:rsidP="00784395">
            <w:pPr>
              <w:pStyle w:val="Sub-ClauseText"/>
              <w:numPr>
                <w:ilvl w:val="1"/>
                <w:numId w:val="23"/>
              </w:numPr>
              <w:ind w:left="0" w:firstLine="0"/>
              <w:rPr>
                <w:rFonts w:ascii="GHEA Grapalat" w:hAnsi="GHEA Grapalat"/>
                <w:spacing w:val="0"/>
              </w:rPr>
            </w:pPr>
            <w:r w:rsidRPr="00C14852">
              <w:rPr>
                <w:rFonts w:ascii="GHEA Grapalat" w:hAnsi="GHEA Grapalat"/>
                <w:spacing w:val="0"/>
                <w:lang w:val="ru-RU"/>
              </w:rPr>
              <w:t>Իր</w:t>
            </w:r>
            <w:r w:rsidRPr="00C14852">
              <w:rPr>
                <w:rFonts w:ascii="GHEA Grapalat" w:hAnsi="GHEA Grapalat"/>
                <w:spacing w:val="0"/>
              </w:rPr>
              <w:t xml:space="preserve"> </w:t>
            </w:r>
            <w:r w:rsidRPr="00C14852">
              <w:rPr>
                <w:rFonts w:ascii="GHEA Grapalat" w:hAnsi="GHEA Grapalat"/>
                <w:spacing w:val="0"/>
                <w:lang w:val="ru-RU"/>
              </w:rPr>
              <w:t>հայեցողությամբ</w:t>
            </w:r>
            <w:r w:rsidRPr="00C14852">
              <w:rPr>
                <w:rFonts w:ascii="GHEA Grapalat" w:hAnsi="GHEA Grapalat"/>
                <w:spacing w:val="0"/>
              </w:rPr>
              <w:t xml:space="preserve"> </w:t>
            </w:r>
            <w:r w:rsidRPr="00C14852">
              <w:rPr>
                <w:rFonts w:ascii="GHEA Grapalat" w:hAnsi="GHEA Grapalat"/>
                <w:spacing w:val="0"/>
                <w:lang w:val="ru-RU"/>
              </w:rPr>
              <w:t>Գնորդը</w:t>
            </w:r>
            <w:r w:rsidRPr="00C14852">
              <w:rPr>
                <w:rFonts w:ascii="GHEA Grapalat" w:hAnsi="GHEA Grapalat"/>
                <w:spacing w:val="0"/>
              </w:rPr>
              <w:t xml:space="preserve"> </w:t>
            </w:r>
            <w:r w:rsidRPr="00C14852">
              <w:rPr>
                <w:rFonts w:ascii="GHEA Grapalat" w:hAnsi="GHEA Grapalat"/>
                <w:spacing w:val="0"/>
                <w:lang w:val="ru-RU"/>
              </w:rPr>
              <w:t>կարող</w:t>
            </w:r>
            <w:r w:rsidRPr="00C14852">
              <w:rPr>
                <w:rFonts w:ascii="GHEA Grapalat" w:hAnsi="GHEA Grapalat"/>
                <w:spacing w:val="0"/>
              </w:rPr>
              <w:t xml:space="preserve"> </w:t>
            </w:r>
            <w:r w:rsidRPr="00C14852">
              <w:rPr>
                <w:rFonts w:ascii="GHEA Grapalat" w:hAnsi="GHEA Grapalat"/>
                <w:spacing w:val="0"/>
                <w:lang w:val="ru-RU"/>
              </w:rPr>
              <w:t>է</w:t>
            </w:r>
            <w:r w:rsidRPr="00C14852">
              <w:rPr>
                <w:rFonts w:ascii="GHEA Grapalat" w:hAnsi="GHEA Grapalat"/>
                <w:spacing w:val="0"/>
              </w:rPr>
              <w:t xml:space="preserve"> </w:t>
            </w:r>
            <w:r w:rsidRPr="00C14852">
              <w:rPr>
                <w:rFonts w:ascii="GHEA Grapalat" w:hAnsi="GHEA Grapalat"/>
                <w:spacing w:val="0"/>
                <w:lang w:val="ru-RU"/>
              </w:rPr>
              <w:t>երկարացնել</w:t>
            </w:r>
            <w:r w:rsidRPr="00C14852">
              <w:rPr>
                <w:rFonts w:ascii="GHEA Grapalat" w:hAnsi="GHEA Grapalat"/>
                <w:spacing w:val="0"/>
              </w:rPr>
              <w:t xml:space="preserve"> </w:t>
            </w:r>
            <w:r w:rsidRPr="00C14852">
              <w:rPr>
                <w:rFonts w:ascii="GHEA Grapalat" w:hAnsi="GHEA Grapalat"/>
                <w:spacing w:val="0"/>
                <w:lang w:val="ru-RU"/>
              </w:rPr>
              <w:t>հայտերի</w:t>
            </w:r>
            <w:r w:rsidRPr="00C14852">
              <w:rPr>
                <w:rFonts w:ascii="GHEA Grapalat" w:hAnsi="GHEA Grapalat"/>
                <w:spacing w:val="0"/>
              </w:rPr>
              <w:t xml:space="preserve"> </w:t>
            </w:r>
            <w:r w:rsidRPr="00C14852">
              <w:rPr>
                <w:rFonts w:ascii="GHEA Grapalat" w:hAnsi="GHEA Grapalat"/>
                <w:spacing w:val="0"/>
                <w:lang w:val="ru-RU"/>
              </w:rPr>
              <w:t>ներկայացման</w:t>
            </w:r>
            <w:r w:rsidRPr="00C14852">
              <w:rPr>
                <w:rFonts w:ascii="GHEA Grapalat" w:hAnsi="GHEA Grapalat"/>
                <w:spacing w:val="0"/>
              </w:rPr>
              <w:t xml:space="preserve"> </w:t>
            </w:r>
            <w:r w:rsidRPr="00C14852">
              <w:rPr>
                <w:rFonts w:ascii="GHEA Grapalat" w:hAnsi="GHEA Grapalat"/>
                <w:spacing w:val="0"/>
                <w:lang w:val="ru-RU"/>
              </w:rPr>
              <w:t>վերջնաժամկետը՝</w:t>
            </w:r>
            <w:r w:rsidRPr="00C14852">
              <w:rPr>
                <w:rFonts w:ascii="GHEA Grapalat" w:hAnsi="GHEA Grapalat"/>
                <w:spacing w:val="0"/>
              </w:rPr>
              <w:t xml:space="preserve"> </w:t>
            </w:r>
            <w:r w:rsidRPr="00C14852">
              <w:rPr>
                <w:rFonts w:ascii="GHEA Grapalat" w:hAnsi="GHEA Grapalat"/>
                <w:spacing w:val="0"/>
                <w:lang w:val="ru-RU"/>
              </w:rPr>
              <w:t>համապատասխան</w:t>
            </w:r>
            <w:r w:rsidRPr="00C14852">
              <w:rPr>
                <w:rFonts w:ascii="GHEA Grapalat" w:hAnsi="GHEA Grapalat"/>
                <w:spacing w:val="0"/>
              </w:rPr>
              <w:t xml:space="preserve"> </w:t>
            </w:r>
            <w:r w:rsidRPr="00C14852">
              <w:rPr>
                <w:rFonts w:ascii="GHEA Grapalat" w:hAnsi="GHEA Grapalat"/>
                <w:spacing w:val="0"/>
                <w:lang w:val="ru-RU"/>
              </w:rPr>
              <w:t>փոփոխություններ</w:t>
            </w:r>
            <w:r w:rsidRPr="00C14852">
              <w:rPr>
                <w:rFonts w:ascii="GHEA Grapalat" w:hAnsi="GHEA Grapalat"/>
                <w:spacing w:val="0"/>
              </w:rPr>
              <w:t xml:space="preserve"> </w:t>
            </w:r>
            <w:r w:rsidRPr="00C14852">
              <w:rPr>
                <w:rFonts w:ascii="GHEA Grapalat" w:hAnsi="GHEA Grapalat"/>
                <w:spacing w:val="0"/>
                <w:lang w:val="ru-RU"/>
              </w:rPr>
              <w:t>կատարելով</w:t>
            </w:r>
            <w:r w:rsidRPr="00C14852">
              <w:rPr>
                <w:rFonts w:ascii="GHEA Grapalat" w:hAnsi="GHEA Grapalat"/>
                <w:spacing w:val="0"/>
              </w:rPr>
              <w:t xml:space="preserve"> </w:t>
            </w:r>
            <w:r w:rsidRPr="00C14852">
              <w:rPr>
                <w:rFonts w:ascii="GHEA Grapalat" w:hAnsi="GHEA Grapalat"/>
                <w:spacing w:val="0"/>
                <w:lang w:val="ru-RU"/>
              </w:rPr>
              <w:t>Մրցութային</w:t>
            </w:r>
            <w:r w:rsidRPr="00C14852">
              <w:rPr>
                <w:rFonts w:ascii="GHEA Grapalat" w:hAnsi="GHEA Grapalat"/>
                <w:spacing w:val="0"/>
              </w:rPr>
              <w:t xml:space="preserve"> </w:t>
            </w:r>
            <w:r w:rsidRPr="00C14852">
              <w:rPr>
                <w:rFonts w:ascii="GHEA Grapalat" w:hAnsi="GHEA Grapalat"/>
                <w:spacing w:val="0"/>
                <w:lang w:val="ru-RU"/>
              </w:rPr>
              <w:t>փաստաթղթերում</w:t>
            </w:r>
            <w:r w:rsidRPr="00C14852">
              <w:rPr>
                <w:rFonts w:ascii="GHEA Grapalat" w:hAnsi="GHEA Grapalat"/>
                <w:spacing w:val="0"/>
              </w:rPr>
              <w:t xml:space="preserve"> </w:t>
            </w:r>
            <w:r w:rsidRPr="00C14852">
              <w:rPr>
                <w:rFonts w:ascii="GHEA Grapalat" w:hAnsi="GHEA Grapalat"/>
                <w:spacing w:val="0"/>
                <w:lang w:val="ru-RU"/>
              </w:rPr>
              <w:t>համաձայն</w:t>
            </w:r>
            <w:r w:rsidRPr="00C14852">
              <w:rPr>
                <w:rFonts w:ascii="GHEA Grapalat" w:hAnsi="GHEA Grapalat"/>
                <w:spacing w:val="0"/>
              </w:rPr>
              <w:t xml:space="preserve"> </w:t>
            </w:r>
            <w:r w:rsidRPr="00C14852">
              <w:rPr>
                <w:rFonts w:ascii="GHEA Grapalat" w:hAnsi="GHEA Grapalat"/>
                <w:spacing w:val="0"/>
                <w:lang w:val="ru-RU"/>
              </w:rPr>
              <w:t>ՑՀ</w:t>
            </w:r>
            <w:r w:rsidRPr="00C14852">
              <w:rPr>
                <w:rFonts w:ascii="GHEA Grapalat" w:hAnsi="GHEA Grapalat"/>
                <w:spacing w:val="0"/>
                <w:lang w:val="hy-AM"/>
              </w:rPr>
              <w:t xml:space="preserve"> </w:t>
            </w:r>
            <w:r w:rsidRPr="00C14852">
              <w:rPr>
                <w:rFonts w:ascii="GHEA Grapalat" w:hAnsi="GHEA Grapalat"/>
                <w:spacing w:val="0"/>
              </w:rPr>
              <w:t xml:space="preserve">8 </w:t>
            </w:r>
            <w:r w:rsidRPr="00C14852">
              <w:rPr>
                <w:rFonts w:ascii="GHEA Grapalat" w:hAnsi="GHEA Grapalat"/>
                <w:spacing w:val="0"/>
                <w:lang w:val="ru-RU"/>
              </w:rPr>
              <w:t>կետի</w:t>
            </w:r>
            <w:r w:rsidRPr="00C14852">
              <w:rPr>
                <w:rFonts w:ascii="GHEA Grapalat" w:hAnsi="GHEA Grapalat"/>
                <w:spacing w:val="0"/>
              </w:rPr>
              <w:t xml:space="preserve">, </w:t>
            </w:r>
            <w:r w:rsidRPr="00C14852">
              <w:rPr>
                <w:rFonts w:ascii="GHEA Grapalat" w:hAnsi="GHEA Grapalat"/>
                <w:spacing w:val="0"/>
                <w:lang w:val="ru-RU"/>
              </w:rPr>
              <w:t>և</w:t>
            </w:r>
            <w:r w:rsidRPr="00C14852">
              <w:rPr>
                <w:rFonts w:ascii="GHEA Grapalat" w:hAnsi="GHEA Grapalat"/>
                <w:spacing w:val="0"/>
              </w:rPr>
              <w:t xml:space="preserve"> </w:t>
            </w:r>
            <w:r w:rsidRPr="00C14852">
              <w:rPr>
                <w:rFonts w:ascii="GHEA Grapalat" w:hAnsi="GHEA Grapalat"/>
                <w:spacing w:val="0"/>
                <w:lang w:val="ru-RU"/>
              </w:rPr>
              <w:t>այդ</w:t>
            </w:r>
            <w:r w:rsidRPr="00C14852">
              <w:rPr>
                <w:rFonts w:ascii="GHEA Grapalat" w:hAnsi="GHEA Grapalat"/>
                <w:spacing w:val="0"/>
              </w:rPr>
              <w:t xml:space="preserve"> </w:t>
            </w:r>
            <w:r w:rsidRPr="00C14852">
              <w:rPr>
                <w:rFonts w:ascii="GHEA Grapalat" w:hAnsi="GHEA Grapalat"/>
                <w:spacing w:val="0"/>
                <w:lang w:val="ru-RU"/>
              </w:rPr>
              <w:t>դեպքում</w:t>
            </w:r>
            <w:r w:rsidRPr="00C14852">
              <w:rPr>
                <w:rFonts w:ascii="GHEA Grapalat" w:hAnsi="GHEA Grapalat"/>
                <w:spacing w:val="0"/>
              </w:rPr>
              <w:t xml:space="preserve"> </w:t>
            </w:r>
            <w:r w:rsidRPr="00C14852">
              <w:rPr>
                <w:rFonts w:ascii="GHEA Grapalat" w:hAnsi="GHEA Grapalat"/>
                <w:spacing w:val="0"/>
                <w:lang w:val="ru-RU"/>
              </w:rPr>
              <w:t>վերջնաժամկետի</w:t>
            </w:r>
            <w:r w:rsidRPr="00C14852">
              <w:rPr>
                <w:rFonts w:ascii="GHEA Grapalat" w:hAnsi="GHEA Grapalat"/>
                <w:spacing w:val="0"/>
              </w:rPr>
              <w:t xml:space="preserve"> </w:t>
            </w:r>
            <w:r w:rsidRPr="00C14852">
              <w:rPr>
                <w:rFonts w:ascii="GHEA Grapalat" w:hAnsi="GHEA Grapalat"/>
                <w:spacing w:val="0"/>
                <w:lang w:val="ru-RU"/>
              </w:rPr>
              <w:t>հետ</w:t>
            </w:r>
            <w:r w:rsidRPr="00C14852">
              <w:rPr>
                <w:rFonts w:ascii="GHEA Grapalat" w:hAnsi="GHEA Grapalat"/>
                <w:spacing w:val="0"/>
              </w:rPr>
              <w:t xml:space="preserve"> </w:t>
            </w:r>
            <w:r w:rsidRPr="00C14852">
              <w:rPr>
                <w:rFonts w:ascii="GHEA Grapalat" w:hAnsi="GHEA Grapalat"/>
                <w:spacing w:val="0"/>
                <w:lang w:val="ru-RU"/>
              </w:rPr>
              <w:t>կապված</w:t>
            </w:r>
            <w:r w:rsidRPr="00C14852">
              <w:rPr>
                <w:rFonts w:ascii="GHEA Grapalat" w:hAnsi="GHEA Grapalat"/>
                <w:spacing w:val="0"/>
              </w:rPr>
              <w:t xml:space="preserve"> </w:t>
            </w:r>
            <w:r w:rsidRPr="00C14852">
              <w:rPr>
                <w:rFonts w:ascii="GHEA Grapalat" w:hAnsi="GHEA Grapalat"/>
                <w:spacing w:val="0"/>
                <w:lang w:val="ru-RU"/>
              </w:rPr>
              <w:t>Գնորդի</w:t>
            </w:r>
            <w:r w:rsidRPr="00C14852">
              <w:rPr>
                <w:rFonts w:ascii="GHEA Grapalat" w:hAnsi="GHEA Grapalat"/>
                <w:spacing w:val="0"/>
              </w:rPr>
              <w:t xml:space="preserve"> </w:t>
            </w:r>
            <w:r w:rsidRPr="00C14852">
              <w:rPr>
                <w:rFonts w:ascii="GHEA Grapalat" w:hAnsi="GHEA Grapalat"/>
                <w:spacing w:val="0"/>
                <w:lang w:val="ru-RU"/>
              </w:rPr>
              <w:t>և</w:t>
            </w:r>
            <w:r w:rsidRPr="00C14852">
              <w:rPr>
                <w:rFonts w:ascii="GHEA Grapalat" w:hAnsi="GHEA Grapalat"/>
                <w:spacing w:val="0"/>
              </w:rPr>
              <w:t xml:space="preserve"> </w:t>
            </w:r>
            <w:r w:rsidRPr="00C14852">
              <w:rPr>
                <w:rFonts w:ascii="GHEA Grapalat" w:hAnsi="GHEA Grapalat"/>
                <w:spacing w:val="0"/>
                <w:lang w:val="ru-RU"/>
              </w:rPr>
              <w:t>Հայտատուների</w:t>
            </w:r>
            <w:r w:rsidRPr="00C14852">
              <w:rPr>
                <w:rFonts w:ascii="GHEA Grapalat" w:hAnsi="GHEA Grapalat"/>
                <w:spacing w:val="0"/>
              </w:rPr>
              <w:t xml:space="preserve"> </w:t>
            </w:r>
            <w:r w:rsidRPr="00C14852">
              <w:rPr>
                <w:rFonts w:ascii="GHEA Grapalat" w:hAnsi="GHEA Grapalat"/>
                <w:spacing w:val="0"/>
                <w:lang w:val="ru-RU"/>
              </w:rPr>
              <w:t>բոլոր</w:t>
            </w:r>
            <w:r w:rsidRPr="00C14852">
              <w:rPr>
                <w:rFonts w:ascii="GHEA Grapalat" w:hAnsi="GHEA Grapalat"/>
                <w:spacing w:val="0"/>
              </w:rPr>
              <w:t xml:space="preserve"> </w:t>
            </w:r>
            <w:r w:rsidRPr="00C14852">
              <w:rPr>
                <w:rFonts w:ascii="GHEA Grapalat" w:hAnsi="GHEA Grapalat"/>
                <w:spacing w:val="0"/>
                <w:lang w:val="ru-RU"/>
              </w:rPr>
              <w:t>իրավունքները</w:t>
            </w:r>
            <w:r w:rsidRPr="00C14852">
              <w:rPr>
                <w:rFonts w:ascii="GHEA Grapalat" w:hAnsi="GHEA Grapalat"/>
                <w:spacing w:val="0"/>
              </w:rPr>
              <w:t xml:space="preserve"> </w:t>
            </w:r>
            <w:r w:rsidRPr="00C14852">
              <w:rPr>
                <w:rFonts w:ascii="GHEA Grapalat" w:hAnsi="GHEA Grapalat"/>
                <w:spacing w:val="0"/>
                <w:lang w:val="ru-RU"/>
              </w:rPr>
              <w:t>և</w:t>
            </w:r>
            <w:r w:rsidRPr="00C14852">
              <w:rPr>
                <w:rFonts w:ascii="GHEA Grapalat" w:hAnsi="GHEA Grapalat"/>
                <w:spacing w:val="0"/>
              </w:rPr>
              <w:t xml:space="preserve"> </w:t>
            </w:r>
            <w:r w:rsidRPr="00C14852">
              <w:rPr>
                <w:rFonts w:ascii="GHEA Grapalat" w:hAnsi="GHEA Grapalat"/>
                <w:spacing w:val="0"/>
                <w:lang w:val="ru-RU"/>
              </w:rPr>
              <w:t>պարտավորությունները</w:t>
            </w:r>
            <w:r w:rsidRPr="00C14852">
              <w:rPr>
                <w:rFonts w:ascii="GHEA Grapalat" w:hAnsi="GHEA Grapalat"/>
                <w:spacing w:val="0"/>
              </w:rPr>
              <w:t xml:space="preserve"> </w:t>
            </w:r>
            <w:r w:rsidRPr="00C14852">
              <w:rPr>
                <w:rFonts w:ascii="GHEA Grapalat" w:hAnsi="GHEA Grapalat"/>
                <w:spacing w:val="0"/>
                <w:lang w:val="ru-RU"/>
              </w:rPr>
              <w:t>այսուհետ</w:t>
            </w:r>
            <w:r w:rsidRPr="00C14852">
              <w:rPr>
                <w:rFonts w:ascii="GHEA Grapalat" w:hAnsi="GHEA Grapalat"/>
                <w:spacing w:val="0"/>
              </w:rPr>
              <w:t xml:space="preserve"> </w:t>
            </w:r>
            <w:r w:rsidRPr="00C14852">
              <w:rPr>
                <w:rFonts w:ascii="GHEA Grapalat" w:hAnsi="GHEA Grapalat"/>
                <w:spacing w:val="0"/>
                <w:lang w:val="ru-RU"/>
              </w:rPr>
              <w:t>պայմանավորված</w:t>
            </w:r>
            <w:r w:rsidRPr="00C14852">
              <w:rPr>
                <w:rFonts w:ascii="GHEA Grapalat" w:hAnsi="GHEA Grapalat"/>
                <w:spacing w:val="0"/>
              </w:rPr>
              <w:t xml:space="preserve"> </w:t>
            </w:r>
            <w:r w:rsidRPr="00C14852">
              <w:rPr>
                <w:rFonts w:ascii="GHEA Grapalat" w:hAnsi="GHEA Grapalat"/>
                <w:spacing w:val="0"/>
                <w:lang w:val="ru-RU"/>
              </w:rPr>
              <w:t>կլինեն</w:t>
            </w:r>
            <w:r w:rsidRPr="00C14852">
              <w:rPr>
                <w:rFonts w:ascii="GHEA Grapalat" w:hAnsi="GHEA Grapalat"/>
                <w:spacing w:val="0"/>
              </w:rPr>
              <w:t xml:space="preserve"> </w:t>
            </w:r>
            <w:r w:rsidRPr="00C14852">
              <w:rPr>
                <w:rFonts w:ascii="GHEA Grapalat" w:hAnsi="GHEA Grapalat"/>
                <w:spacing w:val="0"/>
                <w:lang w:val="ru-RU"/>
              </w:rPr>
              <w:t>երկարացված</w:t>
            </w:r>
            <w:r w:rsidRPr="00C14852">
              <w:rPr>
                <w:rFonts w:ascii="GHEA Grapalat" w:hAnsi="GHEA Grapalat"/>
                <w:spacing w:val="0"/>
              </w:rPr>
              <w:t xml:space="preserve"> </w:t>
            </w:r>
            <w:r w:rsidRPr="00C14852">
              <w:rPr>
                <w:rFonts w:ascii="GHEA Grapalat" w:hAnsi="GHEA Grapalat"/>
                <w:spacing w:val="0"/>
                <w:lang w:val="ru-RU"/>
              </w:rPr>
              <w:t>վերջնաժամկետով</w:t>
            </w:r>
            <w:r w:rsidRPr="00C14852">
              <w:rPr>
                <w:rFonts w:ascii="GHEA Grapalat" w:hAnsi="GHEA Grapalat"/>
                <w:spacing w:val="0"/>
              </w:rPr>
              <w:t>:</w:t>
            </w:r>
          </w:p>
        </w:tc>
      </w:tr>
      <w:tr w:rsidR="00ED0D94" w:rsidRPr="00C14852" w14:paraId="6E597A91" w14:textId="77777777" w:rsidTr="006B75AE">
        <w:tc>
          <w:tcPr>
            <w:tcW w:w="2790" w:type="dxa"/>
          </w:tcPr>
          <w:p w14:paraId="53CFEBDC" w14:textId="4D6ABFD1" w:rsidR="00ED0D94" w:rsidRPr="00C14852" w:rsidRDefault="00CB344D" w:rsidP="00784395">
            <w:pPr>
              <w:pStyle w:val="Sec1-ClausesAfter10pt1"/>
              <w:spacing w:before="120" w:after="120"/>
              <w:ind w:left="0" w:firstLine="0"/>
              <w:rPr>
                <w:rFonts w:ascii="GHEA Grapalat" w:hAnsi="GHEA Grapalat"/>
                <w:szCs w:val="24"/>
              </w:rPr>
            </w:pPr>
            <w:bookmarkStart w:id="49" w:name="_Toc145928591"/>
            <w:r w:rsidRPr="00C14852">
              <w:rPr>
                <w:rFonts w:ascii="GHEA Grapalat" w:hAnsi="GHEA Grapalat"/>
                <w:szCs w:val="24"/>
              </w:rPr>
              <w:lastRenderedPageBreak/>
              <w:t>Ուշ ներկայացված հայտեր</w:t>
            </w:r>
            <w:bookmarkEnd w:id="49"/>
          </w:p>
        </w:tc>
        <w:tc>
          <w:tcPr>
            <w:tcW w:w="6584" w:type="dxa"/>
            <w:gridSpan w:val="2"/>
          </w:tcPr>
          <w:p w14:paraId="6A984344" w14:textId="7C6A3EC8" w:rsidR="00ED0D94" w:rsidRPr="00C14852" w:rsidRDefault="00CB344D" w:rsidP="00784395">
            <w:pPr>
              <w:pStyle w:val="Sub-ClauseText"/>
              <w:numPr>
                <w:ilvl w:val="1"/>
                <w:numId w:val="35"/>
              </w:numPr>
              <w:ind w:left="0" w:firstLine="0"/>
              <w:rPr>
                <w:rFonts w:ascii="GHEA Grapalat" w:hAnsi="GHEA Grapalat"/>
                <w:spacing w:val="0"/>
              </w:rPr>
            </w:pPr>
            <w:r w:rsidRPr="00C14852">
              <w:rPr>
                <w:rFonts w:ascii="GHEA Grapalat" w:hAnsi="GHEA Grapalat"/>
                <w:spacing w:val="0"/>
              </w:rPr>
              <w:t xml:space="preserve">Գնորդը չի  </w:t>
            </w:r>
            <w:r w:rsidRPr="00C14852">
              <w:rPr>
                <w:rFonts w:ascii="GHEA Grapalat" w:hAnsi="GHEA Grapalat"/>
                <w:spacing w:val="0"/>
                <w:lang w:val="hy-AM"/>
              </w:rPr>
              <w:t xml:space="preserve">դիտարկի </w:t>
            </w:r>
            <w:r w:rsidRPr="00C14852">
              <w:rPr>
                <w:rFonts w:ascii="GHEA Grapalat" w:hAnsi="GHEA Grapalat"/>
                <w:spacing w:val="0"/>
              </w:rPr>
              <w:t xml:space="preserve">Հայտերի ներկայացման վերջնաժամկետից հետո ժամանած հայտերը՝ համաձայն </w:t>
            </w:r>
            <w:r w:rsidR="00DB107A" w:rsidRPr="00C14852">
              <w:rPr>
                <w:rFonts w:ascii="GHEA Grapalat" w:hAnsi="GHEA Grapalat"/>
                <w:spacing w:val="0"/>
                <w:lang w:val="hy-AM"/>
              </w:rPr>
              <w:t>ՑՀ</w:t>
            </w:r>
            <w:r w:rsidRPr="00C14852">
              <w:rPr>
                <w:rFonts w:ascii="GHEA Grapalat" w:hAnsi="GHEA Grapalat"/>
                <w:spacing w:val="0"/>
              </w:rPr>
              <w:t xml:space="preserve"> 22-ի: Հայտերի ներկայացման վերջնաժամկետից հետո Գնորդի կողմից ստացված ցանկացած հայտ պետք է հայտարարվի ուշ</w:t>
            </w:r>
            <w:r w:rsidR="00385BA4" w:rsidRPr="00C14852">
              <w:rPr>
                <w:rFonts w:ascii="GHEA Grapalat" w:hAnsi="GHEA Grapalat"/>
                <w:spacing w:val="0"/>
                <w:lang w:val="hy-AM"/>
              </w:rPr>
              <w:t>ացված</w:t>
            </w:r>
            <w:r w:rsidRPr="00C14852">
              <w:rPr>
                <w:rFonts w:ascii="GHEA Grapalat" w:hAnsi="GHEA Grapalat"/>
                <w:spacing w:val="0"/>
              </w:rPr>
              <w:t>, մերժվի և չբացված կվերադարձվի Հայտատուին:</w:t>
            </w:r>
          </w:p>
        </w:tc>
      </w:tr>
      <w:tr w:rsidR="00ED0D94" w:rsidRPr="00C14852" w14:paraId="79F3867E" w14:textId="77777777" w:rsidTr="006B75AE">
        <w:tc>
          <w:tcPr>
            <w:tcW w:w="2790" w:type="dxa"/>
          </w:tcPr>
          <w:p w14:paraId="79BFF7F8" w14:textId="22F1B54A" w:rsidR="00ED0D94" w:rsidRPr="00C14852" w:rsidRDefault="0029362C" w:rsidP="00784395">
            <w:pPr>
              <w:pStyle w:val="Sec1-ClausesAfter10pt1"/>
              <w:spacing w:before="120" w:after="120"/>
              <w:ind w:left="0" w:firstLine="0"/>
              <w:rPr>
                <w:rFonts w:ascii="GHEA Grapalat" w:hAnsi="GHEA Grapalat"/>
                <w:szCs w:val="24"/>
              </w:rPr>
            </w:pPr>
            <w:bookmarkStart w:id="50" w:name="_Toc145928592"/>
            <w:r w:rsidRPr="00C14852">
              <w:rPr>
                <w:rFonts w:ascii="GHEA Grapalat" w:hAnsi="GHEA Grapalat"/>
                <w:szCs w:val="24"/>
              </w:rPr>
              <w:t>Հայտերի ետկանչ, փոխարինում և փոփոխում</w:t>
            </w:r>
            <w:bookmarkEnd w:id="50"/>
          </w:p>
        </w:tc>
        <w:tc>
          <w:tcPr>
            <w:tcW w:w="6584" w:type="dxa"/>
            <w:gridSpan w:val="2"/>
          </w:tcPr>
          <w:p w14:paraId="5498E97E" w14:textId="4B21890E" w:rsidR="00ED0D94" w:rsidRPr="00C14852" w:rsidRDefault="00806DAB" w:rsidP="00784395">
            <w:pPr>
              <w:pStyle w:val="Sub-ClauseText"/>
              <w:numPr>
                <w:ilvl w:val="1"/>
                <w:numId w:val="24"/>
              </w:numPr>
              <w:ind w:left="0" w:firstLine="0"/>
              <w:rPr>
                <w:rFonts w:ascii="GHEA Grapalat" w:hAnsi="GHEA Grapalat"/>
                <w:spacing w:val="0"/>
              </w:rPr>
            </w:pPr>
            <w:r w:rsidRPr="00C14852">
              <w:rPr>
                <w:rFonts w:ascii="GHEA Grapalat" w:hAnsi="GHEA Grapalat"/>
                <w:spacing w:val="0"/>
              </w:rPr>
              <w:t>Հայտատուն</w:t>
            </w:r>
            <w:r w:rsidR="00751074" w:rsidRPr="00C14852">
              <w:rPr>
                <w:rFonts w:ascii="GHEA Grapalat" w:hAnsi="GHEA Grapalat"/>
                <w:spacing w:val="0"/>
              </w:rPr>
              <w:t xml:space="preserve"> կարող է հետ կանչել, փոխարինել կամ փոփոխել իր հայտը այն ներկայացվելուց հետո՝ ուղարկելով գրավոր ծանուցում, որը պատշաճ կերպով ստորագրված է լիազորված ներկայացուցչի կողմից և պետք է ներառի լիազորագրի (լիազորագրի) պատճենը՝ համաձայն </w:t>
            </w:r>
            <w:r w:rsidR="00751074" w:rsidRPr="00C14852">
              <w:rPr>
                <w:rFonts w:ascii="GHEA Grapalat" w:hAnsi="GHEA Grapalat"/>
                <w:spacing w:val="0"/>
                <w:lang w:val="hy-AM"/>
              </w:rPr>
              <w:t>ՑՀ</w:t>
            </w:r>
            <w:r w:rsidR="00C16995" w:rsidRPr="00C14852">
              <w:rPr>
                <w:rFonts w:ascii="GHEA Grapalat" w:hAnsi="GHEA Grapalat"/>
                <w:spacing w:val="0"/>
              </w:rPr>
              <w:t xml:space="preserve"> 20.3, (</w:t>
            </w:r>
            <w:r w:rsidR="00751074" w:rsidRPr="00C14852">
              <w:rPr>
                <w:rFonts w:ascii="GHEA Grapalat" w:hAnsi="GHEA Grapalat"/>
                <w:spacing w:val="0"/>
              </w:rPr>
              <w:t>բացառությամբ, որ դուրսբերման մասին ծանուցումները պատճեններ չեն պահանջում): Հայտի համապատասխան փոխարինումը կամ փոփոխությունը պետք է ուղեկցի համապատասխան գրավոր ծանուցմանը: Բոլոր ծանուցումները պետք է լինեն.</w:t>
            </w:r>
          </w:p>
          <w:p w14:paraId="09425F1E" w14:textId="30E2E10C" w:rsidR="00ED0D94" w:rsidRPr="00C14852" w:rsidRDefault="008B513E" w:rsidP="00784395">
            <w:pPr>
              <w:tabs>
                <w:tab w:val="left" w:pos="1152"/>
              </w:tabs>
              <w:spacing w:before="120" w:after="120"/>
              <w:jc w:val="both"/>
              <w:rPr>
                <w:rFonts w:ascii="GHEA Grapalat" w:hAnsi="GHEA Grapalat"/>
              </w:rPr>
            </w:pPr>
            <w:r w:rsidRPr="00C14852">
              <w:rPr>
                <w:rFonts w:ascii="GHEA Grapalat" w:hAnsi="GHEA Grapalat"/>
              </w:rPr>
              <w:t>(</w:t>
            </w:r>
            <w:r w:rsidR="00BE6162" w:rsidRPr="00C14852">
              <w:rPr>
                <w:rFonts w:ascii="GHEA Grapalat" w:hAnsi="GHEA Grapalat"/>
              </w:rPr>
              <w:t>ա) պատրաստվ</w:t>
            </w:r>
            <w:r w:rsidR="00CD5711" w:rsidRPr="00C14852">
              <w:rPr>
                <w:rFonts w:ascii="GHEA Grapalat" w:hAnsi="GHEA Grapalat"/>
                <w:lang w:val="hy-AM"/>
              </w:rPr>
              <w:t>ած</w:t>
            </w:r>
            <w:r w:rsidR="00CD5711" w:rsidRPr="00C14852">
              <w:rPr>
                <w:rFonts w:ascii="GHEA Grapalat" w:hAnsi="GHEA Grapalat"/>
              </w:rPr>
              <w:t xml:space="preserve"> և ներկայացվ</w:t>
            </w:r>
            <w:r w:rsidR="00CD5711" w:rsidRPr="00C14852">
              <w:rPr>
                <w:rFonts w:ascii="GHEA Grapalat" w:hAnsi="GHEA Grapalat"/>
                <w:lang w:val="hy-AM"/>
              </w:rPr>
              <w:t>ած</w:t>
            </w:r>
            <w:r w:rsidR="00BE6162" w:rsidRPr="00C14852">
              <w:rPr>
                <w:rFonts w:ascii="GHEA Grapalat" w:hAnsi="GHEA Grapalat"/>
              </w:rPr>
              <w:t xml:space="preserve"> </w:t>
            </w:r>
            <w:r w:rsidR="00BE6162" w:rsidRPr="00C14852">
              <w:rPr>
                <w:rFonts w:ascii="GHEA Grapalat" w:hAnsi="GHEA Grapalat"/>
                <w:lang w:val="hy-AM"/>
              </w:rPr>
              <w:t>ՑՀ</w:t>
            </w:r>
            <w:r w:rsidR="00BE6162" w:rsidRPr="00C14852">
              <w:rPr>
                <w:rFonts w:ascii="GHEA Grapalat" w:hAnsi="GHEA Grapalat"/>
              </w:rPr>
              <w:t xml:space="preserve"> 20-ի և 21-ի համաձայն (բացառությամբ, </w:t>
            </w:r>
            <w:r w:rsidR="00CD5711" w:rsidRPr="00C14852">
              <w:rPr>
                <w:rFonts w:ascii="GHEA Grapalat" w:hAnsi="GHEA Grapalat"/>
                <w:lang w:val="hy-AM"/>
              </w:rPr>
              <w:t>երբ</w:t>
            </w:r>
            <w:r w:rsidR="00BE6162" w:rsidRPr="00C14852">
              <w:rPr>
                <w:rFonts w:ascii="GHEA Grapalat" w:hAnsi="GHEA Grapalat"/>
              </w:rPr>
              <w:t xml:space="preserve"> </w:t>
            </w:r>
            <w:r w:rsidR="00CD5711" w:rsidRPr="00C14852">
              <w:rPr>
                <w:rFonts w:ascii="GHEA Grapalat" w:hAnsi="GHEA Grapalat"/>
                <w:lang w:val="hy-AM"/>
              </w:rPr>
              <w:t>հայտի ետկանչի</w:t>
            </w:r>
            <w:r w:rsidR="00BE6162" w:rsidRPr="00C14852">
              <w:rPr>
                <w:rFonts w:ascii="GHEA Grapalat" w:hAnsi="GHEA Grapalat"/>
              </w:rPr>
              <w:t xml:space="preserve"> մասին ծանուցումները պատճեններ չեն պահանջում), և ի լրումն, համապատասխան ծրարներ</w:t>
            </w:r>
            <w:r w:rsidR="00CD5711" w:rsidRPr="00C14852">
              <w:rPr>
                <w:rFonts w:ascii="GHEA Grapalat" w:hAnsi="GHEA Grapalat"/>
                <w:lang w:val="hy-AM"/>
              </w:rPr>
              <w:t>ի վրա</w:t>
            </w:r>
            <w:r w:rsidR="00BE6162" w:rsidRPr="00C14852">
              <w:rPr>
                <w:rFonts w:ascii="GHEA Grapalat" w:hAnsi="GHEA Grapalat"/>
              </w:rPr>
              <w:t xml:space="preserve"> պետք է հստակ նշվ</w:t>
            </w:r>
            <w:r w:rsidR="00CD5711" w:rsidRPr="00C14852">
              <w:rPr>
                <w:rFonts w:ascii="GHEA Grapalat" w:hAnsi="GHEA Grapalat"/>
                <w:lang w:val="hy-AM"/>
              </w:rPr>
              <w:t>ած լինեն</w:t>
            </w:r>
            <w:r w:rsidR="00BE6162" w:rsidRPr="00C14852">
              <w:rPr>
                <w:rFonts w:ascii="GHEA Grapalat" w:hAnsi="GHEA Grapalat"/>
              </w:rPr>
              <w:t xml:space="preserve"> «</w:t>
            </w:r>
            <w:r w:rsidR="00BE6162" w:rsidRPr="00C14852">
              <w:rPr>
                <w:rFonts w:ascii="GHEA Grapalat" w:hAnsi="GHEA Grapalat"/>
                <w:lang w:val="hy-AM"/>
              </w:rPr>
              <w:t>ԵՏԿԱՆՉ</w:t>
            </w:r>
            <w:r w:rsidR="00BE6162" w:rsidRPr="00C14852">
              <w:rPr>
                <w:rFonts w:ascii="GHEA Grapalat" w:hAnsi="GHEA Grapalat"/>
              </w:rPr>
              <w:t>», «ՓՈԽԱՐԻՆՈՒՄ» կամ «ՓՈՓՈԽՈՒՄ»</w:t>
            </w:r>
            <w:r w:rsidR="00CD5711" w:rsidRPr="00C14852">
              <w:rPr>
                <w:rFonts w:ascii="GHEA Grapalat" w:hAnsi="GHEA Grapalat"/>
                <w:lang w:val="hy-AM"/>
              </w:rPr>
              <w:t xml:space="preserve"> բառերը</w:t>
            </w:r>
            <w:r w:rsidR="00BE6162" w:rsidRPr="00C14852">
              <w:rPr>
                <w:rFonts w:ascii="GHEA Grapalat" w:hAnsi="GHEA Grapalat"/>
              </w:rPr>
              <w:t>. և</w:t>
            </w:r>
          </w:p>
          <w:p w14:paraId="5247BB4B" w14:textId="74BB6EDE" w:rsidR="00ED0D94" w:rsidRPr="00C14852" w:rsidRDefault="008B513E" w:rsidP="00784395">
            <w:pPr>
              <w:tabs>
                <w:tab w:val="left" w:pos="1152"/>
              </w:tabs>
              <w:spacing w:before="120" w:after="120"/>
              <w:jc w:val="both"/>
              <w:rPr>
                <w:rFonts w:ascii="GHEA Grapalat" w:hAnsi="GHEA Grapalat"/>
              </w:rPr>
            </w:pPr>
            <w:r w:rsidRPr="00C14852">
              <w:rPr>
                <w:rFonts w:ascii="GHEA Grapalat" w:hAnsi="GHEA Grapalat"/>
              </w:rPr>
              <w:t>(</w:t>
            </w:r>
            <w:r w:rsidR="00A55E5C" w:rsidRPr="00C14852">
              <w:rPr>
                <w:rFonts w:ascii="GHEA Grapalat" w:hAnsi="GHEA Grapalat"/>
              </w:rPr>
              <w:t>բ) ստացվ</w:t>
            </w:r>
            <w:r w:rsidR="00CD5711" w:rsidRPr="00C14852">
              <w:rPr>
                <w:rFonts w:ascii="GHEA Grapalat" w:hAnsi="GHEA Grapalat"/>
                <w:lang w:val="hy-AM"/>
              </w:rPr>
              <w:t>ած</w:t>
            </w:r>
            <w:r w:rsidR="00A55E5C" w:rsidRPr="00C14852">
              <w:rPr>
                <w:rFonts w:ascii="GHEA Grapalat" w:hAnsi="GHEA Grapalat"/>
              </w:rPr>
              <w:t xml:space="preserve"> Գնորդի կողմից մինչև Հայտերի ներկայացման համար սահմանված վերջնաժամկետը` համաձայն </w:t>
            </w:r>
            <w:r w:rsidR="00A55E5C" w:rsidRPr="00C14852">
              <w:rPr>
                <w:rFonts w:ascii="GHEA Grapalat" w:hAnsi="GHEA Grapalat"/>
                <w:lang w:val="hy-AM"/>
              </w:rPr>
              <w:t>ՑՀ</w:t>
            </w:r>
            <w:r w:rsidR="00A55E5C" w:rsidRPr="00C14852">
              <w:rPr>
                <w:rFonts w:ascii="GHEA Grapalat" w:hAnsi="GHEA Grapalat"/>
              </w:rPr>
              <w:t xml:space="preserve"> 22-ի</w:t>
            </w:r>
          </w:p>
          <w:p w14:paraId="24E90B55" w14:textId="6AFACC58" w:rsidR="00ED0D94" w:rsidRPr="00C14852" w:rsidRDefault="00A55E5C" w:rsidP="00784395">
            <w:pPr>
              <w:pStyle w:val="Sub-ClauseText"/>
              <w:numPr>
                <w:ilvl w:val="1"/>
                <w:numId w:val="24"/>
              </w:numPr>
              <w:ind w:left="0" w:firstLine="0"/>
              <w:rPr>
                <w:rFonts w:ascii="GHEA Grapalat" w:hAnsi="GHEA Grapalat"/>
                <w:spacing w:val="0"/>
              </w:rPr>
            </w:pPr>
            <w:r w:rsidRPr="00C14852">
              <w:rPr>
                <w:rFonts w:ascii="GHEA Grapalat" w:hAnsi="GHEA Grapalat"/>
                <w:spacing w:val="0"/>
              </w:rPr>
              <w:t xml:space="preserve">Հայտերը, որոնք պահանջվում են հետ կանչել </w:t>
            </w:r>
            <w:r w:rsidRPr="00C14852">
              <w:rPr>
                <w:rFonts w:ascii="GHEA Grapalat" w:hAnsi="GHEA Grapalat"/>
                <w:spacing w:val="0"/>
                <w:lang w:val="hy-AM"/>
              </w:rPr>
              <w:lastRenderedPageBreak/>
              <w:t>ՑՀ</w:t>
            </w:r>
            <w:r w:rsidRPr="00C14852">
              <w:rPr>
                <w:rFonts w:ascii="GHEA Grapalat" w:hAnsi="GHEA Grapalat"/>
                <w:spacing w:val="0"/>
              </w:rPr>
              <w:t xml:space="preserve"> 24.1-ի համաձայն, պետք է չբացված վերադարձվեն Մասնակիցներին:</w:t>
            </w:r>
          </w:p>
          <w:p w14:paraId="1B64829D" w14:textId="0F981DA7" w:rsidR="00ED0D94" w:rsidRPr="00C14852" w:rsidRDefault="00A55E5C" w:rsidP="00784395">
            <w:pPr>
              <w:pStyle w:val="Sub-ClauseText"/>
              <w:numPr>
                <w:ilvl w:val="1"/>
                <w:numId w:val="24"/>
              </w:numPr>
              <w:ind w:left="0" w:firstLine="0"/>
              <w:rPr>
                <w:rFonts w:ascii="GHEA Grapalat" w:hAnsi="GHEA Grapalat"/>
                <w:spacing w:val="0"/>
              </w:rPr>
            </w:pPr>
            <w:r w:rsidRPr="00C14852">
              <w:rPr>
                <w:rFonts w:ascii="GHEA Grapalat" w:hAnsi="GHEA Grapalat"/>
                <w:lang w:val="hy-AM"/>
              </w:rPr>
              <w:t xml:space="preserve">Ոչ մի </w:t>
            </w:r>
            <w:r w:rsidRPr="00C14852">
              <w:rPr>
                <w:rFonts w:ascii="GHEA Grapalat" w:hAnsi="GHEA Grapalat" w:cs="Sylfaen"/>
              </w:rPr>
              <w:t xml:space="preserve">Մրցութային </w:t>
            </w:r>
            <w:r w:rsidR="008B513E" w:rsidRPr="00C14852">
              <w:rPr>
                <w:rFonts w:ascii="GHEA Grapalat" w:hAnsi="GHEA Grapalat" w:cs="Sylfaen"/>
                <w:lang w:val="hy-AM"/>
              </w:rPr>
              <w:t>հայտ</w:t>
            </w:r>
            <w:r w:rsidRPr="00C14852">
              <w:rPr>
                <w:rFonts w:ascii="GHEA Grapalat" w:hAnsi="GHEA Grapalat"/>
                <w:lang w:val="hy-AM"/>
              </w:rPr>
              <w:t xml:space="preserve"> չի կարող </w:t>
            </w:r>
            <w:r w:rsidRPr="00C14852">
              <w:rPr>
                <w:rFonts w:ascii="GHEA Grapalat" w:hAnsi="GHEA Grapalat" w:cs="Sylfaen"/>
                <w:lang w:val="hy-AM"/>
              </w:rPr>
              <w:t>հետ</w:t>
            </w:r>
            <w:r w:rsidRPr="00C14852">
              <w:rPr>
                <w:rFonts w:ascii="GHEA Grapalat" w:hAnsi="GHEA Grapalat"/>
                <w:lang w:val="hy-AM"/>
              </w:rPr>
              <w:t xml:space="preserve"> </w:t>
            </w:r>
            <w:r w:rsidRPr="00C14852">
              <w:rPr>
                <w:rFonts w:ascii="GHEA Grapalat" w:hAnsi="GHEA Grapalat" w:cs="Sylfaen"/>
                <w:lang w:val="hy-AM"/>
              </w:rPr>
              <w:t xml:space="preserve">կանչվել, փոխարինվել կամ փոփոխվել հայտերի ներկայացման վերջնաժամկետից մինչև  Մրցութային հայտում </w:t>
            </w:r>
            <w:r w:rsidRPr="00C14852">
              <w:rPr>
                <w:rFonts w:ascii="GHEA Grapalat" w:hAnsi="GHEA Grapalat" w:cs="Sylfaen"/>
              </w:rPr>
              <w:t>Մրցույթի մասնակց</w:t>
            </w:r>
            <w:r w:rsidRPr="00C14852">
              <w:rPr>
                <w:rFonts w:ascii="GHEA Grapalat" w:hAnsi="GHEA Grapalat" w:cs="Sylfaen"/>
                <w:lang w:val="hy-AM"/>
              </w:rPr>
              <w:t xml:space="preserve">ի կողմից նշված հայտերի վավերականության վերջնաժամկետի  կամ  </w:t>
            </w:r>
            <w:r w:rsidRPr="00C14852">
              <w:rPr>
                <w:rFonts w:ascii="GHEA Grapalat" w:hAnsi="GHEA Grapalat" w:cs="Sylfaen"/>
              </w:rPr>
              <w:t>Մրցութային առաջարկ</w:t>
            </w:r>
            <w:r w:rsidRPr="00C14852">
              <w:rPr>
                <w:rFonts w:ascii="GHEA Grapalat" w:hAnsi="GHEA Grapalat" w:cs="Sylfaen"/>
                <w:lang w:val="hy-AM"/>
              </w:rPr>
              <w:t>ի որևէ երկարացման  միջև ընկած ժամանակահատվածում:</w:t>
            </w:r>
          </w:p>
        </w:tc>
      </w:tr>
      <w:tr w:rsidR="00ED0D94" w:rsidRPr="00552E2A" w14:paraId="5D06C2E1" w14:textId="77777777" w:rsidTr="006B75AE">
        <w:tc>
          <w:tcPr>
            <w:tcW w:w="2790" w:type="dxa"/>
          </w:tcPr>
          <w:p w14:paraId="0E7B783A" w14:textId="26B9FF03" w:rsidR="00ED0D94" w:rsidRPr="00C14852" w:rsidRDefault="00093346" w:rsidP="00784395">
            <w:pPr>
              <w:pStyle w:val="Sec1-ClausesAfter10pt1"/>
              <w:spacing w:before="120" w:after="120"/>
              <w:ind w:left="0" w:firstLine="0"/>
              <w:rPr>
                <w:rFonts w:ascii="GHEA Grapalat" w:hAnsi="GHEA Grapalat"/>
                <w:szCs w:val="24"/>
              </w:rPr>
            </w:pPr>
            <w:bookmarkStart w:id="51" w:name="_Toc145928593"/>
            <w:r w:rsidRPr="00C14852">
              <w:rPr>
                <w:rFonts w:ascii="GHEA Grapalat" w:hAnsi="GHEA Grapalat"/>
                <w:szCs w:val="24"/>
              </w:rPr>
              <w:lastRenderedPageBreak/>
              <w:t>Հայտի բացում</w:t>
            </w:r>
            <w:bookmarkEnd w:id="51"/>
          </w:p>
        </w:tc>
        <w:tc>
          <w:tcPr>
            <w:tcW w:w="6584" w:type="dxa"/>
            <w:gridSpan w:val="2"/>
          </w:tcPr>
          <w:p w14:paraId="31C004A4" w14:textId="156FE26C" w:rsidR="00ED0D94" w:rsidRPr="00C14852" w:rsidRDefault="00653656" w:rsidP="00784395">
            <w:pPr>
              <w:pStyle w:val="Sub-ClauseText"/>
              <w:numPr>
                <w:ilvl w:val="1"/>
                <w:numId w:val="25"/>
              </w:numPr>
              <w:ind w:left="0" w:firstLine="0"/>
              <w:rPr>
                <w:rFonts w:ascii="GHEA Grapalat" w:hAnsi="GHEA Grapalat"/>
                <w:spacing w:val="0"/>
                <w:lang w:val="hy-AM"/>
              </w:rPr>
            </w:pPr>
            <w:r w:rsidRPr="00C14852">
              <w:rPr>
                <w:rFonts w:ascii="GHEA Grapalat" w:hAnsi="GHEA Grapalat"/>
                <w:spacing w:val="0"/>
              </w:rPr>
              <w:t xml:space="preserve">Բացառությամբ </w:t>
            </w:r>
            <w:r w:rsidRPr="00C14852">
              <w:rPr>
                <w:rFonts w:ascii="GHEA Grapalat" w:hAnsi="GHEA Grapalat"/>
                <w:spacing w:val="0"/>
                <w:lang w:val="hy-AM"/>
              </w:rPr>
              <w:t>ՑՀ</w:t>
            </w:r>
            <w:r w:rsidRPr="00C14852">
              <w:rPr>
                <w:rFonts w:ascii="GHEA Grapalat" w:hAnsi="GHEA Grapalat"/>
                <w:spacing w:val="0"/>
              </w:rPr>
              <w:t xml:space="preserve"> 23-ում և </w:t>
            </w:r>
            <w:r w:rsidRPr="00C14852">
              <w:rPr>
                <w:rFonts w:ascii="GHEA Grapalat" w:hAnsi="GHEA Grapalat"/>
                <w:spacing w:val="0"/>
                <w:lang w:val="hy-AM"/>
              </w:rPr>
              <w:t>ՑՀ</w:t>
            </w:r>
            <w:r w:rsidRPr="00C14852">
              <w:rPr>
                <w:rFonts w:ascii="GHEA Grapalat" w:hAnsi="GHEA Grapalat"/>
                <w:spacing w:val="0"/>
              </w:rPr>
              <w:t xml:space="preserve"> 24.2-ում նշված դեպքերի, Գնորդը Հայտերի բացման ժամանակ հրապարակայնորեն բացում և ընթերցում է բոլոր Հայտերը, որոնք ստացվել են մինչև վերջնաժամկետը, </w:t>
            </w:r>
            <w:r w:rsidR="00B154E4" w:rsidRPr="00C14852">
              <w:rPr>
                <w:rFonts w:ascii="GHEA Grapalat" w:hAnsi="GHEA Grapalat"/>
                <w:b/>
                <w:spacing w:val="0"/>
                <w:lang w:val="hy-AM"/>
              </w:rPr>
              <w:t>ՄՏԱ</w:t>
            </w:r>
            <w:r w:rsidRPr="00C14852">
              <w:rPr>
                <w:rFonts w:ascii="GHEA Grapalat" w:hAnsi="GHEA Grapalat"/>
                <w:spacing w:val="0"/>
              </w:rPr>
              <w:t>-ում նշված ամսաթվի</w:t>
            </w:r>
            <w:r w:rsidR="009871C4" w:rsidRPr="00C14852">
              <w:rPr>
                <w:rFonts w:ascii="GHEA Grapalat" w:hAnsi="GHEA Grapalat"/>
                <w:spacing w:val="0"/>
                <w:lang w:val="hy-AM"/>
              </w:rPr>
              <w:t>ն</w:t>
            </w:r>
            <w:r w:rsidRPr="00C14852">
              <w:rPr>
                <w:rFonts w:ascii="GHEA Grapalat" w:hAnsi="GHEA Grapalat"/>
                <w:spacing w:val="0"/>
              </w:rPr>
              <w:t>, ժամի</w:t>
            </w:r>
            <w:r w:rsidR="009871C4" w:rsidRPr="00C14852">
              <w:rPr>
                <w:rFonts w:ascii="GHEA Grapalat" w:hAnsi="GHEA Grapalat"/>
                <w:spacing w:val="0"/>
                <w:lang w:val="hy-AM"/>
              </w:rPr>
              <w:t>ն</w:t>
            </w:r>
            <w:r w:rsidRPr="00C14852">
              <w:rPr>
                <w:rFonts w:ascii="GHEA Grapalat" w:hAnsi="GHEA Grapalat"/>
                <w:spacing w:val="0"/>
              </w:rPr>
              <w:t xml:space="preserve"> և վայրում, Հայտատուների</w:t>
            </w:r>
            <w:r w:rsidR="009871C4" w:rsidRPr="00C14852">
              <w:rPr>
                <w:rFonts w:ascii="GHEA Grapalat" w:hAnsi="GHEA Grapalat"/>
                <w:spacing w:val="0"/>
                <w:lang w:val="hy-AM"/>
              </w:rPr>
              <w:t xml:space="preserve"> </w:t>
            </w:r>
            <w:r w:rsidRPr="00C14852">
              <w:rPr>
                <w:rFonts w:ascii="GHEA Grapalat" w:hAnsi="GHEA Grapalat"/>
                <w:spacing w:val="0"/>
              </w:rPr>
              <w:t xml:space="preserve"> </w:t>
            </w:r>
            <w:r w:rsidR="009871C4" w:rsidRPr="00C14852">
              <w:rPr>
                <w:rFonts w:ascii="GHEA Grapalat" w:hAnsi="GHEA Grapalat"/>
                <w:spacing w:val="0"/>
              </w:rPr>
              <w:t>ներկայացուցիչներ</w:t>
            </w:r>
            <w:r w:rsidR="009871C4" w:rsidRPr="00C14852">
              <w:rPr>
                <w:rFonts w:ascii="GHEA Grapalat" w:hAnsi="GHEA Grapalat"/>
                <w:spacing w:val="0"/>
                <w:lang w:val="hy-AM"/>
              </w:rPr>
              <w:t>ի</w:t>
            </w:r>
            <w:r w:rsidR="009871C4" w:rsidRPr="00C14852">
              <w:rPr>
                <w:rFonts w:ascii="GHEA Grapalat" w:hAnsi="GHEA Grapalat"/>
                <w:spacing w:val="0"/>
              </w:rPr>
              <w:t xml:space="preserve"> </w:t>
            </w:r>
            <w:r w:rsidRPr="00C14852">
              <w:rPr>
                <w:rFonts w:ascii="GHEA Grapalat" w:hAnsi="GHEA Grapalat"/>
                <w:spacing w:val="0"/>
              </w:rPr>
              <w:t xml:space="preserve">և </w:t>
            </w:r>
            <w:r w:rsidR="009871C4" w:rsidRPr="00C14852">
              <w:rPr>
                <w:rFonts w:ascii="GHEA Grapalat" w:hAnsi="GHEA Grapalat"/>
                <w:spacing w:val="0"/>
                <w:lang w:val="hy-AM"/>
              </w:rPr>
              <w:t>ցանկացած</w:t>
            </w:r>
            <w:r w:rsidRPr="00C14852">
              <w:rPr>
                <w:rFonts w:ascii="GHEA Grapalat" w:hAnsi="GHEA Grapalat"/>
                <w:spacing w:val="0"/>
              </w:rPr>
              <w:t xml:space="preserve"> </w:t>
            </w:r>
            <w:r w:rsidR="009871C4" w:rsidRPr="00C14852">
              <w:rPr>
                <w:rFonts w:ascii="GHEA Grapalat" w:hAnsi="GHEA Grapalat"/>
                <w:spacing w:val="0"/>
                <w:lang w:val="hy-AM"/>
              </w:rPr>
              <w:t xml:space="preserve">անձի </w:t>
            </w:r>
            <w:r w:rsidR="009871C4" w:rsidRPr="00C14852">
              <w:rPr>
                <w:rFonts w:ascii="GHEA Grapalat" w:hAnsi="GHEA Grapalat"/>
                <w:spacing w:val="0"/>
              </w:rPr>
              <w:t>ներկայությամբ</w:t>
            </w:r>
            <w:r w:rsidRPr="00C14852">
              <w:rPr>
                <w:rFonts w:ascii="GHEA Grapalat" w:hAnsi="GHEA Grapalat"/>
                <w:spacing w:val="0"/>
              </w:rPr>
              <w:t>, ով ընտրում է մասնակցել Էլեկտրոնային հայտերի բացման ցանկացած հատուկ ընթացակարգ</w:t>
            </w:r>
            <w:r w:rsidR="009871C4" w:rsidRPr="00C14852">
              <w:rPr>
                <w:rFonts w:ascii="GHEA Grapalat" w:hAnsi="GHEA Grapalat"/>
                <w:spacing w:val="0"/>
                <w:lang w:val="hy-AM"/>
              </w:rPr>
              <w:t>ին</w:t>
            </w:r>
            <w:r w:rsidRPr="00C14852">
              <w:rPr>
                <w:rFonts w:ascii="GHEA Grapalat" w:hAnsi="GHEA Grapalat"/>
                <w:spacing w:val="0"/>
              </w:rPr>
              <w:t xml:space="preserve">, որը պահանջվում է, եթե </w:t>
            </w:r>
            <w:r w:rsidR="009871C4" w:rsidRPr="00C14852">
              <w:rPr>
                <w:rFonts w:ascii="GHEA Grapalat" w:hAnsi="GHEA Grapalat"/>
                <w:spacing w:val="0"/>
                <w:lang w:val="hy-AM"/>
              </w:rPr>
              <w:t xml:space="preserve">հայտերի </w:t>
            </w:r>
            <w:r w:rsidRPr="00C14852">
              <w:rPr>
                <w:rFonts w:ascii="GHEA Grapalat" w:hAnsi="GHEA Grapalat"/>
                <w:spacing w:val="0"/>
              </w:rPr>
              <w:t xml:space="preserve">էլեկտրոնային </w:t>
            </w:r>
            <w:r w:rsidR="009871C4" w:rsidRPr="00C14852">
              <w:rPr>
                <w:rFonts w:ascii="GHEA Grapalat" w:hAnsi="GHEA Grapalat"/>
                <w:spacing w:val="0"/>
                <w:lang w:val="hy-AM"/>
              </w:rPr>
              <w:t xml:space="preserve">ձևով ներկայացումը </w:t>
            </w:r>
            <w:r w:rsidR="009871C4" w:rsidRPr="00C14852">
              <w:rPr>
                <w:rFonts w:ascii="GHEA Grapalat" w:hAnsi="GHEA Grapalat"/>
                <w:spacing w:val="0"/>
              </w:rPr>
              <w:t xml:space="preserve">թույլատրվում </w:t>
            </w:r>
            <w:r w:rsidR="009871C4" w:rsidRPr="00C14852">
              <w:rPr>
                <w:rFonts w:ascii="GHEA Grapalat" w:hAnsi="GHEA Grapalat"/>
                <w:spacing w:val="0"/>
                <w:lang w:val="hy-AM"/>
              </w:rPr>
              <w:t>է</w:t>
            </w:r>
            <w:r w:rsidRPr="00C14852">
              <w:rPr>
                <w:rFonts w:ascii="GHEA Grapalat" w:hAnsi="GHEA Grapalat"/>
                <w:spacing w:val="0"/>
              </w:rPr>
              <w:t xml:space="preserve"> </w:t>
            </w:r>
            <w:r w:rsidRPr="00C14852">
              <w:rPr>
                <w:rFonts w:ascii="GHEA Grapalat" w:hAnsi="GHEA Grapalat"/>
                <w:spacing w:val="0"/>
                <w:lang w:val="hy-AM"/>
              </w:rPr>
              <w:t>ՑՀ</w:t>
            </w:r>
            <w:r w:rsidRPr="00C14852">
              <w:rPr>
                <w:rFonts w:ascii="GHEA Grapalat" w:hAnsi="GHEA Grapalat"/>
                <w:spacing w:val="0"/>
              </w:rPr>
              <w:t xml:space="preserve"> 22.1-ի համաձայն, պետք է լինեն այնպես, ինչպես նշված է </w:t>
            </w:r>
            <w:r w:rsidR="00B154E4" w:rsidRPr="00C14852">
              <w:rPr>
                <w:rFonts w:ascii="GHEA Grapalat" w:hAnsi="GHEA Grapalat"/>
                <w:b/>
                <w:spacing w:val="0"/>
                <w:lang w:val="hy-AM"/>
              </w:rPr>
              <w:t>ՄՏԱ</w:t>
            </w:r>
            <w:r w:rsidRPr="00C14852">
              <w:rPr>
                <w:rFonts w:ascii="GHEA Grapalat" w:hAnsi="GHEA Grapalat"/>
                <w:spacing w:val="0"/>
              </w:rPr>
              <w:t>-ում:</w:t>
            </w:r>
          </w:p>
          <w:p w14:paraId="2E7ECA91" w14:textId="24866D13" w:rsidR="00ED0D94" w:rsidRPr="00C14852" w:rsidRDefault="00653656" w:rsidP="00784395">
            <w:pPr>
              <w:pStyle w:val="Sub-ClauseText"/>
              <w:numPr>
                <w:ilvl w:val="1"/>
                <w:numId w:val="25"/>
              </w:numPr>
              <w:ind w:left="0" w:firstLine="0"/>
              <w:rPr>
                <w:rFonts w:ascii="GHEA Grapalat" w:hAnsi="GHEA Grapalat"/>
                <w:spacing w:val="0"/>
                <w:lang w:val="hy-AM"/>
              </w:rPr>
            </w:pPr>
            <w:r w:rsidRPr="00C14852">
              <w:rPr>
                <w:rFonts w:ascii="GHEA Grapalat" w:hAnsi="GHEA Grapalat"/>
                <w:spacing w:val="0"/>
                <w:lang w:val="hy-AM"/>
              </w:rPr>
              <w:t xml:space="preserve">Նախ, բացվում և ընթերցվում են «Հետկանչ» նշագրված ծրարները, իսկ համապատասխան Հայտով ծրարը չի բացվում, այլ վերադարձվում է Հայտատուին: Եթե </w:t>
            </w:r>
            <w:r w:rsidRPr="00C14852">
              <w:rPr>
                <w:rFonts w:ascii="Cambria Math" w:hAnsi="Cambria Math" w:cs="Cambria Math"/>
                <w:spacing w:val="0"/>
                <w:lang w:val="hy-AM"/>
              </w:rPr>
              <w:t>​​</w:t>
            </w:r>
            <w:r w:rsidRPr="00C14852">
              <w:rPr>
                <w:rFonts w:ascii="GHEA Grapalat" w:hAnsi="GHEA Grapalat" w:cs="GHEA Grapalat"/>
                <w:spacing w:val="0"/>
                <w:lang w:val="hy-AM"/>
              </w:rPr>
              <w:t>հետ</w:t>
            </w:r>
            <w:r w:rsidRPr="00C14852">
              <w:rPr>
                <w:rFonts w:ascii="GHEA Grapalat" w:hAnsi="GHEA Grapalat"/>
                <w:spacing w:val="0"/>
                <w:lang w:val="hy-AM"/>
              </w:rPr>
              <w:t xml:space="preserve"> </w:t>
            </w:r>
            <w:r w:rsidRPr="00C14852">
              <w:rPr>
                <w:rFonts w:ascii="GHEA Grapalat" w:hAnsi="GHEA Grapalat" w:cs="GHEA Grapalat"/>
                <w:spacing w:val="0"/>
                <w:lang w:val="hy-AM"/>
              </w:rPr>
              <w:t>վերցնելու</w:t>
            </w:r>
            <w:r w:rsidRPr="00C14852">
              <w:rPr>
                <w:rFonts w:ascii="GHEA Grapalat" w:hAnsi="GHEA Grapalat"/>
                <w:spacing w:val="0"/>
                <w:lang w:val="hy-AM"/>
              </w:rPr>
              <w:t xml:space="preserve"> </w:t>
            </w:r>
            <w:r w:rsidRPr="00C14852">
              <w:rPr>
                <w:rFonts w:ascii="GHEA Grapalat" w:hAnsi="GHEA Grapalat" w:cs="GHEA Grapalat"/>
                <w:spacing w:val="0"/>
                <w:lang w:val="hy-AM"/>
              </w:rPr>
              <w:t>ծրարը</w:t>
            </w:r>
            <w:r w:rsidRPr="00C14852">
              <w:rPr>
                <w:rFonts w:ascii="GHEA Grapalat" w:hAnsi="GHEA Grapalat"/>
                <w:spacing w:val="0"/>
                <w:lang w:val="hy-AM"/>
              </w:rPr>
              <w:t xml:space="preserve"> </w:t>
            </w:r>
            <w:r w:rsidRPr="00C14852">
              <w:rPr>
                <w:rFonts w:ascii="GHEA Grapalat" w:hAnsi="GHEA Grapalat" w:cs="GHEA Grapalat"/>
                <w:spacing w:val="0"/>
                <w:lang w:val="hy-AM"/>
              </w:rPr>
              <w:t>չի</w:t>
            </w:r>
            <w:r w:rsidRPr="00C14852">
              <w:rPr>
                <w:rFonts w:ascii="GHEA Grapalat" w:hAnsi="GHEA Grapalat"/>
                <w:spacing w:val="0"/>
                <w:lang w:val="hy-AM"/>
              </w:rPr>
              <w:t xml:space="preserve"> </w:t>
            </w:r>
            <w:r w:rsidRPr="00C14852">
              <w:rPr>
                <w:rFonts w:ascii="GHEA Grapalat" w:hAnsi="GHEA Grapalat" w:cs="GHEA Grapalat"/>
                <w:spacing w:val="0"/>
                <w:lang w:val="hy-AM"/>
              </w:rPr>
              <w:t>պարունակում</w:t>
            </w:r>
            <w:r w:rsidRPr="00C14852">
              <w:rPr>
                <w:rFonts w:ascii="GHEA Grapalat" w:hAnsi="GHEA Grapalat"/>
                <w:spacing w:val="0"/>
                <w:lang w:val="hy-AM"/>
              </w:rPr>
              <w:t xml:space="preserve"> </w:t>
            </w:r>
            <w:r w:rsidRPr="00C14852">
              <w:rPr>
                <w:rFonts w:ascii="GHEA Grapalat" w:hAnsi="GHEA Grapalat" w:cs="GHEA Grapalat"/>
                <w:spacing w:val="0"/>
                <w:lang w:val="hy-AM"/>
              </w:rPr>
              <w:t>«լիազորագրի»</w:t>
            </w:r>
            <w:r w:rsidRPr="00C14852">
              <w:rPr>
                <w:rFonts w:ascii="GHEA Grapalat" w:hAnsi="GHEA Grapalat"/>
                <w:spacing w:val="0"/>
                <w:lang w:val="hy-AM"/>
              </w:rPr>
              <w:t xml:space="preserve"> </w:t>
            </w:r>
            <w:r w:rsidRPr="00C14852">
              <w:rPr>
                <w:rFonts w:ascii="GHEA Grapalat" w:hAnsi="GHEA Grapalat" w:cs="GHEA Grapalat"/>
                <w:spacing w:val="0"/>
                <w:lang w:val="hy-AM"/>
              </w:rPr>
              <w:t>պատճենը</w:t>
            </w:r>
            <w:r w:rsidRPr="00C14852">
              <w:rPr>
                <w:rFonts w:ascii="GHEA Grapalat" w:hAnsi="GHEA Grapalat"/>
                <w:spacing w:val="0"/>
                <w:lang w:val="hy-AM"/>
              </w:rPr>
              <w:t xml:space="preserve">, </w:t>
            </w:r>
            <w:r w:rsidRPr="00C14852">
              <w:rPr>
                <w:rFonts w:ascii="GHEA Grapalat" w:hAnsi="GHEA Grapalat" w:cs="GHEA Grapalat"/>
                <w:spacing w:val="0"/>
                <w:lang w:val="hy-AM"/>
              </w:rPr>
              <w:t>որը</w:t>
            </w:r>
            <w:r w:rsidRPr="00C14852">
              <w:rPr>
                <w:rFonts w:ascii="GHEA Grapalat" w:hAnsi="GHEA Grapalat"/>
                <w:spacing w:val="0"/>
                <w:lang w:val="hy-AM"/>
              </w:rPr>
              <w:t xml:space="preserve"> </w:t>
            </w:r>
            <w:r w:rsidRPr="00C14852">
              <w:rPr>
                <w:rFonts w:ascii="GHEA Grapalat" w:hAnsi="GHEA Grapalat" w:cs="GHEA Grapalat"/>
                <w:spacing w:val="0"/>
                <w:lang w:val="hy-AM"/>
              </w:rPr>
              <w:t>հաստատում</w:t>
            </w:r>
            <w:r w:rsidRPr="00C14852">
              <w:rPr>
                <w:rFonts w:ascii="GHEA Grapalat" w:hAnsi="GHEA Grapalat"/>
                <w:spacing w:val="0"/>
                <w:lang w:val="hy-AM"/>
              </w:rPr>
              <w:t xml:space="preserve"> </w:t>
            </w:r>
            <w:r w:rsidRPr="00C14852">
              <w:rPr>
                <w:rFonts w:ascii="GHEA Grapalat" w:hAnsi="GHEA Grapalat" w:cs="GHEA Grapalat"/>
                <w:spacing w:val="0"/>
                <w:lang w:val="hy-AM"/>
              </w:rPr>
              <w:t>է</w:t>
            </w:r>
            <w:r w:rsidRPr="00C14852">
              <w:rPr>
                <w:rFonts w:ascii="GHEA Grapalat" w:hAnsi="GHEA Grapalat"/>
                <w:spacing w:val="0"/>
                <w:lang w:val="hy-AM"/>
              </w:rPr>
              <w:t xml:space="preserve"> </w:t>
            </w:r>
            <w:r w:rsidRPr="00C14852">
              <w:rPr>
                <w:rFonts w:ascii="GHEA Grapalat" w:hAnsi="GHEA Grapalat" w:cs="GHEA Grapalat"/>
                <w:spacing w:val="0"/>
                <w:lang w:val="hy-AM"/>
              </w:rPr>
              <w:t>ստորագրությունը</w:t>
            </w:r>
            <w:r w:rsidRPr="00C14852">
              <w:rPr>
                <w:rFonts w:ascii="GHEA Grapalat" w:hAnsi="GHEA Grapalat"/>
                <w:spacing w:val="0"/>
                <w:lang w:val="hy-AM"/>
              </w:rPr>
              <w:t xml:space="preserve"> </w:t>
            </w:r>
            <w:r w:rsidRPr="00C14852">
              <w:rPr>
                <w:rFonts w:ascii="GHEA Grapalat" w:hAnsi="GHEA Grapalat" w:cs="GHEA Grapalat"/>
                <w:spacing w:val="0"/>
                <w:lang w:val="hy-AM"/>
              </w:rPr>
              <w:t>որպես</w:t>
            </w:r>
            <w:r w:rsidRPr="00C14852">
              <w:rPr>
                <w:rFonts w:ascii="GHEA Grapalat" w:hAnsi="GHEA Grapalat"/>
                <w:spacing w:val="0"/>
                <w:lang w:val="hy-AM"/>
              </w:rPr>
              <w:t xml:space="preserve"> </w:t>
            </w:r>
            <w:r w:rsidRPr="00C14852">
              <w:rPr>
                <w:rFonts w:ascii="GHEA Grapalat" w:hAnsi="GHEA Grapalat" w:cs="GHEA Grapalat"/>
                <w:spacing w:val="0"/>
                <w:lang w:val="hy-AM"/>
              </w:rPr>
              <w:t>Մասնակիցի</w:t>
            </w:r>
            <w:r w:rsidRPr="00C14852">
              <w:rPr>
                <w:rFonts w:ascii="GHEA Grapalat" w:hAnsi="GHEA Grapalat"/>
                <w:spacing w:val="0"/>
                <w:lang w:val="hy-AM"/>
              </w:rPr>
              <w:t xml:space="preserve"> </w:t>
            </w:r>
            <w:r w:rsidRPr="00C14852">
              <w:rPr>
                <w:rFonts w:ascii="GHEA Grapalat" w:hAnsi="GHEA Grapalat" w:cs="GHEA Grapalat"/>
                <w:spacing w:val="0"/>
                <w:lang w:val="hy-AM"/>
              </w:rPr>
              <w:t>անունից</w:t>
            </w:r>
            <w:r w:rsidRPr="00C14852">
              <w:rPr>
                <w:rFonts w:ascii="GHEA Grapalat" w:hAnsi="GHEA Grapalat"/>
                <w:spacing w:val="0"/>
                <w:lang w:val="hy-AM"/>
              </w:rPr>
              <w:t xml:space="preserve"> </w:t>
            </w:r>
            <w:r w:rsidRPr="00C14852">
              <w:rPr>
                <w:rFonts w:ascii="GHEA Grapalat" w:hAnsi="GHEA Grapalat" w:cs="GHEA Grapalat"/>
                <w:spacing w:val="0"/>
                <w:lang w:val="hy-AM"/>
              </w:rPr>
              <w:t>ստորագրելու</w:t>
            </w:r>
            <w:r w:rsidRPr="00C14852">
              <w:rPr>
                <w:rFonts w:ascii="GHEA Grapalat" w:hAnsi="GHEA Grapalat"/>
                <w:spacing w:val="0"/>
                <w:lang w:val="hy-AM"/>
              </w:rPr>
              <w:t xml:space="preserve"> </w:t>
            </w:r>
            <w:r w:rsidRPr="00C14852">
              <w:rPr>
                <w:rFonts w:ascii="GHEA Grapalat" w:hAnsi="GHEA Grapalat" w:cs="GHEA Grapalat"/>
                <w:spacing w:val="0"/>
                <w:lang w:val="hy-AM"/>
              </w:rPr>
              <w:t>պատշաճ</w:t>
            </w:r>
            <w:r w:rsidRPr="00C14852">
              <w:rPr>
                <w:rFonts w:ascii="GHEA Grapalat" w:hAnsi="GHEA Grapalat"/>
                <w:spacing w:val="0"/>
                <w:lang w:val="hy-AM"/>
              </w:rPr>
              <w:t xml:space="preserve"> </w:t>
            </w:r>
            <w:r w:rsidRPr="00C14852">
              <w:rPr>
                <w:rFonts w:ascii="GHEA Grapalat" w:hAnsi="GHEA Grapalat" w:cs="GHEA Grapalat"/>
                <w:spacing w:val="0"/>
                <w:lang w:val="hy-AM"/>
              </w:rPr>
              <w:t>լիազորված</w:t>
            </w:r>
            <w:r w:rsidRPr="00C14852">
              <w:rPr>
                <w:rFonts w:ascii="GHEA Grapalat" w:hAnsi="GHEA Grapalat"/>
                <w:spacing w:val="0"/>
                <w:lang w:val="hy-AM"/>
              </w:rPr>
              <w:t xml:space="preserve"> </w:t>
            </w:r>
            <w:r w:rsidRPr="00C14852">
              <w:rPr>
                <w:rFonts w:ascii="GHEA Grapalat" w:hAnsi="GHEA Grapalat" w:cs="GHEA Grapalat"/>
                <w:spacing w:val="0"/>
                <w:lang w:val="hy-AM"/>
              </w:rPr>
              <w:t>անձ</w:t>
            </w:r>
            <w:r w:rsidRPr="00C14852">
              <w:rPr>
                <w:rFonts w:ascii="GHEA Grapalat" w:hAnsi="GHEA Grapalat"/>
                <w:spacing w:val="0"/>
                <w:lang w:val="hy-AM"/>
              </w:rPr>
              <w:t xml:space="preserve">, </w:t>
            </w:r>
            <w:r w:rsidRPr="00C14852">
              <w:rPr>
                <w:rFonts w:ascii="GHEA Grapalat" w:hAnsi="GHEA Grapalat" w:cs="GHEA Grapalat"/>
                <w:spacing w:val="0"/>
                <w:lang w:val="hy-AM"/>
              </w:rPr>
              <w:t>ապա</w:t>
            </w:r>
            <w:r w:rsidRPr="00C14852">
              <w:rPr>
                <w:rFonts w:ascii="GHEA Grapalat" w:hAnsi="GHEA Grapalat"/>
                <w:spacing w:val="0"/>
                <w:lang w:val="hy-AM"/>
              </w:rPr>
              <w:t xml:space="preserve"> կբացվի համապատասխան Հայտը: Ոչ մի հայտի հետկանչ չի թույլատրվում, քանի դեռ հետկանչման մասին համապատասխան ծանուցումը չի պարունակում հետկանչում պահանջելու վավեր թույլտվություն և չի ընթերցվում Հայտերի բացման ժամանակ:</w:t>
            </w:r>
          </w:p>
          <w:p w14:paraId="512DDEFD" w14:textId="1124BB9A" w:rsidR="00ED0D94" w:rsidRPr="00C14852" w:rsidRDefault="004B6CE9" w:rsidP="00784395">
            <w:pPr>
              <w:pStyle w:val="Sub-ClauseText"/>
              <w:numPr>
                <w:ilvl w:val="1"/>
                <w:numId w:val="25"/>
              </w:numPr>
              <w:ind w:left="0" w:firstLine="0"/>
              <w:rPr>
                <w:rFonts w:ascii="GHEA Grapalat" w:hAnsi="GHEA Grapalat"/>
                <w:spacing w:val="0"/>
                <w:lang w:val="hy-AM"/>
              </w:rPr>
            </w:pPr>
            <w:r w:rsidRPr="00C14852">
              <w:rPr>
                <w:rFonts w:ascii="GHEA Grapalat" w:hAnsi="GHEA Grapalat"/>
                <w:spacing w:val="0"/>
                <w:lang w:val="hy-AM"/>
              </w:rPr>
              <w:t xml:space="preserve">Այնուհետև «ՓՈԽԱՐԻՆՈՒՄ» նշագրված ծրարները պետք է բացվեն և ընթերցվեն և փոխանակվեն փոխարինվող հայտով, իսկ փոխարինված հայտը ոչ թե բացվի, այլ վերադարձվի Մասնակիցին: Ոչ մի հայտի փոխարինում չի թույլատրվում, քանի դեռ </w:t>
            </w:r>
            <w:r w:rsidRPr="00C14852">
              <w:rPr>
                <w:rFonts w:ascii="GHEA Grapalat" w:hAnsi="GHEA Grapalat"/>
                <w:spacing w:val="0"/>
                <w:lang w:val="hy-AM"/>
              </w:rPr>
              <w:lastRenderedPageBreak/>
              <w:t>համապատասխան փոխարինման ծանուցումը չի պարունակում փոխարինման պահանջի վավեր թույլտվություն և չի ընթերցվում Հայտերի բացման ժամանակ:</w:t>
            </w:r>
          </w:p>
          <w:p w14:paraId="67D0603B" w14:textId="5A9DFF34" w:rsidR="00ED0D94" w:rsidRPr="00C14852" w:rsidRDefault="004B6CE9" w:rsidP="00784395">
            <w:pPr>
              <w:pStyle w:val="Sub-ClauseText"/>
              <w:numPr>
                <w:ilvl w:val="1"/>
                <w:numId w:val="25"/>
              </w:numPr>
              <w:ind w:left="0" w:firstLine="0"/>
              <w:rPr>
                <w:rFonts w:ascii="GHEA Grapalat" w:hAnsi="GHEA Grapalat"/>
                <w:spacing w:val="0"/>
                <w:lang w:val="hy-AM"/>
              </w:rPr>
            </w:pPr>
            <w:r w:rsidRPr="00C14852">
              <w:rPr>
                <w:rFonts w:ascii="GHEA Grapalat" w:hAnsi="GHEA Grapalat"/>
                <w:spacing w:val="0"/>
                <w:lang w:val="hy-AM"/>
              </w:rPr>
              <w:t>Այնուհետև բացվում են «ՓՈՓՈԽՈՒՄ» նշագրված ծրարները և ընթերցվում են համապատասխան հայտով: Առաջարկի ոչ մի փոփոխություն չի թույլատրվում, քանի դեռ համապատասխան փոփոխության ծանուցումը չի պարունակում փոփոխություն պահանջելու վավեր թույլտվություն և չի ընթերցվում Հայտերի բացման ժամանակ:</w:t>
            </w:r>
          </w:p>
          <w:p w14:paraId="4008ACD9" w14:textId="7A5454B0" w:rsidR="001707E7" w:rsidRPr="00C14852" w:rsidRDefault="004B6CE9" w:rsidP="00784395">
            <w:pPr>
              <w:pStyle w:val="Sub-ClauseText"/>
              <w:numPr>
                <w:ilvl w:val="1"/>
                <w:numId w:val="25"/>
              </w:numPr>
              <w:ind w:left="0" w:firstLine="0"/>
              <w:rPr>
                <w:rFonts w:ascii="GHEA Grapalat" w:hAnsi="GHEA Grapalat"/>
                <w:spacing w:val="0"/>
                <w:lang w:val="hy-AM"/>
              </w:rPr>
            </w:pPr>
            <w:r w:rsidRPr="00C14852">
              <w:rPr>
                <w:rFonts w:ascii="GHEA Grapalat" w:hAnsi="GHEA Grapalat"/>
                <w:spacing w:val="0"/>
                <w:lang w:val="hy-AM"/>
              </w:rPr>
              <w:t>Այնուհետև, մնացած բոլոր ծրարները պետք է բացվեն մեկ առ մեկ՝ կարդալով. Հայտատուի անունը և արդյոք փոփոխություն կա. Ընդհանուր հայտի գները, լոտի (պայմանագրի) համար, եթե կիրառելի է, ներառյալ ցանկացած զեղչեր և այլընտրանքային հայտեր. Հայտի երաշխիքի առկայությունը կամ բացակայությունը, եթե պահանջվում է. և ցանկացած այլ մանրամասներ, որոնք Գնորդը կարող է համապատասխան համարել:</w:t>
            </w:r>
          </w:p>
          <w:p w14:paraId="27DBCC83" w14:textId="7EBE3E26" w:rsidR="00ED0D94" w:rsidRPr="00C14852" w:rsidRDefault="004B6CE9" w:rsidP="00784395">
            <w:pPr>
              <w:pStyle w:val="Sub-ClauseText"/>
              <w:numPr>
                <w:ilvl w:val="1"/>
                <w:numId w:val="25"/>
              </w:numPr>
              <w:ind w:left="0" w:firstLine="0"/>
              <w:rPr>
                <w:rFonts w:ascii="GHEA Grapalat" w:hAnsi="GHEA Grapalat"/>
                <w:spacing w:val="0"/>
                <w:lang w:val="hy-AM"/>
              </w:rPr>
            </w:pPr>
            <w:r w:rsidRPr="00C14852">
              <w:rPr>
                <w:rFonts w:ascii="GHEA Grapalat" w:hAnsi="GHEA Grapalat"/>
                <w:spacing w:val="0"/>
                <w:lang w:val="hy-AM"/>
              </w:rPr>
              <w:t>Միայն հայտերը, այլընտրանքային հայտերը և զեղչերը, որոնք բացվում և ընթերցվում են Հայտերի բացման ժամանակ, պետք է դիտարկվեն հետագա գնահատման ժամանակ: Հայտի նամակը և Գների ժամանակացույցը պետք է նախաստորագրվեն Գնորդի ներկայացուցիչների կողմից, ովքեր մասնակցում են Հայտերի բացմանը</w:t>
            </w:r>
            <w:r w:rsidRPr="00C14852">
              <w:rPr>
                <w:rFonts w:ascii="GHEA Grapalat" w:hAnsi="GHEA Grapalat"/>
                <w:lang w:val="hy-AM"/>
              </w:rPr>
              <w:t xml:space="preserve"> </w:t>
            </w:r>
            <w:r w:rsidR="00B154E4" w:rsidRPr="00C14852">
              <w:rPr>
                <w:rFonts w:ascii="GHEA Grapalat" w:hAnsi="GHEA Grapalat"/>
                <w:b/>
                <w:lang w:val="hy-AM"/>
              </w:rPr>
              <w:t>ՄՏԱ</w:t>
            </w:r>
            <w:r w:rsidRPr="00C14852">
              <w:rPr>
                <w:rFonts w:ascii="GHEA Grapalat" w:hAnsi="GHEA Grapalat"/>
                <w:spacing w:val="0"/>
                <w:lang w:val="hy-AM"/>
              </w:rPr>
              <w:t>-ում նշված ձևով:</w:t>
            </w:r>
          </w:p>
          <w:p w14:paraId="3641829A" w14:textId="07922450" w:rsidR="00ED0D94" w:rsidRPr="00C14852" w:rsidRDefault="00260FA9" w:rsidP="00784395">
            <w:pPr>
              <w:pStyle w:val="Sub-ClauseText"/>
              <w:numPr>
                <w:ilvl w:val="1"/>
                <w:numId w:val="25"/>
              </w:numPr>
              <w:ind w:left="0" w:firstLine="0"/>
              <w:rPr>
                <w:rFonts w:ascii="GHEA Grapalat" w:hAnsi="GHEA Grapalat"/>
                <w:spacing w:val="0"/>
                <w:lang w:val="hy-AM"/>
              </w:rPr>
            </w:pPr>
            <w:r w:rsidRPr="00C14852">
              <w:rPr>
                <w:rFonts w:ascii="GHEA Grapalat" w:hAnsi="GHEA Grapalat"/>
                <w:spacing w:val="0"/>
                <w:lang w:val="hy-AM"/>
              </w:rPr>
              <w:t>Գնորդը չպետք է քննարկի որևէ հայտի հիմնավորվածությունը և մերժի որևէ հայտ (բացառությամբ ուշ հայտերի՝ համաձայն ՑՀ 23.1-ի):</w:t>
            </w:r>
          </w:p>
          <w:p w14:paraId="159399FA" w14:textId="0C87B807" w:rsidR="00260FA9" w:rsidRPr="00C14852" w:rsidRDefault="00260FA9" w:rsidP="00784395">
            <w:pPr>
              <w:pStyle w:val="Sub-ClauseText"/>
              <w:numPr>
                <w:ilvl w:val="1"/>
                <w:numId w:val="25"/>
              </w:numPr>
              <w:ind w:left="0" w:firstLine="0"/>
              <w:rPr>
                <w:rFonts w:ascii="GHEA Grapalat" w:hAnsi="GHEA Grapalat"/>
                <w:spacing w:val="0"/>
                <w:lang w:val="hy-AM"/>
              </w:rPr>
            </w:pPr>
            <w:r w:rsidRPr="00C14852">
              <w:rPr>
                <w:rFonts w:ascii="GHEA Grapalat" w:hAnsi="GHEA Grapalat"/>
                <w:spacing w:val="0"/>
                <w:lang w:val="hy-AM"/>
              </w:rPr>
              <w:t>Գնորդը պետք է պատրաստի Հայտերի բացման արձանագրություն, որը պետք է ներառի առնվազն.</w:t>
            </w:r>
          </w:p>
          <w:p w14:paraId="5A86D9BF" w14:textId="77777777" w:rsidR="00260FA9" w:rsidRPr="00C14852" w:rsidRDefault="00260FA9" w:rsidP="00784395">
            <w:pPr>
              <w:pStyle w:val="Sub-ClauseText"/>
              <w:rPr>
                <w:rFonts w:ascii="GHEA Grapalat" w:hAnsi="GHEA Grapalat"/>
                <w:spacing w:val="0"/>
                <w:lang w:val="hy-AM"/>
              </w:rPr>
            </w:pPr>
            <w:r w:rsidRPr="00C14852">
              <w:rPr>
                <w:rFonts w:ascii="GHEA Grapalat" w:hAnsi="GHEA Grapalat"/>
                <w:spacing w:val="0"/>
                <w:lang w:val="hy-AM"/>
              </w:rPr>
              <w:t>(ա) Հայտատուի անունը և արդյոք կա հետկանչում, փոխարինում կամ փոփոխություն.</w:t>
            </w:r>
          </w:p>
          <w:p w14:paraId="025C4AA2" w14:textId="77777777" w:rsidR="00260FA9" w:rsidRPr="00C14852" w:rsidRDefault="00260FA9" w:rsidP="00784395">
            <w:pPr>
              <w:pStyle w:val="Sub-ClauseText"/>
              <w:rPr>
                <w:rFonts w:ascii="GHEA Grapalat" w:hAnsi="GHEA Grapalat"/>
                <w:spacing w:val="0"/>
                <w:lang w:val="hy-AM"/>
              </w:rPr>
            </w:pPr>
            <w:r w:rsidRPr="00C14852">
              <w:rPr>
                <w:rFonts w:ascii="GHEA Grapalat" w:hAnsi="GHEA Grapalat"/>
                <w:spacing w:val="0"/>
                <w:lang w:val="hy-AM"/>
              </w:rPr>
              <w:t xml:space="preserve">(բ) Հայտի գինը, յուրաքանչյուր լոտի </w:t>
            </w:r>
            <w:r w:rsidRPr="00C14852">
              <w:rPr>
                <w:rFonts w:ascii="GHEA Grapalat" w:hAnsi="GHEA Grapalat"/>
                <w:spacing w:val="0"/>
                <w:lang w:val="hy-AM"/>
              </w:rPr>
              <w:lastRenderedPageBreak/>
              <w:t>(պայմանագրի), եթե կիրառելի է, ներառյալ ցանկացած զեղչեր.</w:t>
            </w:r>
          </w:p>
          <w:p w14:paraId="29A7DEF4" w14:textId="40876EC2" w:rsidR="00260FA9" w:rsidRPr="00C14852" w:rsidRDefault="00260FA9" w:rsidP="00784395">
            <w:pPr>
              <w:pStyle w:val="Sub-ClauseText"/>
              <w:rPr>
                <w:rFonts w:ascii="GHEA Grapalat" w:hAnsi="GHEA Grapalat"/>
                <w:spacing w:val="0"/>
                <w:lang w:val="hy-AM"/>
              </w:rPr>
            </w:pPr>
            <w:r w:rsidRPr="00C14852">
              <w:rPr>
                <w:rFonts w:ascii="GHEA Grapalat" w:hAnsi="GHEA Grapalat"/>
                <w:spacing w:val="0"/>
                <w:lang w:val="hy-AM"/>
              </w:rPr>
              <w:t xml:space="preserve">(գ) </w:t>
            </w:r>
            <w:r w:rsidR="00BC47D1" w:rsidRPr="00C14852">
              <w:rPr>
                <w:rFonts w:ascii="GHEA Grapalat" w:hAnsi="GHEA Grapalat"/>
                <w:spacing w:val="0"/>
                <w:lang w:val="hy-AM"/>
              </w:rPr>
              <w:t xml:space="preserve">  </w:t>
            </w:r>
            <w:r w:rsidRPr="00C14852">
              <w:rPr>
                <w:rFonts w:ascii="GHEA Grapalat" w:hAnsi="GHEA Grapalat"/>
                <w:spacing w:val="0"/>
                <w:lang w:val="hy-AM"/>
              </w:rPr>
              <w:t>ցանկացած այլընտրանքային հայտ.</w:t>
            </w:r>
          </w:p>
          <w:p w14:paraId="7F0145D9" w14:textId="511227A3" w:rsidR="00ED0D94" w:rsidRPr="00C14852" w:rsidRDefault="00BC47D1" w:rsidP="00784395">
            <w:pPr>
              <w:pStyle w:val="Sub-ClauseText"/>
              <w:rPr>
                <w:rFonts w:ascii="GHEA Grapalat" w:hAnsi="GHEA Grapalat"/>
                <w:spacing w:val="0"/>
                <w:lang w:val="hy-AM"/>
              </w:rPr>
            </w:pPr>
            <w:r w:rsidRPr="00C14852">
              <w:rPr>
                <w:rFonts w:ascii="GHEA Grapalat" w:hAnsi="GHEA Grapalat"/>
                <w:spacing w:val="0"/>
                <w:lang w:val="hy-AM"/>
              </w:rPr>
              <w:t xml:space="preserve">դ) </w:t>
            </w:r>
            <w:r w:rsidR="00260FA9" w:rsidRPr="00C14852">
              <w:rPr>
                <w:rFonts w:ascii="GHEA Grapalat" w:hAnsi="GHEA Grapalat"/>
                <w:spacing w:val="0"/>
                <w:lang w:val="hy-AM"/>
              </w:rPr>
              <w:t>Հայտի ապահովման կամ հայտի ապահովման հայտարարագրի առկայությունը կամ բացակայությունը, եթե այդպիսիք պահանջվում էին:</w:t>
            </w:r>
          </w:p>
          <w:p w14:paraId="6EE1870C" w14:textId="7555906E" w:rsidR="00ED0D94" w:rsidRPr="00C14852" w:rsidRDefault="00260FA9" w:rsidP="00784395">
            <w:pPr>
              <w:pStyle w:val="Sub-ClauseText"/>
              <w:numPr>
                <w:ilvl w:val="1"/>
                <w:numId w:val="25"/>
              </w:numPr>
              <w:ind w:left="0" w:firstLine="0"/>
              <w:rPr>
                <w:rFonts w:ascii="GHEA Grapalat" w:hAnsi="GHEA Grapalat"/>
                <w:spacing w:val="0"/>
                <w:lang w:val="hy-AM"/>
              </w:rPr>
            </w:pPr>
            <w:r w:rsidRPr="00C14852">
              <w:rPr>
                <w:rFonts w:ascii="GHEA Grapalat" w:hAnsi="GHEA Grapalat"/>
                <w:spacing w:val="0"/>
                <w:lang w:val="hy-AM"/>
              </w:rPr>
              <w:t xml:space="preserve">Մասնակիցների ներկա ներկայացուցիչներից պահանջվում է ստորագրել արձանագրությունը: Մրցույթի մասնակցի ստորագրությունը արձանագրության մեջ բաց թողնելը չի </w:t>
            </w:r>
            <w:r w:rsidRPr="00C14852">
              <w:rPr>
                <w:rFonts w:ascii="Cambria Math" w:hAnsi="Cambria Math" w:cs="Cambria Math"/>
                <w:spacing w:val="0"/>
                <w:lang w:val="hy-AM"/>
              </w:rPr>
              <w:t>​​</w:t>
            </w:r>
            <w:r w:rsidRPr="00C14852">
              <w:rPr>
                <w:rFonts w:ascii="GHEA Grapalat" w:hAnsi="GHEA Grapalat" w:cs="GHEA Grapalat"/>
                <w:spacing w:val="0"/>
                <w:lang w:val="hy-AM"/>
              </w:rPr>
              <w:t>կարող</w:t>
            </w:r>
            <w:r w:rsidRPr="00C14852">
              <w:rPr>
                <w:rFonts w:ascii="GHEA Grapalat" w:hAnsi="GHEA Grapalat"/>
                <w:spacing w:val="0"/>
                <w:lang w:val="hy-AM"/>
              </w:rPr>
              <w:t xml:space="preserve"> </w:t>
            </w:r>
            <w:r w:rsidRPr="00C14852">
              <w:rPr>
                <w:rFonts w:ascii="GHEA Grapalat" w:hAnsi="GHEA Grapalat" w:cs="GHEA Grapalat"/>
                <w:spacing w:val="0"/>
                <w:lang w:val="hy-AM"/>
              </w:rPr>
              <w:t>անվավեր</w:t>
            </w:r>
            <w:r w:rsidRPr="00C14852">
              <w:rPr>
                <w:rFonts w:ascii="GHEA Grapalat" w:hAnsi="GHEA Grapalat"/>
                <w:spacing w:val="0"/>
                <w:lang w:val="hy-AM"/>
              </w:rPr>
              <w:t xml:space="preserve"> </w:t>
            </w:r>
            <w:r w:rsidRPr="00C14852">
              <w:rPr>
                <w:rFonts w:ascii="GHEA Grapalat" w:hAnsi="GHEA Grapalat" w:cs="GHEA Grapalat"/>
                <w:spacing w:val="0"/>
                <w:lang w:val="hy-AM"/>
              </w:rPr>
              <w:t>ճանաչել</w:t>
            </w:r>
            <w:r w:rsidRPr="00C14852">
              <w:rPr>
                <w:rFonts w:ascii="GHEA Grapalat" w:hAnsi="GHEA Grapalat"/>
                <w:spacing w:val="0"/>
                <w:lang w:val="hy-AM"/>
              </w:rPr>
              <w:t xml:space="preserve"> </w:t>
            </w:r>
            <w:r w:rsidRPr="00C14852">
              <w:rPr>
                <w:rFonts w:ascii="GHEA Grapalat" w:hAnsi="GHEA Grapalat" w:cs="GHEA Grapalat"/>
                <w:spacing w:val="0"/>
                <w:lang w:val="hy-AM"/>
              </w:rPr>
              <w:t>արձանագրության</w:t>
            </w:r>
            <w:r w:rsidRPr="00C14852">
              <w:rPr>
                <w:rFonts w:ascii="GHEA Grapalat" w:hAnsi="GHEA Grapalat"/>
                <w:spacing w:val="0"/>
                <w:lang w:val="hy-AM"/>
              </w:rPr>
              <w:t xml:space="preserve"> </w:t>
            </w:r>
            <w:r w:rsidRPr="00C14852">
              <w:rPr>
                <w:rFonts w:ascii="GHEA Grapalat" w:hAnsi="GHEA Grapalat" w:cs="GHEA Grapalat"/>
                <w:spacing w:val="0"/>
                <w:lang w:val="hy-AM"/>
              </w:rPr>
              <w:t>բովանդակությունը</w:t>
            </w:r>
            <w:r w:rsidRPr="00C14852">
              <w:rPr>
                <w:rFonts w:ascii="GHEA Grapalat" w:hAnsi="GHEA Grapalat"/>
                <w:spacing w:val="0"/>
                <w:lang w:val="hy-AM"/>
              </w:rPr>
              <w:t xml:space="preserve"> </w:t>
            </w:r>
            <w:r w:rsidRPr="00C14852">
              <w:rPr>
                <w:rFonts w:ascii="GHEA Grapalat" w:hAnsi="GHEA Grapalat" w:cs="GHEA Grapalat"/>
                <w:spacing w:val="0"/>
                <w:lang w:val="hy-AM"/>
              </w:rPr>
              <w:t>և</w:t>
            </w:r>
            <w:r w:rsidRPr="00C14852">
              <w:rPr>
                <w:rFonts w:ascii="GHEA Grapalat" w:hAnsi="GHEA Grapalat"/>
                <w:spacing w:val="0"/>
                <w:lang w:val="hy-AM"/>
              </w:rPr>
              <w:t xml:space="preserve"> </w:t>
            </w:r>
            <w:r w:rsidRPr="00C14852">
              <w:rPr>
                <w:rFonts w:ascii="GHEA Grapalat" w:hAnsi="GHEA Grapalat" w:cs="GHEA Grapalat"/>
                <w:spacing w:val="0"/>
                <w:lang w:val="hy-AM"/>
              </w:rPr>
              <w:t>ազդեցությունը</w:t>
            </w:r>
            <w:r w:rsidRPr="00C14852">
              <w:rPr>
                <w:rFonts w:ascii="GHEA Grapalat" w:hAnsi="GHEA Grapalat"/>
                <w:spacing w:val="0"/>
                <w:lang w:val="hy-AM"/>
              </w:rPr>
              <w:t xml:space="preserve">: </w:t>
            </w:r>
            <w:r w:rsidRPr="00C14852">
              <w:rPr>
                <w:rFonts w:ascii="GHEA Grapalat" w:hAnsi="GHEA Grapalat" w:cs="GHEA Grapalat"/>
                <w:spacing w:val="0"/>
                <w:lang w:val="hy-AM"/>
              </w:rPr>
              <w:t>Արձանագ</w:t>
            </w:r>
            <w:r w:rsidRPr="00C14852">
              <w:rPr>
                <w:rFonts w:ascii="GHEA Grapalat" w:hAnsi="GHEA Grapalat"/>
                <w:spacing w:val="0"/>
                <w:lang w:val="hy-AM"/>
              </w:rPr>
              <w:t>րության պատճենը պետք է բաժանվի բոլոր Մասնակիցներին:</w:t>
            </w:r>
          </w:p>
        </w:tc>
      </w:tr>
      <w:tr w:rsidR="005116BD" w:rsidRPr="00552E2A" w14:paraId="4B67E357" w14:textId="77777777" w:rsidTr="006B75AE">
        <w:tc>
          <w:tcPr>
            <w:tcW w:w="9378" w:type="dxa"/>
            <w:gridSpan w:val="3"/>
          </w:tcPr>
          <w:p w14:paraId="2DE1D2FC" w14:textId="088080B7" w:rsidR="005116BD" w:rsidRPr="00C14852" w:rsidRDefault="007A0070" w:rsidP="00784395">
            <w:pPr>
              <w:pStyle w:val="BodyText2"/>
              <w:tabs>
                <w:tab w:val="clear" w:pos="360"/>
              </w:tabs>
              <w:ind w:left="0" w:firstLine="0"/>
              <w:rPr>
                <w:rFonts w:ascii="GHEA Grapalat" w:hAnsi="GHEA Grapalat"/>
                <w:sz w:val="24"/>
                <w:lang w:val="hy-AM"/>
              </w:rPr>
            </w:pPr>
            <w:bookmarkStart w:id="52" w:name="_Toc505659527"/>
            <w:bookmarkStart w:id="53" w:name="_Toc348000810"/>
            <w:bookmarkStart w:id="54" w:name="_Toc451286566"/>
            <w:bookmarkStart w:id="55" w:name="_Toc145928594"/>
            <w:r w:rsidRPr="00C14852">
              <w:rPr>
                <w:rFonts w:ascii="GHEA Grapalat" w:hAnsi="GHEA Grapalat"/>
                <w:sz w:val="24"/>
                <w:lang w:val="hy-AM"/>
              </w:rPr>
              <w:lastRenderedPageBreak/>
              <w:t>Ե</w:t>
            </w:r>
            <w:r w:rsidR="005116BD" w:rsidRPr="00C14852">
              <w:rPr>
                <w:rFonts w:ascii="GHEA Grapalat" w:hAnsi="GHEA Grapalat"/>
                <w:sz w:val="24"/>
                <w:lang w:val="hy-AM"/>
              </w:rPr>
              <w:t xml:space="preserve">. </w:t>
            </w:r>
            <w:bookmarkEnd w:id="52"/>
            <w:bookmarkEnd w:id="53"/>
            <w:bookmarkEnd w:id="54"/>
            <w:r w:rsidR="00093346" w:rsidRPr="00C14852">
              <w:rPr>
                <w:rFonts w:ascii="GHEA Grapalat" w:hAnsi="GHEA Grapalat"/>
                <w:sz w:val="24"/>
                <w:lang w:val="hy-AM"/>
              </w:rPr>
              <w:t>Հայտերի գնահատում և համեմատում</w:t>
            </w:r>
            <w:bookmarkEnd w:id="55"/>
          </w:p>
        </w:tc>
      </w:tr>
      <w:tr w:rsidR="00ED0D94" w:rsidRPr="00C14852" w14:paraId="0B782C9A" w14:textId="77777777" w:rsidTr="006B75AE">
        <w:tc>
          <w:tcPr>
            <w:tcW w:w="2790" w:type="dxa"/>
          </w:tcPr>
          <w:p w14:paraId="6B89599E" w14:textId="44D6B05E" w:rsidR="00ED0D94" w:rsidRPr="00C14852" w:rsidRDefault="00260FA9" w:rsidP="00784395">
            <w:pPr>
              <w:pStyle w:val="Sec1-ClausesAfter10pt1"/>
              <w:spacing w:before="120" w:after="120"/>
              <w:ind w:left="0" w:firstLine="0"/>
              <w:rPr>
                <w:rFonts w:ascii="GHEA Grapalat" w:hAnsi="GHEA Grapalat"/>
                <w:szCs w:val="24"/>
              </w:rPr>
            </w:pPr>
            <w:bookmarkStart w:id="56" w:name="_Toc145928595"/>
            <w:r w:rsidRPr="00C14852">
              <w:rPr>
                <w:rFonts w:ascii="GHEA Grapalat" w:hAnsi="GHEA Grapalat"/>
                <w:szCs w:val="24"/>
              </w:rPr>
              <w:t>Գաղտնիություն</w:t>
            </w:r>
            <w:bookmarkEnd w:id="56"/>
          </w:p>
        </w:tc>
        <w:tc>
          <w:tcPr>
            <w:tcW w:w="6584" w:type="dxa"/>
            <w:gridSpan w:val="2"/>
          </w:tcPr>
          <w:p w14:paraId="0F3FFA83" w14:textId="7B38CF5A" w:rsidR="00ED0D94" w:rsidRPr="00C14852" w:rsidRDefault="00A95CC3" w:rsidP="00784395">
            <w:pPr>
              <w:pStyle w:val="Sub-ClauseText"/>
              <w:numPr>
                <w:ilvl w:val="1"/>
                <w:numId w:val="26"/>
              </w:numPr>
              <w:ind w:left="0" w:firstLine="0"/>
              <w:rPr>
                <w:rFonts w:ascii="GHEA Grapalat" w:hAnsi="GHEA Grapalat"/>
                <w:spacing w:val="0"/>
              </w:rPr>
            </w:pPr>
            <w:r w:rsidRPr="00C14852">
              <w:rPr>
                <w:rFonts w:ascii="GHEA Grapalat" w:hAnsi="GHEA Grapalat"/>
                <w:spacing w:val="0"/>
              </w:rPr>
              <w:t xml:space="preserve">Հայտերի գնահատմանը և պայմանագրի շնորհման առաջարկությանը վերաբերող տեղեկատվությունը չպետք է բացահայտվի Հայտատուներին կամ այլ անձանց, որոնք պաշտոնապես չեն առնչվում Մրցութային գործընթացին, մինչև Պայմանագիրը շնորհելու մտադրության մասին տեղեկատվությունը չփոխանցվի բոլոր Մասնակիցներին՝ համաձայն </w:t>
            </w:r>
            <w:r w:rsidRPr="00C14852">
              <w:rPr>
                <w:rFonts w:ascii="GHEA Grapalat" w:hAnsi="GHEA Grapalat"/>
                <w:spacing w:val="0"/>
                <w:lang w:val="hy-AM"/>
              </w:rPr>
              <w:t>ՑՀ</w:t>
            </w:r>
            <w:r w:rsidRPr="00C14852">
              <w:rPr>
                <w:rFonts w:ascii="GHEA Grapalat" w:hAnsi="GHEA Grapalat"/>
                <w:spacing w:val="0"/>
              </w:rPr>
              <w:t xml:space="preserve"> 40-ի</w:t>
            </w:r>
            <w:proofErr w:type="gramStart"/>
            <w:r w:rsidRPr="00C14852">
              <w:rPr>
                <w:rFonts w:ascii="GHEA Grapalat" w:hAnsi="GHEA Grapalat"/>
                <w:spacing w:val="0"/>
              </w:rPr>
              <w:t>: .</w:t>
            </w:r>
            <w:proofErr w:type="gramEnd"/>
          </w:p>
          <w:p w14:paraId="247A2DA9" w14:textId="4D779B4B" w:rsidR="00ED0D94" w:rsidRPr="00C14852" w:rsidRDefault="00A95CC3" w:rsidP="00784395">
            <w:pPr>
              <w:pStyle w:val="Sub-ClauseText"/>
              <w:numPr>
                <w:ilvl w:val="1"/>
                <w:numId w:val="26"/>
              </w:numPr>
              <w:spacing w:before="0" w:after="180"/>
              <w:ind w:left="0" w:firstLine="0"/>
              <w:rPr>
                <w:rFonts w:ascii="GHEA Grapalat" w:hAnsi="GHEA Grapalat"/>
                <w:spacing w:val="0"/>
                <w:lang w:val="en-GB"/>
              </w:rPr>
            </w:pPr>
            <w:r w:rsidRPr="00C14852">
              <w:rPr>
                <w:rFonts w:ascii="GHEA Grapalat" w:hAnsi="GHEA Grapalat"/>
                <w:spacing w:val="0"/>
                <w:lang w:val="ru-RU"/>
              </w:rPr>
              <w:t>Հայտատուի</w:t>
            </w:r>
            <w:r w:rsidRPr="00C14852">
              <w:rPr>
                <w:rFonts w:ascii="GHEA Grapalat" w:hAnsi="GHEA Grapalat"/>
                <w:spacing w:val="0"/>
                <w:lang w:val="en-GB"/>
              </w:rPr>
              <w:t xml:space="preserve"> </w:t>
            </w:r>
            <w:r w:rsidRPr="00C14852">
              <w:rPr>
                <w:rFonts w:ascii="GHEA Grapalat" w:hAnsi="GHEA Grapalat"/>
                <w:spacing w:val="0"/>
                <w:lang w:val="ru-RU"/>
              </w:rPr>
              <w:t>կողմից</w:t>
            </w:r>
            <w:r w:rsidRPr="00C14852">
              <w:rPr>
                <w:rFonts w:ascii="GHEA Grapalat" w:hAnsi="GHEA Grapalat"/>
                <w:spacing w:val="0"/>
                <w:lang w:val="en-GB"/>
              </w:rPr>
              <w:t xml:space="preserve"> </w:t>
            </w:r>
            <w:r w:rsidRPr="00C14852">
              <w:rPr>
                <w:rFonts w:ascii="GHEA Grapalat" w:hAnsi="GHEA Grapalat"/>
                <w:spacing w:val="0"/>
                <w:lang w:val="ru-RU"/>
              </w:rPr>
              <w:t>գնահատման</w:t>
            </w:r>
            <w:r w:rsidRPr="00C14852">
              <w:rPr>
                <w:rFonts w:ascii="GHEA Grapalat" w:hAnsi="GHEA Grapalat"/>
                <w:spacing w:val="0"/>
                <w:lang w:val="en-GB"/>
              </w:rPr>
              <w:t xml:space="preserve"> </w:t>
            </w:r>
            <w:r w:rsidRPr="00C14852">
              <w:rPr>
                <w:rFonts w:ascii="GHEA Grapalat" w:hAnsi="GHEA Grapalat"/>
                <w:spacing w:val="0"/>
                <w:lang w:val="ru-RU"/>
              </w:rPr>
              <w:t>կամ</w:t>
            </w:r>
            <w:r w:rsidRPr="00C14852">
              <w:rPr>
                <w:rFonts w:ascii="GHEA Grapalat" w:hAnsi="GHEA Grapalat"/>
                <w:spacing w:val="0"/>
                <w:lang w:val="en-GB"/>
              </w:rPr>
              <w:t xml:space="preserve"> </w:t>
            </w:r>
            <w:r w:rsidRPr="00C14852">
              <w:rPr>
                <w:rFonts w:ascii="GHEA Grapalat" w:hAnsi="GHEA Grapalat"/>
                <w:spacing w:val="0"/>
                <w:lang w:val="ru-RU"/>
              </w:rPr>
              <w:t>պայմանագրի</w:t>
            </w:r>
            <w:r w:rsidRPr="00C14852">
              <w:rPr>
                <w:rFonts w:ascii="GHEA Grapalat" w:hAnsi="GHEA Grapalat"/>
                <w:spacing w:val="0"/>
                <w:lang w:val="en-GB"/>
              </w:rPr>
              <w:t xml:space="preserve"> </w:t>
            </w:r>
            <w:r w:rsidRPr="00C14852">
              <w:rPr>
                <w:rFonts w:ascii="GHEA Grapalat" w:hAnsi="GHEA Grapalat"/>
                <w:spacing w:val="0"/>
                <w:lang w:val="ru-RU"/>
              </w:rPr>
              <w:t>շնորհման</w:t>
            </w:r>
            <w:r w:rsidRPr="00C14852">
              <w:rPr>
                <w:rFonts w:ascii="GHEA Grapalat" w:hAnsi="GHEA Grapalat"/>
                <w:spacing w:val="0"/>
                <w:lang w:val="en-GB"/>
              </w:rPr>
              <w:t xml:space="preserve"> </w:t>
            </w:r>
            <w:r w:rsidRPr="00C14852">
              <w:rPr>
                <w:rFonts w:ascii="GHEA Grapalat" w:hAnsi="GHEA Grapalat"/>
                <w:spacing w:val="0"/>
                <w:lang w:val="ru-RU"/>
              </w:rPr>
              <w:t>վերաբերյալ</w:t>
            </w:r>
            <w:r w:rsidRPr="00C14852">
              <w:rPr>
                <w:rFonts w:ascii="GHEA Grapalat" w:hAnsi="GHEA Grapalat"/>
                <w:spacing w:val="0"/>
                <w:lang w:val="en-GB"/>
              </w:rPr>
              <w:t xml:space="preserve"> </w:t>
            </w:r>
            <w:r w:rsidRPr="00C14852">
              <w:rPr>
                <w:rFonts w:ascii="GHEA Grapalat" w:hAnsi="GHEA Grapalat"/>
                <w:spacing w:val="0"/>
                <w:lang w:val="ru-RU"/>
              </w:rPr>
              <w:t>որոշումների</w:t>
            </w:r>
            <w:r w:rsidRPr="00C14852">
              <w:rPr>
                <w:rFonts w:ascii="GHEA Grapalat" w:hAnsi="GHEA Grapalat"/>
                <w:spacing w:val="0"/>
                <w:lang w:val="en-GB"/>
              </w:rPr>
              <w:t xml:space="preserve"> </w:t>
            </w:r>
            <w:r w:rsidRPr="00C14852">
              <w:rPr>
                <w:rFonts w:ascii="GHEA Grapalat" w:hAnsi="GHEA Grapalat"/>
                <w:spacing w:val="0"/>
                <w:lang w:val="ru-RU"/>
              </w:rPr>
              <w:t>մասով</w:t>
            </w:r>
            <w:r w:rsidRPr="00C14852">
              <w:rPr>
                <w:rFonts w:ascii="GHEA Grapalat" w:hAnsi="GHEA Grapalat"/>
                <w:spacing w:val="0"/>
                <w:lang w:val="en-GB"/>
              </w:rPr>
              <w:t xml:space="preserve"> </w:t>
            </w:r>
            <w:r w:rsidRPr="00C14852">
              <w:rPr>
                <w:rFonts w:ascii="GHEA Grapalat" w:hAnsi="GHEA Grapalat"/>
                <w:spacing w:val="0"/>
                <w:lang w:val="ru-RU"/>
              </w:rPr>
              <w:t>Գնորդի</w:t>
            </w:r>
            <w:r w:rsidRPr="00C14852">
              <w:rPr>
                <w:rFonts w:ascii="GHEA Grapalat" w:hAnsi="GHEA Grapalat"/>
                <w:spacing w:val="0"/>
                <w:lang w:val="en-GB"/>
              </w:rPr>
              <w:t xml:space="preserve"> </w:t>
            </w:r>
            <w:r w:rsidRPr="00C14852">
              <w:rPr>
                <w:rFonts w:ascii="GHEA Grapalat" w:hAnsi="GHEA Grapalat"/>
                <w:spacing w:val="0"/>
                <w:lang w:val="ru-RU"/>
              </w:rPr>
              <w:t>վրա</w:t>
            </w:r>
            <w:r w:rsidRPr="00C14852">
              <w:rPr>
                <w:rFonts w:ascii="GHEA Grapalat" w:hAnsi="GHEA Grapalat"/>
                <w:spacing w:val="0"/>
                <w:lang w:val="en-GB"/>
              </w:rPr>
              <w:t xml:space="preserve"> </w:t>
            </w:r>
            <w:r w:rsidRPr="00C14852">
              <w:rPr>
                <w:rFonts w:ascii="GHEA Grapalat" w:hAnsi="GHEA Grapalat"/>
                <w:spacing w:val="0"/>
                <w:lang w:val="ru-RU"/>
              </w:rPr>
              <w:t>ազդեցություն</w:t>
            </w:r>
            <w:r w:rsidRPr="00C14852">
              <w:rPr>
                <w:rFonts w:ascii="GHEA Grapalat" w:hAnsi="GHEA Grapalat"/>
                <w:spacing w:val="0"/>
                <w:lang w:val="en-GB"/>
              </w:rPr>
              <w:t xml:space="preserve"> </w:t>
            </w:r>
            <w:r w:rsidRPr="00C14852">
              <w:rPr>
                <w:rFonts w:ascii="GHEA Grapalat" w:hAnsi="GHEA Grapalat"/>
                <w:spacing w:val="0"/>
                <w:lang w:val="ru-RU"/>
              </w:rPr>
              <w:t>ունենալու</w:t>
            </w:r>
            <w:r w:rsidRPr="00C14852">
              <w:rPr>
                <w:rFonts w:ascii="GHEA Grapalat" w:hAnsi="GHEA Grapalat"/>
                <w:spacing w:val="0"/>
                <w:lang w:val="en-GB"/>
              </w:rPr>
              <w:t xml:space="preserve"> </w:t>
            </w:r>
            <w:r w:rsidRPr="00C14852">
              <w:rPr>
                <w:rFonts w:ascii="GHEA Grapalat" w:hAnsi="GHEA Grapalat"/>
                <w:spacing w:val="0"/>
                <w:lang w:val="ru-RU"/>
              </w:rPr>
              <w:t>ցանկացած</w:t>
            </w:r>
            <w:r w:rsidRPr="00C14852">
              <w:rPr>
                <w:rFonts w:ascii="GHEA Grapalat" w:hAnsi="GHEA Grapalat"/>
                <w:spacing w:val="0"/>
                <w:lang w:val="en-GB"/>
              </w:rPr>
              <w:t xml:space="preserve"> </w:t>
            </w:r>
            <w:r w:rsidRPr="00C14852">
              <w:rPr>
                <w:rFonts w:ascii="GHEA Grapalat" w:hAnsi="GHEA Grapalat"/>
                <w:spacing w:val="0"/>
                <w:lang w:val="ru-RU"/>
              </w:rPr>
              <w:t>փորձ</w:t>
            </w:r>
            <w:r w:rsidRPr="00C14852">
              <w:rPr>
                <w:rFonts w:ascii="GHEA Grapalat" w:hAnsi="GHEA Grapalat"/>
                <w:spacing w:val="0"/>
                <w:lang w:val="en-GB"/>
              </w:rPr>
              <w:t xml:space="preserve"> </w:t>
            </w:r>
            <w:r w:rsidRPr="00C14852">
              <w:rPr>
                <w:rFonts w:ascii="GHEA Grapalat" w:hAnsi="GHEA Grapalat"/>
                <w:spacing w:val="0"/>
                <w:lang w:val="ru-RU"/>
              </w:rPr>
              <w:t>կարող</w:t>
            </w:r>
            <w:r w:rsidRPr="00C14852">
              <w:rPr>
                <w:rFonts w:ascii="GHEA Grapalat" w:hAnsi="GHEA Grapalat"/>
                <w:spacing w:val="0"/>
                <w:lang w:val="en-GB"/>
              </w:rPr>
              <w:t xml:space="preserve"> </w:t>
            </w:r>
            <w:r w:rsidRPr="00C14852">
              <w:rPr>
                <w:rFonts w:ascii="GHEA Grapalat" w:hAnsi="GHEA Grapalat"/>
                <w:spacing w:val="0"/>
                <w:lang w:val="ru-RU"/>
              </w:rPr>
              <w:t>է</w:t>
            </w:r>
            <w:r w:rsidRPr="00C14852">
              <w:rPr>
                <w:rFonts w:ascii="GHEA Grapalat" w:hAnsi="GHEA Grapalat"/>
                <w:spacing w:val="0"/>
                <w:lang w:val="en-GB"/>
              </w:rPr>
              <w:t xml:space="preserve"> </w:t>
            </w:r>
            <w:r w:rsidRPr="00C14852">
              <w:rPr>
                <w:rFonts w:ascii="GHEA Grapalat" w:hAnsi="GHEA Grapalat"/>
                <w:spacing w:val="0"/>
                <w:lang w:val="ru-RU"/>
              </w:rPr>
              <w:t>հանգեցնել</w:t>
            </w:r>
            <w:r w:rsidRPr="00C14852">
              <w:rPr>
                <w:rFonts w:ascii="GHEA Grapalat" w:hAnsi="GHEA Grapalat"/>
                <w:spacing w:val="0"/>
                <w:lang w:val="en-GB"/>
              </w:rPr>
              <w:t xml:space="preserve"> </w:t>
            </w:r>
            <w:r w:rsidRPr="00C14852">
              <w:rPr>
                <w:rFonts w:ascii="GHEA Grapalat" w:hAnsi="GHEA Grapalat"/>
                <w:spacing w:val="0"/>
                <w:lang w:val="ru-RU"/>
              </w:rPr>
              <w:t>տվյալ</w:t>
            </w:r>
            <w:r w:rsidRPr="00C14852">
              <w:rPr>
                <w:rFonts w:ascii="GHEA Grapalat" w:hAnsi="GHEA Grapalat"/>
                <w:spacing w:val="0"/>
                <w:lang w:val="en-GB"/>
              </w:rPr>
              <w:t xml:space="preserve"> </w:t>
            </w:r>
            <w:r w:rsidRPr="00C14852">
              <w:rPr>
                <w:rFonts w:ascii="GHEA Grapalat" w:hAnsi="GHEA Grapalat"/>
                <w:spacing w:val="0"/>
                <w:lang w:val="ru-RU"/>
              </w:rPr>
              <w:t>Հայտի</w:t>
            </w:r>
            <w:r w:rsidRPr="00C14852">
              <w:rPr>
                <w:rFonts w:ascii="GHEA Grapalat" w:hAnsi="GHEA Grapalat"/>
                <w:spacing w:val="0"/>
                <w:lang w:val="en-GB"/>
              </w:rPr>
              <w:t xml:space="preserve"> </w:t>
            </w:r>
            <w:r w:rsidRPr="00C14852">
              <w:rPr>
                <w:rFonts w:ascii="GHEA Grapalat" w:hAnsi="GHEA Grapalat"/>
                <w:spacing w:val="0"/>
                <w:lang w:val="ru-RU"/>
              </w:rPr>
              <w:t>մերժում</w:t>
            </w:r>
            <w:r w:rsidRPr="00C14852">
              <w:rPr>
                <w:rFonts w:ascii="GHEA Grapalat" w:hAnsi="GHEA Grapalat"/>
                <w:spacing w:val="0"/>
                <w:lang w:val="en-GB"/>
              </w:rPr>
              <w:t xml:space="preserve">: </w:t>
            </w:r>
          </w:p>
          <w:p w14:paraId="7E367D77" w14:textId="12873356" w:rsidR="00ED0D94" w:rsidRPr="00C14852" w:rsidRDefault="00075F00" w:rsidP="00784395">
            <w:pPr>
              <w:pStyle w:val="Sub-ClauseText"/>
              <w:numPr>
                <w:ilvl w:val="1"/>
                <w:numId w:val="26"/>
              </w:numPr>
              <w:ind w:left="0" w:firstLine="0"/>
              <w:rPr>
                <w:rFonts w:ascii="GHEA Grapalat" w:hAnsi="GHEA Grapalat"/>
                <w:spacing w:val="0"/>
              </w:rPr>
            </w:pPr>
            <w:r w:rsidRPr="00C14852">
              <w:rPr>
                <w:rFonts w:ascii="GHEA Grapalat" w:hAnsi="GHEA Grapalat"/>
                <w:spacing w:val="0"/>
              </w:rPr>
              <w:t xml:space="preserve">Չնայած </w:t>
            </w:r>
            <w:r w:rsidRPr="00C14852">
              <w:rPr>
                <w:rFonts w:ascii="GHEA Grapalat" w:hAnsi="GHEA Grapalat"/>
                <w:spacing w:val="0"/>
                <w:lang w:val="hy-AM"/>
              </w:rPr>
              <w:t>ՑՀ</w:t>
            </w:r>
            <w:r w:rsidRPr="00C14852">
              <w:rPr>
                <w:rFonts w:ascii="GHEA Grapalat" w:hAnsi="GHEA Grapalat"/>
                <w:spacing w:val="0"/>
              </w:rPr>
              <w:t xml:space="preserve"> 26.2-ին, Հայտի բացման պահից մինչև Պայմանագրի շնորհման պահը, եթե որևէ Հայտատու ցանկանում է կապ հաստատել Գնորդի հետ Մրցույթի գործընթացին առնչվող որևէ հարցի շուրջ, նա պետք է դա անի գրավոր:</w:t>
            </w:r>
          </w:p>
        </w:tc>
      </w:tr>
      <w:tr w:rsidR="00ED0D94" w:rsidRPr="00C14852" w14:paraId="1F87E968" w14:textId="77777777" w:rsidTr="006B75AE">
        <w:tc>
          <w:tcPr>
            <w:tcW w:w="2790" w:type="dxa"/>
          </w:tcPr>
          <w:p w14:paraId="1C53D8DA" w14:textId="67C92476" w:rsidR="00ED0D94" w:rsidRPr="00C14852" w:rsidRDefault="0071542A" w:rsidP="00784395">
            <w:pPr>
              <w:pStyle w:val="Sec1-ClausesAfter10pt1"/>
              <w:spacing w:before="120" w:after="120"/>
              <w:ind w:left="0" w:firstLine="0"/>
              <w:rPr>
                <w:rFonts w:ascii="GHEA Grapalat" w:hAnsi="GHEA Grapalat"/>
                <w:szCs w:val="24"/>
              </w:rPr>
            </w:pPr>
            <w:bookmarkStart w:id="57" w:name="_Toc145928596"/>
            <w:r w:rsidRPr="00C14852">
              <w:rPr>
                <w:rFonts w:ascii="GHEA Grapalat" w:hAnsi="GHEA Grapalat"/>
                <w:szCs w:val="24"/>
              </w:rPr>
              <w:t>Հայտերի պարզաբանում</w:t>
            </w:r>
            <w:bookmarkEnd w:id="57"/>
          </w:p>
          <w:p w14:paraId="57B2F2EB" w14:textId="77777777" w:rsidR="00ED0D94" w:rsidRPr="00C14852" w:rsidRDefault="00ED0D94" w:rsidP="00784395">
            <w:pPr>
              <w:pStyle w:val="Sec1-Clauses"/>
              <w:ind w:left="0" w:firstLine="0"/>
              <w:rPr>
                <w:rFonts w:ascii="GHEA Grapalat" w:hAnsi="GHEA Grapalat"/>
              </w:rPr>
            </w:pPr>
          </w:p>
        </w:tc>
        <w:tc>
          <w:tcPr>
            <w:tcW w:w="6584" w:type="dxa"/>
            <w:gridSpan w:val="2"/>
          </w:tcPr>
          <w:p w14:paraId="071E0567" w14:textId="2A88A1E1" w:rsidR="00ED0D94" w:rsidRPr="00C14852" w:rsidRDefault="0071542A" w:rsidP="00784395">
            <w:pPr>
              <w:pStyle w:val="ListParagraph"/>
              <w:numPr>
                <w:ilvl w:val="1"/>
                <w:numId w:val="27"/>
              </w:numPr>
              <w:ind w:left="0" w:firstLine="0"/>
              <w:jc w:val="both"/>
              <w:rPr>
                <w:rFonts w:ascii="GHEA Grapalat" w:hAnsi="GHEA Grapalat"/>
                <w:b/>
                <w:bCs/>
              </w:rPr>
            </w:pPr>
            <w:r w:rsidRPr="00C14852">
              <w:rPr>
                <w:rFonts w:ascii="GHEA Grapalat" w:hAnsi="GHEA Grapalat"/>
              </w:rPr>
              <w:t xml:space="preserve">Հայտերի ուսումնասիրության, գնահատման, համեմատության և Հայտատուների համապատասխանության որոշման ժամանակ Գնորդը կարող է իր հայեցողությամբ Հայտատուներից պահանջել հայտերի </w:t>
            </w:r>
            <w:r w:rsidRPr="00C14852">
              <w:rPr>
                <w:rFonts w:ascii="GHEA Grapalat" w:hAnsi="GHEA Grapalat"/>
              </w:rPr>
              <w:lastRenderedPageBreak/>
              <w:t xml:space="preserve">պարզաբանում: Հայտատուի կողմից իր հայտի մասով ներկայացված ցանկացած պարզաբանում, որի մասին Գնորդը պահանջ չի ներկայացրել, հաշվի չի առնվի: Գնորդի կողմից ներկայացված պարզաբանման պահանջը և վերջինիս պատասխանը պետք է ներկայացվի գրավոր: Ցանկացած փոփոխություն, այդ թվում գների դիտավորյալ ավելացում, նվազեցում կամ Հայտի բովանդակության փոփոխում չպետք է կատարվի, առաջարկվի կամ թույլատրվի, բացառությամբ, երբ հայտերի գնահատման ժամանակ Գնորդի կողմից հայտնաբերված թվաբանական սխալների ուղղումը պետք է հաստատվի,  համաձայն ՑՀ31 կետի: </w:t>
            </w:r>
          </w:p>
          <w:p w14:paraId="25C206B4" w14:textId="56B6F480" w:rsidR="00ED0D94" w:rsidRPr="00C14852" w:rsidRDefault="0071542A" w:rsidP="00784395">
            <w:pPr>
              <w:pStyle w:val="Sub-ClauseText"/>
              <w:numPr>
                <w:ilvl w:val="1"/>
                <w:numId w:val="27"/>
              </w:numPr>
              <w:ind w:left="0" w:firstLine="0"/>
              <w:rPr>
                <w:rFonts w:ascii="GHEA Grapalat" w:hAnsi="GHEA Grapalat"/>
                <w:spacing w:val="0"/>
              </w:rPr>
            </w:pPr>
            <w:r w:rsidRPr="00C14852">
              <w:rPr>
                <w:rFonts w:ascii="GHEA Grapalat" w:hAnsi="GHEA Grapalat"/>
                <w:spacing w:val="0"/>
              </w:rPr>
              <w:t>Եթե Հայտատուն իր հայտի մասով պարզաբանում չի ներկայացնում այդ մասին Գնորդի պահանջում նշված ժամկետում, նրա հայտը կարող է մերժվել:</w:t>
            </w:r>
          </w:p>
        </w:tc>
      </w:tr>
      <w:tr w:rsidR="00ED0D94" w:rsidRPr="00C14852" w14:paraId="3B80AEB3" w14:textId="77777777" w:rsidTr="006B75AE">
        <w:tc>
          <w:tcPr>
            <w:tcW w:w="2790" w:type="dxa"/>
          </w:tcPr>
          <w:p w14:paraId="3C11EF3B" w14:textId="251E3095" w:rsidR="00ED0D94" w:rsidRPr="00C14852" w:rsidRDefault="00E36A39" w:rsidP="00784395">
            <w:pPr>
              <w:pStyle w:val="Sec1-ClausesAfter10pt1"/>
              <w:spacing w:before="120" w:after="120"/>
              <w:ind w:left="0" w:firstLine="0"/>
              <w:rPr>
                <w:rFonts w:ascii="GHEA Grapalat" w:hAnsi="GHEA Grapalat"/>
                <w:szCs w:val="24"/>
              </w:rPr>
            </w:pPr>
            <w:bookmarkStart w:id="58" w:name="_Toc145928597"/>
            <w:r w:rsidRPr="00C14852">
              <w:rPr>
                <w:rFonts w:ascii="GHEA Grapalat" w:hAnsi="GHEA Grapalat"/>
                <w:szCs w:val="24"/>
              </w:rPr>
              <w:lastRenderedPageBreak/>
              <w:t>Շեղումներ, վերապահումներ և բացթողումներ</w:t>
            </w:r>
            <w:bookmarkEnd w:id="58"/>
          </w:p>
          <w:p w14:paraId="171389F8" w14:textId="77777777" w:rsidR="00ED0D94" w:rsidRPr="00C14852" w:rsidRDefault="00ED0D94" w:rsidP="00784395">
            <w:pPr>
              <w:pStyle w:val="Sec1-Clauses"/>
              <w:ind w:left="0" w:firstLine="0"/>
              <w:rPr>
                <w:rFonts w:ascii="GHEA Grapalat" w:hAnsi="GHEA Grapalat"/>
              </w:rPr>
            </w:pPr>
          </w:p>
        </w:tc>
        <w:tc>
          <w:tcPr>
            <w:tcW w:w="6584" w:type="dxa"/>
            <w:gridSpan w:val="2"/>
          </w:tcPr>
          <w:p w14:paraId="5BC729AC" w14:textId="6A7A0D4B" w:rsidR="00E36A39" w:rsidRPr="00C14852" w:rsidRDefault="00E36A39" w:rsidP="00784395">
            <w:pPr>
              <w:pStyle w:val="Sub-ClauseText"/>
              <w:numPr>
                <w:ilvl w:val="1"/>
                <w:numId w:val="48"/>
              </w:numPr>
              <w:ind w:left="0" w:firstLine="0"/>
              <w:rPr>
                <w:rFonts w:ascii="GHEA Grapalat" w:hAnsi="GHEA Grapalat"/>
              </w:rPr>
            </w:pPr>
            <w:r w:rsidRPr="00C14852">
              <w:rPr>
                <w:rFonts w:ascii="GHEA Grapalat" w:hAnsi="GHEA Grapalat"/>
              </w:rPr>
              <w:t xml:space="preserve">Հայտերի գնահատման ժամանակ առաջնորդվում են հետևյալ սահմանումներով՝ </w:t>
            </w:r>
          </w:p>
          <w:p w14:paraId="02969463" w14:textId="6D176965" w:rsidR="00E36A39" w:rsidRPr="00C14852" w:rsidRDefault="008D4AA0" w:rsidP="00784395">
            <w:pPr>
              <w:pStyle w:val="P3Header1-Clauses"/>
              <w:numPr>
                <w:ilvl w:val="0"/>
                <w:numId w:val="0"/>
              </w:numPr>
              <w:tabs>
                <w:tab w:val="left" w:pos="972"/>
              </w:tabs>
              <w:jc w:val="both"/>
              <w:rPr>
                <w:rFonts w:ascii="GHEA Grapalat" w:hAnsi="GHEA Grapalat"/>
              </w:rPr>
            </w:pPr>
            <w:r w:rsidRPr="00C14852">
              <w:rPr>
                <w:rFonts w:ascii="GHEA Grapalat" w:hAnsi="GHEA Grapalat"/>
              </w:rPr>
              <w:t>(</w:t>
            </w:r>
            <w:r w:rsidR="00E36A39" w:rsidRPr="00C14852">
              <w:rPr>
                <w:rFonts w:ascii="GHEA Grapalat" w:hAnsi="GHEA Grapalat"/>
              </w:rPr>
              <w:t xml:space="preserve">ա) «Շեղում» նշանակում է Մրցութային փաստաթղթերում նշված պահանջներից շեղում; </w:t>
            </w:r>
          </w:p>
          <w:p w14:paraId="65C758D4" w14:textId="363347BF" w:rsidR="00E36A39" w:rsidRPr="00C14852" w:rsidRDefault="008D4AA0" w:rsidP="00784395">
            <w:pPr>
              <w:pStyle w:val="P3Header1-Clauses"/>
              <w:numPr>
                <w:ilvl w:val="0"/>
                <w:numId w:val="0"/>
              </w:numPr>
              <w:tabs>
                <w:tab w:val="left" w:pos="972"/>
              </w:tabs>
              <w:jc w:val="both"/>
              <w:rPr>
                <w:rFonts w:ascii="GHEA Grapalat" w:hAnsi="GHEA Grapalat"/>
              </w:rPr>
            </w:pPr>
            <w:r w:rsidRPr="00C14852">
              <w:rPr>
                <w:rFonts w:ascii="GHEA Grapalat" w:hAnsi="GHEA Grapalat"/>
              </w:rPr>
              <w:t>(</w:t>
            </w:r>
            <w:r w:rsidR="00E36A39" w:rsidRPr="00C14852">
              <w:rPr>
                <w:rFonts w:ascii="GHEA Grapalat" w:hAnsi="GHEA Grapalat"/>
              </w:rPr>
              <w:t xml:space="preserve">բ) «Վերապահում» նշանակում է Մրցութային փաստաթղթերում նշված պահանջները սահմանափակող պայմանների սահմանում կամ դրանց լիարժեք ընդունումից խուսափում, և   </w:t>
            </w:r>
          </w:p>
          <w:p w14:paraId="04FB65E5" w14:textId="68542E32" w:rsidR="00ED0D94" w:rsidRPr="00C14852" w:rsidRDefault="008D4AA0" w:rsidP="00784395">
            <w:pPr>
              <w:pStyle w:val="P3Header1-Clauses"/>
              <w:numPr>
                <w:ilvl w:val="0"/>
                <w:numId w:val="0"/>
              </w:numPr>
              <w:tabs>
                <w:tab w:val="left" w:pos="972"/>
              </w:tabs>
              <w:jc w:val="both"/>
              <w:rPr>
                <w:rFonts w:ascii="GHEA Grapalat" w:hAnsi="GHEA Grapalat"/>
              </w:rPr>
            </w:pPr>
            <w:r w:rsidRPr="00C14852">
              <w:rPr>
                <w:rFonts w:ascii="GHEA Grapalat" w:hAnsi="GHEA Grapalat"/>
              </w:rPr>
              <w:t>(</w:t>
            </w:r>
            <w:r w:rsidR="00E36A39" w:rsidRPr="00C14852">
              <w:rPr>
                <w:rFonts w:ascii="GHEA Grapalat" w:hAnsi="GHEA Grapalat"/>
              </w:rPr>
              <w:t>գ) «Բացթողում» նշանակում է Մրցութային փաստաթղթերով պահանջվող տեղեկատվության կամ փաստաթղթերի մասնակի կամ ամբողջական չներկայացում</w:t>
            </w:r>
          </w:p>
        </w:tc>
      </w:tr>
      <w:tr w:rsidR="00ED0D94" w:rsidRPr="00C14852" w14:paraId="3C063371" w14:textId="77777777" w:rsidTr="006B75AE">
        <w:tc>
          <w:tcPr>
            <w:tcW w:w="2790" w:type="dxa"/>
          </w:tcPr>
          <w:p w14:paraId="52BADED2" w14:textId="42753DE9" w:rsidR="00ED0D94" w:rsidRPr="00C14852" w:rsidRDefault="008B6E3C" w:rsidP="00784395">
            <w:pPr>
              <w:pStyle w:val="Sec1-ClausesAfter10pt1"/>
              <w:spacing w:before="120" w:after="120"/>
              <w:ind w:left="0" w:firstLine="0"/>
              <w:rPr>
                <w:rFonts w:ascii="GHEA Grapalat" w:hAnsi="GHEA Grapalat"/>
                <w:szCs w:val="24"/>
              </w:rPr>
            </w:pPr>
            <w:bookmarkStart w:id="59" w:name="_Toc145928598"/>
            <w:r w:rsidRPr="00C14852">
              <w:rPr>
                <w:rFonts w:ascii="GHEA Grapalat" w:hAnsi="GHEA Grapalat"/>
                <w:szCs w:val="24"/>
              </w:rPr>
              <w:t>Համապատասխա-նության որոշում</w:t>
            </w:r>
            <w:bookmarkEnd w:id="59"/>
          </w:p>
        </w:tc>
        <w:tc>
          <w:tcPr>
            <w:tcW w:w="6584" w:type="dxa"/>
            <w:gridSpan w:val="2"/>
          </w:tcPr>
          <w:p w14:paraId="6602F74D" w14:textId="26D4F474" w:rsidR="00ED0D94" w:rsidRPr="00C14852" w:rsidRDefault="008B6E3C" w:rsidP="00784395">
            <w:pPr>
              <w:pStyle w:val="ListParagraph"/>
              <w:numPr>
                <w:ilvl w:val="1"/>
                <w:numId w:val="28"/>
              </w:numPr>
              <w:ind w:left="0" w:firstLine="0"/>
              <w:jc w:val="both"/>
              <w:rPr>
                <w:rFonts w:ascii="GHEA Grapalat" w:hAnsi="GHEA Grapalat"/>
                <w:b/>
                <w:bCs/>
              </w:rPr>
            </w:pPr>
            <w:r w:rsidRPr="00C14852">
              <w:rPr>
                <w:rFonts w:ascii="GHEA Grapalat" w:hAnsi="GHEA Grapalat"/>
              </w:rPr>
              <w:t>Հայտի համապատասխանությունը որոշելու համար Գնորդը պետք է հիմնվի հայտի բովանդակության վրա, ինչպես սահմանված է ՑՀ 11 կետում:</w:t>
            </w:r>
          </w:p>
          <w:p w14:paraId="1AD63D16" w14:textId="38E50CFC" w:rsidR="00ED0D94" w:rsidRPr="00C14852" w:rsidRDefault="00845088" w:rsidP="00784395">
            <w:pPr>
              <w:pStyle w:val="ListParagraph"/>
              <w:numPr>
                <w:ilvl w:val="1"/>
                <w:numId w:val="28"/>
              </w:numPr>
              <w:ind w:left="0" w:firstLine="0"/>
              <w:jc w:val="both"/>
              <w:rPr>
                <w:rFonts w:ascii="GHEA Grapalat" w:hAnsi="GHEA Grapalat"/>
                <w:b/>
                <w:bCs/>
              </w:rPr>
            </w:pPr>
            <w:r w:rsidRPr="00C14852">
              <w:rPr>
                <w:rFonts w:ascii="GHEA Grapalat" w:hAnsi="GHEA Grapalat"/>
              </w:rPr>
              <w:t>Էապես</w:t>
            </w:r>
            <w:r w:rsidR="008B6E3C" w:rsidRPr="00C14852">
              <w:rPr>
                <w:rFonts w:ascii="GHEA Grapalat" w:hAnsi="GHEA Grapalat"/>
              </w:rPr>
              <w:t xml:space="preserve"> համապատասխանող Հայտը այն հայտն է, որը համապատասխանում է Մրցութային փաստաթղթերով նախատեսված պահանջներին առանց էական շեղման, վերապահման կամ բացթողնման: Էական շեղումը, վերապահումը կամ բացթողումը </w:t>
            </w:r>
          </w:p>
          <w:p w14:paraId="6DBEC9E0" w14:textId="31FB6329" w:rsidR="008B6E3C" w:rsidRPr="00C14852" w:rsidRDefault="004C2825" w:rsidP="00784395">
            <w:pPr>
              <w:pStyle w:val="Heading3"/>
              <w:spacing w:before="120" w:after="120"/>
              <w:ind w:left="0"/>
              <w:rPr>
                <w:rFonts w:ascii="GHEA Grapalat" w:hAnsi="GHEA Grapalat"/>
              </w:rPr>
            </w:pPr>
            <w:r w:rsidRPr="00C14852">
              <w:rPr>
                <w:rFonts w:ascii="GHEA Grapalat" w:hAnsi="GHEA Grapalat"/>
              </w:rPr>
              <w:lastRenderedPageBreak/>
              <w:t>(</w:t>
            </w:r>
            <w:r w:rsidR="008B6E3C" w:rsidRPr="00C14852">
              <w:rPr>
                <w:rFonts w:ascii="GHEA Grapalat" w:hAnsi="GHEA Grapalat"/>
              </w:rPr>
              <w:t xml:space="preserve">ա) </w:t>
            </w:r>
            <w:proofErr w:type="gramStart"/>
            <w:r w:rsidR="008B6E3C" w:rsidRPr="00C14852">
              <w:rPr>
                <w:rFonts w:ascii="GHEA Grapalat" w:hAnsi="GHEA Grapalat"/>
              </w:rPr>
              <w:t>եթե</w:t>
            </w:r>
            <w:proofErr w:type="gramEnd"/>
            <w:r w:rsidR="008B6E3C" w:rsidRPr="00C14852">
              <w:rPr>
                <w:rFonts w:ascii="GHEA Grapalat" w:hAnsi="GHEA Grapalat"/>
              </w:rPr>
              <w:t xml:space="preserve"> ընդունվում է, </w:t>
            </w:r>
          </w:p>
          <w:p w14:paraId="4B537ADA" w14:textId="35DBC68A" w:rsidR="008B6E3C" w:rsidRPr="00C14852" w:rsidRDefault="008B6E3C" w:rsidP="00784395">
            <w:pPr>
              <w:pStyle w:val="Heading3"/>
              <w:numPr>
                <w:ilvl w:val="3"/>
                <w:numId w:val="34"/>
              </w:numPr>
              <w:spacing w:before="120" w:after="120"/>
              <w:ind w:left="0" w:firstLine="0"/>
              <w:rPr>
                <w:rFonts w:ascii="GHEA Grapalat" w:hAnsi="GHEA Grapalat"/>
              </w:rPr>
            </w:pPr>
            <w:proofErr w:type="gramStart"/>
            <w:r w:rsidRPr="00C14852">
              <w:rPr>
                <w:rFonts w:ascii="GHEA Grapalat" w:hAnsi="GHEA Grapalat"/>
              </w:rPr>
              <w:t>կարող</w:t>
            </w:r>
            <w:proofErr w:type="gramEnd"/>
            <w:r w:rsidRPr="00C14852">
              <w:rPr>
                <w:rFonts w:ascii="GHEA Grapalat" w:hAnsi="GHEA Grapalat"/>
              </w:rPr>
              <w:t xml:space="preserve"> է </w:t>
            </w:r>
            <w:r w:rsidR="00845088" w:rsidRPr="00C14852">
              <w:rPr>
                <w:rFonts w:ascii="GHEA Grapalat" w:hAnsi="GHEA Grapalat"/>
              </w:rPr>
              <w:t>էապես</w:t>
            </w:r>
            <w:r w:rsidRPr="00C14852">
              <w:rPr>
                <w:rFonts w:ascii="GHEA Grapalat" w:hAnsi="GHEA Grapalat"/>
              </w:rPr>
              <w:t xml:space="preserve"> ազդել Պայմանագրում նշված ապրանքների և հարակից ծառայությունների, դրանց որակի կամ կատարողականության վրա; կամ     </w:t>
            </w:r>
          </w:p>
          <w:p w14:paraId="7E4CE794" w14:textId="33F5F0D7" w:rsidR="00ED0D94" w:rsidRPr="00C14852" w:rsidRDefault="008B6E3C" w:rsidP="00784395">
            <w:pPr>
              <w:pStyle w:val="Heading3"/>
              <w:numPr>
                <w:ilvl w:val="3"/>
                <w:numId w:val="34"/>
              </w:numPr>
              <w:spacing w:before="120" w:after="120"/>
              <w:ind w:left="0" w:firstLine="0"/>
              <w:rPr>
                <w:rFonts w:ascii="GHEA Grapalat" w:hAnsi="GHEA Grapalat"/>
              </w:rPr>
            </w:pPr>
            <w:proofErr w:type="gramStart"/>
            <w:r w:rsidRPr="00C14852">
              <w:rPr>
                <w:rFonts w:ascii="GHEA Grapalat" w:hAnsi="GHEA Grapalat"/>
              </w:rPr>
              <w:t>կարող</w:t>
            </w:r>
            <w:proofErr w:type="gramEnd"/>
            <w:r w:rsidRPr="00C14852">
              <w:rPr>
                <w:rFonts w:ascii="GHEA Grapalat" w:hAnsi="GHEA Grapalat"/>
              </w:rPr>
              <w:t xml:space="preserve"> է </w:t>
            </w:r>
            <w:r w:rsidR="00845088" w:rsidRPr="00C14852">
              <w:rPr>
                <w:rFonts w:ascii="GHEA Grapalat" w:hAnsi="GHEA Grapalat"/>
              </w:rPr>
              <w:t>էապես</w:t>
            </w:r>
            <w:r w:rsidRPr="00C14852">
              <w:rPr>
                <w:rFonts w:ascii="GHEA Grapalat" w:hAnsi="GHEA Grapalat"/>
              </w:rPr>
              <w:t xml:space="preserve"> սահմանափակել Պայմանագրով նախատեսված Գնորդի իրավունքները կամ Հայտատուի պարտավորությունները; կամ </w:t>
            </w:r>
          </w:p>
          <w:p w14:paraId="675D0795" w14:textId="15C7DBF9" w:rsidR="00ED0D94" w:rsidRPr="00C14852" w:rsidRDefault="004C2825" w:rsidP="00784395">
            <w:pPr>
              <w:pStyle w:val="Heading3"/>
              <w:spacing w:before="120" w:after="120"/>
              <w:ind w:left="0"/>
              <w:rPr>
                <w:rFonts w:ascii="GHEA Grapalat" w:hAnsi="GHEA Grapalat"/>
              </w:rPr>
            </w:pPr>
            <w:r w:rsidRPr="00C14852">
              <w:rPr>
                <w:rFonts w:ascii="GHEA Grapalat" w:hAnsi="GHEA Grapalat"/>
              </w:rPr>
              <w:t>(</w:t>
            </w:r>
            <w:r w:rsidRPr="00C14852">
              <w:rPr>
                <w:rFonts w:ascii="GHEA Grapalat" w:hAnsi="GHEA Grapalat"/>
                <w:lang w:val="hy-AM"/>
              </w:rPr>
              <w:t>բ</w:t>
            </w:r>
            <w:r w:rsidRPr="00C14852">
              <w:rPr>
                <w:rFonts w:ascii="GHEA Grapalat" w:hAnsi="GHEA Grapalat"/>
              </w:rPr>
              <w:t xml:space="preserve">) </w:t>
            </w:r>
            <w:proofErr w:type="gramStart"/>
            <w:r w:rsidR="008B6E3C" w:rsidRPr="00C14852">
              <w:rPr>
                <w:rFonts w:ascii="GHEA Grapalat" w:hAnsi="GHEA Grapalat"/>
              </w:rPr>
              <w:t>եթե</w:t>
            </w:r>
            <w:proofErr w:type="gramEnd"/>
            <w:r w:rsidR="008B6E3C" w:rsidRPr="00C14852">
              <w:rPr>
                <w:rFonts w:ascii="GHEA Grapalat" w:hAnsi="GHEA Grapalat"/>
              </w:rPr>
              <w:t xml:space="preserve"> ճշգրտվում է, կարող է անարդարացիորեն ազդել այլ հայտատուների մրցակցային դիրքի վրա՝ ներկայացնելով </w:t>
            </w:r>
            <w:r w:rsidR="00845088" w:rsidRPr="00C14852">
              <w:rPr>
                <w:rFonts w:ascii="GHEA Grapalat" w:hAnsi="GHEA Grapalat"/>
              </w:rPr>
              <w:t>էապես</w:t>
            </w:r>
            <w:r w:rsidR="008B6E3C" w:rsidRPr="00C14852">
              <w:rPr>
                <w:rFonts w:ascii="GHEA Grapalat" w:hAnsi="GHEA Grapalat"/>
              </w:rPr>
              <w:t xml:space="preserve"> համապատասխանող հայտեր:  </w:t>
            </w:r>
          </w:p>
          <w:p w14:paraId="76F8D1D7" w14:textId="28A68C33" w:rsidR="00ED0D94" w:rsidRPr="00C14852" w:rsidRDefault="008B6E3C" w:rsidP="00784395">
            <w:pPr>
              <w:pStyle w:val="ListParagraph"/>
              <w:numPr>
                <w:ilvl w:val="1"/>
                <w:numId w:val="28"/>
              </w:numPr>
              <w:ind w:left="0" w:firstLine="0"/>
              <w:jc w:val="both"/>
              <w:rPr>
                <w:rFonts w:ascii="GHEA Grapalat" w:hAnsi="GHEA Grapalat"/>
                <w:b/>
                <w:bCs/>
              </w:rPr>
            </w:pPr>
            <w:r w:rsidRPr="00C14852">
              <w:rPr>
                <w:rFonts w:ascii="GHEA Grapalat" w:hAnsi="GHEA Grapalat"/>
                <w:spacing w:val="-4"/>
              </w:rPr>
              <w:t>Գնորդը պետք է ուսումնասիրի համաձայն ՑՀ 16 և ՑՀ 17 կետերի ներկայացված հայտերի տեխնիկական կողմերը, մասնավորապես, համոզվելով, որ VII Բաժնի /</w:t>
            </w:r>
            <w:r w:rsidR="002F6419" w:rsidRPr="00C14852">
              <w:rPr>
                <w:rFonts w:ascii="GHEA Grapalat" w:hAnsi="GHEA Grapalat"/>
                <w:spacing w:val="-4"/>
              </w:rPr>
              <w:t>Մրցութային տվյալների աղյուսակ</w:t>
            </w:r>
            <w:r w:rsidRPr="00C14852">
              <w:rPr>
                <w:rFonts w:ascii="GHEA Grapalat" w:hAnsi="GHEA Grapalat"/>
                <w:spacing w:val="-4"/>
              </w:rPr>
              <w:t xml:space="preserve">/  բոլոր պահանջները բավարարված  են,  առանց էական շեղման, վերապահման կամ բացթողնման: </w:t>
            </w:r>
          </w:p>
          <w:p w14:paraId="429728D4" w14:textId="0C4F62AF" w:rsidR="00ED0D94" w:rsidRPr="00C14852" w:rsidRDefault="003E3B22" w:rsidP="00784395">
            <w:pPr>
              <w:pStyle w:val="ListParagraph"/>
              <w:numPr>
                <w:ilvl w:val="1"/>
                <w:numId w:val="28"/>
              </w:numPr>
              <w:ind w:left="0" w:firstLine="0"/>
              <w:jc w:val="both"/>
              <w:rPr>
                <w:rFonts w:ascii="GHEA Grapalat" w:hAnsi="GHEA Grapalat"/>
                <w:b/>
                <w:bCs/>
              </w:rPr>
            </w:pPr>
            <w:r w:rsidRPr="00C14852">
              <w:rPr>
                <w:rFonts w:ascii="GHEA Grapalat" w:hAnsi="GHEA Grapalat"/>
              </w:rPr>
              <w:t xml:space="preserve">Եթե հայտը զգալի չափով չի համապատասխանում Մրցութային փաստաթղթերով նախատեսված պահանջներին, այն մերժվում է Գնորդի կողմից և կարող է հետագայում չհամապատասխանեցվել  էական շեղման, վերապահման կամ բացթողնման շտկման միջոցով:  </w:t>
            </w:r>
          </w:p>
        </w:tc>
      </w:tr>
      <w:tr w:rsidR="00ED0D94" w:rsidRPr="00C14852" w14:paraId="7A8CAA08" w14:textId="77777777" w:rsidTr="006B75AE">
        <w:tc>
          <w:tcPr>
            <w:tcW w:w="2790" w:type="dxa"/>
          </w:tcPr>
          <w:p w14:paraId="54F05B81" w14:textId="577EABB5" w:rsidR="00ED0D94" w:rsidRPr="00C14852" w:rsidRDefault="00571005" w:rsidP="00784395">
            <w:pPr>
              <w:pStyle w:val="Sec1-ClausesAfter10pt1"/>
              <w:spacing w:before="120" w:after="120"/>
              <w:ind w:left="0" w:firstLine="0"/>
              <w:rPr>
                <w:rFonts w:ascii="GHEA Grapalat" w:hAnsi="GHEA Grapalat"/>
                <w:szCs w:val="24"/>
              </w:rPr>
            </w:pPr>
            <w:bookmarkStart w:id="60" w:name="_Hlt438533232"/>
            <w:bookmarkStart w:id="61" w:name="_Toc145928599"/>
            <w:bookmarkEnd w:id="60"/>
            <w:r w:rsidRPr="00C14852">
              <w:rPr>
                <w:rFonts w:ascii="GHEA Grapalat" w:hAnsi="GHEA Grapalat"/>
                <w:szCs w:val="24"/>
              </w:rPr>
              <w:lastRenderedPageBreak/>
              <w:t>Անհամապատաս-խանություններ, սխալներ և բացթողումներ</w:t>
            </w:r>
            <w:bookmarkEnd w:id="61"/>
          </w:p>
        </w:tc>
        <w:tc>
          <w:tcPr>
            <w:tcW w:w="6584" w:type="dxa"/>
            <w:gridSpan w:val="2"/>
          </w:tcPr>
          <w:p w14:paraId="23F33B75" w14:textId="767E5470" w:rsidR="00ED0D94" w:rsidRPr="00C14852" w:rsidRDefault="00571005" w:rsidP="00784395">
            <w:pPr>
              <w:pStyle w:val="ListParagraph"/>
              <w:numPr>
                <w:ilvl w:val="1"/>
                <w:numId w:val="29"/>
              </w:numPr>
              <w:ind w:left="0" w:firstLine="0"/>
              <w:jc w:val="both"/>
              <w:rPr>
                <w:rFonts w:ascii="GHEA Grapalat" w:hAnsi="GHEA Grapalat"/>
                <w:b/>
                <w:bCs/>
              </w:rPr>
            </w:pPr>
            <w:r w:rsidRPr="00C14852">
              <w:rPr>
                <w:rFonts w:ascii="GHEA Grapalat" w:hAnsi="GHEA Grapalat"/>
              </w:rPr>
              <w:t xml:space="preserve">Այն դեպքում, երբ Հայտը </w:t>
            </w:r>
            <w:r w:rsidR="00845088" w:rsidRPr="00C14852">
              <w:rPr>
                <w:rFonts w:ascii="GHEA Grapalat" w:hAnsi="GHEA Grapalat"/>
              </w:rPr>
              <w:t>էապես</w:t>
            </w:r>
            <w:r w:rsidRPr="00C14852">
              <w:rPr>
                <w:rFonts w:ascii="GHEA Grapalat" w:hAnsi="GHEA Grapalat"/>
              </w:rPr>
              <w:t xml:space="preserve"> համապատասխանում է պահանջներին, Գնորդը կարող է նկատի չառնել որոշ անհամապատասխանություններ: </w:t>
            </w:r>
          </w:p>
          <w:p w14:paraId="453CB7F1" w14:textId="59F0180E" w:rsidR="00ED0D94" w:rsidRPr="00C14852" w:rsidRDefault="00571005" w:rsidP="00784395">
            <w:pPr>
              <w:pStyle w:val="ListParagraph"/>
              <w:numPr>
                <w:ilvl w:val="1"/>
                <w:numId w:val="29"/>
              </w:numPr>
              <w:ind w:left="0" w:firstLine="0"/>
              <w:jc w:val="both"/>
              <w:rPr>
                <w:rFonts w:ascii="GHEA Grapalat" w:hAnsi="GHEA Grapalat"/>
                <w:b/>
                <w:bCs/>
              </w:rPr>
            </w:pPr>
            <w:r w:rsidRPr="00C14852">
              <w:rPr>
                <w:rFonts w:ascii="GHEA Grapalat" w:hAnsi="GHEA Grapalat"/>
              </w:rPr>
              <w:t xml:space="preserve">Այն դեպքում, երբ Հայտը </w:t>
            </w:r>
            <w:r w:rsidR="00845088" w:rsidRPr="00C14852">
              <w:rPr>
                <w:rFonts w:ascii="GHEA Grapalat" w:hAnsi="GHEA Grapalat"/>
              </w:rPr>
              <w:t>էապես</w:t>
            </w:r>
            <w:r w:rsidRPr="00C14852">
              <w:rPr>
                <w:rFonts w:ascii="GHEA Grapalat" w:hAnsi="GHEA Grapalat"/>
              </w:rPr>
              <w:t xml:space="preserve"> համապատասխանում է պահանջներին, Գնորդը կարող է պահանջել, որ Հայտատուն ներկայացնի անհրաժեշտ տեղեկատվությունը կամ փաստաթղթերը ողջամիտ ժամանակահատվածում՝ հայտում փաստաթղթերի մասով ոչ էական անհամապատասխանությունները կամ բացթողումները ուղղելու նպատակով: Նշված բացթողումը չպետք է վերաբերի Հայտի գնին: Պահանջը չկատարելու դեպքում, Հայտատուի </w:t>
            </w:r>
            <w:r w:rsidRPr="00C14852">
              <w:rPr>
                <w:rFonts w:ascii="GHEA Grapalat" w:hAnsi="GHEA Grapalat"/>
              </w:rPr>
              <w:lastRenderedPageBreak/>
              <w:t xml:space="preserve">հայտը կարող է մերժվել:  </w:t>
            </w:r>
          </w:p>
          <w:p w14:paraId="45697A7B" w14:textId="61097152" w:rsidR="00ED0D94" w:rsidRPr="00C14852" w:rsidRDefault="005E75EF" w:rsidP="00784395">
            <w:pPr>
              <w:pStyle w:val="Sub-ClauseText"/>
              <w:numPr>
                <w:ilvl w:val="1"/>
                <w:numId w:val="29"/>
              </w:numPr>
              <w:ind w:left="0" w:firstLine="0"/>
              <w:rPr>
                <w:rFonts w:ascii="GHEA Grapalat" w:hAnsi="GHEA Grapalat"/>
                <w:spacing w:val="0"/>
              </w:rPr>
            </w:pPr>
            <w:r w:rsidRPr="00C14852">
              <w:rPr>
                <w:rFonts w:ascii="GHEA Grapalat" w:hAnsi="GHEA Grapalat"/>
                <w:spacing w:val="0"/>
                <w:lang w:val="ru-RU"/>
              </w:rPr>
              <w:t>Այն</w:t>
            </w:r>
            <w:r w:rsidRPr="00C14852">
              <w:rPr>
                <w:rFonts w:ascii="GHEA Grapalat" w:hAnsi="GHEA Grapalat"/>
                <w:spacing w:val="0"/>
                <w:lang w:val="fr-FR"/>
              </w:rPr>
              <w:t xml:space="preserve"> </w:t>
            </w:r>
            <w:r w:rsidRPr="00C14852">
              <w:rPr>
                <w:rFonts w:ascii="GHEA Grapalat" w:hAnsi="GHEA Grapalat"/>
                <w:spacing w:val="0"/>
                <w:lang w:val="ru-RU"/>
              </w:rPr>
              <w:t>դեպքում</w:t>
            </w:r>
            <w:r w:rsidRPr="00C14852">
              <w:rPr>
                <w:rFonts w:ascii="GHEA Grapalat" w:hAnsi="GHEA Grapalat"/>
                <w:spacing w:val="0"/>
                <w:lang w:val="fr-FR"/>
              </w:rPr>
              <w:t xml:space="preserve">, </w:t>
            </w:r>
            <w:r w:rsidRPr="00C14852">
              <w:rPr>
                <w:rFonts w:ascii="GHEA Grapalat" w:hAnsi="GHEA Grapalat"/>
                <w:spacing w:val="0"/>
                <w:lang w:val="ru-RU"/>
              </w:rPr>
              <w:t>երբ</w:t>
            </w:r>
            <w:r w:rsidRPr="00C14852">
              <w:rPr>
                <w:rFonts w:ascii="GHEA Grapalat" w:hAnsi="GHEA Grapalat"/>
                <w:spacing w:val="0"/>
                <w:lang w:val="fr-FR"/>
              </w:rPr>
              <w:t xml:space="preserve"> </w:t>
            </w:r>
            <w:r w:rsidRPr="00C14852">
              <w:rPr>
                <w:rFonts w:ascii="GHEA Grapalat" w:hAnsi="GHEA Grapalat"/>
                <w:spacing w:val="0"/>
                <w:lang w:val="ru-RU"/>
              </w:rPr>
              <w:t>Հայտը</w:t>
            </w:r>
            <w:r w:rsidRPr="00C14852">
              <w:rPr>
                <w:rFonts w:ascii="GHEA Grapalat" w:hAnsi="GHEA Grapalat"/>
                <w:spacing w:val="0"/>
                <w:lang w:val="fr-FR"/>
              </w:rPr>
              <w:t xml:space="preserve"> </w:t>
            </w:r>
            <w:r w:rsidR="0089201C" w:rsidRPr="00C14852">
              <w:rPr>
                <w:rFonts w:ascii="GHEA Grapalat" w:hAnsi="GHEA Grapalat"/>
                <w:spacing w:val="0"/>
                <w:lang w:val="hy-AM"/>
              </w:rPr>
              <w:t>էապես</w:t>
            </w:r>
            <w:r w:rsidRPr="00C14852">
              <w:rPr>
                <w:rFonts w:ascii="GHEA Grapalat" w:hAnsi="GHEA Grapalat"/>
                <w:spacing w:val="0"/>
                <w:lang w:val="fr-FR"/>
              </w:rPr>
              <w:t xml:space="preserve"> </w:t>
            </w:r>
            <w:r w:rsidRPr="00C14852">
              <w:rPr>
                <w:rFonts w:ascii="GHEA Grapalat" w:hAnsi="GHEA Grapalat"/>
                <w:spacing w:val="0"/>
                <w:lang w:val="ru-RU"/>
              </w:rPr>
              <w:t>համապատասխանում</w:t>
            </w:r>
            <w:r w:rsidRPr="00C14852">
              <w:rPr>
                <w:rFonts w:ascii="GHEA Grapalat" w:hAnsi="GHEA Grapalat"/>
                <w:spacing w:val="0"/>
                <w:lang w:val="fr-FR"/>
              </w:rPr>
              <w:t xml:space="preserve"> </w:t>
            </w:r>
            <w:r w:rsidRPr="00C14852">
              <w:rPr>
                <w:rFonts w:ascii="GHEA Grapalat" w:hAnsi="GHEA Grapalat"/>
                <w:spacing w:val="0"/>
                <w:lang w:val="ru-RU"/>
              </w:rPr>
              <w:t>է</w:t>
            </w:r>
            <w:r w:rsidRPr="00C14852">
              <w:rPr>
                <w:rFonts w:ascii="GHEA Grapalat" w:hAnsi="GHEA Grapalat"/>
                <w:spacing w:val="0"/>
                <w:lang w:val="fr-FR"/>
              </w:rPr>
              <w:t xml:space="preserve"> </w:t>
            </w:r>
            <w:r w:rsidRPr="00C14852">
              <w:rPr>
                <w:rFonts w:ascii="GHEA Grapalat" w:hAnsi="GHEA Grapalat"/>
                <w:spacing w:val="0"/>
                <w:lang w:val="ru-RU"/>
              </w:rPr>
              <w:t>պահանջներին</w:t>
            </w:r>
            <w:r w:rsidRPr="00C14852">
              <w:rPr>
                <w:rFonts w:ascii="GHEA Grapalat" w:hAnsi="GHEA Grapalat"/>
                <w:spacing w:val="0"/>
                <w:lang w:val="fr-FR"/>
              </w:rPr>
              <w:t xml:space="preserve">, </w:t>
            </w:r>
            <w:r w:rsidRPr="00C14852">
              <w:rPr>
                <w:rFonts w:ascii="GHEA Grapalat" w:hAnsi="GHEA Grapalat"/>
                <w:spacing w:val="0"/>
                <w:lang w:val="ru-RU"/>
              </w:rPr>
              <w:t>Գնորդը</w:t>
            </w:r>
            <w:r w:rsidRPr="00C14852">
              <w:rPr>
                <w:rFonts w:ascii="GHEA Grapalat" w:hAnsi="GHEA Grapalat"/>
                <w:spacing w:val="0"/>
                <w:lang w:val="fr-FR"/>
              </w:rPr>
              <w:t xml:space="preserve"> </w:t>
            </w:r>
            <w:r w:rsidRPr="00C14852">
              <w:rPr>
                <w:rFonts w:ascii="GHEA Grapalat" w:hAnsi="GHEA Grapalat"/>
                <w:spacing w:val="0"/>
                <w:lang w:val="ru-RU"/>
              </w:rPr>
              <w:t>պետք</w:t>
            </w:r>
            <w:r w:rsidRPr="00C14852">
              <w:rPr>
                <w:rFonts w:ascii="GHEA Grapalat" w:hAnsi="GHEA Grapalat"/>
                <w:spacing w:val="0"/>
                <w:lang w:val="fr-FR"/>
              </w:rPr>
              <w:t xml:space="preserve"> </w:t>
            </w:r>
            <w:r w:rsidRPr="00C14852">
              <w:rPr>
                <w:rFonts w:ascii="GHEA Grapalat" w:hAnsi="GHEA Grapalat"/>
                <w:spacing w:val="0"/>
                <w:lang w:val="ru-RU"/>
              </w:rPr>
              <w:t>է</w:t>
            </w:r>
            <w:r w:rsidRPr="00C14852">
              <w:rPr>
                <w:rFonts w:ascii="GHEA Grapalat" w:hAnsi="GHEA Grapalat"/>
                <w:spacing w:val="0"/>
                <w:lang w:val="fr-FR"/>
              </w:rPr>
              <w:t xml:space="preserve"> </w:t>
            </w:r>
            <w:r w:rsidRPr="00C14852">
              <w:rPr>
                <w:rFonts w:ascii="GHEA Grapalat" w:hAnsi="GHEA Grapalat"/>
                <w:spacing w:val="0"/>
                <w:lang w:val="ru-RU"/>
              </w:rPr>
              <w:t>շտկի</w:t>
            </w:r>
            <w:r w:rsidRPr="00C14852">
              <w:rPr>
                <w:rFonts w:ascii="GHEA Grapalat" w:hAnsi="GHEA Grapalat"/>
                <w:spacing w:val="0"/>
                <w:lang w:val="fr-FR"/>
              </w:rPr>
              <w:t xml:space="preserve"> </w:t>
            </w:r>
            <w:r w:rsidRPr="00C14852">
              <w:rPr>
                <w:rFonts w:ascii="GHEA Grapalat" w:hAnsi="GHEA Grapalat"/>
                <w:spacing w:val="0"/>
                <w:lang w:val="ru-RU"/>
              </w:rPr>
              <w:t>Հայտի</w:t>
            </w:r>
            <w:r w:rsidRPr="00C14852">
              <w:rPr>
                <w:rFonts w:ascii="GHEA Grapalat" w:hAnsi="GHEA Grapalat"/>
                <w:spacing w:val="0"/>
                <w:lang w:val="fr-FR"/>
              </w:rPr>
              <w:t xml:space="preserve"> </w:t>
            </w:r>
            <w:r w:rsidRPr="00C14852">
              <w:rPr>
                <w:rFonts w:ascii="GHEA Grapalat" w:hAnsi="GHEA Grapalat"/>
                <w:spacing w:val="0"/>
                <w:lang w:val="ru-RU"/>
              </w:rPr>
              <w:t>գնի</w:t>
            </w:r>
            <w:r w:rsidRPr="00C14852">
              <w:rPr>
                <w:rFonts w:ascii="GHEA Grapalat" w:hAnsi="GHEA Grapalat"/>
                <w:spacing w:val="0"/>
                <w:lang w:val="fr-FR"/>
              </w:rPr>
              <w:t xml:space="preserve"> </w:t>
            </w:r>
            <w:r w:rsidRPr="00C14852">
              <w:rPr>
                <w:rFonts w:ascii="GHEA Grapalat" w:hAnsi="GHEA Grapalat"/>
                <w:spacing w:val="0"/>
                <w:lang w:val="ru-RU"/>
              </w:rPr>
              <w:t>հետ</w:t>
            </w:r>
            <w:r w:rsidRPr="00C14852">
              <w:rPr>
                <w:rFonts w:ascii="GHEA Grapalat" w:hAnsi="GHEA Grapalat"/>
                <w:spacing w:val="0"/>
                <w:lang w:val="fr-FR"/>
              </w:rPr>
              <w:t xml:space="preserve"> </w:t>
            </w:r>
            <w:r w:rsidRPr="00C14852">
              <w:rPr>
                <w:rFonts w:ascii="GHEA Grapalat" w:hAnsi="GHEA Grapalat"/>
                <w:spacing w:val="0"/>
                <w:lang w:val="ru-RU"/>
              </w:rPr>
              <w:t>կապված</w:t>
            </w:r>
            <w:r w:rsidRPr="00C14852">
              <w:rPr>
                <w:rFonts w:ascii="GHEA Grapalat" w:hAnsi="GHEA Grapalat"/>
                <w:spacing w:val="0"/>
                <w:lang w:val="fr-FR"/>
              </w:rPr>
              <w:t xml:space="preserve"> </w:t>
            </w:r>
            <w:r w:rsidRPr="00C14852">
              <w:rPr>
                <w:rFonts w:ascii="GHEA Grapalat" w:hAnsi="GHEA Grapalat"/>
                <w:spacing w:val="0"/>
                <w:lang w:val="ru-RU"/>
              </w:rPr>
              <w:t>ոչ</w:t>
            </w:r>
            <w:r w:rsidRPr="00C14852">
              <w:rPr>
                <w:rFonts w:ascii="GHEA Grapalat" w:hAnsi="GHEA Grapalat"/>
                <w:spacing w:val="0"/>
                <w:lang w:val="fr-FR"/>
              </w:rPr>
              <w:t xml:space="preserve"> </w:t>
            </w:r>
            <w:r w:rsidRPr="00C14852">
              <w:rPr>
                <w:rFonts w:ascii="GHEA Grapalat" w:hAnsi="GHEA Grapalat"/>
                <w:spacing w:val="0"/>
                <w:lang w:val="ru-RU"/>
              </w:rPr>
              <w:t>էական</w:t>
            </w:r>
            <w:r w:rsidRPr="00C14852">
              <w:rPr>
                <w:rFonts w:ascii="GHEA Grapalat" w:hAnsi="GHEA Grapalat"/>
                <w:spacing w:val="0"/>
                <w:lang w:val="fr-FR"/>
              </w:rPr>
              <w:t xml:space="preserve"> </w:t>
            </w:r>
            <w:r w:rsidRPr="00C14852">
              <w:rPr>
                <w:rFonts w:ascii="GHEA Grapalat" w:hAnsi="GHEA Grapalat"/>
                <w:spacing w:val="0"/>
                <w:lang w:val="ru-RU"/>
              </w:rPr>
              <w:t>հաշվարկային</w:t>
            </w:r>
            <w:r w:rsidRPr="00C14852">
              <w:rPr>
                <w:rFonts w:ascii="GHEA Grapalat" w:hAnsi="GHEA Grapalat"/>
                <w:spacing w:val="0"/>
                <w:lang w:val="fr-FR"/>
              </w:rPr>
              <w:t xml:space="preserve"> </w:t>
            </w:r>
            <w:r w:rsidRPr="00C14852">
              <w:rPr>
                <w:rFonts w:ascii="GHEA Grapalat" w:hAnsi="GHEA Grapalat"/>
                <w:spacing w:val="0"/>
                <w:lang w:val="ru-RU"/>
              </w:rPr>
              <w:t>անհամապատասխանությունները</w:t>
            </w:r>
            <w:r w:rsidRPr="00C14852">
              <w:rPr>
                <w:rFonts w:ascii="GHEA Grapalat" w:hAnsi="GHEA Grapalat"/>
                <w:spacing w:val="0"/>
                <w:lang w:val="fr-FR"/>
              </w:rPr>
              <w:t xml:space="preserve">: </w:t>
            </w:r>
            <w:r w:rsidRPr="00C14852">
              <w:rPr>
                <w:rFonts w:ascii="GHEA Grapalat" w:hAnsi="GHEA Grapalat"/>
                <w:spacing w:val="0"/>
                <w:lang w:val="ru-RU"/>
              </w:rPr>
              <w:t>Ուստի</w:t>
            </w:r>
            <w:r w:rsidRPr="00C14852">
              <w:rPr>
                <w:rFonts w:ascii="GHEA Grapalat" w:hAnsi="GHEA Grapalat"/>
                <w:spacing w:val="0"/>
                <w:lang w:val="fr-FR"/>
              </w:rPr>
              <w:t xml:space="preserve">, </w:t>
            </w:r>
            <w:r w:rsidRPr="00C14852">
              <w:rPr>
                <w:rFonts w:ascii="GHEA Grapalat" w:hAnsi="GHEA Grapalat"/>
                <w:spacing w:val="0"/>
                <w:lang w:val="ru-RU"/>
              </w:rPr>
              <w:t>Հայտի</w:t>
            </w:r>
            <w:r w:rsidRPr="00C14852">
              <w:rPr>
                <w:rFonts w:ascii="GHEA Grapalat" w:hAnsi="GHEA Grapalat"/>
                <w:spacing w:val="0"/>
                <w:lang w:val="fr-FR"/>
              </w:rPr>
              <w:t xml:space="preserve"> </w:t>
            </w:r>
            <w:r w:rsidRPr="00C14852">
              <w:rPr>
                <w:rFonts w:ascii="GHEA Grapalat" w:hAnsi="GHEA Grapalat"/>
                <w:spacing w:val="0"/>
                <w:lang w:val="ru-RU"/>
              </w:rPr>
              <w:t>գինը</w:t>
            </w:r>
            <w:r w:rsidRPr="00C14852">
              <w:rPr>
                <w:rFonts w:ascii="GHEA Grapalat" w:hAnsi="GHEA Grapalat"/>
                <w:spacing w:val="0"/>
                <w:lang w:val="fr-FR"/>
              </w:rPr>
              <w:t xml:space="preserve"> </w:t>
            </w:r>
            <w:r w:rsidRPr="00C14852">
              <w:rPr>
                <w:rFonts w:ascii="GHEA Grapalat" w:hAnsi="GHEA Grapalat"/>
                <w:spacing w:val="0"/>
                <w:lang w:val="ru-RU"/>
              </w:rPr>
              <w:t>շտկվում</w:t>
            </w:r>
            <w:r w:rsidRPr="00C14852">
              <w:rPr>
                <w:rFonts w:ascii="GHEA Grapalat" w:hAnsi="GHEA Grapalat"/>
                <w:spacing w:val="0"/>
                <w:lang w:val="fr-FR"/>
              </w:rPr>
              <w:t xml:space="preserve"> </w:t>
            </w:r>
            <w:r w:rsidRPr="00C14852">
              <w:rPr>
                <w:rFonts w:ascii="GHEA Grapalat" w:hAnsi="GHEA Grapalat"/>
                <w:spacing w:val="0"/>
                <w:lang w:val="ru-RU"/>
              </w:rPr>
              <w:t>է</w:t>
            </w:r>
            <w:r w:rsidRPr="00C14852">
              <w:rPr>
                <w:rFonts w:ascii="GHEA Grapalat" w:hAnsi="GHEA Grapalat"/>
                <w:spacing w:val="0"/>
                <w:lang w:val="fr-FR"/>
              </w:rPr>
              <w:t xml:space="preserve"> </w:t>
            </w:r>
            <w:r w:rsidRPr="00C14852">
              <w:rPr>
                <w:rFonts w:ascii="GHEA Grapalat" w:hAnsi="GHEA Grapalat"/>
                <w:spacing w:val="0"/>
                <w:lang w:val="ru-RU"/>
              </w:rPr>
              <w:t>միայն</w:t>
            </w:r>
            <w:r w:rsidRPr="00C14852">
              <w:rPr>
                <w:rFonts w:ascii="GHEA Grapalat" w:hAnsi="GHEA Grapalat"/>
                <w:spacing w:val="0"/>
                <w:lang w:val="fr-FR"/>
              </w:rPr>
              <w:t xml:space="preserve"> </w:t>
            </w:r>
            <w:r w:rsidRPr="00C14852">
              <w:rPr>
                <w:rFonts w:ascii="GHEA Grapalat" w:hAnsi="GHEA Grapalat"/>
                <w:spacing w:val="0"/>
                <w:lang w:val="ru-RU"/>
              </w:rPr>
              <w:t>համեմատության</w:t>
            </w:r>
            <w:r w:rsidRPr="00C14852">
              <w:rPr>
                <w:rFonts w:ascii="GHEA Grapalat" w:hAnsi="GHEA Grapalat"/>
                <w:spacing w:val="0"/>
                <w:lang w:val="fr-FR"/>
              </w:rPr>
              <w:t xml:space="preserve"> </w:t>
            </w:r>
            <w:r w:rsidRPr="00C14852">
              <w:rPr>
                <w:rFonts w:ascii="GHEA Grapalat" w:hAnsi="GHEA Grapalat"/>
                <w:spacing w:val="0"/>
                <w:lang w:val="ru-RU"/>
              </w:rPr>
              <w:t>նպատակով՝</w:t>
            </w:r>
            <w:r w:rsidRPr="00C14852">
              <w:rPr>
                <w:rFonts w:ascii="GHEA Grapalat" w:hAnsi="GHEA Grapalat"/>
                <w:spacing w:val="0"/>
                <w:lang w:val="fr-FR"/>
              </w:rPr>
              <w:t xml:space="preserve"> </w:t>
            </w:r>
            <w:r w:rsidRPr="00C14852">
              <w:rPr>
                <w:rFonts w:ascii="GHEA Grapalat" w:hAnsi="GHEA Grapalat"/>
                <w:spacing w:val="0"/>
                <w:lang w:val="ru-RU"/>
              </w:rPr>
              <w:t>հաշվի</w:t>
            </w:r>
            <w:r w:rsidRPr="00C14852">
              <w:rPr>
                <w:rFonts w:ascii="GHEA Grapalat" w:hAnsi="GHEA Grapalat"/>
                <w:spacing w:val="0"/>
                <w:lang w:val="fr-FR"/>
              </w:rPr>
              <w:t xml:space="preserve"> </w:t>
            </w:r>
            <w:r w:rsidRPr="00C14852">
              <w:rPr>
                <w:rFonts w:ascii="GHEA Grapalat" w:hAnsi="GHEA Grapalat"/>
                <w:spacing w:val="0"/>
                <w:lang w:val="ru-RU"/>
              </w:rPr>
              <w:t>առնելով</w:t>
            </w:r>
            <w:r w:rsidRPr="00C14852">
              <w:rPr>
                <w:rFonts w:ascii="GHEA Grapalat" w:hAnsi="GHEA Grapalat"/>
                <w:spacing w:val="0"/>
                <w:lang w:val="fr-FR"/>
              </w:rPr>
              <w:t xml:space="preserve"> </w:t>
            </w:r>
            <w:r w:rsidRPr="00C14852">
              <w:rPr>
                <w:rFonts w:ascii="GHEA Grapalat" w:hAnsi="GHEA Grapalat"/>
                <w:spacing w:val="0"/>
                <w:lang w:val="ru-RU"/>
              </w:rPr>
              <w:t>բացակայող</w:t>
            </w:r>
            <w:r w:rsidRPr="00C14852">
              <w:rPr>
                <w:rFonts w:ascii="GHEA Grapalat" w:hAnsi="GHEA Grapalat"/>
                <w:spacing w:val="0"/>
                <w:lang w:val="fr-FR"/>
              </w:rPr>
              <w:t xml:space="preserve"> </w:t>
            </w:r>
            <w:r w:rsidRPr="00C14852">
              <w:rPr>
                <w:rFonts w:ascii="GHEA Grapalat" w:hAnsi="GHEA Grapalat"/>
                <w:spacing w:val="0"/>
                <w:lang w:val="ru-RU"/>
              </w:rPr>
              <w:t>կամ</w:t>
            </w:r>
            <w:r w:rsidRPr="00C14852">
              <w:rPr>
                <w:rFonts w:ascii="GHEA Grapalat" w:hAnsi="GHEA Grapalat"/>
                <w:spacing w:val="0"/>
                <w:lang w:val="fr-FR"/>
              </w:rPr>
              <w:t xml:space="preserve"> </w:t>
            </w:r>
            <w:r w:rsidRPr="00C14852">
              <w:rPr>
                <w:rFonts w:ascii="GHEA Grapalat" w:hAnsi="GHEA Grapalat"/>
                <w:spacing w:val="0"/>
                <w:lang w:val="ru-RU"/>
              </w:rPr>
              <w:t>չհամապատասխանող</w:t>
            </w:r>
            <w:r w:rsidRPr="00C14852">
              <w:rPr>
                <w:rFonts w:ascii="GHEA Grapalat" w:hAnsi="GHEA Grapalat"/>
                <w:spacing w:val="0"/>
                <w:lang w:val="fr-FR"/>
              </w:rPr>
              <w:t xml:space="preserve"> </w:t>
            </w:r>
            <w:r w:rsidRPr="00C14852">
              <w:rPr>
                <w:rFonts w:ascii="GHEA Grapalat" w:hAnsi="GHEA Grapalat"/>
                <w:spacing w:val="0"/>
                <w:lang w:val="ru-RU"/>
              </w:rPr>
              <w:t>միավորի</w:t>
            </w:r>
            <w:r w:rsidRPr="00C14852">
              <w:rPr>
                <w:rFonts w:ascii="GHEA Grapalat" w:hAnsi="GHEA Grapalat"/>
                <w:spacing w:val="0"/>
                <w:lang w:val="fr-FR"/>
              </w:rPr>
              <w:t xml:space="preserve"> </w:t>
            </w:r>
            <w:r w:rsidRPr="00C14852">
              <w:rPr>
                <w:rFonts w:ascii="GHEA Grapalat" w:hAnsi="GHEA Grapalat"/>
                <w:spacing w:val="0"/>
                <w:lang w:val="ru-RU"/>
              </w:rPr>
              <w:t>կամ</w:t>
            </w:r>
            <w:r w:rsidRPr="00C14852">
              <w:rPr>
                <w:rFonts w:ascii="GHEA Grapalat" w:hAnsi="GHEA Grapalat"/>
                <w:spacing w:val="0"/>
                <w:lang w:val="fr-FR"/>
              </w:rPr>
              <w:t xml:space="preserve"> </w:t>
            </w:r>
            <w:r w:rsidRPr="00C14852">
              <w:rPr>
                <w:rFonts w:ascii="GHEA Grapalat" w:hAnsi="GHEA Grapalat"/>
                <w:spacing w:val="0"/>
                <w:lang w:val="ru-RU"/>
              </w:rPr>
              <w:t>բաղադրիչի</w:t>
            </w:r>
            <w:r w:rsidRPr="00C14852">
              <w:rPr>
                <w:rFonts w:ascii="GHEA Grapalat" w:hAnsi="GHEA Grapalat"/>
                <w:spacing w:val="0"/>
                <w:lang w:val="fr-FR"/>
              </w:rPr>
              <w:t xml:space="preserve"> </w:t>
            </w:r>
            <w:r w:rsidRPr="00C14852">
              <w:rPr>
                <w:rFonts w:ascii="GHEA Grapalat" w:hAnsi="GHEA Grapalat"/>
                <w:spacing w:val="0"/>
                <w:lang w:val="ru-RU"/>
              </w:rPr>
              <w:t>գինը</w:t>
            </w:r>
            <w:r w:rsidRPr="00C14852">
              <w:rPr>
                <w:rFonts w:ascii="GHEA Grapalat" w:hAnsi="GHEA Grapalat"/>
                <w:spacing w:val="0"/>
                <w:lang w:val="fr-FR"/>
              </w:rPr>
              <w:t xml:space="preserve">:  Եթե </w:t>
            </w:r>
            <w:r w:rsidRPr="00C14852">
              <w:rPr>
                <w:rFonts w:ascii="Cambria Math" w:hAnsi="Cambria Math" w:cs="Cambria Math"/>
                <w:spacing w:val="0"/>
                <w:lang w:val="fr-FR"/>
              </w:rPr>
              <w:t>​​</w:t>
            </w:r>
            <w:r w:rsidRPr="00C14852">
              <w:rPr>
                <w:rFonts w:ascii="GHEA Grapalat" w:hAnsi="GHEA Grapalat" w:cs="Sylfaen"/>
                <w:spacing w:val="0"/>
                <w:lang w:val="fr-FR"/>
              </w:rPr>
              <w:t>ապրանքի</w:t>
            </w:r>
            <w:r w:rsidRPr="00C14852">
              <w:rPr>
                <w:rFonts w:ascii="GHEA Grapalat" w:hAnsi="GHEA Grapalat"/>
                <w:spacing w:val="0"/>
                <w:lang w:val="fr-FR"/>
              </w:rPr>
              <w:t xml:space="preserve"> </w:t>
            </w:r>
            <w:r w:rsidRPr="00C14852">
              <w:rPr>
                <w:rFonts w:ascii="GHEA Grapalat" w:hAnsi="GHEA Grapalat" w:cs="Sylfaen"/>
                <w:spacing w:val="0"/>
                <w:lang w:val="fr-FR"/>
              </w:rPr>
              <w:t>կամ</w:t>
            </w:r>
            <w:r w:rsidRPr="00C14852">
              <w:rPr>
                <w:rFonts w:ascii="GHEA Grapalat" w:hAnsi="GHEA Grapalat"/>
                <w:spacing w:val="0"/>
                <w:lang w:val="fr-FR"/>
              </w:rPr>
              <w:t xml:space="preserve"> </w:t>
            </w:r>
            <w:r w:rsidRPr="00C14852">
              <w:rPr>
                <w:rFonts w:ascii="GHEA Grapalat" w:hAnsi="GHEA Grapalat" w:cs="Sylfaen"/>
                <w:spacing w:val="0"/>
                <w:lang w:val="fr-FR"/>
              </w:rPr>
              <w:t>բաղադրիչի</w:t>
            </w:r>
            <w:r w:rsidRPr="00C14852">
              <w:rPr>
                <w:rFonts w:ascii="GHEA Grapalat" w:hAnsi="GHEA Grapalat"/>
                <w:spacing w:val="0"/>
                <w:lang w:val="fr-FR"/>
              </w:rPr>
              <w:t xml:space="preserve"> </w:t>
            </w:r>
            <w:r w:rsidRPr="00C14852">
              <w:rPr>
                <w:rFonts w:ascii="GHEA Grapalat" w:hAnsi="GHEA Grapalat" w:cs="Sylfaen"/>
                <w:spacing w:val="0"/>
                <w:lang w:val="fr-FR"/>
              </w:rPr>
              <w:t>գինը</w:t>
            </w:r>
            <w:r w:rsidRPr="00C14852">
              <w:rPr>
                <w:rFonts w:ascii="GHEA Grapalat" w:hAnsi="GHEA Grapalat"/>
                <w:spacing w:val="0"/>
                <w:lang w:val="fr-FR"/>
              </w:rPr>
              <w:t xml:space="preserve"> </w:t>
            </w:r>
            <w:r w:rsidRPr="00C14852">
              <w:rPr>
                <w:rFonts w:ascii="GHEA Grapalat" w:hAnsi="GHEA Grapalat" w:cs="Sylfaen"/>
                <w:spacing w:val="0"/>
                <w:lang w:val="fr-FR"/>
              </w:rPr>
              <w:t>չի</w:t>
            </w:r>
            <w:r w:rsidRPr="00C14852">
              <w:rPr>
                <w:rFonts w:ascii="GHEA Grapalat" w:hAnsi="GHEA Grapalat"/>
                <w:spacing w:val="0"/>
                <w:lang w:val="fr-FR"/>
              </w:rPr>
              <w:t xml:space="preserve"> </w:t>
            </w:r>
            <w:r w:rsidRPr="00C14852">
              <w:rPr>
                <w:rFonts w:ascii="GHEA Grapalat" w:hAnsi="GHEA Grapalat" w:cs="Sylfaen"/>
                <w:spacing w:val="0"/>
                <w:lang w:val="fr-FR"/>
              </w:rPr>
              <w:t>կարող</w:t>
            </w:r>
            <w:r w:rsidRPr="00C14852">
              <w:rPr>
                <w:rFonts w:ascii="GHEA Grapalat" w:hAnsi="GHEA Grapalat"/>
                <w:spacing w:val="0"/>
                <w:lang w:val="fr-FR"/>
              </w:rPr>
              <w:t xml:space="preserve"> </w:t>
            </w:r>
            <w:r w:rsidRPr="00C14852">
              <w:rPr>
                <w:rFonts w:ascii="GHEA Grapalat" w:hAnsi="GHEA Grapalat" w:cs="Sylfaen"/>
                <w:spacing w:val="0"/>
                <w:lang w:val="fr-FR"/>
              </w:rPr>
              <w:t>ստացվել</w:t>
            </w:r>
            <w:r w:rsidRPr="00C14852">
              <w:rPr>
                <w:rFonts w:ascii="GHEA Grapalat" w:hAnsi="GHEA Grapalat"/>
                <w:spacing w:val="0"/>
                <w:lang w:val="fr-FR"/>
              </w:rPr>
              <w:t xml:space="preserve"> </w:t>
            </w:r>
            <w:r w:rsidRPr="00C14852">
              <w:rPr>
                <w:rFonts w:ascii="GHEA Grapalat" w:hAnsi="GHEA Grapalat" w:cs="Sylfaen"/>
                <w:spacing w:val="0"/>
                <w:lang w:val="fr-FR"/>
              </w:rPr>
              <w:t>այլ</w:t>
            </w:r>
            <w:r w:rsidRPr="00C14852">
              <w:rPr>
                <w:rFonts w:ascii="GHEA Grapalat" w:hAnsi="GHEA Grapalat"/>
                <w:spacing w:val="0"/>
                <w:lang w:val="fr-FR"/>
              </w:rPr>
              <w:t xml:space="preserve"> </w:t>
            </w:r>
            <w:r w:rsidR="00A23E75" w:rsidRPr="00C14852">
              <w:rPr>
                <w:rFonts w:ascii="GHEA Grapalat" w:hAnsi="GHEA Grapalat" w:cs="Sylfaen"/>
                <w:spacing w:val="0"/>
                <w:lang w:val="hy-AM"/>
              </w:rPr>
              <w:t>էապես համապատասխանող</w:t>
            </w:r>
            <w:r w:rsidRPr="00C14852">
              <w:rPr>
                <w:rFonts w:ascii="GHEA Grapalat" w:hAnsi="GHEA Grapalat"/>
                <w:spacing w:val="0"/>
                <w:lang w:val="fr-FR"/>
              </w:rPr>
              <w:t xml:space="preserve"> </w:t>
            </w:r>
            <w:r w:rsidRPr="00C14852">
              <w:rPr>
                <w:rFonts w:ascii="GHEA Grapalat" w:hAnsi="GHEA Grapalat" w:cs="Sylfaen"/>
                <w:spacing w:val="0"/>
                <w:lang w:val="fr-FR"/>
              </w:rPr>
              <w:t>հայտերի</w:t>
            </w:r>
            <w:r w:rsidRPr="00C14852">
              <w:rPr>
                <w:rFonts w:ascii="GHEA Grapalat" w:hAnsi="GHEA Grapalat"/>
                <w:spacing w:val="0"/>
                <w:lang w:val="fr-FR"/>
              </w:rPr>
              <w:t xml:space="preserve"> </w:t>
            </w:r>
            <w:r w:rsidRPr="00C14852">
              <w:rPr>
                <w:rFonts w:ascii="GHEA Grapalat" w:hAnsi="GHEA Grapalat" w:cs="Sylfaen"/>
                <w:spacing w:val="0"/>
                <w:lang w:val="fr-FR"/>
              </w:rPr>
              <w:t>գնից</w:t>
            </w:r>
            <w:r w:rsidRPr="00C14852">
              <w:rPr>
                <w:rFonts w:ascii="GHEA Grapalat" w:hAnsi="GHEA Grapalat"/>
                <w:spacing w:val="0"/>
                <w:lang w:val="fr-FR"/>
              </w:rPr>
              <w:t xml:space="preserve">, </w:t>
            </w:r>
            <w:r w:rsidRPr="00C14852">
              <w:rPr>
                <w:rFonts w:ascii="GHEA Grapalat" w:hAnsi="GHEA Grapalat" w:cs="Sylfaen"/>
                <w:spacing w:val="0"/>
                <w:lang w:val="fr-FR"/>
              </w:rPr>
              <w:t>Գնորդը</w:t>
            </w:r>
            <w:r w:rsidRPr="00C14852">
              <w:rPr>
                <w:rFonts w:ascii="GHEA Grapalat" w:hAnsi="GHEA Grapalat"/>
                <w:spacing w:val="0"/>
                <w:lang w:val="fr-FR"/>
              </w:rPr>
              <w:t xml:space="preserve"> </w:t>
            </w:r>
            <w:r w:rsidRPr="00C14852">
              <w:rPr>
                <w:rFonts w:ascii="GHEA Grapalat" w:hAnsi="GHEA Grapalat" w:cs="Sylfaen"/>
                <w:spacing w:val="0"/>
                <w:lang w:val="fr-FR"/>
              </w:rPr>
              <w:t>պետք</w:t>
            </w:r>
            <w:r w:rsidRPr="00C14852">
              <w:rPr>
                <w:rFonts w:ascii="GHEA Grapalat" w:hAnsi="GHEA Grapalat"/>
                <w:spacing w:val="0"/>
                <w:lang w:val="fr-FR"/>
              </w:rPr>
              <w:t xml:space="preserve"> </w:t>
            </w:r>
            <w:r w:rsidRPr="00C14852">
              <w:rPr>
                <w:rFonts w:ascii="GHEA Grapalat" w:hAnsi="GHEA Grapalat" w:cs="Sylfaen"/>
                <w:spacing w:val="0"/>
                <w:lang w:val="fr-FR"/>
              </w:rPr>
              <w:t>է</w:t>
            </w:r>
            <w:r w:rsidRPr="00C14852">
              <w:rPr>
                <w:rFonts w:ascii="GHEA Grapalat" w:hAnsi="GHEA Grapalat"/>
                <w:spacing w:val="0"/>
                <w:lang w:val="fr-FR"/>
              </w:rPr>
              <w:t xml:space="preserve"> </w:t>
            </w:r>
            <w:r w:rsidRPr="00C14852">
              <w:rPr>
                <w:rFonts w:ascii="GHEA Grapalat" w:hAnsi="GHEA Grapalat" w:cs="Sylfaen"/>
                <w:spacing w:val="0"/>
                <w:lang w:val="fr-FR"/>
              </w:rPr>
              <w:t>օգտագործի</w:t>
            </w:r>
            <w:r w:rsidRPr="00C14852">
              <w:rPr>
                <w:rFonts w:ascii="GHEA Grapalat" w:hAnsi="GHEA Grapalat"/>
                <w:spacing w:val="0"/>
                <w:lang w:val="fr-FR"/>
              </w:rPr>
              <w:t xml:space="preserve"> </w:t>
            </w:r>
            <w:r w:rsidRPr="00C14852">
              <w:rPr>
                <w:rFonts w:ascii="GHEA Grapalat" w:hAnsi="GHEA Grapalat" w:cs="Sylfaen"/>
                <w:spacing w:val="0"/>
                <w:lang w:val="fr-FR"/>
              </w:rPr>
              <w:t>իր</w:t>
            </w:r>
            <w:r w:rsidRPr="00C14852">
              <w:rPr>
                <w:rFonts w:ascii="GHEA Grapalat" w:hAnsi="GHEA Grapalat"/>
                <w:spacing w:val="0"/>
                <w:lang w:val="fr-FR"/>
              </w:rPr>
              <w:t xml:space="preserve"> </w:t>
            </w:r>
            <w:r w:rsidRPr="00C14852">
              <w:rPr>
                <w:rFonts w:ascii="GHEA Grapalat" w:hAnsi="GHEA Grapalat" w:cs="Sylfaen"/>
                <w:spacing w:val="0"/>
                <w:lang w:val="fr-FR"/>
              </w:rPr>
              <w:t>լավագույն</w:t>
            </w:r>
            <w:r w:rsidRPr="00C14852">
              <w:rPr>
                <w:rFonts w:ascii="GHEA Grapalat" w:hAnsi="GHEA Grapalat"/>
                <w:spacing w:val="0"/>
                <w:lang w:val="fr-FR"/>
              </w:rPr>
              <w:t xml:space="preserve"> </w:t>
            </w:r>
            <w:r w:rsidR="002067A0" w:rsidRPr="00C14852">
              <w:rPr>
                <w:rFonts w:ascii="GHEA Grapalat" w:hAnsi="GHEA Grapalat" w:cs="Sylfaen"/>
                <w:spacing w:val="0"/>
                <w:lang w:val="hy-AM"/>
              </w:rPr>
              <w:t>նախահաշիվը։</w:t>
            </w:r>
          </w:p>
        </w:tc>
      </w:tr>
      <w:tr w:rsidR="00ED0D94" w:rsidRPr="00C14852" w14:paraId="406321D4" w14:textId="77777777" w:rsidTr="006B75AE">
        <w:tc>
          <w:tcPr>
            <w:tcW w:w="2790" w:type="dxa"/>
          </w:tcPr>
          <w:p w14:paraId="0163DD96" w14:textId="0DD67E5F" w:rsidR="00ED0D94" w:rsidRPr="00C14852" w:rsidRDefault="0075668C" w:rsidP="00784395">
            <w:pPr>
              <w:pStyle w:val="Sec1-ClausesAfter10pt1"/>
              <w:spacing w:before="120" w:after="120"/>
              <w:ind w:left="0" w:firstLine="0"/>
              <w:rPr>
                <w:rFonts w:ascii="GHEA Grapalat" w:hAnsi="GHEA Grapalat"/>
                <w:szCs w:val="24"/>
              </w:rPr>
            </w:pPr>
            <w:bookmarkStart w:id="62" w:name="_Toc145928600"/>
            <w:r w:rsidRPr="00C14852">
              <w:rPr>
                <w:rFonts w:ascii="GHEA Grapalat" w:hAnsi="GHEA Grapalat"/>
                <w:szCs w:val="24"/>
              </w:rPr>
              <w:lastRenderedPageBreak/>
              <w:t>Թվաբանական սխալների ուղղում</w:t>
            </w:r>
            <w:bookmarkEnd w:id="62"/>
          </w:p>
          <w:p w14:paraId="6F386D86" w14:textId="77777777" w:rsidR="00ED0D94" w:rsidRPr="00C14852" w:rsidRDefault="00ED0D94" w:rsidP="00784395">
            <w:pPr>
              <w:pStyle w:val="Sec1-Clauses"/>
              <w:ind w:left="0" w:firstLine="0"/>
              <w:rPr>
                <w:rFonts w:ascii="GHEA Grapalat" w:hAnsi="GHEA Grapalat"/>
              </w:rPr>
            </w:pPr>
          </w:p>
        </w:tc>
        <w:tc>
          <w:tcPr>
            <w:tcW w:w="6584" w:type="dxa"/>
            <w:gridSpan w:val="2"/>
          </w:tcPr>
          <w:p w14:paraId="5F59913B" w14:textId="2A181694" w:rsidR="003C0996" w:rsidRPr="00C14852" w:rsidRDefault="003C0996" w:rsidP="00784395">
            <w:pPr>
              <w:pStyle w:val="Sub-ClauseText"/>
              <w:numPr>
                <w:ilvl w:val="1"/>
                <w:numId w:val="48"/>
              </w:numPr>
              <w:ind w:left="0" w:firstLine="0"/>
              <w:rPr>
                <w:rFonts w:ascii="GHEA Grapalat" w:hAnsi="GHEA Grapalat"/>
                <w:spacing w:val="0"/>
              </w:rPr>
            </w:pPr>
            <w:r w:rsidRPr="00C14852">
              <w:rPr>
                <w:rFonts w:ascii="GHEA Grapalat" w:hAnsi="GHEA Grapalat"/>
                <w:spacing w:val="0"/>
                <w:lang w:val="ru-RU"/>
              </w:rPr>
              <w:t>Այն</w:t>
            </w:r>
            <w:r w:rsidRPr="00C14852">
              <w:rPr>
                <w:rFonts w:ascii="GHEA Grapalat" w:hAnsi="GHEA Grapalat"/>
                <w:spacing w:val="0"/>
              </w:rPr>
              <w:t xml:space="preserve"> </w:t>
            </w:r>
            <w:r w:rsidRPr="00C14852">
              <w:rPr>
                <w:rFonts w:ascii="GHEA Grapalat" w:hAnsi="GHEA Grapalat"/>
                <w:spacing w:val="0"/>
                <w:lang w:val="ru-RU"/>
              </w:rPr>
              <w:t>դեպքում</w:t>
            </w:r>
            <w:r w:rsidRPr="00C14852">
              <w:rPr>
                <w:rFonts w:ascii="GHEA Grapalat" w:hAnsi="GHEA Grapalat"/>
                <w:spacing w:val="0"/>
              </w:rPr>
              <w:t xml:space="preserve">, </w:t>
            </w:r>
            <w:r w:rsidRPr="00C14852">
              <w:rPr>
                <w:rFonts w:ascii="GHEA Grapalat" w:hAnsi="GHEA Grapalat"/>
                <w:spacing w:val="0"/>
                <w:lang w:val="ru-RU"/>
              </w:rPr>
              <w:t>երբ</w:t>
            </w:r>
            <w:r w:rsidRPr="00C14852">
              <w:rPr>
                <w:rFonts w:ascii="GHEA Grapalat" w:hAnsi="GHEA Grapalat"/>
                <w:spacing w:val="0"/>
              </w:rPr>
              <w:t xml:space="preserve"> </w:t>
            </w:r>
            <w:r w:rsidRPr="00C14852">
              <w:rPr>
                <w:rFonts w:ascii="GHEA Grapalat" w:hAnsi="GHEA Grapalat"/>
                <w:spacing w:val="0"/>
                <w:lang w:val="ru-RU"/>
              </w:rPr>
              <w:t>Հայտը</w:t>
            </w:r>
            <w:r w:rsidRPr="00C14852">
              <w:rPr>
                <w:rFonts w:ascii="GHEA Grapalat" w:hAnsi="GHEA Grapalat"/>
                <w:spacing w:val="0"/>
              </w:rPr>
              <w:t xml:space="preserve"> </w:t>
            </w:r>
            <w:r w:rsidR="00845088" w:rsidRPr="00C14852">
              <w:rPr>
                <w:rFonts w:ascii="GHEA Grapalat" w:hAnsi="GHEA Grapalat"/>
                <w:spacing w:val="0"/>
                <w:lang w:val="ru-RU"/>
              </w:rPr>
              <w:t>էապես</w:t>
            </w:r>
            <w:r w:rsidRPr="00C14852">
              <w:rPr>
                <w:rFonts w:ascii="GHEA Grapalat" w:hAnsi="GHEA Grapalat"/>
                <w:spacing w:val="0"/>
              </w:rPr>
              <w:t xml:space="preserve"> </w:t>
            </w:r>
            <w:r w:rsidRPr="00C14852">
              <w:rPr>
                <w:rFonts w:ascii="GHEA Grapalat" w:hAnsi="GHEA Grapalat"/>
                <w:spacing w:val="0"/>
                <w:lang w:val="ru-RU"/>
              </w:rPr>
              <w:t>համապատասխանում</w:t>
            </w:r>
            <w:r w:rsidRPr="00C14852">
              <w:rPr>
                <w:rFonts w:ascii="GHEA Grapalat" w:hAnsi="GHEA Grapalat"/>
                <w:spacing w:val="0"/>
              </w:rPr>
              <w:t xml:space="preserve"> </w:t>
            </w:r>
            <w:r w:rsidRPr="00C14852">
              <w:rPr>
                <w:rFonts w:ascii="GHEA Grapalat" w:hAnsi="GHEA Grapalat"/>
                <w:spacing w:val="0"/>
                <w:lang w:val="ru-RU"/>
              </w:rPr>
              <w:t>է</w:t>
            </w:r>
            <w:r w:rsidRPr="00C14852">
              <w:rPr>
                <w:rFonts w:ascii="GHEA Grapalat" w:hAnsi="GHEA Grapalat"/>
                <w:spacing w:val="0"/>
              </w:rPr>
              <w:t xml:space="preserve"> </w:t>
            </w:r>
            <w:r w:rsidRPr="00C14852">
              <w:rPr>
                <w:rFonts w:ascii="GHEA Grapalat" w:hAnsi="GHEA Grapalat"/>
                <w:spacing w:val="0"/>
                <w:lang w:val="ru-RU"/>
              </w:rPr>
              <w:t>պահանջներին</w:t>
            </w:r>
            <w:r w:rsidRPr="00C14852">
              <w:rPr>
                <w:rFonts w:ascii="GHEA Grapalat" w:hAnsi="GHEA Grapalat"/>
                <w:spacing w:val="0"/>
              </w:rPr>
              <w:t xml:space="preserve">, </w:t>
            </w:r>
            <w:r w:rsidRPr="00C14852">
              <w:rPr>
                <w:rFonts w:ascii="GHEA Grapalat" w:hAnsi="GHEA Grapalat"/>
                <w:spacing w:val="0"/>
                <w:lang w:val="ru-RU"/>
              </w:rPr>
              <w:t>Գնորդը</w:t>
            </w:r>
            <w:r w:rsidRPr="00C14852">
              <w:rPr>
                <w:rFonts w:ascii="GHEA Grapalat" w:hAnsi="GHEA Grapalat"/>
                <w:spacing w:val="0"/>
              </w:rPr>
              <w:t xml:space="preserve"> </w:t>
            </w:r>
            <w:r w:rsidRPr="00C14852">
              <w:rPr>
                <w:rFonts w:ascii="GHEA Grapalat" w:hAnsi="GHEA Grapalat"/>
                <w:spacing w:val="0"/>
                <w:lang w:val="ru-RU"/>
              </w:rPr>
              <w:t>պետք</w:t>
            </w:r>
            <w:r w:rsidRPr="00C14852">
              <w:rPr>
                <w:rFonts w:ascii="GHEA Grapalat" w:hAnsi="GHEA Grapalat"/>
                <w:spacing w:val="0"/>
              </w:rPr>
              <w:t xml:space="preserve"> </w:t>
            </w:r>
            <w:r w:rsidRPr="00C14852">
              <w:rPr>
                <w:rFonts w:ascii="GHEA Grapalat" w:hAnsi="GHEA Grapalat"/>
                <w:spacing w:val="0"/>
                <w:lang w:val="ru-RU"/>
              </w:rPr>
              <w:t>է</w:t>
            </w:r>
            <w:r w:rsidRPr="00C14852">
              <w:rPr>
                <w:rFonts w:ascii="GHEA Grapalat" w:hAnsi="GHEA Grapalat"/>
                <w:spacing w:val="0"/>
              </w:rPr>
              <w:t xml:space="preserve"> </w:t>
            </w:r>
            <w:r w:rsidRPr="00C14852">
              <w:rPr>
                <w:rFonts w:ascii="GHEA Grapalat" w:hAnsi="GHEA Grapalat"/>
                <w:spacing w:val="0"/>
                <w:lang w:val="ru-RU"/>
              </w:rPr>
              <w:t>ուղղի</w:t>
            </w:r>
            <w:r w:rsidRPr="00C14852">
              <w:rPr>
                <w:rFonts w:ascii="GHEA Grapalat" w:hAnsi="GHEA Grapalat"/>
                <w:spacing w:val="0"/>
              </w:rPr>
              <w:t xml:space="preserve"> </w:t>
            </w:r>
            <w:r w:rsidRPr="00C14852">
              <w:rPr>
                <w:rFonts w:ascii="GHEA Grapalat" w:hAnsi="GHEA Grapalat"/>
                <w:spacing w:val="0"/>
                <w:lang w:val="ru-RU"/>
              </w:rPr>
              <w:t>թվաբանական</w:t>
            </w:r>
            <w:r w:rsidRPr="00C14852">
              <w:rPr>
                <w:rFonts w:ascii="GHEA Grapalat" w:hAnsi="GHEA Grapalat"/>
                <w:spacing w:val="0"/>
              </w:rPr>
              <w:t xml:space="preserve"> </w:t>
            </w:r>
            <w:r w:rsidRPr="00C14852">
              <w:rPr>
                <w:rFonts w:ascii="GHEA Grapalat" w:hAnsi="GHEA Grapalat"/>
                <w:spacing w:val="0"/>
                <w:lang w:val="ru-RU"/>
              </w:rPr>
              <w:t>սխալները</w:t>
            </w:r>
            <w:r w:rsidRPr="00C14852">
              <w:rPr>
                <w:rFonts w:ascii="GHEA Grapalat" w:hAnsi="GHEA Grapalat"/>
                <w:spacing w:val="0"/>
              </w:rPr>
              <w:t xml:space="preserve"> </w:t>
            </w:r>
            <w:r w:rsidRPr="00C14852">
              <w:rPr>
                <w:rFonts w:ascii="GHEA Grapalat" w:hAnsi="GHEA Grapalat"/>
                <w:spacing w:val="0"/>
                <w:lang w:val="ru-RU"/>
              </w:rPr>
              <w:t>հետևյալ</w:t>
            </w:r>
            <w:r w:rsidRPr="00C14852">
              <w:rPr>
                <w:rFonts w:ascii="GHEA Grapalat" w:hAnsi="GHEA Grapalat"/>
                <w:spacing w:val="0"/>
              </w:rPr>
              <w:t xml:space="preserve"> </w:t>
            </w:r>
            <w:r w:rsidRPr="00C14852">
              <w:rPr>
                <w:rFonts w:ascii="GHEA Grapalat" w:hAnsi="GHEA Grapalat"/>
                <w:spacing w:val="0"/>
                <w:lang w:val="ru-RU"/>
              </w:rPr>
              <w:t>դեպքերում՝</w:t>
            </w:r>
            <w:r w:rsidRPr="00C14852">
              <w:rPr>
                <w:rFonts w:ascii="GHEA Grapalat" w:hAnsi="GHEA Grapalat"/>
                <w:spacing w:val="0"/>
              </w:rPr>
              <w:t xml:space="preserve"> </w:t>
            </w:r>
          </w:p>
          <w:p w14:paraId="0A257458" w14:textId="77777777" w:rsidR="003C0996" w:rsidRPr="00C14852" w:rsidRDefault="003C0996" w:rsidP="00784395">
            <w:pPr>
              <w:tabs>
                <w:tab w:val="left" w:pos="9356"/>
              </w:tabs>
              <w:jc w:val="both"/>
              <w:rPr>
                <w:rFonts w:ascii="GHEA Grapalat" w:hAnsi="GHEA Grapalat"/>
              </w:rPr>
            </w:pPr>
            <w:r w:rsidRPr="00C14852">
              <w:rPr>
                <w:rFonts w:ascii="GHEA Grapalat" w:hAnsi="GHEA Grapalat"/>
                <w:lang w:val="ru-RU"/>
              </w:rPr>
              <w:t>ա</w:t>
            </w:r>
            <w:r w:rsidRPr="00C14852">
              <w:rPr>
                <w:rFonts w:ascii="GHEA Grapalat" w:hAnsi="GHEA Grapalat"/>
              </w:rPr>
              <w:t xml:space="preserve">) </w:t>
            </w:r>
            <w:r w:rsidRPr="00C14852">
              <w:rPr>
                <w:rFonts w:ascii="GHEA Grapalat" w:hAnsi="GHEA Grapalat"/>
                <w:lang w:val="ru-RU"/>
              </w:rPr>
              <w:t>եթե</w:t>
            </w:r>
            <w:r w:rsidRPr="00C14852">
              <w:rPr>
                <w:rFonts w:ascii="GHEA Grapalat" w:hAnsi="GHEA Grapalat"/>
              </w:rPr>
              <w:t xml:space="preserve"> </w:t>
            </w:r>
            <w:r w:rsidRPr="00C14852">
              <w:rPr>
                <w:rFonts w:ascii="GHEA Grapalat" w:hAnsi="GHEA Grapalat"/>
                <w:lang w:val="ru-RU"/>
              </w:rPr>
              <w:t>վերջնական</w:t>
            </w:r>
            <w:r w:rsidRPr="00C14852">
              <w:rPr>
                <w:rFonts w:ascii="GHEA Grapalat" w:hAnsi="GHEA Grapalat"/>
              </w:rPr>
              <w:t xml:space="preserve"> </w:t>
            </w:r>
            <w:r w:rsidRPr="00C14852">
              <w:rPr>
                <w:rFonts w:ascii="GHEA Grapalat" w:hAnsi="GHEA Grapalat"/>
                <w:lang w:val="ru-RU"/>
              </w:rPr>
              <w:t>կետում</w:t>
            </w:r>
            <w:r w:rsidRPr="00C14852">
              <w:rPr>
                <w:rFonts w:ascii="GHEA Grapalat" w:hAnsi="GHEA Grapalat"/>
              </w:rPr>
              <w:t xml:space="preserve"> </w:t>
            </w:r>
            <w:r w:rsidRPr="00C14852">
              <w:rPr>
                <w:rFonts w:ascii="GHEA Grapalat" w:hAnsi="GHEA Grapalat"/>
                <w:lang w:val="ru-RU"/>
              </w:rPr>
              <w:t>առաքված</w:t>
            </w:r>
            <w:r w:rsidRPr="00C14852">
              <w:rPr>
                <w:rFonts w:ascii="GHEA Grapalat" w:hAnsi="GHEA Grapalat"/>
              </w:rPr>
              <w:t xml:space="preserve"> </w:t>
            </w:r>
            <w:r w:rsidRPr="00C14852">
              <w:rPr>
                <w:rFonts w:ascii="GHEA Grapalat" w:hAnsi="GHEA Grapalat"/>
                <w:lang w:val="ru-RU"/>
              </w:rPr>
              <w:t>ապրանքի</w:t>
            </w:r>
            <w:r w:rsidRPr="00C14852">
              <w:rPr>
                <w:rFonts w:ascii="GHEA Grapalat" w:hAnsi="GHEA Grapalat"/>
              </w:rPr>
              <w:t xml:space="preserve"> </w:t>
            </w:r>
            <w:r w:rsidRPr="00C14852">
              <w:rPr>
                <w:rFonts w:ascii="GHEA Grapalat" w:hAnsi="GHEA Grapalat"/>
                <w:lang w:val="ru-RU"/>
              </w:rPr>
              <w:t>միավորի</w:t>
            </w:r>
            <w:r w:rsidRPr="00C14852">
              <w:rPr>
                <w:rFonts w:ascii="GHEA Grapalat" w:hAnsi="GHEA Grapalat"/>
              </w:rPr>
              <w:t xml:space="preserve"> </w:t>
            </w:r>
            <w:r w:rsidRPr="00C14852">
              <w:rPr>
                <w:rFonts w:ascii="GHEA Grapalat" w:hAnsi="GHEA Grapalat"/>
                <w:lang w:val="ru-RU"/>
              </w:rPr>
              <w:t>գինը</w:t>
            </w:r>
            <w:r w:rsidRPr="00C14852">
              <w:rPr>
                <w:rFonts w:ascii="GHEA Grapalat" w:hAnsi="GHEA Grapalat"/>
              </w:rPr>
              <w:t xml:space="preserve"> </w:t>
            </w:r>
            <w:r w:rsidRPr="00C14852">
              <w:rPr>
                <w:rFonts w:ascii="GHEA Grapalat" w:hAnsi="GHEA Grapalat"/>
                <w:lang w:val="ru-RU"/>
              </w:rPr>
              <w:t>և</w:t>
            </w:r>
            <w:r w:rsidRPr="00C14852">
              <w:rPr>
                <w:rFonts w:ascii="GHEA Grapalat" w:hAnsi="GHEA Grapalat"/>
              </w:rPr>
              <w:t xml:space="preserve"> </w:t>
            </w:r>
            <w:r w:rsidRPr="00C14852">
              <w:rPr>
                <w:rFonts w:ascii="GHEA Grapalat" w:hAnsi="GHEA Grapalat"/>
                <w:lang w:val="ru-RU"/>
              </w:rPr>
              <w:t>տվյալ</w:t>
            </w:r>
            <w:r w:rsidRPr="00C14852">
              <w:rPr>
                <w:rFonts w:ascii="GHEA Grapalat" w:hAnsi="GHEA Grapalat"/>
              </w:rPr>
              <w:t xml:space="preserve"> </w:t>
            </w:r>
            <w:r w:rsidRPr="00C14852">
              <w:rPr>
                <w:rFonts w:ascii="GHEA Grapalat" w:hAnsi="GHEA Grapalat"/>
                <w:lang w:val="ru-RU"/>
              </w:rPr>
              <w:t>միավոր</w:t>
            </w:r>
            <w:r w:rsidRPr="00C14852">
              <w:rPr>
                <w:rFonts w:ascii="GHEA Grapalat" w:hAnsi="GHEA Grapalat"/>
              </w:rPr>
              <w:t xml:space="preserve"> </w:t>
            </w:r>
            <w:r w:rsidRPr="00C14852">
              <w:rPr>
                <w:rFonts w:ascii="GHEA Grapalat" w:hAnsi="GHEA Grapalat"/>
                <w:lang w:val="ru-RU"/>
              </w:rPr>
              <w:t>գնի</w:t>
            </w:r>
            <w:r w:rsidRPr="00C14852">
              <w:rPr>
                <w:rFonts w:ascii="GHEA Grapalat" w:hAnsi="GHEA Grapalat"/>
              </w:rPr>
              <w:t xml:space="preserve"> </w:t>
            </w:r>
            <w:r w:rsidRPr="00C14852">
              <w:rPr>
                <w:rFonts w:ascii="GHEA Grapalat" w:hAnsi="GHEA Grapalat"/>
                <w:lang w:val="ru-RU"/>
              </w:rPr>
              <w:t>հանրագումարը</w:t>
            </w:r>
            <w:r w:rsidRPr="00C14852">
              <w:rPr>
                <w:rFonts w:ascii="GHEA Grapalat" w:hAnsi="GHEA Grapalat"/>
              </w:rPr>
              <w:t xml:space="preserve"> /</w:t>
            </w:r>
            <w:r w:rsidRPr="00C14852">
              <w:rPr>
                <w:rFonts w:ascii="GHEA Grapalat" w:hAnsi="GHEA Grapalat"/>
                <w:lang w:val="ru-RU"/>
              </w:rPr>
              <w:t>որը</w:t>
            </w:r>
            <w:r w:rsidRPr="00C14852">
              <w:rPr>
                <w:rFonts w:ascii="GHEA Grapalat" w:hAnsi="GHEA Grapalat"/>
              </w:rPr>
              <w:t xml:space="preserve"> </w:t>
            </w:r>
            <w:r w:rsidRPr="00C14852">
              <w:rPr>
                <w:rFonts w:ascii="GHEA Grapalat" w:hAnsi="GHEA Grapalat"/>
                <w:lang w:val="ru-RU"/>
              </w:rPr>
              <w:t>ստացվում</w:t>
            </w:r>
            <w:r w:rsidRPr="00C14852">
              <w:rPr>
                <w:rFonts w:ascii="GHEA Grapalat" w:hAnsi="GHEA Grapalat"/>
              </w:rPr>
              <w:t xml:space="preserve"> </w:t>
            </w:r>
            <w:r w:rsidRPr="00C14852">
              <w:rPr>
                <w:rFonts w:ascii="GHEA Grapalat" w:hAnsi="GHEA Grapalat"/>
                <w:lang w:val="ru-RU"/>
              </w:rPr>
              <w:t>է</w:t>
            </w:r>
            <w:r w:rsidRPr="00C14852">
              <w:rPr>
                <w:rFonts w:ascii="GHEA Grapalat" w:hAnsi="GHEA Grapalat"/>
              </w:rPr>
              <w:t xml:space="preserve"> </w:t>
            </w:r>
            <w:r w:rsidRPr="00C14852">
              <w:rPr>
                <w:rFonts w:ascii="GHEA Grapalat" w:hAnsi="GHEA Grapalat"/>
                <w:lang w:val="ru-RU"/>
              </w:rPr>
              <w:t>վերջնական</w:t>
            </w:r>
            <w:r w:rsidRPr="00C14852">
              <w:rPr>
                <w:rFonts w:ascii="GHEA Grapalat" w:hAnsi="GHEA Grapalat"/>
              </w:rPr>
              <w:t xml:space="preserve"> </w:t>
            </w:r>
            <w:r w:rsidRPr="00C14852">
              <w:rPr>
                <w:rFonts w:ascii="GHEA Grapalat" w:hAnsi="GHEA Grapalat"/>
                <w:lang w:val="ru-RU"/>
              </w:rPr>
              <w:t>կետում</w:t>
            </w:r>
            <w:r w:rsidRPr="00C14852">
              <w:rPr>
                <w:rFonts w:ascii="GHEA Grapalat" w:hAnsi="GHEA Grapalat"/>
              </w:rPr>
              <w:t xml:space="preserve"> </w:t>
            </w:r>
            <w:r w:rsidRPr="00C14852">
              <w:rPr>
                <w:rFonts w:ascii="GHEA Grapalat" w:hAnsi="GHEA Grapalat"/>
                <w:lang w:val="ru-RU"/>
              </w:rPr>
              <w:t>առաքված</w:t>
            </w:r>
            <w:r w:rsidRPr="00C14852">
              <w:rPr>
                <w:rFonts w:ascii="GHEA Grapalat" w:hAnsi="GHEA Grapalat"/>
              </w:rPr>
              <w:t xml:space="preserve"> </w:t>
            </w:r>
            <w:r w:rsidRPr="00C14852">
              <w:rPr>
                <w:rFonts w:ascii="GHEA Grapalat" w:hAnsi="GHEA Grapalat"/>
                <w:lang w:val="ru-RU"/>
              </w:rPr>
              <w:t>ապրանքի</w:t>
            </w:r>
            <w:r w:rsidRPr="00C14852">
              <w:rPr>
                <w:rFonts w:ascii="GHEA Grapalat" w:hAnsi="GHEA Grapalat"/>
              </w:rPr>
              <w:t xml:space="preserve"> </w:t>
            </w:r>
            <w:r w:rsidRPr="00C14852">
              <w:rPr>
                <w:rFonts w:ascii="GHEA Grapalat" w:hAnsi="GHEA Grapalat"/>
                <w:lang w:val="ru-RU"/>
              </w:rPr>
              <w:t>միավորի</w:t>
            </w:r>
            <w:r w:rsidRPr="00C14852">
              <w:rPr>
                <w:rFonts w:ascii="GHEA Grapalat" w:hAnsi="GHEA Grapalat"/>
              </w:rPr>
              <w:t xml:space="preserve"> </w:t>
            </w:r>
            <w:r w:rsidRPr="00C14852">
              <w:rPr>
                <w:rFonts w:ascii="GHEA Grapalat" w:hAnsi="GHEA Grapalat"/>
                <w:lang w:val="ru-RU"/>
              </w:rPr>
              <w:t>գնի</w:t>
            </w:r>
            <w:r w:rsidRPr="00C14852">
              <w:rPr>
                <w:rFonts w:ascii="GHEA Grapalat" w:hAnsi="GHEA Grapalat"/>
              </w:rPr>
              <w:t xml:space="preserve"> </w:t>
            </w:r>
            <w:r w:rsidRPr="00C14852">
              <w:rPr>
                <w:rFonts w:ascii="GHEA Grapalat" w:hAnsi="GHEA Grapalat"/>
                <w:lang w:val="ru-RU"/>
              </w:rPr>
              <w:t>և</w:t>
            </w:r>
            <w:r w:rsidRPr="00C14852">
              <w:rPr>
                <w:rFonts w:ascii="GHEA Grapalat" w:hAnsi="GHEA Grapalat"/>
              </w:rPr>
              <w:t xml:space="preserve"> </w:t>
            </w:r>
            <w:r w:rsidRPr="00C14852">
              <w:rPr>
                <w:rFonts w:ascii="GHEA Grapalat" w:hAnsi="GHEA Grapalat"/>
                <w:lang w:val="ru-RU"/>
              </w:rPr>
              <w:t>քանակի</w:t>
            </w:r>
            <w:r w:rsidRPr="00C14852">
              <w:rPr>
                <w:rFonts w:ascii="GHEA Grapalat" w:hAnsi="GHEA Grapalat"/>
              </w:rPr>
              <w:t xml:space="preserve"> </w:t>
            </w:r>
            <w:r w:rsidRPr="00C14852">
              <w:rPr>
                <w:rFonts w:ascii="GHEA Grapalat" w:hAnsi="GHEA Grapalat"/>
                <w:lang w:val="ru-RU"/>
              </w:rPr>
              <w:t>բազմապատկմամբ</w:t>
            </w:r>
            <w:r w:rsidRPr="00C14852">
              <w:rPr>
                <w:rFonts w:ascii="GHEA Grapalat" w:hAnsi="GHEA Grapalat"/>
              </w:rPr>
              <w:t xml:space="preserve">/ </w:t>
            </w:r>
            <w:r w:rsidRPr="00C14852">
              <w:rPr>
                <w:rFonts w:ascii="GHEA Grapalat" w:hAnsi="GHEA Grapalat"/>
                <w:lang w:val="ru-RU"/>
              </w:rPr>
              <w:t>չեն</w:t>
            </w:r>
            <w:r w:rsidRPr="00C14852">
              <w:rPr>
                <w:rFonts w:ascii="GHEA Grapalat" w:hAnsi="GHEA Grapalat"/>
              </w:rPr>
              <w:t xml:space="preserve"> </w:t>
            </w:r>
            <w:r w:rsidRPr="00C14852">
              <w:rPr>
                <w:rFonts w:ascii="GHEA Grapalat" w:hAnsi="GHEA Grapalat"/>
                <w:lang w:val="ru-RU"/>
              </w:rPr>
              <w:t>համապատասխանում</w:t>
            </w:r>
            <w:r w:rsidRPr="00C14852">
              <w:rPr>
                <w:rFonts w:ascii="GHEA Grapalat" w:hAnsi="GHEA Grapalat"/>
              </w:rPr>
              <w:t xml:space="preserve">, </w:t>
            </w:r>
            <w:r w:rsidRPr="00C14852">
              <w:rPr>
                <w:rFonts w:ascii="GHEA Grapalat" w:hAnsi="GHEA Grapalat"/>
                <w:lang w:val="ru-RU"/>
              </w:rPr>
              <w:t>պետք</w:t>
            </w:r>
            <w:r w:rsidRPr="00C14852">
              <w:rPr>
                <w:rFonts w:ascii="GHEA Grapalat" w:hAnsi="GHEA Grapalat"/>
              </w:rPr>
              <w:t xml:space="preserve"> </w:t>
            </w:r>
            <w:r w:rsidRPr="00C14852">
              <w:rPr>
                <w:rFonts w:ascii="GHEA Grapalat" w:hAnsi="GHEA Grapalat"/>
                <w:lang w:val="ru-RU"/>
              </w:rPr>
              <w:t>է</w:t>
            </w:r>
            <w:r w:rsidRPr="00C14852">
              <w:rPr>
                <w:rFonts w:ascii="GHEA Grapalat" w:hAnsi="GHEA Grapalat"/>
              </w:rPr>
              <w:t xml:space="preserve"> </w:t>
            </w:r>
            <w:r w:rsidRPr="00C14852">
              <w:rPr>
                <w:rFonts w:ascii="GHEA Grapalat" w:hAnsi="GHEA Grapalat"/>
                <w:lang w:val="ru-RU"/>
              </w:rPr>
              <w:t>առաջնորդվել</w:t>
            </w:r>
            <w:r w:rsidRPr="00C14852">
              <w:rPr>
                <w:rFonts w:ascii="GHEA Grapalat" w:hAnsi="GHEA Grapalat"/>
              </w:rPr>
              <w:t xml:space="preserve"> </w:t>
            </w:r>
            <w:r w:rsidRPr="00C14852">
              <w:rPr>
                <w:rFonts w:ascii="GHEA Grapalat" w:hAnsi="GHEA Grapalat"/>
                <w:lang w:val="ru-RU"/>
              </w:rPr>
              <w:t>վերջնական</w:t>
            </w:r>
            <w:r w:rsidRPr="00C14852">
              <w:rPr>
                <w:rFonts w:ascii="GHEA Grapalat" w:hAnsi="GHEA Grapalat"/>
              </w:rPr>
              <w:t xml:space="preserve"> </w:t>
            </w:r>
            <w:r w:rsidRPr="00C14852">
              <w:rPr>
                <w:rFonts w:ascii="GHEA Grapalat" w:hAnsi="GHEA Grapalat"/>
                <w:lang w:val="ru-RU"/>
              </w:rPr>
              <w:t>կետում</w:t>
            </w:r>
            <w:r w:rsidRPr="00C14852">
              <w:rPr>
                <w:rFonts w:ascii="GHEA Grapalat" w:hAnsi="GHEA Grapalat"/>
              </w:rPr>
              <w:t xml:space="preserve"> </w:t>
            </w:r>
            <w:r w:rsidRPr="00C14852">
              <w:rPr>
                <w:rFonts w:ascii="GHEA Grapalat" w:hAnsi="GHEA Grapalat"/>
                <w:lang w:val="ru-RU"/>
              </w:rPr>
              <w:t>առաքված</w:t>
            </w:r>
            <w:r w:rsidRPr="00C14852">
              <w:rPr>
                <w:rFonts w:ascii="GHEA Grapalat" w:hAnsi="GHEA Grapalat"/>
              </w:rPr>
              <w:t xml:space="preserve"> </w:t>
            </w:r>
            <w:r w:rsidRPr="00C14852">
              <w:rPr>
                <w:rFonts w:ascii="GHEA Grapalat" w:hAnsi="GHEA Grapalat"/>
                <w:lang w:val="ru-RU"/>
              </w:rPr>
              <w:t>ապրանքի</w:t>
            </w:r>
            <w:r w:rsidRPr="00C14852">
              <w:rPr>
                <w:rFonts w:ascii="GHEA Grapalat" w:hAnsi="GHEA Grapalat"/>
              </w:rPr>
              <w:t xml:space="preserve"> </w:t>
            </w:r>
            <w:r w:rsidRPr="00C14852">
              <w:rPr>
                <w:rFonts w:ascii="GHEA Grapalat" w:hAnsi="GHEA Grapalat"/>
                <w:lang w:val="ru-RU"/>
              </w:rPr>
              <w:t>միավորի</w:t>
            </w:r>
            <w:r w:rsidRPr="00C14852">
              <w:rPr>
                <w:rFonts w:ascii="GHEA Grapalat" w:hAnsi="GHEA Grapalat"/>
              </w:rPr>
              <w:t xml:space="preserve"> </w:t>
            </w:r>
            <w:r w:rsidRPr="00C14852">
              <w:rPr>
                <w:rFonts w:ascii="GHEA Grapalat" w:hAnsi="GHEA Grapalat"/>
                <w:lang w:val="ru-RU"/>
              </w:rPr>
              <w:t>գնով</w:t>
            </w:r>
            <w:r w:rsidRPr="00C14852">
              <w:rPr>
                <w:rFonts w:ascii="GHEA Grapalat" w:hAnsi="GHEA Grapalat"/>
              </w:rPr>
              <w:t xml:space="preserve"> </w:t>
            </w:r>
            <w:r w:rsidRPr="00C14852">
              <w:rPr>
                <w:rFonts w:ascii="GHEA Grapalat" w:hAnsi="GHEA Grapalat"/>
                <w:lang w:val="ru-RU"/>
              </w:rPr>
              <w:t>և</w:t>
            </w:r>
            <w:r w:rsidRPr="00C14852">
              <w:rPr>
                <w:rFonts w:ascii="GHEA Grapalat" w:hAnsi="GHEA Grapalat"/>
              </w:rPr>
              <w:t xml:space="preserve"> </w:t>
            </w:r>
            <w:r w:rsidRPr="00C14852">
              <w:rPr>
                <w:rFonts w:ascii="GHEA Grapalat" w:hAnsi="GHEA Grapalat"/>
                <w:lang w:val="ru-RU"/>
              </w:rPr>
              <w:t>ուղղել</w:t>
            </w:r>
            <w:r w:rsidRPr="00C14852">
              <w:rPr>
                <w:rFonts w:ascii="GHEA Grapalat" w:hAnsi="GHEA Grapalat"/>
              </w:rPr>
              <w:t xml:space="preserve"> </w:t>
            </w:r>
            <w:r w:rsidRPr="00C14852">
              <w:rPr>
                <w:rFonts w:ascii="GHEA Grapalat" w:hAnsi="GHEA Grapalat"/>
                <w:lang w:val="ru-RU"/>
              </w:rPr>
              <w:t>տվյալ</w:t>
            </w:r>
            <w:r w:rsidRPr="00C14852">
              <w:rPr>
                <w:rFonts w:ascii="GHEA Grapalat" w:hAnsi="GHEA Grapalat"/>
              </w:rPr>
              <w:t xml:space="preserve"> </w:t>
            </w:r>
            <w:r w:rsidRPr="00C14852">
              <w:rPr>
                <w:rFonts w:ascii="GHEA Grapalat" w:hAnsi="GHEA Grapalat"/>
                <w:lang w:val="ru-RU"/>
              </w:rPr>
              <w:t>տողի</w:t>
            </w:r>
            <w:r w:rsidRPr="00C14852">
              <w:rPr>
                <w:rFonts w:ascii="GHEA Grapalat" w:hAnsi="GHEA Grapalat"/>
              </w:rPr>
              <w:t xml:space="preserve"> </w:t>
            </w:r>
            <w:r w:rsidRPr="00C14852">
              <w:rPr>
                <w:rFonts w:ascii="GHEA Grapalat" w:hAnsi="GHEA Grapalat"/>
                <w:lang w:val="ru-RU"/>
              </w:rPr>
              <w:t>հանրագումարը</w:t>
            </w:r>
            <w:r w:rsidRPr="00C14852">
              <w:rPr>
                <w:rFonts w:ascii="GHEA Grapalat" w:hAnsi="GHEA Grapalat"/>
              </w:rPr>
              <w:t xml:space="preserve">, </w:t>
            </w:r>
            <w:r w:rsidRPr="00C14852">
              <w:rPr>
                <w:rFonts w:ascii="GHEA Grapalat" w:hAnsi="GHEA Grapalat"/>
                <w:lang w:val="ru-RU"/>
              </w:rPr>
              <w:t>և</w:t>
            </w:r>
            <w:r w:rsidRPr="00C14852">
              <w:rPr>
                <w:rFonts w:ascii="GHEA Grapalat" w:hAnsi="GHEA Grapalat"/>
              </w:rPr>
              <w:t xml:space="preserve"> </w:t>
            </w:r>
            <w:r w:rsidRPr="00C14852">
              <w:rPr>
                <w:rFonts w:ascii="GHEA Grapalat" w:hAnsi="GHEA Grapalat"/>
                <w:lang w:val="ru-RU"/>
              </w:rPr>
              <w:t>եթե</w:t>
            </w:r>
            <w:r w:rsidRPr="00C14852">
              <w:rPr>
                <w:rFonts w:ascii="GHEA Grapalat" w:hAnsi="GHEA Grapalat"/>
              </w:rPr>
              <w:t xml:space="preserve"> </w:t>
            </w:r>
            <w:r w:rsidRPr="00C14852">
              <w:rPr>
                <w:rFonts w:ascii="GHEA Grapalat" w:hAnsi="GHEA Grapalat"/>
                <w:lang w:val="ru-RU"/>
              </w:rPr>
              <w:t>Գնորդի</w:t>
            </w:r>
            <w:r w:rsidRPr="00C14852">
              <w:rPr>
                <w:rFonts w:ascii="GHEA Grapalat" w:hAnsi="GHEA Grapalat"/>
              </w:rPr>
              <w:t xml:space="preserve"> </w:t>
            </w:r>
            <w:r w:rsidRPr="00C14852">
              <w:rPr>
                <w:rFonts w:ascii="GHEA Grapalat" w:hAnsi="GHEA Grapalat"/>
                <w:lang w:val="ru-RU"/>
              </w:rPr>
              <w:t>կարծիքով</w:t>
            </w:r>
            <w:r w:rsidRPr="00C14852">
              <w:rPr>
                <w:rFonts w:ascii="GHEA Grapalat" w:hAnsi="GHEA Grapalat"/>
              </w:rPr>
              <w:t xml:space="preserve"> </w:t>
            </w:r>
            <w:r w:rsidRPr="00C14852">
              <w:rPr>
                <w:rFonts w:ascii="GHEA Grapalat" w:hAnsi="GHEA Grapalat"/>
                <w:lang w:val="ru-RU"/>
              </w:rPr>
              <w:t>վերջնական</w:t>
            </w:r>
            <w:r w:rsidRPr="00C14852">
              <w:rPr>
                <w:rFonts w:ascii="GHEA Grapalat" w:hAnsi="GHEA Grapalat"/>
              </w:rPr>
              <w:t xml:space="preserve"> </w:t>
            </w:r>
            <w:r w:rsidRPr="00C14852">
              <w:rPr>
                <w:rFonts w:ascii="GHEA Grapalat" w:hAnsi="GHEA Grapalat"/>
                <w:lang w:val="ru-RU"/>
              </w:rPr>
              <w:t>կետում</w:t>
            </w:r>
            <w:r w:rsidRPr="00C14852">
              <w:rPr>
                <w:rFonts w:ascii="GHEA Grapalat" w:hAnsi="GHEA Grapalat"/>
              </w:rPr>
              <w:t xml:space="preserve"> </w:t>
            </w:r>
            <w:r w:rsidRPr="00C14852">
              <w:rPr>
                <w:rFonts w:ascii="GHEA Grapalat" w:hAnsi="GHEA Grapalat"/>
                <w:lang w:val="ru-RU"/>
              </w:rPr>
              <w:t>առաքված</w:t>
            </w:r>
            <w:r w:rsidRPr="00C14852">
              <w:rPr>
                <w:rFonts w:ascii="GHEA Grapalat" w:hAnsi="GHEA Grapalat"/>
              </w:rPr>
              <w:t xml:space="preserve"> </w:t>
            </w:r>
            <w:r w:rsidRPr="00C14852">
              <w:rPr>
                <w:rFonts w:ascii="GHEA Grapalat" w:hAnsi="GHEA Grapalat"/>
                <w:lang w:val="ru-RU"/>
              </w:rPr>
              <w:t>ապրանքի</w:t>
            </w:r>
            <w:r w:rsidRPr="00C14852">
              <w:rPr>
                <w:rFonts w:ascii="GHEA Grapalat" w:hAnsi="GHEA Grapalat"/>
              </w:rPr>
              <w:t xml:space="preserve"> </w:t>
            </w:r>
            <w:r w:rsidRPr="00C14852">
              <w:rPr>
                <w:rFonts w:ascii="GHEA Grapalat" w:hAnsi="GHEA Grapalat"/>
                <w:lang w:val="ru-RU"/>
              </w:rPr>
              <w:t>միավորի</w:t>
            </w:r>
            <w:r w:rsidRPr="00C14852">
              <w:rPr>
                <w:rFonts w:ascii="GHEA Grapalat" w:hAnsi="GHEA Grapalat"/>
              </w:rPr>
              <w:t xml:space="preserve"> </w:t>
            </w:r>
            <w:r w:rsidRPr="00C14852">
              <w:rPr>
                <w:rFonts w:ascii="GHEA Grapalat" w:hAnsi="GHEA Grapalat"/>
                <w:lang w:val="ru-RU"/>
              </w:rPr>
              <w:t>գնի</w:t>
            </w:r>
            <w:r w:rsidRPr="00C14852">
              <w:rPr>
                <w:rFonts w:ascii="GHEA Grapalat" w:hAnsi="GHEA Grapalat"/>
              </w:rPr>
              <w:t xml:space="preserve"> </w:t>
            </w:r>
            <w:r w:rsidRPr="00C14852">
              <w:rPr>
                <w:rFonts w:ascii="GHEA Grapalat" w:hAnsi="GHEA Grapalat"/>
                <w:lang w:val="ru-RU"/>
              </w:rPr>
              <w:t>մեջ</w:t>
            </w:r>
            <w:r w:rsidRPr="00C14852">
              <w:rPr>
                <w:rFonts w:ascii="GHEA Grapalat" w:hAnsi="GHEA Grapalat"/>
              </w:rPr>
              <w:t xml:space="preserve"> </w:t>
            </w:r>
            <w:r w:rsidRPr="00C14852">
              <w:rPr>
                <w:rFonts w:ascii="GHEA Grapalat" w:hAnsi="GHEA Grapalat"/>
                <w:lang w:val="ru-RU"/>
              </w:rPr>
              <w:t>առկա</w:t>
            </w:r>
            <w:r w:rsidRPr="00C14852">
              <w:rPr>
                <w:rFonts w:ascii="GHEA Grapalat" w:hAnsi="GHEA Grapalat"/>
              </w:rPr>
              <w:t xml:space="preserve"> </w:t>
            </w:r>
            <w:r w:rsidRPr="00C14852">
              <w:rPr>
                <w:rFonts w:ascii="GHEA Grapalat" w:hAnsi="GHEA Grapalat"/>
                <w:lang w:val="ru-RU"/>
              </w:rPr>
              <w:t>է</w:t>
            </w:r>
            <w:r w:rsidRPr="00C14852">
              <w:rPr>
                <w:rFonts w:ascii="GHEA Grapalat" w:hAnsi="GHEA Grapalat"/>
              </w:rPr>
              <w:t xml:space="preserve"> </w:t>
            </w:r>
            <w:r w:rsidRPr="00C14852">
              <w:rPr>
                <w:rFonts w:ascii="GHEA Grapalat" w:hAnsi="GHEA Grapalat"/>
                <w:lang w:val="ru-RU"/>
              </w:rPr>
              <w:t>տասնորդական</w:t>
            </w:r>
            <w:r w:rsidRPr="00C14852">
              <w:rPr>
                <w:rFonts w:ascii="GHEA Grapalat" w:hAnsi="GHEA Grapalat"/>
              </w:rPr>
              <w:t xml:space="preserve"> </w:t>
            </w:r>
            <w:r w:rsidRPr="00C14852">
              <w:rPr>
                <w:rFonts w:ascii="GHEA Grapalat" w:hAnsi="GHEA Grapalat"/>
                <w:lang w:val="ru-RU"/>
              </w:rPr>
              <w:t>կետի</w:t>
            </w:r>
            <w:r w:rsidRPr="00C14852">
              <w:rPr>
                <w:rFonts w:ascii="GHEA Grapalat" w:hAnsi="GHEA Grapalat"/>
              </w:rPr>
              <w:t xml:space="preserve"> </w:t>
            </w:r>
            <w:r w:rsidRPr="00C14852">
              <w:rPr>
                <w:rFonts w:ascii="GHEA Grapalat" w:hAnsi="GHEA Grapalat"/>
                <w:lang w:val="ru-RU"/>
              </w:rPr>
              <w:t>դիրքի</w:t>
            </w:r>
            <w:r w:rsidRPr="00C14852">
              <w:rPr>
                <w:rFonts w:ascii="GHEA Grapalat" w:hAnsi="GHEA Grapalat"/>
              </w:rPr>
              <w:t xml:space="preserve"> </w:t>
            </w:r>
            <w:r w:rsidRPr="00C14852">
              <w:rPr>
                <w:rFonts w:ascii="GHEA Grapalat" w:hAnsi="GHEA Grapalat"/>
                <w:lang w:val="ru-RU"/>
              </w:rPr>
              <w:t>ակնհայտ</w:t>
            </w:r>
            <w:r w:rsidRPr="00C14852">
              <w:rPr>
                <w:rFonts w:ascii="GHEA Grapalat" w:hAnsi="GHEA Grapalat"/>
              </w:rPr>
              <w:t xml:space="preserve"> </w:t>
            </w:r>
            <w:r w:rsidRPr="00C14852">
              <w:rPr>
                <w:rFonts w:ascii="GHEA Grapalat" w:hAnsi="GHEA Grapalat"/>
                <w:lang w:val="ru-RU"/>
              </w:rPr>
              <w:t>սխալ</w:t>
            </w:r>
            <w:r w:rsidRPr="00C14852">
              <w:rPr>
                <w:rFonts w:ascii="GHEA Grapalat" w:hAnsi="GHEA Grapalat"/>
              </w:rPr>
              <w:t xml:space="preserve">, </w:t>
            </w:r>
            <w:r w:rsidRPr="00C14852">
              <w:rPr>
                <w:rFonts w:ascii="GHEA Grapalat" w:hAnsi="GHEA Grapalat"/>
                <w:lang w:val="ru-RU"/>
              </w:rPr>
              <w:t>այդ</w:t>
            </w:r>
            <w:r w:rsidRPr="00C14852">
              <w:rPr>
                <w:rFonts w:ascii="GHEA Grapalat" w:hAnsi="GHEA Grapalat"/>
              </w:rPr>
              <w:t xml:space="preserve"> </w:t>
            </w:r>
            <w:r w:rsidRPr="00C14852">
              <w:rPr>
                <w:rFonts w:ascii="GHEA Grapalat" w:hAnsi="GHEA Grapalat"/>
                <w:lang w:val="ru-RU"/>
              </w:rPr>
              <w:t>դեպքում</w:t>
            </w:r>
            <w:r w:rsidRPr="00C14852">
              <w:rPr>
                <w:rFonts w:ascii="GHEA Grapalat" w:hAnsi="GHEA Grapalat"/>
              </w:rPr>
              <w:t xml:space="preserve"> </w:t>
            </w:r>
            <w:r w:rsidRPr="00C14852">
              <w:rPr>
                <w:rFonts w:ascii="GHEA Grapalat" w:hAnsi="GHEA Grapalat"/>
                <w:lang w:val="ru-RU"/>
              </w:rPr>
              <w:t>պետք</w:t>
            </w:r>
            <w:r w:rsidRPr="00C14852">
              <w:rPr>
                <w:rFonts w:ascii="GHEA Grapalat" w:hAnsi="GHEA Grapalat"/>
              </w:rPr>
              <w:t xml:space="preserve"> </w:t>
            </w:r>
            <w:r w:rsidRPr="00C14852">
              <w:rPr>
                <w:rFonts w:ascii="GHEA Grapalat" w:hAnsi="GHEA Grapalat"/>
                <w:lang w:val="ru-RU"/>
              </w:rPr>
              <w:t>է</w:t>
            </w:r>
            <w:r w:rsidRPr="00C14852">
              <w:rPr>
                <w:rFonts w:ascii="GHEA Grapalat" w:hAnsi="GHEA Grapalat"/>
              </w:rPr>
              <w:t xml:space="preserve"> </w:t>
            </w:r>
            <w:r w:rsidRPr="00C14852">
              <w:rPr>
                <w:rFonts w:ascii="GHEA Grapalat" w:hAnsi="GHEA Grapalat"/>
                <w:lang w:val="ru-RU"/>
              </w:rPr>
              <w:t>առաջնորդվել</w:t>
            </w:r>
            <w:r w:rsidRPr="00C14852">
              <w:rPr>
                <w:rFonts w:ascii="GHEA Grapalat" w:hAnsi="GHEA Grapalat"/>
              </w:rPr>
              <w:t xml:space="preserve"> </w:t>
            </w:r>
            <w:r w:rsidRPr="00C14852">
              <w:rPr>
                <w:rFonts w:ascii="GHEA Grapalat" w:hAnsi="GHEA Grapalat"/>
                <w:lang w:val="ru-RU"/>
              </w:rPr>
              <w:t>տվյալ</w:t>
            </w:r>
            <w:r w:rsidRPr="00C14852">
              <w:rPr>
                <w:rFonts w:ascii="GHEA Grapalat" w:hAnsi="GHEA Grapalat"/>
              </w:rPr>
              <w:t xml:space="preserve"> </w:t>
            </w:r>
            <w:r w:rsidRPr="00C14852">
              <w:rPr>
                <w:rFonts w:ascii="GHEA Grapalat" w:hAnsi="GHEA Grapalat"/>
                <w:lang w:val="ru-RU"/>
              </w:rPr>
              <w:t>տողի</w:t>
            </w:r>
            <w:r w:rsidRPr="00C14852">
              <w:rPr>
                <w:rFonts w:ascii="GHEA Grapalat" w:hAnsi="GHEA Grapalat"/>
              </w:rPr>
              <w:t xml:space="preserve"> </w:t>
            </w:r>
            <w:r w:rsidRPr="00C14852">
              <w:rPr>
                <w:rFonts w:ascii="GHEA Grapalat" w:hAnsi="GHEA Grapalat"/>
                <w:lang w:val="ru-RU"/>
              </w:rPr>
              <w:t>հանրագումարով</w:t>
            </w:r>
            <w:r w:rsidRPr="00C14852">
              <w:rPr>
                <w:rFonts w:ascii="GHEA Grapalat" w:hAnsi="GHEA Grapalat"/>
              </w:rPr>
              <w:t xml:space="preserve"> </w:t>
            </w:r>
            <w:r w:rsidRPr="00C14852">
              <w:rPr>
                <w:rFonts w:ascii="GHEA Grapalat" w:hAnsi="GHEA Grapalat"/>
                <w:lang w:val="ru-RU"/>
              </w:rPr>
              <w:t>և</w:t>
            </w:r>
            <w:r w:rsidRPr="00C14852">
              <w:rPr>
                <w:rFonts w:ascii="GHEA Grapalat" w:hAnsi="GHEA Grapalat"/>
              </w:rPr>
              <w:t xml:space="preserve"> </w:t>
            </w:r>
            <w:r w:rsidRPr="00C14852">
              <w:rPr>
                <w:rFonts w:ascii="GHEA Grapalat" w:hAnsi="GHEA Grapalat"/>
                <w:lang w:val="ru-RU"/>
              </w:rPr>
              <w:t>շտկել</w:t>
            </w:r>
            <w:r w:rsidRPr="00C14852">
              <w:rPr>
                <w:rFonts w:ascii="GHEA Grapalat" w:hAnsi="GHEA Grapalat"/>
              </w:rPr>
              <w:t xml:space="preserve"> </w:t>
            </w:r>
            <w:r w:rsidRPr="00C14852">
              <w:rPr>
                <w:rFonts w:ascii="GHEA Grapalat" w:hAnsi="GHEA Grapalat"/>
                <w:lang w:val="ru-RU"/>
              </w:rPr>
              <w:t>վերջնական</w:t>
            </w:r>
            <w:r w:rsidRPr="00C14852">
              <w:rPr>
                <w:rFonts w:ascii="GHEA Grapalat" w:hAnsi="GHEA Grapalat"/>
              </w:rPr>
              <w:t xml:space="preserve"> </w:t>
            </w:r>
            <w:r w:rsidRPr="00C14852">
              <w:rPr>
                <w:rFonts w:ascii="GHEA Grapalat" w:hAnsi="GHEA Grapalat"/>
                <w:lang w:val="ru-RU"/>
              </w:rPr>
              <w:t>կետում</w:t>
            </w:r>
            <w:r w:rsidRPr="00C14852">
              <w:rPr>
                <w:rFonts w:ascii="GHEA Grapalat" w:hAnsi="GHEA Grapalat"/>
              </w:rPr>
              <w:t xml:space="preserve"> </w:t>
            </w:r>
            <w:r w:rsidRPr="00C14852">
              <w:rPr>
                <w:rFonts w:ascii="GHEA Grapalat" w:hAnsi="GHEA Grapalat"/>
                <w:lang w:val="ru-RU"/>
              </w:rPr>
              <w:t>առաքված</w:t>
            </w:r>
            <w:r w:rsidRPr="00C14852">
              <w:rPr>
                <w:rFonts w:ascii="GHEA Grapalat" w:hAnsi="GHEA Grapalat"/>
              </w:rPr>
              <w:t xml:space="preserve"> </w:t>
            </w:r>
            <w:r w:rsidRPr="00C14852">
              <w:rPr>
                <w:rFonts w:ascii="GHEA Grapalat" w:hAnsi="GHEA Grapalat"/>
                <w:lang w:val="ru-RU"/>
              </w:rPr>
              <w:t>ապրանքի</w:t>
            </w:r>
            <w:r w:rsidRPr="00C14852">
              <w:rPr>
                <w:rFonts w:ascii="GHEA Grapalat" w:hAnsi="GHEA Grapalat"/>
              </w:rPr>
              <w:t xml:space="preserve"> </w:t>
            </w:r>
            <w:r w:rsidRPr="00C14852">
              <w:rPr>
                <w:rFonts w:ascii="GHEA Grapalat" w:hAnsi="GHEA Grapalat"/>
                <w:lang w:val="ru-RU"/>
              </w:rPr>
              <w:t>միավորի</w:t>
            </w:r>
            <w:r w:rsidRPr="00C14852">
              <w:rPr>
                <w:rFonts w:ascii="GHEA Grapalat" w:hAnsi="GHEA Grapalat"/>
              </w:rPr>
              <w:t xml:space="preserve"> </w:t>
            </w:r>
            <w:r w:rsidRPr="00C14852">
              <w:rPr>
                <w:rFonts w:ascii="GHEA Grapalat" w:hAnsi="GHEA Grapalat"/>
                <w:lang w:val="ru-RU"/>
              </w:rPr>
              <w:t>գինը</w:t>
            </w:r>
            <w:r w:rsidRPr="00C14852">
              <w:rPr>
                <w:rFonts w:ascii="GHEA Grapalat" w:hAnsi="GHEA Grapalat"/>
              </w:rPr>
              <w:t>:</w:t>
            </w:r>
          </w:p>
          <w:p w14:paraId="59ECFEFA" w14:textId="77777777" w:rsidR="003C0996" w:rsidRPr="00C14852" w:rsidRDefault="003C0996" w:rsidP="00784395">
            <w:pPr>
              <w:tabs>
                <w:tab w:val="left" w:pos="9356"/>
              </w:tabs>
              <w:jc w:val="both"/>
              <w:rPr>
                <w:rFonts w:ascii="GHEA Grapalat" w:hAnsi="GHEA Grapalat"/>
              </w:rPr>
            </w:pPr>
            <w:r w:rsidRPr="00C14852">
              <w:rPr>
                <w:rFonts w:ascii="GHEA Grapalat" w:hAnsi="GHEA Grapalat"/>
                <w:lang w:val="ru-RU"/>
              </w:rPr>
              <w:t>բ</w:t>
            </w:r>
            <w:r w:rsidRPr="00C14852">
              <w:rPr>
                <w:rFonts w:ascii="GHEA Grapalat" w:hAnsi="GHEA Grapalat"/>
              </w:rPr>
              <w:t xml:space="preserve">) </w:t>
            </w:r>
            <w:r w:rsidRPr="00C14852">
              <w:rPr>
                <w:rFonts w:ascii="GHEA Grapalat" w:hAnsi="GHEA Grapalat"/>
                <w:lang w:val="ru-RU"/>
              </w:rPr>
              <w:t>եթե</w:t>
            </w:r>
            <w:r w:rsidRPr="00C14852">
              <w:rPr>
                <w:rFonts w:ascii="GHEA Grapalat" w:hAnsi="GHEA Grapalat"/>
              </w:rPr>
              <w:t xml:space="preserve"> </w:t>
            </w:r>
            <w:r w:rsidRPr="00C14852">
              <w:rPr>
                <w:rFonts w:ascii="GHEA Grapalat" w:hAnsi="GHEA Grapalat"/>
                <w:lang w:val="ru-RU"/>
              </w:rPr>
              <w:t>առկա</w:t>
            </w:r>
            <w:r w:rsidRPr="00C14852">
              <w:rPr>
                <w:rFonts w:ascii="GHEA Grapalat" w:hAnsi="GHEA Grapalat"/>
              </w:rPr>
              <w:t xml:space="preserve"> </w:t>
            </w:r>
            <w:r w:rsidRPr="00C14852">
              <w:rPr>
                <w:rFonts w:ascii="GHEA Grapalat" w:hAnsi="GHEA Grapalat"/>
                <w:lang w:val="ru-RU"/>
              </w:rPr>
              <w:t>է</w:t>
            </w:r>
            <w:r w:rsidRPr="00C14852">
              <w:rPr>
                <w:rFonts w:ascii="GHEA Grapalat" w:hAnsi="GHEA Grapalat"/>
              </w:rPr>
              <w:t xml:space="preserve"> </w:t>
            </w:r>
            <w:r w:rsidRPr="00C14852">
              <w:rPr>
                <w:rFonts w:ascii="GHEA Grapalat" w:hAnsi="GHEA Grapalat"/>
                <w:lang w:val="ru-RU"/>
              </w:rPr>
              <w:t>սխալ</w:t>
            </w:r>
            <w:r w:rsidRPr="00C14852">
              <w:rPr>
                <w:rFonts w:ascii="GHEA Grapalat" w:hAnsi="GHEA Grapalat"/>
              </w:rPr>
              <w:t xml:space="preserve"> </w:t>
            </w:r>
            <w:r w:rsidRPr="00C14852">
              <w:rPr>
                <w:rFonts w:ascii="GHEA Grapalat" w:hAnsi="GHEA Grapalat"/>
                <w:lang w:val="ru-RU"/>
              </w:rPr>
              <w:t>ընդամենը</w:t>
            </w:r>
            <w:r w:rsidRPr="00C14852">
              <w:rPr>
                <w:rFonts w:ascii="GHEA Grapalat" w:hAnsi="GHEA Grapalat"/>
              </w:rPr>
              <w:t xml:space="preserve"> </w:t>
            </w:r>
            <w:r w:rsidRPr="00C14852">
              <w:rPr>
                <w:rFonts w:ascii="GHEA Grapalat" w:hAnsi="GHEA Grapalat"/>
                <w:lang w:val="ru-RU"/>
              </w:rPr>
              <w:t>գնի</w:t>
            </w:r>
            <w:r w:rsidRPr="00C14852">
              <w:rPr>
                <w:rFonts w:ascii="GHEA Grapalat" w:hAnsi="GHEA Grapalat"/>
              </w:rPr>
              <w:t xml:space="preserve"> </w:t>
            </w:r>
            <w:r w:rsidRPr="00C14852">
              <w:rPr>
                <w:rFonts w:ascii="GHEA Grapalat" w:hAnsi="GHEA Grapalat"/>
                <w:lang w:val="ru-RU"/>
              </w:rPr>
              <w:t>մեջ</w:t>
            </w:r>
            <w:r w:rsidRPr="00C14852">
              <w:rPr>
                <w:rFonts w:ascii="GHEA Grapalat" w:hAnsi="GHEA Grapalat"/>
              </w:rPr>
              <w:t xml:space="preserve">, </w:t>
            </w:r>
            <w:r w:rsidRPr="00C14852">
              <w:rPr>
                <w:rFonts w:ascii="GHEA Grapalat" w:hAnsi="GHEA Grapalat"/>
                <w:lang w:val="ru-RU"/>
              </w:rPr>
              <w:t>որը</w:t>
            </w:r>
            <w:r w:rsidRPr="00C14852">
              <w:rPr>
                <w:rFonts w:ascii="GHEA Grapalat" w:hAnsi="GHEA Grapalat"/>
              </w:rPr>
              <w:t xml:space="preserve"> </w:t>
            </w:r>
            <w:r w:rsidRPr="00C14852">
              <w:rPr>
                <w:rFonts w:ascii="GHEA Grapalat" w:hAnsi="GHEA Grapalat"/>
                <w:lang w:val="ru-RU"/>
              </w:rPr>
              <w:t>պայմանավորված</w:t>
            </w:r>
            <w:r w:rsidRPr="00C14852">
              <w:rPr>
                <w:rFonts w:ascii="GHEA Grapalat" w:hAnsi="GHEA Grapalat"/>
              </w:rPr>
              <w:t xml:space="preserve"> </w:t>
            </w:r>
            <w:r w:rsidRPr="00C14852">
              <w:rPr>
                <w:rFonts w:ascii="GHEA Grapalat" w:hAnsi="GHEA Grapalat"/>
                <w:lang w:val="ru-RU"/>
              </w:rPr>
              <w:t>է</w:t>
            </w:r>
            <w:r w:rsidRPr="00C14852">
              <w:rPr>
                <w:rFonts w:ascii="GHEA Grapalat" w:hAnsi="GHEA Grapalat"/>
              </w:rPr>
              <w:t xml:space="preserve"> </w:t>
            </w:r>
            <w:r w:rsidRPr="00C14852">
              <w:rPr>
                <w:rFonts w:ascii="GHEA Grapalat" w:hAnsi="GHEA Grapalat"/>
                <w:lang w:val="ru-RU"/>
              </w:rPr>
              <w:t>ենթագումարների</w:t>
            </w:r>
            <w:r w:rsidRPr="00C14852">
              <w:rPr>
                <w:rFonts w:ascii="GHEA Grapalat" w:hAnsi="GHEA Grapalat"/>
              </w:rPr>
              <w:t xml:space="preserve"> </w:t>
            </w:r>
            <w:r w:rsidRPr="00C14852">
              <w:rPr>
                <w:rFonts w:ascii="GHEA Grapalat" w:hAnsi="GHEA Grapalat"/>
                <w:lang w:val="ru-RU"/>
              </w:rPr>
              <w:t>գումարման</w:t>
            </w:r>
            <w:r w:rsidRPr="00C14852">
              <w:rPr>
                <w:rFonts w:ascii="GHEA Grapalat" w:hAnsi="GHEA Grapalat"/>
              </w:rPr>
              <w:t xml:space="preserve"> </w:t>
            </w:r>
            <w:r w:rsidRPr="00C14852">
              <w:rPr>
                <w:rFonts w:ascii="GHEA Grapalat" w:hAnsi="GHEA Grapalat"/>
                <w:lang w:val="ru-RU"/>
              </w:rPr>
              <w:t>և</w:t>
            </w:r>
            <w:r w:rsidRPr="00C14852">
              <w:rPr>
                <w:rFonts w:ascii="GHEA Grapalat" w:hAnsi="GHEA Grapalat"/>
              </w:rPr>
              <w:t xml:space="preserve"> </w:t>
            </w:r>
            <w:r w:rsidRPr="00C14852">
              <w:rPr>
                <w:rFonts w:ascii="GHEA Grapalat" w:hAnsi="GHEA Grapalat"/>
                <w:lang w:val="ru-RU"/>
              </w:rPr>
              <w:t>հանման</w:t>
            </w:r>
            <w:r w:rsidRPr="00C14852">
              <w:rPr>
                <w:rFonts w:ascii="GHEA Grapalat" w:hAnsi="GHEA Grapalat"/>
              </w:rPr>
              <w:t xml:space="preserve"> </w:t>
            </w:r>
            <w:r w:rsidRPr="00C14852">
              <w:rPr>
                <w:rFonts w:ascii="GHEA Grapalat" w:hAnsi="GHEA Grapalat"/>
                <w:lang w:val="ru-RU"/>
              </w:rPr>
              <w:t>գործողություններով</w:t>
            </w:r>
            <w:r w:rsidRPr="00C14852">
              <w:rPr>
                <w:rFonts w:ascii="GHEA Grapalat" w:hAnsi="GHEA Grapalat"/>
              </w:rPr>
              <w:t xml:space="preserve">, </w:t>
            </w:r>
            <w:r w:rsidRPr="00C14852">
              <w:rPr>
                <w:rFonts w:ascii="GHEA Grapalat" w:hAnsi="GHEA Grapalat"/>
                <w:lang w:val="ru-RU"/>
              </w:rPr>
              <w:t>պետք</w:t>
            </w:r>
            <w:r w:rsidRPr="00C14852">
              <w:rPr>
                <w:rFonts w:ascii="GHEA Grapalat" w:hAnsi="GHEA Grapalat"/>
              </w:rPr>
              <w:t xml:space="preserve"> </w:t>
            </w:r>
            <w:r w:rsidRPr="00C14852">
              <w:rPr>
                <w:rFonts w:ascii="GHEA Grapalat" w:hAnsi="GHEA Grapalat"/>
                <w:lang w:val="ru-RU"/>
              </w:rPr>
              <w:t>է</w:t>
            </w:r>
            <w:r w:rsidRPr="00C14852">
              <w:rPr>
                <w:rFonts w:ascii="GHEA Grapalat" w:hAnsi="GHEA Grapalat"/>
              </w:rPr>
              <w:t xml:space="preserve"> </w:t>
            </w:r>
            <w:r w:rsidRPr="00C14852">
              <w:rPr>
                <w:rFonts w:ascii="GHEA Grapalat" w:hAnsi="GHEA Grapalat"/>
                <w:lang w:val="ru-RU"/>
              </w:rPr>
              <w:t>առաջնորդվել</w:t>
            </w:r>
            <w:r w:rsidRPr="00C14852">
              <w:rPr>
                <w:rFonts w:ascii="GHEA Grapalat" w:hAnsi="GHEA Grapalat"/>
              </w:rPr>
              <w:t xml:space="preserve"> </w:t>
            </w:r>
            <w:r w:rsidRPr="00C14852">
              <w:rPr>
                <w:rFonts w:ascii="GHEA Grapalat" w:hAnsi="GHEA Grapalat"/>
                <w:lang w:val="ru-RU"/>
              </w:rPr>
              <w:t>ենթագումարներով</w:t>
            </w:r>
            <w:r w:rsidRPr="00C14852">
              <w:rPr>
                <w:rFonts w:ascii="GHEA Grapalat" w:hAnsi="GHEA Grapalat"/>
              </w:rPr>
              <w:t xml:space="preserve"> </w:t>
            </w:r>
            <w:r w:rsidRPr="00C14852">
              <w:rPr>
                <w:rFonts w:ascii="GHEA Grapalat" w:hAnsi="GHEA Grapalat"/>
                <w:lang w:val="ru-RU"/>
              </w:rPr>
              <w:t>և</w:t>
            </w:r>
            <w:r w:rsidRPr="00C14852">
              <w:rPr>
                <w:rFonts w:ascii="GHEA Grapalat" w:hAnsi="GHEA Grapalat"/>
              </w:rPr>
              <w:t xml:space="preserve"> </w:t>
            </w:r>
            <w:r w:rsidRPr="00C14852">
              <w:rPr>
                <w:rFonts w:ascii="GHEA Grapalat" w:hAnsi="GHEA Grapalat"/>
                <w:lang w:val="ru-RU"/>
              </w:rPr>
              <w:t>ուղղել</w:t>
            </w:r>
            <w:r w:rsidRPr="00C14852">
              <w:rPr>
                <w:rFonts w:ascii="GHEA Grapalat" w:hAnsi="GHEA Grapalat"/>
              </w:rPr>
              <w:t xml:space="preserve"> </w:t>
            </w:r>
            <w:r w:rsidRPr="00C14852">
              <w:rPr>
                <w:rFonts w:ascii="GHEA Grapalat" w:hAnsi="GHEA Grapalat"/>
                <w:lang w:val="ru-RU"/>
              </w:rPr>
              <w:t>ընդամենը</w:t>
            </w:r>
            <w:r w:rsidRPr="00C14852">
              <w:rPr>
                <w:rFonts w:ascii="GHEA Grapalat" w:hAnsi="GHEA Grapalat"/>
              </w:rPr>
              <w:t xml:space="preserve"> </w:t>
            </w:r>
            <w:r w:rsidRPr="00C14852">
              <w:rPr>
                <w:rFonts w:ascii="GHEA Grapalat" w:hAnsi="GHEA Grapalat"/>
                <w:lang w:val="ru-RU"/>
              </w:rPr>
              <w:t>գումարը</w:t>
            </w:r>
            <w:r w:rsidRPr="00C14852">
              <w:rPr>
                <w:rFonts w:ascii="GHEA Grapalat" w:hAnsi="GHEA Grapalat"/>
              </w:rPr>
              <w:t>;</w:t>
            </w:r>
          </w:p>
          <w:p w14:paraId="73FEA0B2" w14:textId="77777777" w:rsidR="003C0996" w:rsidRPr="00C14852" w:rsidRDefault="003C0996" w:rsidP="00784395">
            <w:pPr>
              <w:tabs>
                <w:tab w:val="left" w:pos="9356"/>
              </w:tabs>
              <w:jc w:val="both"/>
              <w:rPr>
                <w:rFonts w:ascii="GHEA Grapalat" w:hAnsi="GHEA Grapalat"/>
              </w:rPr>
            </w:pPr>
            <w:r w:rsidRPr="00C14852">
              <w:rPr>
                <w:rFonts w:ascii="GHEA Grapalat" w:hAnsi="GHEA Grapalat"/>
                <w:lang w:val="ru-RU"/>
              </w:rPr>
              <w:t>գ</w:t>
            </w:r>
            <w:r w:rsidRPr="00C14852">
              <w:rPr>
                <w:rFonts w:ascii="GHEA Grapalat" w:hAnsi="GHEA Grapalat"/>
              </w:rPr>
              <w:t xml:space="preserve">) </w:t>
            </w:r>
            <w:r w:rsidRPr="00C14852">
              <w:rPr>
                <w:rFonts w:ascii="GHEA Grapalat" w:hAnsi="GHEA Grapalat"/>
                <w:lang w:val="ru-RU"/>
              </w:rPr>
              <w:t>եթե</w:t>
            </w:r>
            <w:r w:rsidRPr="00C14852">
              <w:rPr>
                <w:rFonts w:ascii="GHEA Grapalat" w:hAnsi="GHEA Grapalat"/>
              </w:rPr>
              <w:t xml:space="preserve"> </w:t>
            </w:r>
            <w:r w:rsidRPr="00C14852">
              <w:rPr>
                <w:rFonts w:ascii="GHEA Grapalat" w:hAnsi="GHEA Grapalat"/>
                <w:lang w:val="ru-RU"/>
              </w:rPr>
              <w:t>բառերի</w:t>
            </w:r>
            <w:r w:rsidRPr="00C14852">
              <w:rPr>
                <w:rFonts w:ascii="GHEA Grapalat" w:hAnsi="GHEA Grapalat"/>
              </w:rPr>
              <w:t xml:space="preserve"> </w:t>
            </w:r>
            <w:r w:rsidRPr="00C14852">
              <w:rPr>
                <w:rFonts w:ascii="GHEA Grapalat" w:hAnsi="GHEA Grapalat"/>
                <w:lang w:val="ru-RU"/>
              </w:rPr>
              <w:t>և</w:t>
            </w:r>
            <w:r w:rsidRPr="00C14852">
              <w:rPr>
                <w:rFonts w:ascii="GHEA Grapalat" w:hAnsi="GHEA Grapalat"/>
              </w:rPr>
              <w:t xml:space="preserve"> </w:t>
            </w:r>
            <w:r w:rsidRPr="00C14852">
              <w:rPr>
                <w:rFonts w:ascii="GHEA Grapalat" w:hAnsi="GHEA Grapalat"/>
                <w:lang w:val="ru-RU"/>
              </w:rPr>
              <w:t>թվերի</w:t>
            </w:r>
            <w:r w:rsidRPr="00C14852">
              <w:rPr>
                <w:rFonts w:ascii="GHEA Grapalat" w:hAnsi="GHEA Grapalat"/>
              </w:rPr>
              <w:t xml:space="preserve"> </w:t>
            </w:r>
            <w:r w:rsidRPr="00C14852">
              <w:rPr>
                <w:rFonts w:ascii="GHEA Grapalat" w:hAnsi="GHEA Grapalat"/>
                <w:lang w:val="ru-RU"/>
              </w:rPr>
              <w:t>միջև</w:t>
            </w:r>
            <w:r w:rsidRPr="00C14852">
              <w:rPr>
                <w:rFonts w:ascii="GHEA Grapalat" w:hAnsi="GHEA Grapalat"/>
              </w:rPr>
              <w:t xml:space="preserve"> </w:t>
            </w:r>
            <w:r w:rsidRPr="00C14852">
              <w:rPr>
                <w:rFonts w:ascii="GHEA Grapalat" w:hAnsi="GHEA Grapalat"/>
                <w:lang w:val="ru-RU"/>
              </w:rPr>
              <w:t>առկա</w:t>
            </w:r>
            <w:r w:rsidRPr="00C14852">
              <w:rPr>
                <w:rFonts w:ascii="GHEA Grapalat" w:hAnsi="GHEA Grapalat"/>
              </w:rPr>
              <w:t xml:space="preserve"> </w:t>
            </w:r>
            <w:r w:rsidRPr="00C14852">
              <w:rPr>
                <w:rFonts w:ascii="GHEA Grapalat" w:hAnsi="GHEA Grapalat"/>
                <w:lang w:val="ru-RU"/>
              </w:rPr>
              <w:t>է</w:t>
            </w:r>
            <w:r w:rsidRPr="00C14852">
              <w:rPr>
                <w:rFonts w:ascii="GHEA Grapalat" w:hAnsi="GHEA Grapalat"/>
              </w:rPr>
              <w:t xml:space="preserve"> </w:t>
            </w:r>
            <w:r w:rsidRPr="00C14852">
              <w:rPr>
                <w:rFonts w:ascii="GHEA Grapalat" w:hAnsi="GHEA Grapalat"/>
                <w:lang w:val="ru-RU"/>
              </w:rPr>
              <w:t>անհամապատասխանություն</w:t>
            </w:r>
            <w:r w:rsidRPr="00C14852">
              <w:rPr>
                <w:rFonts w:ascii="GHEA Grapalat" w:hAnsi="GHEA Grapalat"/>
              </w:rPr>
              <w:t xml:space="preserve">, </w:t>
            </w:r>
            <w:r w:rsidRPr="00C14852">
              <w:rPr>
                <w:rFonts w:ascii="GHEA Grapalat" w:hAnsi="GHEA Grapalat"/>
                <w:lang w:val="ru-RU"/>
              </w:rPr>
              <w:t>պետք</w:t>
            </w:r>
            <w:r w:rsidRPr="00C14852">
              <w:rPr>
                <w:rFonts w:ascii="GHEA Grapalat" w:hAnsi="GHEA Grapalat"/>
              </w:rPr>
              <w:t xml:space="preserve"> </w:t>
            </w:r>
            <w:r w:rsidRPr="00C14852">
              <w:rPr>
                <w:rFonts w:ascii="GHEA Grapalat" w:hAnsi="GHEA Grapalat"/>
                <w:lang w:val="ru-RU"/>
              </w:rPr>
              <w:t>է</w:t>
            </w:r>
            <w:r w:rsidRPr="00C14852">
              <w:rPr>
                <w:rFonts w:ascii="GHEA Grapalat" w:hAnsi="GHEA Grapalat"/>
              </w:rPr>
              <w:t xml:space="preserve"> </w:t>
            </w:r>
            <w:r w:rsidRPr="00C14852">
              <w:rPr>
                <w:rFonts w:ascii="GHEA Grapalat" w:hAnsi="GHEA Grapalat"/>
                <w:lang w:val="ru-RU"/>
              </w:rPr>
              <w:t>առաջնորդվել</w:t>
            </w:r>
            <w:r w:rsidRPr="00C14852">
              <w:rPr>
                <w:rFonts w:ascii="GHEA Grapalat" w:hAnsi="GHEA Grapalat"/>
              </w:rPr>
              <w:t xml:space="preserve"> </w:t>
            </w:r>
            <w:r w:rsidRPr="00C14852">
              <w:rPr>
                <w:rFonts w:ascii="GHEA Grapalat" w:hAnsi="GHEA Grapalat"/>
                <w:lang w:val="ru-RU"/>
              </w:rPr>
              <w:t>բառերով</w:t>
            </w:r>
            <w:r w:rsidRPr="00C14852">
              <w:rPr>
                <w:rFonts w:ascii="GHEA Grapalat" w:hAnsi="GHEA Grapalat"/>
              </w:rPr>
              <w:t xml:space="preserve">. </w:t>
            </w:r>
            <w:r w:rsidRPr="00C14852">
              <w:rPr>
                <w:rFonts w:ascii="GHEA Grapalat" w:hAnsi="GHEA Grapalat"/>
                <w:lang w:val="ru-RU"/>
              </w:rPr>
              <w:t>եթե</w:t>
            </w:r>
            <w:r w:rsidRPr="00C14852">
              <w:rPr>
                <w:rFonts w:ascii="GHEA Grapalat" w:hAnsi="GHEA Grapalat"/>
              </w:rPr>
              <w:t xml:space="preserve"> </w:t>
            </w:r>
            <w:r w:rsidRPr="00C14852">
              <w:rPr>
                <w:rFonts w:ascii="GHEA Grapalat" w:hAnsi="GHEA Grapalat"/>
                <w:lang w:val="ru-RU"/>
              </w:rPr>
              <w:t>բառերով</w:t>
            </w:r>
            <w:r w:rsidRPr="00C14852">
              <w:rPr>
                <w:rFonts w:ascii="GHEA Grapalat" w:hAnsi="GHEA Grapalat"/>
              </w:rPr>
              <w:t xml:space="preserve"> </w:t>
            </w:r>
            <w:r w:rsidRPr="00C14852">
              <w:rPr>
                <w:rFonts w:ascii="GHEA Grapalat" w:hAnsi="GHEA Grapalat"/>
                <w:lang w:val="ru-RU"/>
              </w:rPr>
              <w:t>նշված</w:t>
            </w:r>
            <w:r w:rsidRPr="00C14852">
              <w:rPr>
                <w:rFonts w:ascii="GHEA Grapalat" w:hAnsi="GHEA Grapalat"/>
              </w:rPr>
              <w:t xml:space="preserve"> </w:t>
            </w:r>
            <w:r w:rsidRPr="00C14852">
              <w:rPr>
                <w:rFonts w:ascii="GHEA Grapalat" w:hAnsi="GHEA Grapalat"/>
                <w:lang w:val="ru-RU"/>
              </w:rPr>
              <w:t>գումարը</w:t>
            </w:r>
            <w:r w:rsidRPr="00C14852">
              <w:rPr>
                <w:rFonts w:ascii="GHEA Grapalat" w:hAnsi="GHEA Grapalat"/>
              </w:rPr>
              <w:t xml:space="preserve"> </w:t>
            </w:r>
            <w:r w:rsidRPr="00C14852">
              <w:rPr>
                <w:rFonts w:ascii="GHEA Grapalat" w:hAnsi="GHEA Grapalat"/>
                <w:lang w:val="ru-RU"/>
              </w:rPr>
              <w:t>թվաբանական</w:t>
            </w:r>
            <w:r w:rsidRPr="00C14852">
              <w:rPr>
                <w:rFonts w:ascii="GHEA Grapalat" w:hAnsi="GHEA Grapalat"/>
              </w:rPr>
              <w:t xml:space="preserve"> </w:t>
            </w:r>
            <w:r w:rsidRPr="00C14852">
              <w:rPr>
                <w:rFonts w:ascii="GHEA Grapalat" w:hAnsi="GHEA Grapalat"/>
                <w:lang w:val="ru-RU"/>
              </w:rPr>
              <w:t>սխալ</w:t>
            </w:r>
            <w:r w:rsidRPr="00C14852">
              <w:rPr>
                <w:rFonts w:ascii="GHEA Grapalat" w:hAnsi="GHEA Grapalat"/>
              </w:rPr>
              <w:t xml:space="preserve"> </w:t>
            </w:r>
            <w:r w:rsidRPr="00C14852">
              <w:rPr>
                <w:rFonts w:ascii="GHEA Grapalat" w:hAnsi="GHEA Grapalat"/>
                <w:lang w:val="ru-RU"/>
              </w:rPr>
              <w:t>չի</w:t>
            </w:r>
            <w:r w:rsidRPr="00C14852">
              <w:rPr>
                <w:rFonts w:ascii="GHEA Grapalat" w:hAnsi="GHEA Grapalat"/>
              </w:rPr>
              <w:t xml:space="preserve"> </w:t>
            </w:r>
            <w:r w:rsidRPr="00C14852">
              <w:rPr>
                <w:rFonts w:ascii="GHEA Grapalat" w:hAnsi="GHEA Grapalat"/>
                <w:lang w:val="ru-RU"/>
              </w:rPr>
              <w:t>պարունակում</w:t>
            </w:r>
            <w:r w:rsidRPr="00C14852">
              <w:rPr>
                <w:rFonts w:ascii="GHEA Grapalat" w:hAnsi="GHEA Grapalat"/>
              </w:rPr>
              <w:t xml:space="preserve">, </w:t>
            </w:r>
            <w:r w:rsidRPr="00C14852">
              <w:rPr>
                <w:rFonts w:ascii="GHEA Grapalat" w:hAnsi="GHEA Grapalat"/>
                <w:lang w:val="ru-RU"/>
              </w:rPr>
              <w:t>այդ</w:t>
            </w:r>
            <w:r w:rsidRPr="00C14852">
              <w:rPr>
                <w:rFonts w:ascii="GHEA Grapalat" w:hAnsi="GHEA Grapalat"/>
              </w:rPr>
              <w:t xml:space="preserve"> </w:t>
            </w:r>
            <w:r w:rsidRPr="00C14852">
              <w:rPr>
                <w:rFonts w:ascii="GHEA Grapalat" w:hAnsi="GHEA Grapalat"/>
                <w:lang w:val="ru-RU"/>
              </w:rPr>
              <w:t>դեպքում</w:t>
            </w:r>
            <w:r w:rsidRPr="00C14852">
              <w:rPr>
                <w:rFonts w:ascii="GHEA Grapalat" w:hAnsi="GHEA Grapalat"/>
              </w:rPr>
              <w:t xml:space="preserve"> </w:t>
            </w:r>
            <w:r w:rsidRPr="00C14852">
              <w:rPr>
                <w:rFonts w:ascii="GHEA Grapalat" w:hAnsi="GHEA Grapalat"/>
                <w:lang w:val="ru-RU"/>
              </w:rPr>
              <w:t>պետք</w:t>
            </w:r>
            <w:r w:rsidRPr="00C14852">
              <w:rPr>
                <w:rFonts w:ascii="GHEA Grapalat" w:hAnsi="GHEA Grapalat"/>
              </w:rPr>
              <w:t xml:space="preserve"> </w:t>
            </w:r>
            <w:r w:rsidRPr="00C14852">
              <w:rPr>
                <w:rFonts w:ascii="GHEA Grapalat" w:hAnsi="GHEA Grapalat"/>
                <w:lang w:val="ru-RU"/>
              </w:rPr>
              <w:t>է</w:t>
            </w:r>
            <w:r w:rsidRPr="00C14852">
              <w:rPr>
                <w:rFonts w:ascii="GHEA Grapalat" w:hAnsi="GHEA Grapalat"/>
              </w:rPr>
              <w:t xml:space="preserve"> </w:t>
            </w:r>
            <w:r w:rsidRPr="00C14852">
              <w:rPr>
                <w:rFonts w:ascii="GHEA Grapalat" w:hAnsi="GHEA Grapalat"/>
                <w:lang w:val="ru-RU"/>
              </w:rPr>
              <w:t>առաջնորդվել</w:t>
            </w:r>
            <w:r w:rsidRPr="00C14852">
              <w:rPr>
                <w:rFonts w:ascii="GHEA Grapalat" w:hAnsi="GHEA Grapalat"/>
              </w:rPr>
              <w:t xml:space="preserve"> </w:t>
            </w:r>
            <w:r w:rsidRPr="00C14852">
              <w:rPr>
                <w:rFonts w:ascii="GHEA Grapalat" w:hAnsi="GHEA Grapalat"/>
                <w:lang w:val="ru-RU"/>
              </w:rPr>
              <w:t>թվերով</w:t>
            </w:r>
            <w:r w:rsidRPr="00C14852">
              <w:rPr>
                <w:rFonts w:ascii="GHEA Grapalat" w:hAnsi="GHEA Grapalat"/>
              </w:rPr>
              <w:t xml:space="preserve"> </w:t>
            </w:r>
            <w:r w:rsidRPr="00C14852">
              <w:rPr>
                <w:rFonts w:ascii="GHEA Grapalat" w:hAnsi="GHEA Grapalat"/>
                <w:lang w:val="ru-RU"/>
              </w:rPr>
              <w:t>ա</w:t>
            </w:r>
            <w:r w:rsidRPr="00C14852">
              <w:rPr>
                <w:rFonts w:ascii="GHEA Grapalat" w:hAnsi="GHEA Grapalat"/>
              </w:rPr>
              <w:t xml:space="preserve">) </w:t>
            </w:r>
            <w:r w:rsidRPr="00C14852">
              <w:rPr>
                <w:rFonts w:ascii="GHEA Grapalat" w:hAnsi="GHEA Grapalat"/>
                <w:lang w:val="ru-RU"/>
              </w:rPr>
              <w:t>և</w:t>
            </w:r>
            <w:r w:rsidRPr="00C14852">
              <w:rPr>
                <w:rFonts w:ascii="GHEA Grapalat" w:hAnsi="GHEA Grapalat"/>
              </w:rPr>
              <w:t xml:space="preserve"> </w:t>
            </w:r>
            <w:r w:rsidRPr="00C14852">
              <w:rPr>
                <w:rFonts w:ascii="GHEA Grapalat" w:hAnsi="GHEA Grapalat"/>
                <w:lang w:val="ru-RU"/>
              </w:rPr>
              <w:t>բ</w:t>
            </w:r>
            <w:r w:rsidRPr="00C14852">
              <w:rPr>
                <w:rFonts w:ascii="GHEA Grapalat" w:hAnsi="GHEA Grapalat"/>
              </w:rPr>
              <w:t xml:space="preserve">) </w:t>
            </w:r>
            <w:r w:rsidRPr="00C14852">
              <w:rPr>
                <w:rFonts w:ascii="GHEA Grapalat" w:hAnsi="GHEA Grapalat"/>
                <w:lang w:val="ru-RU"/>
              </w:rPr>
              <w:t>կետերի</w:t>
            </w:r>
            <w:r w:rsidRPr="00C14852">
              <w:rPr>
                <w:rFonts w:ascii="GHEA Grapalat" w:hAnsi="GHEA Grapalat"/>
              </w:rPr>
              <w:t xml:space="preserve"> </w:t>
            </w:r>
            <w:r w:rsidRPr="00C14852">
              <w:rPr>
                <w:rFonts w:ascii="GHEA Grapalat" w:hAnsi="GHEA Grapalat"/>
                <w:lang w:val="ru-RU"/>
              </w:rPr>
              <w:t>պայմանների</w:t>
            </w:r>
            <w:r w:rsidRPr="00C14852">
              <w:rPr>
                <w:rFonts w:ascii="GHEA Grapalat" w:hAnsi="GHEA Grapalat"/>
              </w:rPr>
              <w:t xml:space="preserve"> </w:t>
            </w:r>
            <w:r w:rsidRPr="00C14852">
              <w:rPr>
                <w:rFonts w:ascii="GHEA Grapalat" w:hAnsi="GHEA Grapalat"/>
                <w:lang w:val="ru-RU"/>
              </w:rPr>
              <w:t>ապահովման</w:t>
            </w:r>
            <w:r w:rsidRPr="00C14852">
              <w:rPr>
                <w:rFonts w:ascii="GHEA Grapalat" w:hAnsi="GHEA Grapalat"/>
              </w:rPr>
              <w:t xml:space="preserve"> </w:t>
            </w:r>
            <w:r w:rsidRPr="00C14852">
              <w:rPr>
                <w:rFonts w:ascii="GHEA Grapalat" w:hAnsi="GHEA Grapalat"/>
                <w:lang w:val="ru-RU"/>
              </w:rPr>
              <w:t>դեպքում</w:t>
            </w:r>
            <w:r w:rsidRPr="00C14852">
              <w:rPr>
                <w:rFonts w:ascii="GHEA Grapalat" w:hAnsi="GHEA Grapalat"/>
              </w:rPr>
              <w:t xml:space="preserve">:  </w:t>
            </w:r>
          </w:p>
          <w:p w14:paraId="7A23899C" w14:textId="0A67D1BE" w:rsidR="00ED0D94" w:rsidRPr="00C14852" w:rsidRDefault="003C0996" w:rsidP="00784395">
            <w:pPr>
              <w:pStyle w:val="Sub-ClauseText"/>
              <w:numPr>
                <w:ilvl w:val="1"/>
                <w:numId w:val="48"/>
              </w:numPr>
              <w:ind w:left="0" w:firstLine="0"/>
              <w:rPr>
                <w:rFonts w:ascii="GHEA Grapalat" w:hAnsi="GHEA Grapalat"/>
                <w:spacing w:val="0"/>
              </w:rPr>
            </w:pPr>
            <w:r w:rsidRPr="00C14852">
              <w:rPr>
                <w:rFonts w:ascii="GHEA Grapalat" w:hAnsi="GHEA Grapalat"/>
                <w:lang w:val="ru-RU"/>
              </w:rPr>
              <w:lastRenderedPageBreak/>
              <w:t>Հայտատուներին</w:t>
            </w:r>
            <w:r w:rsidRPr="00C14852">
              <w:rPr>
                <w:rFonts w:ascii="GHEA Grapalat" w:hAnsi="GHEA Grapalat"/>
              </w:rPr>
              <w:t xml:space="preserve"> </w:t>
            </w:r>
            <w:r w:rsidRPr="00C14852">
              <w:rPr>
                <w:rFonts w:ascii="GHEA Grapalat" w:hAnsi="GHEA Grapalat"/>
                <w:lang w:val="ru-RU"/>
              </w:rPr>
              <w:t>պետք</w:t>
            </w:r>
            <w:r w:rsidRPr="00C14852">
              <w:rPr>
                <w:rFonts w:ascii="GHEA Grapalat" w:hAnsi="GHEA Grapalat"/>
              </w:rPr>
              <w:t xml:space="preserve"> </w:t>
            </w:r>
            <w:r w:rsidRPr="00C14852">
              <w:rPr>
                <w:rFonts w:ascii="GHEA Grapalat" w:hAnsi="GHEA Grapalat"/>
                <w:lang w:val="ru-RU"/>
              </w:rPr>
              <w:t>է</w:t>
            </w:r>
            <w:r w:rsidRPr="00C14852">
              <w:rPr>
                <w:rFonts w:ascii="GHEA Grapalat" w:hAnsi="GHEA Grapalat"/>
              </w:rPr>
              <w:t xml:space="preserve"> </w:t>
            </w:r>
            <w:r w:rsidRPr="00C14852">
              <w:rPr>
                <w:rFonts w:ascii="GHEA Grapalat" w:hAnsi="GHEA Grapalat"/>
                <w:lang w:val="ru-RU"/>
              </w:rPr>
              <w:t>թվաբանական</w:t>
            </w:r>
            <w:r w:rsidRPr="00C14852">
              <w:rPr>
                <w:rFonts w:ascii="GHEA Grapalat" w:hAnsi="GHEA Grapalat"/>
              </w:rPr>
              <w:t xml:space="preserve"> </w:t>
            </w:r>
            <w:r w:rsidRPr="00C14852">
              <w:rPr>
                <w:rFonts w:ascii="GHEA Grapalat" w:hAnsi="GHEA Grapalat"/>
                <w:lang w:val="ru-RU"/>
              </w:rPr>
              <w:t>սխալներն</w:t>
            </w:r>
            <w:r w:rsidRPr="00C14852">
              <w:rPr>
                <w:rFonts w:ascii="GHEA Grapalat" w:hAnsi="GHEA Grapalat"/>
              </w:rPr>
              <w:t xml:space="preserve"> </w:t>
            </w:r>
            <w:r w:rsidRPr="00C14852">
              <w:rPr>
                <w:rFonts w:ascii="GHEA Grapalat" w:hAnsi="GHEA Grapalat"/>
                <w:lang w:val="ru-RU"/>
              </w:rPr>
              <w:t>ընդունելու</w:t>
            </w:r>
            <w:r w:rsidRPr="00C14852">
              <w:rPr>
                <w:rFonts w:ascii="GHEA Grapalat" w:hAnsi="GHEA Grapalat"/>
              </w:rPr>
              <w:t xml:space="preserve"> </w:t>
            </w:r>
            <w:r w:rsidRPr="00C14852">
              <w:rPr>
                <w:rFonts w:ascii="GHEA Grapalat" w:hAnsi="GHEA Grapalat"/>
                <w:lang w:val="ru-RU"/>
              </w:rPr>
              <w:t>պահանջ</w:t>
            </w:r>
            <w:r w:rsidRPr="00C14852">
              <w:rPr>
                <w:rFonts w:ascii="GHEA Grapalat" w:hAnsi="GHEA Grapalat"/>
              </w:rPr>
              <w:t xml:space="preserve"> </w:t>
            </w:r>
            <w:r w:rsidRPr="00C14852">
              <w:rPr>
                <w:rFonts w:ascii="GHEA Grapalat" w:hAnsi="GHEA Grapalat"/>
                <w:lang w:val="ru-RU"/>
              </w:rPr>
              <w:t>ներկայացնել</w:t>
            </w:r>
            <w:r w:rsidRPr="00C14852">
              <w:rPr>
                <w:rFonts w:ascii="GHEA Grapalat" w:hAnsi="GHEA Grapalat"/>
              </w:rPr>
              <w:t xml:space="preserve">: </w:t>
            </w:r>
            <w:r w:rsidRPr="00C14852">
              <w:rPr>
                <w:rFonts w:ascii="GHEA Grapalat" w:hAnsi="GHEA Grapalat"/>
                <w:lang w:val="ru-RU"/>
              </w:rPr>
              <w:t>ՑՀ</w:t>
            </w:r>
            <w:r w:rsidRPr="00C14852">
              <w:rPr>
                <w:rFonts w:ascii="GHEA Grapalat" w:hAnsi="GHEA Grapalat"/>
              </w:rPr>
              <w:t xml:space="preserve"> 31.1 </w:t>
            </w:r>
            <w:r w:rsidRPr="00C14852">
              <w:rPr>
                <w:rFonts w:ascii="GHEA Grapalat" w:hAnsi="GHEA Grapalat"/>
                <w:lang w:val="ru-RU"/>
              </w:rPr>
              <w:t>կետի</w:t>
            </w:r>
            <w:r w:rsidRPr="00C14852">
              <w:rPr>
                <w:rFonts w:ascii="GHEA Grapalat" w:hAnsi="GHEA Grapalat"/>
              </w:rPr>
              <w:t xml:space="preserve"> </w:t>
            </w:r>
            <w:r w:rsidRPr="00C14852">
              <w:rPr>
                <w:rFonts w:ascii="GHEA Grapalat" w:hAnsi="GHEA Grapalat"/>
                <w:lang w:val="ru-RU"/>
              </w:rPr>
              <w:t>դրույթների</w:t>
            </w:r>
            <w:r w:rsidRPr="00C14852">
              <w:rPr>
                <w:rFonts w:ascii="GHEA Grapalat" w:hAnsi="GHEA Grapalat"/>
              </w:rPr>
              <w:t xml:space="preserve"> </w:t>
            </w:r>
            <w:r w:rsidRPr="00C14852">
              <w:rPr>
                <w:rFonts w:ascii="GHEA Grapalat" w:hAnsi="GHEA Grapalat"/>
                <w:lang w:val="ru-RU"/>
              </w:rPr>
              <w:t>համաձայն</w:t>
            </w:r>
            <w:r w:rsidRPr="00C14852">
              <w:rPr>
                <w:rFonts w:ascii="GHEA Grapalat" w:hAnsi="GHEA Grapalat"/>
              </w:rPr>
              <w:t xml:space="preserve"> </w:t>
            </w:r>
            <w:r w:rsidRPr="00C14852">
              <w:rPr>
                <w:rFonts w:ascii="GHEA Grapalat" w:hAnsi="GHEA Grapalat"/>
                <w:lang w:val="ru-RU"/>
              </w:rPr>
              <w:t>ուղղումը</w:t>
            </w:r>
            <w:r w:rsidRPr="00C14852">
              <w:rPr>
                <w:rFonts w:ascii="GHEA Grapalat" w:hAnsi="GHEA Grapalat"/>
              </w:rPr>
              <w:t xml:space="preserve"> </w:t>
            </w:r>
            <w:r w:rsidRPr="00C14852">
              <w:rPr>
                <w:rFonts w:ascii="GHEA Grapalat" w:hAnsi="GHEA Grapalat"/>
                <w:lang w:val="ru-RU"/>
              </w:rPr>
              <w:t>չընդունելու</w:t>
            </w:r>
            <w:r w:rsidRPr="00C14852">
              <w:rPr>
                <w:rFonts w:ascii="GHEA Grapalat" w:hAnsi="GHEA Grapalat"/>
              </w:rPr>
              <w:t xml:space="preserve"> </w:t>
            </w:r>
            <w:r w:rsidRPr="00C14852">
              <w:rPr>
                <w:rFonts w:ascii="GHEA Grapalat" w:hAnsi="GHEA Grapalat"/>
                <w:lang w:val="ru-RU"/>
              </w:rPr>
              <w:t>դեպքում</w:t>
            </w:r>
            <w:r w:rsidRPr="00C14852">
              <w:rPr>
                <w:rFonts w:ascii="GHEA Grapalat" w:hAnsi="GHEA Grapalat"/>
              </w:rPr>
              <w:t xml:space="preserve">, </w:t>
            </w:r>
            <w:r w:rsidRPr="00C14852">
              <w:rPr>
                <w:rFonts w:ascii="GHEA Grapalat" w:hAnsi="GHEA Grapalat"/>
                <w:lang w:val="ru-RU"/>
              </w:rPr>
              <w:t>Հայտը</w:t>
            </w:r>
            <w:r w:rsidRPr="00C14852">
              <w:rPr>
                <w:rFonts w:ascii="GHEA Grapalat" w:hAnsi="GHEA Grapalat"/>
              </w:rPr>
              <w:t xml:space="preserve"> </w:t>
            </w:r>
            <w:r w:rsidRPr="00C14852">
              <w:rPr>
                <w:rFonts w:ascii="GHEA Grapalat" w:hAnsi="GHEA Grapalat"/>
                <w:lang w:val="ru-RU"/>
              </w:rPr>
              <w:t>կմերժվի</w:t>
            </w:r>
            <w:r w:rsidRPr="00C14852">
              <w:rPr>
                <w:rFonts w:ascii="GHEA Grapalat" w:hAnsi="GHEA Grapalat"/>
              </w:rPr>
              <w:t>:</w:t>
            </w:r>
          </w:p>
        </w:tc>
      </w:tr>
      <w:tr w:rsidR="00ED0D94" w:rsidRPr="00C14852" w14:paraId="018177EC" w14:textId="77777777" w:rsidTr="006B75AE">
        <w:tc>
          <w:tcPr>
            <w:tcW w:w="2790" w:type="dxa"/>
          </w:tcPr>
          <w:p w14:paraId="36159B1B" w14:textId="06C4D002" w:rsidR="00ED0D94" w:rsidRPr="00C14852" w:rsidRDefault="00274489" w:rsidP="00784395">
            <w:pPr>
              <w:pStyle w:val="Sec1-ClausesAfter10pt1"/>
              <w:spacing w:before="120" w:after="120"/>
              <w:ind w:left="0" w:firstLine="0"/>
              <w:rPr>
                <w:rFonts w:ascii="GHEA Grapalat" w:hAnsi="GHEA Grapalat"/>
                <w:szCs w:val="24"/>
              </w:rPr>
            </w:pPr>
            <w:bookmarkStart w:id="63" w:name="_Toc145928601"/>
            <w:r w:rsidRPr="00C14852">
              <w:rPr>
                <w:rFonts w:ascii="GHEA Grapalat" w:hAnsi="GHEA Grapalat"/>
                <w:szCs w:val="24"/>
              </w:rPr>
              <w:lastRenderedPageBreak/>
              <w:t>Փոխարկում մեկ արժույթի</w:t>
            </w:r>
            <w:bookmarkEnd w:id="63"/>
          </w:p>
        </w:tc>
        <w:tc>
          <w:tcPr>
            <w:tcW w:w="6584" w:type="dxa"/>
            <w:gridSpan w:val="2"/>
          </w:tcPr>
          <w:p w14:paraId="75EC3385" w14:textId="66113955" w:rsidR="00ED0D94" w:rsidRPr="00C14852" w:rsidRDefault="00274489" w:rsidP="00784395">
            <w:pPr>
              <w:pStyle w:val="Sub-ClauseText"/>
              <w:keepNext/>
              <w:keepLines/>
              <w:numPr>
                <w:ilvl w:val="1"/>
                <w:numId w:val="30"/>
              </w:numPr>
              <w:ind w:left="0" w:firstLine="0"/>
              <w:rPr>
                <w:rFonts w:ascii="GHEA Grapalat" w:hAnsi="GHEA Grapalat"/>
                <w:spacing w:val="0"/>
              </w:rPr>
            </w:pPr>
            <w:r w:rsidRPr="00C14852">
              <w:rPr>
                <w:rFonts w:ascii="GHEA Grapalat" w:hAnsi="GHEA Grapalat"/>
                <w:bCs/>
                <w:spacing w:val="0"/>
              </w:rPr>
              <w:t>Գնահատման և համեմատության նպատակով Հայտի արժույթը (արժույթները) պետք է փոխարկվեն մեկ արժույթ</w:t>
            </w:r>
            <w:r w:rsidR="00903CF2" w:rsidRPr="00C14852">
              <w:rPr>
                <w:rFonts w:ascii="GHEA Grapalat" w:hAnsi="GHEA Grapalat"/>
                <w:bCs/>
                <w:spacing w:val="0"/>
                <w:lang w:val="hy-AM"/>
              </w:rPr>
              <w:t>ի</w:t>
            </w:r>
            <w:r w:rsidRPr="00C14852">
              <w:rPr>
                <w:rFonts w:ascii="GHEA Grapalat" w:hAnsi="GHEA Grapalat"/>
                <w:bCs/>
                <w:spacing w:val="0"/>
              </w:rPr>
              <w:t xml:space="preserve">, ինչպես նշված է </w:t>
            </w:r>
            <w:r w:rsidR="00B154E4" w:rsidRPr="00C14852">
              <w:rPr>
                <w:rFonts w:ascii="GHEA Grapalat" w:hAnsi="GHEA Grapalat"/>
                <w:b/>
                <w:spacing w:val="0"/>
                <w:lang w:val="hy-AM"/>
              </w:rPr>
              <w:t>ՄՏԱ</w:t>
            </w:r>
            <w:r w:rsidRPr="00C14852">
              <w:rPr>
                <w:rFonts w:ascii="GHEA Grapalat" w:hAnsi="GHEA Grapalat"/>
                <w:bCs/>
                <w:spacing w:val="0"/>
              </w:rPr>
              <w:t>-ում:</w:t>
            </w:r>
          </w:p>
        </w:tc>
      </w:tr>
      <w:tr w:rsidR="00ED0D94" w:rsidRPr="00C14852" w14:paraId="71F3EB0A" w14:textId="77777777" w:rsidTr="00AC176F">
        <w:tc>
          <w:tcPr>
            <w:tcW w:w="2790" w:type="dxa"/>
            <w:shd w:val="clear" w:color="auto" w:fill="auto"/>
          </w:tcPr>
          <w:p w14:paraId="5EE23CEC" w14:textId="165CD0E8" w:rsidR="00ED0D94" w:rsidRPr="00C14852" w:rsidRDefault="00452E12" w:rsidP="00784395">
            <w:pPr>
              <w:pStyle w:val="Sec1-ClausesAfter10pt1"/>
              <w:spacing w:before="120" w:after="120"/>
              <w:ind w:left="0" w:firstLine="0"/>
              <w:rPr>
                <w:rFonts w:ascii="GHEA Grapalat" w:hAnsi="GHEA Grapalat"/>
                <w:szCs w:val="24"/>
              </w:rPr>
            </w:pPr>
            <w:r w:rsidRPr="00C14852">
              <w:rPr>
                <w:rFonts w:ascii="GHEA Grapalat" w:hAnsi="GHEA Grapalat"/>
                <w:szCs w:val="24"/>
                <w:lang w:val="hy-AM"/>
              </w:rPr>
              <w:t xml:space="preserve"> </w:t>
            </w:r>
            <w:bookmarkStart w:id="64" w:name="_Toc145928602"/>
            <w:r w:rsidR="007271C5" w:rsidRPr="00C14852">
              <w:rPr>
                <w:rFonts w:ascii="GHEA Grapalat" w:hAnsi="GHEA Grapalat"/>
                <w:szCs w:val="24"/>
              </w:rPr>
              <w:t>Նախապատվության սահման</w:t>
            </w:r>
            <w:bookmarkEnd w:id="64"/>
          </w:p>
        </w:tc>
        <w:tc>
          <w:tcPr>
            <w:tcW w:w="6584" w:type="dxa"/>
            <w:gridSpan w:val="2"/>
            <w:shd w:val="clear" w:color="auto" w:fill="auto"/>
          </w:tcPr>
          <w:p w14:paraId="28481FAD" w14:textId="36DC9F31" w:rsidR="00ED0D94" w:rsidRPr="00C14852" w:rsidRDefault="007271C5" w:rsidP="00784395">
            <w:pPr>
              <w:pStyle w:val="Sub-ClauseText"/>
              <w:numPr>
                <w:ilvl w:val="1"/>
                <w:numId w:val="31"/>
              </w:numPr>
              <w:ind w:left="0" w:firstLine="0"/>
              <w:rPr>
                <w:rFonts w:ascii="GHEA Grapalat" w:hAnsi="GHEA Grapalat"/>
                <w:spacing w:val="0"/>
              </w:rPr>
            </w:pPr>
            <w:r w:rsidRPr="00C14852">
              <w:rPr>
                <w:rFonts w:ascii="GHEA Grapalat" w:hAnsi="GHEA Grapalat"/>
                <w:spacing w:val="0"/>
              </w:rPr>
              <w:t xml:space="preserve">Եթե այլ բան նախատեսված չէ </w:t>
            </w:r>
            <w:r w:rsidR="00B154E4" w:rsidRPr="00C14852">
              <w:rPr>
                <w:rFonts w:ascii="GHEA Grapalat" w:hAnsi="GHEA Grapalat"/>
                <w:b/>
                <w:bCs/>
                <w:spacing w:val="0"/>
                <w:lang w:val="hy-AM"/>
              </w:rPr>
              <w:t>ՄՏԱ</w:t>
            </w:r>
            <w:r w:rsidRPr="00C14852">
              <w:rPr>
                <w:rFonts w:ascii="GHEA Grapalat" w:hAnsi="GHEA Grapalat"/>
                <w:spacing w:val="0"/>
              </w:rPr>
              <w:t>-ում, նախապատվության սահմանը չի կիրառվում:</w:t>
            </w:r>
          </w:p>
        </w:tc>
      </w:tr>
      <w:tr w:rsidR="00ED0D94" w:rsidRPr="00C14852" w14:paraId="3F2C3464" w14:textId="77777777" w:rsidTr="006B75AE">
        <w:tc>
          <w:tcPr>
            <w:tcW w:w="2790" w:type="dxa"/>
          </w:tcPr>
          <w:p w14:paraId="358CCB81" w14:textId="48D3FB3C" w:rsidR="00ED0D94" w:rsidRPr="00C14852" w:rsidRDefault="007271C5" w:rsidP="00784395">
            <w:pPr>
              <w:pStyle w:val="Sec1-ClausesAfter10pt1"/>
              <w:spacing w:before="120" w:after="120"/>
              <w:ind w:left="0" w:firstLine="0"/>
              <w:rPr>
                <w:rFonts w:ascii="GHEA Grapalat" w:hAnsi="GHEA Grapalat"/>
                <w:szCs w:val="24"/>
              </w:rPr>
            </w:pPr>
            <w:bookmarkStart w:id="65" w:name="_Toc145928603"/>
            <w:r w:rsidRPr="00C14852">
              <w:rPr>
                <w:rFonts w:ascii="GHEA Grapalat" w:hAnsi="GHEA Grapalat"/>
                <w:szCs w:val="24"/>
              </w:rPr>
              <w:t>Հայտերի գնահատում</w:t>
            </w:r>
            <w:bookmarkEnd w:id="65"/>
          </w:p>
        </w:tc>
        <w:tc>
          <w:tcPr>
            <w:tcW w:w="6584" w:type="dxa"/>
            <w:gridSpan w:val="2"/>
          </w:tcPr>
          <w:p w14:paraId="7567EADA" w14:textId="00208566" w:rsidR="00ED0D94" w:rsidRPr="00C14852" w:rsidRDefault="0006171C" w:rsidP="00784395">
            <w:pPr>
              <w:pStyle w:val="Sub-ClauseText"/>
              <w:numPr>
                <w:ilvl w:val="1"/>
                <w:numId w:val="32"/>
              </w:numPr>
              <w:ind w:left="0" w:firstLine="0"/>
              <w:rPr>
                <w:rFonts w:ascii="GHEA Grapalat" w:hAnsi="GHEA Grapalat"/>
                <w:spacing w:val="0"/>
              </w:rPr>
            </w:pPr>
            <w:proofErr w:type="gramStart"/>
            <w:r w:rsidRPr="00C14852">
              <w:rPr>
                <w:rFonts w:ascii="GHEA Grapalat" w:hAnsi="GHEA Grapalat"/>
                <w:spacing w:val="0"/>
              </w:rPr>
              <w:t xml:space="preserve">Գնորդը պետք է օգտագործի սույն </w:t>
            </w:r>
            <w:r w:rsidRPr="00C14852">
              <w:rPr>
                <w:rFonts w:ascii="GHEA Grapalat" w:hAnsi="GHEA Grapalat"/>
                <w:spacing w:val="0"/>
                <w:lang w:val="hy-AM"/>
              </w:rPr>
              <w:t>ՑՀ</w:t>
            </w:r>
            <w:r w:rsidRPr="00C14852">
              <w:rPr>
                <w:rFonts w:ascii="GHEA Grapalat" w:hAnsi="GHEA Grapalat"/>
                <w:spacing w:val="0"/>
              </w:rPr>
              <w:t xml:space="preserve">-ում և Բաժին III, Գնահատման և որակավորման չափանիշները թվարկված չափանիշներն ու մեթոդաբանությունները: Որևէ այլ գնահատման չափորոշիչ կամ մեթոդաբանություն չի թույլատրվում: Կիրառելով չափանիշները և մեթոդաբանությունները, Գնորդը պետք է որոշի առավել շահավետ հայտը: </w:t>
            </w:r>
            <w:r w:rsidR="00E926F6" w:rsidRPr="00C14852">
              <w:rPr>
                <w:rFonts w:ascii="GHEA Grapalat" w:hAnsi="GHEA Grapalat"/>
                <w:spacing w:val="0"/>
                <w:lang w:val="hy-AM"/>
              </w:rPr>
              <w:t>Դա այն</w:t>
            </w:r>
            <w:r w:rsidRPr="00C14852">
              <w:rPr>
                <w:rFonts w:ascii="GHEA Grapalat" w:hAnsi="GHEA Grapalat"/>
                <w:spacing w:val="0"/>
              </w:rPr>
              <w:t xml:space="preserve"> հայտատուի հայտն է, որը համապատասխանում է որակավորման չափանիշներին և որի հայտը որոշվել է.</w:t>
            </w:r>
            <w:proofErr w:type="gramEnd"/>
          </w:p>
          <w:p w14:paraId="09E997EE" w14:textId="040EFC65" w:rsidR="0006171C" w:rsidRPr="00C14852" w:rsidRDefault="0006171C" w:rsidP="00784395">
            <w:pPr>
              <w:pStyle w:val="Sub-ClauseText"/>
              <w:rPr>
                <w:rFonts w:ascii="GHEA Grapalat" w:hAnsi="GHEA Grapalat"/>
                <w:spacing w:val="0"/>
              </w:rPr>
            </w:pPr>
            <w:r w:rsidRPr="00C14852">
              <w:rPr>
                <w:rFonts w:ascii="GHEA Grapalat" w:hAnsi="GHEA Grapalat"/>
                <w:spacing w:val="0"/>
                <w:lang w:val="hy-AM"/>
              </w:rPr>
              <w:t>ա</w:t>
            </w:r>
            <w:r w:rsidRPr="00C14852">
              <w:rPr>
                <w:rFonts w:ascii="GHEA Grapalat" w:hAnsi="GHEA Grapalat"/>
                <w:spacing w:val="0"/>
              </w:rPr>
              <w:t>)</w:t>
            </w:r>
            <w:r w:rsidRPr="00C14852">
              <w:rPr>
                <w:rFonts w:ascii="GHEA Grapalat" w:hAnsi="GHEA Grapalat"/>
                <w:spacing w:val="0"/>
                <w:lang w:val="hy-AM"/>
              </w:rPr>
              <w:t xml:space="preserve"> </w:t>
            </w:r>
            <w:r w:rsidRPr="00C14852">
              <w:rPr>
                <w:rFonts w:ascii="GHEA Grapalat" w:hAnsi="GHEA Grapalat"/>
                <w:spacing w:val="0"/>
              </w:rPr>
              <w:t xml:space="preserve">էապես </w:t>
            </w:r>
            <w:r w:rsidRPr="00C14852">
              <w:rPr>
                <w:rFonts w:ascii="GHEA Grapalat" w:hAnsi="GHEA Grapalat"/>
                <w:spacing w:val="0"/>
                <w:lang w:val="hy-AM"/>
              </w:rPr>
              <w:t>համապատասխ</w:t>
            </w:r>
            <w:r w:rsidRPr="00C14852">
              <w:rPr>
                <w:rFonts w:ascii="GHEA Grapalat" w:hAnsi="GHEA Grapalat"/>
                <w:spacing w:val="0"/>
              </w:rPr>
              <w:t>ա</w:t>
            </w:r>
            <w:r w:rsidR="00F22768" w:rsidRPr="00C14852">
              <w:rPr>
                <w:rFonts w:ascii="GHEA Grapalat" w:hAnsi="GHEA Grapalat"/>
                <w:spacing w:val="0"/>
                <w:lang w:val="hy-AM"/>
              </w:rPr>
              <w:t>նում է</w:t>
            </w:r>
            <w:r w:rsidRPr="00C14852">
              <w:rPr>
                <w:rFonts w:ascii="GHEA Grapalat" w:hAnsi="GHEA Grapalat"/>
                <w:spacing w:val="0"/>
              </w:rPr>
              <w:t xml:space="preserve"> մրցութային փաստաթղթին. և</w:t>
            </w:r>
          </w:p>
          <w:p w14:paraId="3DC45B5B" w14:textId="61763796" w:rsidR="00ED0D94" w:rsidRPr="00C14852" w:rsidRDefault="0006171C" w:rsidP="00784395">
            <w:pPr>
              <w:pStyle w:val="Sub-ClauseText"/>
              <w:rPr>
                <w:rFonts w:ascii="GHEA Grapalat" w:hAnsi="GHEA Grapalat"/>
                <w:spacing w:val="0"/>
              </w:rPr>
            </w:pPr>
            <w:r w:rsidRPr="00C14852">
              <w:rPr>
                <w:rFonts w:ascii="GHEA Grapalat" w:hAnsi="GHEA Grapalat"/>
                <w:spacing w:val="0"/>
              </w:rPr>
              <w:t xml:space="preserve">բ) </w:t>
            </w:r>
            <w:proofErr w:type="gramStart"/>
            <w:r w:rsidRPr="00C14852">
              <w:rPr>
                <w:rFonts w:ascii="GHEA Grapalat" w:hAnsi="GHEA Grapalat"/>
                <w:spacing w:val="0"/>
              </w:rPr>
              <w:t>ամենացածր</w:t>
            </w:r>
            <w:proofErr w:type="gramEnd"/>
            <w:r w:rsidRPr="00C14852">
              <w:rPr>
                <w:rFonts w:ascii="GHEA Grapalat" w:hAnsi="GHEA Grapalat"/>
                <w:spacing w:val="0"/>
              </w:rPr>
              <w:t xml:space="preserve"> գնահատված արժեքը.</w:t>
            </w:r>
          </w:p>
          <w:p w14:paraId="30F19869" w14:textId="63D0E6A4" w:rsidR="00ED0D94" w:rsidRPr="00C14852" w:rsidRDefault="006D4C46" w:rsidP="00784395">
            <w:pPr>
              <w:pStyle w:val="ListParagraph"/>
              <w:numPr>
                <w:ilvl w:val="1"/>
                <w:numId w:val="32"/>
              </w:numPr>
              <w:ind w:left="0" w:firstLine="0"/>
              <w:rPr>
                <w:rFonts w:ascii="GHEA Grapalat" w:hAnsi="GHEA Grapalat"/>
              </w:rPr>
            </w:pPr>
            <w:r w:rsidRPr="00C14852">
              <w:rPr>
                <w:rFonts w:ascii="GHEA Grapalat" w:hAnsi="GHEA Grapalat"/>
              </w:rPr>
              <w:t xml:space="preserve">Հայտի գնահատման ժամանակ Գնորդը պետք է հաշվի առնի հետևյալը՝ </w:t>
            </w:r>
          </w:p>
          <w:p w14:paraId="3F70D2A1" w14:textId="602D0F0C" w:rsidR="00ED0D94" w:rsidRPr="00C14852" w:rsidRDefault="00761613" w:rsidP="00784395">
            <w:pPr>
              <w:pStyle w:val="Heading3"/>
              <w:spacing w:before="120" w:after="120"/>
              <w:ind w:left="0"/>
              <w:rPr>
                <w:rFonts w:ascii="GHEA Grapalat" w:hAnsi="GHEA Grapalat"/>
              </w:rPr>
            </w:pPr>
            <w:r w:rsidRPr="00C14852">
              <w:rPr>
                <w:rFonts w:ascii="GHEA Grapalat" w:hAnsi="GHEA Grapalat"/>
              </w:rPr>
              <w:t>(</w:t>
            </w:r>
            <w:r w:rsidR="006D4C46" w:rsidRPr="00C14852">
              <w:rPr>
                <w:rFonts w:ascii="GHEA Grapalat" w:hAnsi="GHEA Grapalat"/>
              </w:rPr>
              <w:t xml:space="preserve">ա) </w:t>
            </w:r>
            <w:proofErr w:type="gramStart"/>
            <w:r w:rsidR="006D4C46" w:rsidRPr="00C14852">
              <w:rPr>
                <w:rFonts w:ascii="GHEA Grapalat" w:hAnsi="GHEA Grapalat"/>
              </w:rPr>
              <w:t>գնահատումը</w:t>
            </w:r>
            <w:proofErr w:type="gramEnd"/>
            <w:r w:rsidR="006D4C46" w:rsidRPr="00C14852">
              <w:rPr>
                <w:rFonts w:ascii="GHEA Grapalat" w:hAnsi="GHEA Grapalat"/>
              </w:rPr>
              <w:t xml:space="preserve"> կիրականացվի միավորների կամ Լոտերի (պայմանագրերի) մասով, ինչպես նշված է </w:t>
            </w:r>
            <w:r w:rsidR="00B154E4" w:rsidRPr="00C14852">
              <w:rPr>
                <w:rFonts w:ascii="GHEA Grapalat" w:hAnsi="GHEA Grapalat"/>
              </w:rPr>
              <w:t>ՄՏԱ</w:t>
            </w:r>
            <w:r w:rsidR="006D4C46" w:rsidRPr="00C14852">
              <w:rPr>
                <w:rFonts w:ascii="GHEA Grapalat" w:hAnsi="GHEA Grapalat"/>
              </w:rPr>
              <w:t xml:space="preserve"> և Հայտի գնի մասով, համաձայն </w:t>
            </w:r>
            <w:r w:rsidR="006D4C46" w:rsidRPr="00C14852">
              <w:rPr>
                <w:rFonts w:ascii="GHEA Grapalat" w:hAnsi="GHEA Grapalat"/>
                <w:lang w:val="hy-AM"/>
              </w:rPr>
              <w:t xml:space="preserve">ՑՀ </w:t>
            </w:r>
            <w:r w:rsidR="006D4C46" w:rsidRPr="00C14852">
              <w:rPr>
                <w:rFonts w:ascii="GHEA Grapalat" w:hAnsi="GHEA Grapalat"/>
              </w:rPr>
              <w:t>հոդված 14-ի;</w:t>
            </w:r>
          </w:p>
          <w:p w14:paraId="664D4633" w14:textId="16A9523E" w:rsidR="00ED0D94" w:rsidRPr="00C14852" w:rsidRDefault="00761613" w:rsidP="00784395">
            <w:pPr>
              <w:pStyle w:val="Heading3"/>
              <w:spacing w:before="120" w:after="120"/>
              <w:ind w:left="0"/>
              <w:rPr>
                <w:rFonts w:ascii="GHEA Grapalat" w:hAnsi="GHEA Grapalat"/>
              </w:rPr>
            </w:pPr>
            <w:r w:rsidRPr="00C14852">
              <w:rPr>
                <w:rFonts w:ascii="GHEA Grapalat" w:hAnsi="GHEA Grapalat"/>
              </w:rPr>
              <w:t>(</w:t>
            </w:r>
            <w:r w:rsidR="006D4C46" w:rsidRPr="00C14852">
              <w:rPr>
                <w:rFonts w:ascii="GHEA Grapalat" w:hAnsi="GHEA Grapalat"/>
              </w:rPr>
              <w:t xml:space="preserve">բ) </w:t>
            </w:r>
            <w:proofErr w:type="gramStart"/>
            <w:r w:rsidR="006D4C46" w:rsidRPr="00C14852">
              <w:rPr>
                <w:rFonts w:ascii="GHEA Grapalat" w:hAnsi="GHEA Grapalat"/>
              </w:rPr>
              <w:t>գնի</w:t>
            </w:r>
            <w:proofErr w:type="gramEnd"/>
            <w:r w:rsidR="006D4C46" w:rsidRPr="00C14852">
              <w:rPr>
                <w:rFonts w:ascii="GHEA Grapalat" w:hAnsi="GHEA Grapalat"/>
              </w:rPr>
              <w:t xml:space="preserve"> ճշտում, պայմանավորված թվաբանական սխալների ուղղմամբ, համաձայն ՑՀ 31.1 կետի;</w:t>
            </w:r>
          </w:p>
          <w:p w14:paraId="3D8AF8F4" w14:textId="380835ED" w:rsidR="00ED0D94" w:rsidRPr="00C14852" w:rsidRDefault="00761613" w:rsidP="00784395">
            <w:pPr>
              <w:pStyle w:val="Heading3"/>
              <w:spacing w:before="120" w:after="120"/>
              <w:ind w:left="0"/>
              <w:rPr>
                <w:rFonts w:ascii="GHEA Grapalat" w:hAnsi="GHEA Grapalat"/>
              </w:rPr>
            </w:pPr>
            <w:r w:rsidRPr="00C14852">
              <w:rPr>
                <w:rFonts w:ascii="GHEA Grapalat" w:hAnsi="GHEA Grapalat"/>
              </w:rPr>
              <w:t>(</w:t>
            </w:r>
            <w:r w:rsidRPr="00C14852">
              <w:rPr>
                <w:rFonts w:ascii="GHEA Grapalat" w:hAnsi="GHEA Grapalat"/>
                <w:lang w:val="hy-AM"/>
              </w:rPr>
              <w:t>գ</w:t>
            </w:r>
            <w:r w:rsidRPr="00C14852">
              <w:rPr>
                <w:rFonts w:ascii="GHEA Grapalat" w:hAnsi="GHEA Grapalat"/>
              </w:rPr>
              <w:t xml:space="preserve">) </w:t>
            </w:r>
            <w:proofErr w:type="gramStart"/>
            <w:r w:rsidR="006D4C46" w:rsidRPr="00C14852">
              <w:rPr>
                <w:rFonts w:ascii="GHEA Grapalat" w:hAnsi="GHEA Grapalat"/>
              </w:rPr>
              <w:t>գնի</w:t>
            </w:r>
            <w:proofErr w:type="gramEnd"/>
            <w:r w:rsidR="006D4C46" w:rsidRPr="00C14852">
              <w:rPr>
                <w:rFonts w:ascii="GHEA Grapalat" w:hAnsi="GHEA Grapalat"/>
              </w:rPr>
              <w:t xml:space="preserve"> ճշտում, պայմանավորված առաջարկված զեղչերով, համաձայն ՑՀ 14.</w:t>
            </w:r>
            <w:r w:rsidR="004F46C5" w:rsidRPr="00C14852">
              <w:rPr>
                <w:rFonts w:ascii="GHEA Grapalat" w:hAnsi="GHEA Grapalat"/>
              </w:rPr>
              <w:t>4</w:t>
            </w:r>
            <w:r w:rsidR="006D4C46" w:rsidRPr="00C14852">
              <w:rPr>
                <w:rFonts w:ascii="GHEA Grapalat" w:hAnsi="GHEA Grapalat"/>
              </w:rPr>
              <w:t xml:space="preserve"> կետի;</w:t>
            </w:r>
          </w:p>
          <w:p w14:paraId="177D8E19" w14:textId="01C70C08" w:rsidR="00ED0D94" w:rsidRPr="00C14852" w:rsidRDefault="00761613" w:rsidP="00784395">
            <w:pPr>
              <w:pStyle w:val="Heading3"/>
              <w:spacing w:before="120" w:after="120"/>
              <w:ind w:left="0"/>
              <w:rPr>
                <w:rFonts w:ascii="GHEA Grapalat" w:hAnsi="GHEA Grapalat"/>
              </w:rPr>
            </w:pPr>
            <w:r w:rsidRPr="00C14852">
              <w:rPr>
                <w:rFonts w:ascii="GHEA Grapalat" w:hAnsi="GHEA Grapalat"/>
              </w:rPr>
              <w:t>(</w:t>
            </w:r>
            <w:r w:rsidR="004F46C5" w:rsidRPr="00C14852">
              <w:rPr>
                <w:rFonts w:ascii="GHEA Grapalat" w:hAnsi="GHEA Grapalat"/>
              </w:rPr>
              <w:t xml:space="preserve">դ) </w:t>
            </w:r>
            <w:proofErr w:type="gramStart"/>
            <w:r w:rsidR="004F46C5" w:rsidRPr="00C14852">
              <w:rPr>
                <w:rFonts w:ascii="GHEA Grapalat" w:hAnsi="GHEA Grapalat"/>
              </w:rPr>
              <w:t>վերը</w:t>
            </w:r>
            <w:proofErr w:type="gramEnd"/>
            <w:r w:rsidR="004F46C5" w:rsidRPr="00C14852">
              <w:rPr>
                <w:rFonts w:ascii="GHEA Grapalat" w:hAnsi="GHEA Grapalat"/>
              </w:rPr>
              <w:t xml:space="preserve"> նշված (ա)-</w:t>
            </w:r>
            <w:r w:rsidR="0064587C" w:rsidRPr="00C14852">
              <w:rPr>
                <w:rFonts w:ascii="GHEA Grapalat" w:hAnsi="GHEA Grapalat"/>
                <w:lang w:val="hy-AM"/>
              </w:rPr>
              <w:t>ից</w:t>
            </w:r>
            <w:r w:rsidR="004F46C5" w:rsidRPr="00C14852">
              <w:rPr>
                <w:rFonts w:ascii="GHEA Grapalat" w:hAnsi="GHEA Grapalat"/>
              </w:rPr>
              <w:t xml:space="preserve"> (գ) </w:t>
            </w:r>
            <w:r w:rsidR="00452E12" w:rsidRPr="00C14852">
              <w:rPr>
                <w:rFonts w:ascii="GHEA Grapalat" w:hAnsi="GHEA Grapalat"/>
                <w:lang w:val="hy-AM"/>
              </w:rPr>
              <w:t xml:space="preserve">կետերի </w:t>
            </w:r>
            <w:r w:rsidR="004F46C5" w:rsidRPr="00C14852">
              <w:rPr>
                <w:rFonts w:ascii="GHEA Grapalat" w:hAnsi="GHEA Grapalat"/>
              </w:rPr>
              <w:t xml:space="preserve">կիրառման արդյունքում ստացված գումարը, անհրաժեշտության դեպքում, մեկ արժույթի </w:t>
            </w:r>
            <w:r w:rsidR="004F46C5" w:rsidRPr="00C14852">
              <w:rPr>
                <w:rFonts w:ascii="GHEA Grapalat" w:hAnsi="GHEA Grapalat"/>
              </w:rPr>
              <w:lastRenderedPageBreak/>
              <w:t xml:space="preserve">փոխակերպում` համաձայն </w:t>
            </w:r>
            <w:r w:rsidR="004F46C5" w:rsidRPr="00C14852">
              <w:rPr>
                <w:rFonts w:ascii="GHEA Grapalat" w:hAnsi="GHEA Grapalat"/>
                <w:lang w:val="hy-AM"/>
              </w:rPr>
              <w:t>ՑՀ</w:t>
            </w:r>
            <w:r w:rsidR="004F46C5" w:rsidRPr="00C14852">
              <w:rPr>
                <w:rFonts w:ascii="GHEA Grapalat" w:hAnsi="GHEA Grapalat"/>
              </w:rPr>
              <w:t xml:space="preserve"> 32-ի.</w:t>
            </w:r>
          </w:p>
          <w:p w14:paraId="46C1064F" w14:textId="00D78428" w:rsidR="00ED0D94" w:rsidRPr="00C14852" w:rsidRDefault="00761613" w:rsidP="00784395">
            <w:pPr>
              <w:pStyle w:val="Heading3"/>
              <w:spacing w:before="120" w:after="120"/>
              <w:ind w:left="0"/>
              <w:rPr>
                <w:rFonts w:ascii="GHEA Grapalat" w:hAnsi="GHEA Grapalat"/>
              </w:rPr>
            </w:pPr>
            <w:r w:rsidRPr="00C14852">
              <w:rPr>
                <w:rFonts w:ascii="GHEA Grapalat" w:hAnsi="GHEA Grapalat"/>
              </w:rPr>
              <w:t>(</w:t>
            </w:r>
            <w:r w:rsidRPr="00C14852">
              <w:rPr>
                <w:rFonts w:ascii="GHEA Grapalat" w:hAnsi="GHEA Grapalat"/>
                <w:lang w:val="hy-AM"/>
              </w:rPr>
              <w:t>ե</w:t>
            </w:r>
            <w:r w:rsidRPr="00C14852">
              <w:rPr>
                <w:rFonts w:ascii="GHEA Grapalat" w:hAnsi="GHEA Grapalat"/>
              </w:rPr>
              <w:t>)</w:t>
            </w:r>
            <w:r w:rsidRPr="00C14852">
              <w:rPr>
                <w:rFonts w:ascii="GHEA Grapalat" w:hAnsi="GHEA Grapalat"/>
                <w:lang w:val="hy-AM"/>
              </w:rPr>
              <w:t xml:space="preserve"> </w:t>
            </w:r>
            <w:proofErr w:type="gramStart"/>
            <w:r w:rsidR="004F46C5" w:rsidRPr="00C14852">
              <w:rPr>
                <w:rFonts w:ascii="GHEA Grapalat" w:hAnsi="GHEA Grapalat"/>
              </w:rPr>
              <w:t>գնի</w:t>
            </w:r>
            <w:proofErr w:type="gramEnd"/>
            <w:r w:rsidR="004F46C5" w:rsidRPr="00C14852">
              <w:rPr>
                <w:rFonts w:ascii="GHEA Grapalat" w:hAnsi="GHEA Grapalat"/>
              </w:rPr>
              <w:t xml:space="preserve"> ճշտում, պայմանավորված հաշվարկային ոչ էական անհամապատասխանություններով, համաձայն ՑՀ 30.3 կետի;</w:t>
            </w:r>
          </w:p>
          <w:p w14:paraId="761BEB7F" w14:textId="43665CBA" w:rsidR="00ED0D94" w:rsidRPr="00C14852" w:rsidRDefault="00761613" w:rsidP="00784395">
            <w:pPr>
              <w:pStyle w:val="Heading3"/>
              <w:spacing w:before="120" w:after="120"/>
              <w:ind w:left="0"/>
              <w:rPr>
                <w:rFonts w:ascii="GHEA Grapalat" w:hAnsi="GHEA Grapalat"/>
              </w:rPr>
            </w:pPr>
            <w:r w:rsidRPr="00C14852">
              <w:rPr>
                <w:rFonts w:ascii="GHEA Grapalat" w:hAnsi="GHEA Grapalat"/>
              </w:rPr>
              <w:t>(</w:t>
            </w:r>
            <w:r w:rsidRPr="00C14852">
              <w:rPr>
                <w:rFonts w:ascii="GHEA Grapalat" w:hAnsi="GHEA Grapalat"/>
                <w:lang w:val="hy-AM"/>
              </w:rPr>
              <w:t>զ</w:t>
            </w:r>
            <w:r w:rsidRPr="00C14852">
              <w:rPr>
                <w:rFonts w:ascii="GHEA Grapalat" w:hAnsi="GHEA Grapalat"/>
              </w:rPr>
              <w:t xml:space="preserve">) </w:t>
            </w:r>
            <w:proofErr w:type="gramStart"/>
            <w:r w:rsidR="00B94D4C" w:rsidRPr="00C14852">
              <w:rPr>
                <w:rFonts w:ascii="GHEA Grapalat" w:hAnsi="GHEA Grapalat"/>
                <w:lang w:val="ru-RU"/>
              </w:rPr>
              <w:t>գնահատման</w:t>
            </w:r>
            <w:proofErr w:type="gramEnd"/>
            <w:r w:rsidR="00B94D4C" w:rsidRPr="00C14852">
              <w:rPr>
                <w:rFonts w:ascii="GHEA Grapalat" w:hAnsi="GHEA Grapalat"/>
              </w:rPr>
              <w:t xml:space="preserve"> </w:t>
            </w:r>
            <w:r w:rsidR="00B94D4C" w:rsidRPr="00C14852">
              <w:rPr>
                <w:rFonts w:ascii="GHEA Grapalat" w:hAnsi="GHEA Grapalat"/>
                <w:lang w:val="ru-RU"/>
              </w:rPr>
              <w:t>լրացուցիչ</w:t>
            </w:r>
            <w:r w:rsidR="00B94D4C" w:rsidRPr="00C14852">
              <w:rPr>
                <w:rFonts w:ascii="GHEA Grapalat" w:hAnsi="GHEA Grapalat"/>
              </w:rPr>
              <w:t xml:space="preserve"> </w:t>
            </w:r>
            <w:r w:rsidR="00B94D4C" w:rsidRPr="00C14852">
              <w:rPr>
                <w:rFonts w:ascii="GHEA Grapalat" w:hAnsi="GHEA Grapalat"/>
                <w:lang w:val="ru-RU"/>
              </w:rPr>
              <w:t>գործոնները</w:t>
            </w:r>
            <w:r w:rsidR="00B94D4C" w:rsidRPr="00C14852">
              <w:rPr>
                <w:rFonts w:ascii="GHEA Grapalat" w:hAnsi="GHEA Grapalat"/>
              </w:rPr>
              <w:t xml:space="preserve"> </w:t>
            </w:r>
            <w:r w:rsidR="00B94D4C" w:rsidRPr="00C14852">
              <w:rPr>
                <w:rFonts w:ascii="GHEA Grapalat" w:hAnsi="GHEA Grapalat"/>
                <w:lang w:val="hy-AM"/>
              </w:rPr>
              <w:t xml:space="preserve">որոնք </w:t>
            </w:r>
            <w:r w:rsidR="00B94D4C" w:rsidRPr="00C14852">
              <w:rPr>
                <w:rFonts w:ascii="GHEA Grapalat" w:hAnsi="GHEA Grapalat"/>
                <w:lang w:val="ru-RU"/>
              </w:rPr>
              <w:t>նշված</w:t>
            </w:r>
            <w:r w:rsidR="00B94D4C" w:rsidRPr="00C14852">
              <w:rPr>
                <w:rFonts w:ascii="GHEA Grapalat" w:hAnsi="GHEA Grapalat"/>
              </w:rPr>
              <w:t xml:space="preserve"> </w:t>
            </w:r>
            <w:r w:rsidR="00B94D4C" w:rsidRPr="00C14852">
              <w:rPr>
                <w:rFonts w:ascii="GHEA Grapalat" w:hAnsi="GHEA Grapalat"/>
                <w:lang w:val="ru-RU"/>
              </w:rPr>
              <w:t>են</w:t>
            </w:r>
            <w:r w:rsidR="00B94D4C" w:rsidRPr="00C14852">
              <w:rPr>
                <w:rFonts w:ascii="GHEA Grapalat" w:hAnsi="GHEA Grapalat"/>
              </w:rPr>
              <w:t xml:space="preserve"> III </w:t>
            </w:r>
            <w:r w:rsidR="00B94D4C" w:rsidRPr="00C14852">
              <w:rPr>
                <w:rFonts w:ascii="GHEA Grapalat" w:hAnsi="GHEA Grapalat"/>
                <w:lang w:val="ru-RU"/>
              </w:rPr>
              <w:t>Բաժնում</w:t>
            </w:r>
            <w:r w:rsidR="00B94D4C" w:rsidRPr="00C14852">
              <w:rPr>
                <w:rFonts w:ascii="GHEA Grapalat" w:hAnsi="GHEA Grapalat"/>
              </w:rPr>
              <w:t xml:space="preserve"> /</w:t>
            </w:r>
            <w:r w:rsidR="00B94D4C" w:rsidRPr="00C14852">
              <w:rPr>
                <w:rFonts w:ascii="GHEA Grapalat" w:hAnsi="GHEA Grapalat"/>
                <w:lang w:val="ru-RU"/>
              </w:rPr>
              <w:t>Գնահատման</w:t>
            </w:r>
            <w:r w:rsidR="00B94D4C" w:rsidRPr="00C14852">
              <w:rPr>
                <w:rFonts w:ascii="GHEA Grapalat" w:hAnsi="GHEA Grapalat"/>
              </w:rPr>
              <w:t xml:space="preserve"> </w:t>
            </w:r>
            <w:r w:rsidR="00B94D4C" w:rsidRPr="00C14852">
              <w:rPr>
                <w:rFonts w:ascii="GHEA Grapalat" w:hAnsi="GHEA Grapalat"/>
                <w:lang w:val="ru-RU"/>
              </w:rPr>
              <w:t>և</w:t>
            </w:r>
            <w:r w:rsidR="00B94D4C" w:rsidRPr="00C14852">
              <w:rPr>
                <w:rFonts w:ascii="GHEA Grapalat" w:hAnsi="GHEA Grapalat"/>
              </w:rPr>
              <w:t xml:space="preserve"> </w:t>
            </w:r>
            <w:r w:rsidR="00B94D4C" w:rsidRPr="00C14852">
              <w:rPr>
                <w:rFonts w:ascii="GHEA Grapalat" w:hAnsi="GHEA Grapalat"/>
                <w:lang w:val="ru-RU"/>
              </w:rPr>
              <w:t>որակավորման</w:t>
            </w:r>
            <w:r w:rsidR="00B94D4C" w:rsidRPr="00C14852">
              <w:rPr>
                <w:rFonts w:ascii="GHEA Grapalat" w:hAnsi="GHEA Grapalat"/>
              </w:rPr>
              <w:t xml:space="preserve"> </w:t>
            </w:r>
            <w:r w:rsidR="00B94D4C" w:rsidRPr="00C14852">
              <w:rPr>
                <w:rFonts w:ascii="GHEA Grapalat" w:hAnsi="GHEA Grapalat"/>
                <w:lang w:val="ru-RU"/>
              </w:rPr>
              <w:t>չափանիշներ</w:t>
            </w:r>
            <w:r w:rsidR="00B94D4C" w:rsidRPr="00C14852">
              <w:rPr>
                <w:rFonts w:ascii="GHEA Grapalat" w:hAnsi="GHEA Grapalat"/>
              </w:rPr>
              <w:t>/;</w:t>
            </w:r>
          </w:p>
          <w:p w14:paraId="28266F6F" w14:textId="3A43774A" w:rsidR="00ED0D94" w:rsidRPr="00C14852" w:rsidRDefault="00452E12" w:rsidP="00784395">
            <w:pPr>
              <w:pStyle w:val="Sub-ClauseText"/>
              <w:numPr>
                <w:ilvl w:val="1"/>
                <w:numId w:val="32"/>
              </w:numPr>
              <w:ind w:left="0" w:firstLine="0"/>
              <w:rPr>
                <w:rFonts w:ascii="GHEA Grapalat" w:hAnsi="GHEA Grapalat"/>
                <w:spacing w:val="0"/>
              </w:rPr>
            </w:pPr>
            <w:r w:rsidRPr="00C14852">
              <w:rPr>
                <w:rFonts w:ascii="GHEA Grapalat" w:hAnsi="GHEA Grapalat"/>
              </w:rPr>
              <w:t xml:space="preserve">Հայտերի գնահատման ժամանակ հաշվի չի առնվում </w:t>
            </w:r>
            <w:r w:rsidR="00E46962" w:rsidRPr="00C14852">
              <w:rPr>
                <w:rFonts w:ascii="GHEA Grapalat" w:hAnsi="GHEA Grapalat"/>
              </w:rPr>
              <w:t>Պայմանագրի պայմանների գնի ճշգրտման դրույթների գնահատված ազդեցությունը, որը կիրառվել</w:t>
            </w:r>
            <w:r w:rsidR="00E46962" w:rsidRPr="00C14852">
              <w:rPr>
                <w:rFonts w:ascii="GHEA Grapalat" w:hAnsi="GHEA Grapalat"/>
                <w:lang w:val="hy-AM"/>
              </w:rPr>
              <w:t>ու</w:t>
            </w:r>
            <w:r w:rsidR="00E46962" w:rsidRPr="00C14852">
              <w:rPr>
                <w:rFonts w:ascii="GHEA Grapalat" w:hAnsi="GHEA Grapalat"/>
              </w:rPr>
              <w:t xml:space="preserve"> է Պայմանագրի</w:t>
            </w:r>
            <w:r w:rsidRPr="00C14852">
              <w:rPr>
                <w:rFonts w:ascii="GHEA Grapalat" w:hAnsi="GHEA Grapalat"/>
                <w:lang w:val="hy-AM"/>
              </w:rPr>
              <w:t xml:space="preserve"> </w:t>
            </w:r>
            <w:r w:rsidR="00E46962" w:rsidRPr="00C14852">
              <w:rPr>
                <w:rFonts w:ascii="GHEA Grapalat" w:hAnsi="GHEA Grapalat"/>
              </w:rPr>
              <w:t>կատարման ժամանակահատվածում:</w:t>
            </w:r>
          </w:p>
          <w:p w14:paraId="658DB862" w14:textId="05443BBC" w:rsidR="00ED0D94" w:rsidRPr="00C14852" w:rsidRDefault="00E46962" w:rsidP="00784395">
            <w:pPr>
              <w:pStyle w:val="Sub-ClauseText"/>
              <w:numPr>
                <w:ilvl w:val="1"/>
                <w:numId w:val="32"/>
              </w:numPr>
              <w:ind w:left="0" w:firstLine="0"/>
              <w:rPr>
                <w:rFonts w:ascii="GHEA Grapalat" w:hAnsi="GHEA Grapalat"/>
                <w:spacing w:val="0"/>
              </w:rPr>
            </w:pPr>
            <w:r w:rsidRPr="00C14852">
              <w:rPr>
                <w:rFonts w:ascii="GHEA Grapalat" w:hAnsi="GHEA Grapalat"/>
              </w:rPr>
              <w:t>Եթե սույն Մրցութային փաստաթղթերը թույլ են տալիս Հայտատուներին նշել տարբեր գներ տարբեր լոտերի (պայմանագրերի) համար, լոտերի (պայմանագրերի) համակցությունների գնահատված ամենացածր գնի որոշման/այդ թվում Հայտի նամակում նշված ցանկացած զեղչ/ մեթոդաբանությունը նկարագրվում է III Բաժնում /Գնահատման և որակավորման չափանիշներ/:</w:t>
            </w:r>
          </w:p>
          <w:p w14:paraId="08E77740" w14:textId="25B44E1A" w:rsidR="00ED0D94" w:rsidRPr="00C14852" w:rsidRDefault="003407F9" w:rsidP="00784395">
            <w:pPr>
              <w:pStyle w:val="Sub-ClauseText"/>
              <w:numPr>
                <w:ilvl w:val="1"/>
                <w:numId w:val="32"/>
              </w:numPr>
              <w:ind w:left="0" w:firstLine="0"/>
              <w:rPr>
                <w:rFonts w:ascii="GHEA Grapalat" w:hAnsi="GHEA Grapalat"/>
                <w:spacing w:val="0"/>
              </w:rPr>
            </w:pPr>
            <w:proofErr w:type="gramStart"/>
            <w:r w:rsidRPr="00C14852">
              <w:rPr>
                <w:rFonts w:ascii="GHEA Grapalat" w:hAnsi="GHEA Grapalat"/>
                <w:spacing w:val="0"/>
              </w:rPr>
              <w:t>Գնորդի կողմից հայտի գնահատումը կբացառի և հաշվի չի առնի.</w:t>
            </w:r>
            <w:proofErr w:type="gramEnd"/>
          </w:p>
          <w:p w14:paraId="32D67817" w14:textId="5C386635" w:rsidR="00ED0D94" w:rsidRPr="00C14852" w:rsidRDefault="007C4878" w:rsidP="00784395">
            <w:pPr>
              <w:pStyle w:val="Heading3"/>
              <w:spacing w:before="120" w:after="120"/>
              <w:ind w:left="0"/>
              <w:rPr>
                <w:rFonts w:ascii="GHEA Grapalat" w:hAnsi="GHEA Grapalat"/>
              </w:rPr>
            </w:pPr>
            <w:proofErr w:type="gramStart"/>
            <w:r w:rsidRPr="00C14852">
              <w:rPr>
                <w:rFonts w:ascii="GHEA Grapalat" w:hAnsi="GHEA Grapalat"/>
              </w:rPr>
              <w:t>(</w:t>
            </w:r>
            <w:r w:rsidR="00E72942" w:rsidRPr="00C14852">
              <w:rPr>
                <w:rFonts w:ascii="GHEA Grapalat" w:hAnsi="GHEA Grapalat"/>
              </w:rPr>
              <w:t xml:space="preserve">ա) Գնորդի երկրում արտադրված ապրանքների դեպքում վաճառքի և նմանատիպ այլ հարկեր, որոնք ենթակա կլինեն </w:t>
            </w:r>
            <w:r w:rsidR="00E72942" w:rsidRPr="00C14852">
              <w:rPr>
                <w:rFonts w:ascii="GHEA Grapalat" w:hAnsi="GHEA Grapalat"/>
                <w:lang w:val="hy-AM"/>
              </w:rPr>
              <w:t xml:space="preserve">վճարման </w:t>
            </w:r>
            <w:r w:rsidR="00E72942" w:rsidRPr="00C14852">
              <w:rPr>
                <w:rFonts w:ascii="GHEA Grapalat" w:hAnsi="GHEA Grapalat"/>
              </w:rPr>
              <w:t xml:space="preserve">ապրանքների </w:t>
            </w:r>
            <w:r w:rsidR="00E72942" w:rsidRPr="00C14852">
              <w:rPr>
                <w:rFonts w:ascii="GHEA Grapalat" w:hAnsi="GHEA Grapalat"/>
                <w:lang w:val="hy-AM"/>
              </w:rPr>
              <w:t>համար</w:t>
            </w:r>
            <w:r w:rsidR="00E72942" w:rsidRPr="00C14852">
              <w:rPr>
                <w:rFonts w:ascii="GHEA Grapalat" w:hAnsi="GHEA Grapalat"/>
              </w:rPr>
              <w:t xml:space="preserve">, եթե Հայտատուին պայմանագիր </w:t>
            </w:r>
            <w:r w:rsidR="00E72942" w:rsidRPr="00C14852">
              <w:rPr>
                <w:rFonts w:ascii="GHEA Grapalat" w:hAnsi="GHEA Grapalat"/>
                <w:lang w:val="hy-AM"/>
              </w:rPr>
              <w:t>շնորհվի</w:t>
            </w:r>
            <w:r w:rsidR="00E72942" w:rsidRPr="00C14852">
              <w:rPr>
                <w:rFonts w:ascii="GHEA Grapalat" w:hAnsi="GHEA Grapalat"/>
              </w:rPr>
              <w:t>.</w:t>
            </w:r>
            <w:proofErr w:type="gramEnd"/>
          </w:p>
          <w:p w14:paraId="68C9D9C7" w14:textId="2D4ABFE9" w:rsidR="00ED0D94" w:rsidRPr="00C14852" w:rsidRDefault="007C4878" w:rsidP="00784395">
            <w:pPr>
              <w:pStyle w:val="Heading3"/>
              <w:spacing w:before="120" w:after="120"/>
              <w:ind w:left="0"/>
              <w:rPr>
                <w:rFonts w:ascii="GHEA Grapalat" w:hAnsi="GHEA Grapalat"/>
              </w:rPr>
            </w:pPr>
            <w:proofErr w:type="gramStart"/>
            <w:r w:rsidRPr="00C14852">
              <w:rPr>
                <w:rFonts w:ascii="GHEA Grapalat" w:hAnsi="GHEA Grapalat"/>
              </w:rPr>
              <w:t>(</w:t>
            </w:r>
            <w:r w:rsidR="00E72942" w:rsidRPr="00C14852">
              <w:rPr>
                <w:rFonts w:ascii="GHEA Grapalat" w:hAnsi="GHEA Grapalat"/>
              </w:rPr>
              <w:t xml:space="preserve">բ) Գնորդի երկրից դուրս արտադրված ապրանքների դեպքում, որոնք արդեն ներմուծվել են կամ պետք է ներմուծվեն, ներմուծվող ապրանքների մաքսատուրքերը և ներմուծման այլ հարկերը, վաճառքի և այլ նմանատիպ հարկերը, որոնք կվճարվեն Ապրանքների </w:t>
            </w:r>
            <w:r w:rsidR="00323085" w:rsidRPr="00C14852">
              <w:rPr>
                <w:rFonts w:ascii="GHEA Grapalat" w:hAnsi="GHEA Grapalat"/>
                <w:lang w:val="hy-AM"/>
              </w:rPr>
              <w:t>համար</w:t>
            </w:r>
            <w:r w:rsidR="00E72942" w:rsidRPr="00C14852">
              <w:rPr>
                <w:rFonts w:ascii="GHEA Grapalat" w:hAnsi="GHEA Grapalat"/>
              </w:rPr>
              <w:t>, եթե պայմանագ</w:t>
            </w:r>
            <w:r w:rsidR="00323085" w:rsidRPr="00C14852">
              <w:rPr>
                <w:rFonts w:ascii="GHEA Grapalat" w:hAnsi="GHEA Grapalat"/>
                <w:lang w:val="hy-AM"/>
              </w:rPr>
              <w:t xml:space="preserve">իրը </w:t>
            </w:r>
            <w:r w:rsidR="00E72942" w:rsidRPr="00C14852">
              <w:rPr>
                <w:rFonts w:ascii="GHEA Grapalat" w:hAnsi="GHEA Grapalat"/>
              </w:rPr>
              <w:t>շնորհվ</w:t>
            </w:r>
            <w:r w:rsidR="00323085" w:rsidRPr="00C14852">
              <w:rPr>
                <w:rFonts w:ascii="GHEA Grapalat" w:hAnsi="GHEA Grapalat"/>
                <w:lang w:val="hy-AM"/>
              </w:rPr>
              <w:t>ի</w:t>
            </w:r>
            <w:r w:rsidR="00E72942" w:rsidRPr="00C14852">
              <w:rPr>
                <w:rFonts w:ascii="GHEA Grapalat" w:hAnsi="GHEA Grapalat"/>
              </w:rPr>
              <w:t xml:space="preserve"> հայտատուին.</w:t>
            </w:r>
            <w:proofErr w:type="gramEnd"/>
          </w:p>
          <w:p w14:paraId="22B495D0" w14:textId="4EF1B800" w:rsidR="00ED0D94" w:rsidRPr="00C14852" w:rsidRDefault="007C4878" w:rsidP="00784395">
            <w:pPr>
              <w:pStyle w:val="Heading3"/>
              <w:spacing w:before="120" w:after="120"/>
              <w:ind w:left="0"/>
              <w:rPr>
                <w:rFonts w:ascii="GHEA Grapalat" w:hAnsi="GHEA Grapalat"/>
              </w:rPr>
            </w:pPr>
            <w:r w:rsidRPr="00C14852">
              <w:rPr>
                <w:rFonts w:ascii="GHEA Grapalat" w:hAnsi="GHEA Grapalat"/>
              </w:rPr>
              <w:t>(</w:t>
            </w:r>
            <w:r w:rsidR="00237BF2" w:rsidRPr="00C14852">
              <w:rPr>
                <w:rFonts w:ascii="GHEA Grapalat" w:hAnsi="GHEA Grapalat"/>
              </w:rPr>
              <w:t xml:space="preserve">գ) </w:t>
            </w:r>
            <w:proofErr w:type="gramStart"/>
            <w:r w:rsidR="00237BF2" w:rsidRPr="00C14852">
              <w:rPr>
                <w:rFonts w:ascii="GHEA Grapalat" w:hAnsi="GHEA Grapalat"/>
              </w:rPr>
              <w:t>պայմանագրի</w:t>
            </w:r>
            <w:proofErr w:type="gramEnd"/>
            <w:r w:rsidR="00237BF2" w:rsidRPr="00C14852">
              <w:rPr>
                <w:rFonts w:ascii="GHEA Grapalat" w:hAnsi="GHEA Grapalat"/>
              </w:rPr>
              <w:t xml:space="preserve"> կատարման ժամանակահատվածում գնի ճշգրտ</w:t>
            </w:r>
            <w:r w:rsidR="00237BF2" w:rsidRPr="00C14852">
              <w:rPr>
                <w:rFonts w:ascii="GHEA Grapalat" w:hAnsi="GHEA Grapalat"/>
                <w:lang w:val="hy-AM"/>
              </w:rPr>
              <w:t>ու</w:t>
            </w:r>
            <w:r w:rsidR="00237BF2" w:rsidRPr="00C14852">
              <w:rPr>
                <w:rFonts w:ascii="GHEA Grapalat" w:hAnsi="GHEA Grapalat"/>
              </w:rPr>
              <w:t>մ</w:t>
            </w:r>
            <w:r w:rsidR="00237BF2" w:rsidRPr="00C14852">
              <w:rPr>
                <w:rFonts w:ascii="GHEA Grapalat" w:hAnsi="GHEA Grapalat"/>
                <w:lang w:val="hy-AM"/>
              </w:rPr>
              <w:t xml:space="preserve"> </w:t>
            </w:r>
            <w:r w:rsidR="00237BF2" w:rsidRPr="00C14852">
              <w:rPr>
                <w:rFonts w:ascii="GHEA Grapalat" w:hAnsi="GHEA Grapalat"/>
              </w:rPr>
              <w:t>եթե նախատեսված է Հայտում:</w:t>
            </w:r>
          </w:p>
          <w:p w14:paraId="04E42355" w14:textId="0BFFE5AE" w:rsidR="00ED0D94" w:rsidRPr="00C14852" w:rsidRDefault="00237BF2" w:rsidP="00784395">
            <w:pPr>
              <w:pStyle w:val="Sub-ClauseText"/>
              <w:numPr>
                <w:ilvl w:val="1"/>
                <w:numId w:val="32"/>
              </w:numPr>
              <w:ind w:left="0" w:firstLine="0"/>
              <w:rPr>
                <w:rFonts w:ascii="GHEA Grapalat" w:hAnsi="GHEA Grapalat"/>
                <w:spacing w:val="0"/>
              </w:rPr>
            </w:pPr>
            <w:r w:rsidRPr="00C14852">
              <w:rPr>
                <w:rFonts w:ascii="GHEA Grapalat" w:hAnsi="GHEA Grapalat"/>
                <w:spacing w:val="0"/>
              </w:rPr>
              <w:t xml:space="preserve">Գնորդի կողմից հայտի գնահատումը կարող է պահանջել այլ գործոնների դիտարկում՝ ի լրումն </w:t>
            </w:r>
            <w:r w:rsidR="00E23256" w:rsidRPr="00C14852">
              <w:rPr>
                <w:rFonts w:ascii="GHEA Grapalat" w:hAnsi="GHEA Grapalat"/>
                <w:spacing w:val="0"/>
              </w:rPr>
              <w:t>ՑՀ</w:t>
            </w:r>
            <w:r w:rsidRPr="00C14852">
              <w:rPr>
                <w:rFonts w:ascii="GHEA Grapalat" w:hAnsi="GHEA Grapalat"/>
                <w:spacing w:val="0"/>
              </w:rPr>
              <w:t xml:space="preserve"> 14-ի համաձայն նշված Հայտի գնի: Այս գործոնները </w:t>
            </w:r>
            <w:r w:rsidRPr="00C14852">
              <w:rPr>
                <w:rFonts w:ascii="GHEA Grapalat" w:hAnsi="GHEA Grapalat"/>
                <w:spacing w:val="0"/>
              </w:rPr>
              <w:lastRenderedPageBreak/>
              <w:t xml:space="preserve">կարող են կապված լինել Ապրանքների և հարակից ապրանքների գնման բնութագրերի, կատարողականի և պայմանների հետ: Ծառայություններ. Ընտրված գործոնների ազդեցությունը, եթե այդպիսիք կան, պետք է արտահայտվի դրամական արտահայտությամբ՝ Հայտերի համեմատությունը հեշտացնելու համար, եթե այլ բան նախատեսված չէ </w:t>
            </w:r>
            <w:r w:rsidR="007C4878" w:rsidRPr="00C14852">
              <w:rPr>
                <w:rFonts w:ascii="GHEA Grapalat" w:hAnsi="GHEA Grapalat"/>
                <w:b/>
                <w:spacing w:val="0"/>
              </w:rPr>
              <w:t>ՄՏԱ</w:t>
            </w:r>
            <w:r w:rsidRPr="00C14852">
              <w:rPr>
                <w:rFonts w:ascii="GHEA Grapalat" w:hAnsi="GHEA Grapalat"/>
                <w:spacing w:val="0"/>
              </w:rPr>
              <w:t xml:space="preserve">-ում III բաժնում՝ Գնահատման և որակավորման չափանիշներով սահմանվածներից: Օգտագործվելիք չափորոշիչները և մեթոդաբանությունները պետք է լինեն այնպես, ինչպես նշված է </w:t>
            </w:r>
            <w:r w:rsidR="00E23256" w:rsidRPr="00C14852">
              <w:rPr>
                <w:rFonts w:ascii="GHEA Grapalat" w:hAnsi="GHEA Grapalat"/>
                <w:spacing w:val="0"/>
              </w:rPr>
              <w:t>ՑՀ</w:t>
            </w:r>
            <w:r w:rsidRPr="00C14852">
              <w:rPr>
                <w:rFonts w:ascii="GHEA Grapalat" w:hAnsi="GHEA Grapalat"/>
                <w:spacing w:val="0"/>
              </w:rPr>
              <w:t xml:space="preserve"> 34.2(f)-ում:</w:t>
            </w:r>
          </w:p>
        </w:tc>
      </w:tr>
      <w:tr w:rsidR="00ED0D94" w:rsidRPr="00552E2A" w14:paraId="19686F33" w14:textId="77777777" w:rsidTr="006B75AE">
        <w:tc>
          <w:tcPr>
            <w:tcW w:w="2790" w:type="dxa"/>
          </w:tcPr>
          <w:p w14:paraId="1DE2C93B" w14:textId="2B0BFAF0" w:rsidR="00ED0D94" w:rsidRPr="00C14852" w:rsidRDefault="0069757F" w:rsidP="00784395">
            <w:pPr>
              <w:pStyle w:val="Sec1-ClausesAfter10pt1"/>
              <w:spacing w:before="120" w:after="120"/>
              <w:ind w:left="0" w:firstLine="0"/>
              <w:rPr>
                <w:rFonts w:ascii="GHEA Grapalat" w:hAnsi="GHEA Grapalat"/>
                <w:szCs w:val="24"/>
              </w:rPr>
            </w:pPr>
            <w:bookmarkStart w:id="66" w:name="_Toc145928604"/>
            <w:r w:rsidRPr="00C14852">
              <w:rPr>
                <w:rFonts w:ascii="GHEA Grapalat" w:hAnsi="GHEA Grapalat"/>
                <w:szCs w:val="24"/>
              </w:rPr>
              <w:lastRenderedPageBreak/>
              <w:t>Հայտերի համեմատու</w:t>
            </w:r>
            <w:r w:rsidRPr="00C14852">
              <w:rPr>
                <w:rFonts w:ascii="GHEA Grapalat" w:hAnsi="GHEA Grapalat"/>
                <w:szCs w:val="24"/>
                <w:lang w:val="hy-AM"/>
              </w:rPr>
              <w:t>մ</w:t>
            </w:r>
            <w:bookmarkEnd w:id="66"/>
          </w:p>
          <w:p w14:paraId="204E9B4D" w14:textId="77777777" w:rsidR="00ED0D94" w:rsidRPr="00C14852" w:rsidRDefault="00ED0D94" w:rsidP="00784395">
            <w:pPr>
              <w:pStyle w:val="Sec1-Clauses"/>
              <w:ind w:left="0" w:firstLine="0"/>
              <w:rPr>
                <w:rFonts w:ascii="GHEA Grapalat" w:hAnsi="GHEA Grapalat"/>
              </w:rPr>
            </w:pPr>
          </w:p>
        </w:tc>
        <w:tc>
          <w:tcPr>
            <w:tcW w:w="6584" w:type="dxa"/>
            <w:gridSpan w:val="2"/>
          </w:tcPr>
          <w:p w14:paraId="49551582" w14:textId="6D520476" w:rsidR="001A1E31" w:rsidRPr="00C14852" w:rsidRDefault="001E421B" w:rsidP="00784395">
            <w:pPr>
              <w:pStyle w:val="Sub-ClauseText"/>
              <w:numPr>
                <w:ilvl w:val="1"/>
                <w:numId w:val="41"/>
              </w:numPr>
              <w:ind w:left="0" w:firstLine="0"/>
              <w:rPr>
                <w:rFonts w:ascii="GHEA Grapalat" w:hAnsi="GHEA Grapalat"/>
                <w:spacing w:val="0"/>
              </w:rPr>
            </w:pPr>
            <w:r w:rsidRPr="00C14852">
              <w:rPr>
                <w:rFonts w:ascii="GHEA Grapalat" w:hAnsi="GHEA Grapalat"/>
                <w:spacing w:val="0"/>
              </w:rPr>
              <w:t xml:space="preserve">Գնորդը պետք է </w:t>
            </w:r>
            <w:r w:rsidR="001A1E31" w:rsidRPr="00C14852">
              <w:rPr>
                <w:rFonts w:ascii="GHEA Grapalat" w:hAnsi="GHEA Grapalat"/>
                <w:spacing w:val="0"/>
                <w:lang w:val="hy-AM"/>
              </w:rPr>
              <w:t xml:space="preserve">համեմատի </w:t>
            </w:r>
            <w:r w:rsidR="00E23256" w:rsidRPr="00C14852">
              <w:rPr>
                <w:rFonts w:ascii="GHEA Grapalat" w:hAnsi="GHEA Grapalat"/>
                <w:spacing w:val="0"/>
              </w:rPr>
              <w:t>ՑՀ</w:t>
            </w:r>
            <w:r w:rsidR="001A1E31" w:rsidRPr="00C14852">
              <w:rPr>
                <w:rFonts w:ascii="GHEA Grapalat" w:hAnsi="GHEA Grapalat"/>
                <w:spacing w:val="0"/>
              </w:rPr>
              <w:t xml:space="preserve"> 34.2-ի համաձայն </w:t>
            </w:r>
            <w:r w:rsidR="001A1E31" w:rsidRPr="00C14852">
              <w:rPr>
                <w:rFonts w:ascii="GHEA Grapalat" w:hAnsi="GHEA Grapalat"/>
                <w:spacing w:val="0"/>
                <w:lang w:val="hy-AM"/>
              </w:rPr>
              <w:t>էապես համապատասխանող բոլոր հայտերի գմահատված արժեքները, որպեսզի որոշի</w:t>
            </w:r>
            <w:r w:rsidRPr="00C14852">
              <w:rPr>
                <w:rFonts w:ascii="GHEA Grapalat" w:hAnsi="GHEA Grapalat"/>
                <w:spacing w:val="0"/>
              </w:rPr>
              <w:t xml:space="preserve"> ամենացածր գնահատված արժեքը:</w:t>
            </w:r>
          </w:p>
          <w:p w14:paraId="40BA43E3" w14:textId="0745A168" w:rsidR="001A1E31" w:rsidRPr="00C14852" w:rsidRDefault="001A1E31" w:rsidP="00784395">
            <w:pPr>
              <w:pStyle w:val="Sub-ClauseText"/>
              <w:rPr>
                <w:rFonts w:ascii="GHEA Grapalat" w:hAnsi="GHEA Grapalat"/>
                <w:spacing w:val="0"/>
                <w:lang w:val="hy-AM"/>
              </w:rPr>
            </w:pPr>
            <w:r w:rsidRPr="00C14852">
              <w:rPr>
                <w:rFonts w:ascii="GHEA Grapalat" w:hAnsi="GHEA Grapalat"/>
                <w:spacing w:val="0"/>
              </w:rPr>
              <w:t>Համեմատությունը պետք է հիմնված լինի</w:t>
            </w:r>
            <w:r w:rsidRPr="00C14852">
              <w:rPr>
                <w:rFonts w:ascii="GHEA Grapalat" w:hAnsi="GHEA Grapalat"/>
                <w:spacing w:val="0"/>
                <w:lang w:val="hy-AM"/>
              </w:rPr>
              <w:t>՝</w:t>
            </w:r>
            <w:r w:rsidRPr="00C14852">
              <w:rPr>
                <w:rFonts w:ascii="GHEA Grapalat" w:hAnsi="GHEA Grapalat"/>
                <w:spacing w:val="0"/>
              </w:rPr>
              <w:t xml:space="preserve"> CIP-ի (վերջնական </w:t>
            </w:r>
            <w:r w:rsidR="004955DB" w:rsidRPr="00C14852">
              <w:rPr>
                <w:rFonts w:ascii="GHEA Grapalat" w:hAnsi="GHEA Grapalat"/>
                <w:spacing w:val="0"/>
                <w:lang w:val="hy-AM"/>
              </w:rPr>
              <w:t>առաքման</w:t>
            </w:r>
            <w:r w:rsidRPr="00C14852">
              <w:rPr>
                <w:rFonts w:ascii="GHEA Grapalat" w:hAnsi="GHEA Grapalat"/>
                <w:spacing w:val="0"/>
              </w:rPr>
              <w:t xml:space="preserve"> վայրի) գների վրա ներմուծվող ապրանքների և EXW գների, գումարած ցամաքային փոխադրման և ապահովագրության արժեքը մինչև նշանակման վայր, Վարկառուի երկրում արտադրված ապրանքների համար՝ ցանկացած պահանջվող տեղադրման</w:t>
            </w:r>
            <w:r w:rsidRPr="00C14852">
              <w:rPr>
                <w:rFonts w:ascii="GHEA Grapalat" w:hAnsi="GHEA Grapalat"/>
                <w:spacing w:val="0"/>
                <w:lang w:val="hy-AM"/>
              </w:rPr>
              <w:t>,</w:t>
            </w:r>
            <w:r w:rsidRPr="00C14852">
              <w:rPr>
                <w:rFonts w:ascii="GHEA Grapalat" w:hAnsi="GHEA Grapalat"/>
                <w:spacing w:val="0"/>
              </w:rPr>
              <w:t xml:space="preserve"> ուսուցմ</w:t>
            </w:r>
            <w:r w:rsidRPr="00C14852">
              <w:rPr>
                <w:rFonts w:ascii="GHEA Grapalat" w:hAnsi="GHEA Grapalat"/>
                <w:spacing w:val="0"/>
                <w:lang w:val="hy-AM"/>
              </w:rPr>
              <w:t>ան</w:t>
            </w:r>
            <w:r w:rsidRPr="00C14852">
              <w:rPr>
                <w:rFonts w:ascii="GHEA Grapalat" w:hAnsi="GHEA Grapalat"/>
                <w:spacing w:val="0"/>
              </w:rPr>
              <w:t>, գործարկմ</w:t>
            </w:r>
            <w:r w:rsidRPr="00C14852">
              <w:rPr>
                <w:rFonts w:ascii="GHEA Grapalat" w:hAnsi="GHEA Grapalat"/>
                <w:spacing w:val="0"/>
                <w:lang w:val="hy-AM"/>
              </w:rPr>
              <w:t>ան</w:t>
            </w:r>
            <w:r w:rsidRPr="00C14852">
              <w:rPr>
                <w:rFonts w:ascii="GHEA Grapalat" w:hAnsi="GHEA Grapalat"/>
                <w:spacing w:val="0"/>
              </w:rPr>
              <w:t xml:space="preserve"> և այլ ծառայություններ</w:t>
            </w:r>
            <w:r w:rsidRPr="00C14852">
              <w:rPr>
                <w:rFonts w:ascii="GHEA Grapalat" w:hAnsi="GHEA Grapalat"/>
                <w:spacing w:val="0"/>
                <w:lang w:val="hy-AM"/>
              </w:rPr>
              <w:t xml:space="preserve"> </w:t>
            </w:r>
            <w:r w:rsidRPr="00C14852">
              <w:rPr>
                <w:rFonts w:ascii="GHEA Grapalat" w:hAnsi="GHEA Grapalat"/>
                <w:spacing w:val="0"/>
              </w:rPr>
              <w:t>գների հետ միասին:</w:t>
            </w:r>
          </w:p>
          <w:p w14:paraId="02A89BAA" w14:textId="34F11ECE" w:rsidR="00ED0D94" w:rsidRPr="00C14852" w:rsidRDefault="00F81455" w:rsidP="00784395">
            <w:pPr>
              <w:pStyle w:val="Sub-ClauseText"/>
              <w:rPr>
                <w:rFonts w:ascii="GHEA Grapalat" w:hAnsi="GHEA Grapalat"/>
                <w:b/>
                <w:bCs/>
                <w:spacing w:val="0"/>
                <w:lang w:val="hy-AM"/>
              </w:rPr>
            </w:pPr>
            <w:r w:rsidRPr="00C14852">
              <w:rPr>
                <w:rFonts w:ascii="GHEA Grapalat" w:hAnsi="GHEA Grapalat"/>
                <w:spacing w:val="0"/>
                <w:lang w:val="hy-AM"/>
              </w:rPr>
              <w:t>Գների գնահատման ժամանակ հաշվի չեն առնվում մաքսատուրքերը և այլ հարկերը, որոնք գանձվում են ներմուծվող CIP ապրանքների վրա, ինչպես նաև ապրանքների վաճառքի կամ առաքման հետ կապված գանձվող վաճառքի և նմանատիպ հարկերը:</w:t>
            </w:r>
          </w:p>
        </w:tc>
      </w:tr>
      <w:tr w:rsidR="00DF1353" w:rsidRPr="00552E2A" w14:paraId="31EB9596" w14:textId="77777777" w:rsidTr="006B75AE">
        <w:tc>
          <w:tcPr>
            <w:tcW w:w="2790" w:type="dxa"/>
          </w:tcPr>
          <w:p w14:paraId="567EB1F9" w14:textId="1748C03F" w:rsidR="00DF1353" w:rsidRPr="00C14852" w:rsidRDefault="005445F2" w:rsidP="00784395">
            <w:pPr>
              <w:pStyle w:val="Sec1-ClausesAfter10pt1"/>
              <w:tabs>
                <w:tab w:val="left" w:pos="709"/>
                <w:tab w:val="left" w:pos="851"/>
              </w:tabs>
              <w:ind w:left="0" w:firstLine="0"/>
              <w:rPr>
                <w:rFonts w:ascii="GHEA Grapalat" w:hAnsi="GHEA Grapalat"/>
                <w:szCs w:val="24"/>
                <w:lang w:val="hy-AM"/>
              </w:rPr>
            </w:pPr>
            <w:r w:rsidRPr="00C14852">
              <w:rPr>
                <w:rFonts w:ascii="GHEA Grapalat" w:hAnsi="GHEA Grapalat"/>
                <w:szCs w:val="24"/>
                <w:lang w:val="hy-AM"/>
              </w:rPr>
              <w:t xml:space="preserve"> </w:t>
            </w:r>
            <w:bookmarkStart w:id="67" w:name="_Toc145928605"/>
            <w:r w:rsidR="00F56E3B" w:rsidRPr="00C14852">
              <w:rPr>
                <w:rFonts w:ascii="GHEA Grapalat" w:hAnsi="GHEA Grapalat"/>
                <w:szCs w:val="24"/>
                <w:lang w:val="hy-AM"/>
              </w:rPr>
              <w:t xml:space="preserve">Աննորմալ </w:t>
            </w:r>
            <w:r w:rsidRPr="00C14852">
              <w:rPr>
                <w:rFonts w:ascii="GHEA Grapalat" w:hAnsi="GHEA Grapalat"/>
                <w:szCs w:val="24"/>
                <w:lang w:val="hy-AM"/>
              </w:rPr>
              <w:t>ցածր առաջարկներ</w:t>
            </w:r>
            <w:bookmarkEnd w:id="67"/>
          </w:p>
          <w:p w14:paraId="557E8203" w14:textId="77777777" w:rsidR="00F85396" w:rsidRPr="00C14852" w:rsidRDefault="00F85396" w:rsidP="00784395">
            <w:pPr>
              <w:pStyle w:val="Sec1-Clauses"/>
              <w:ind w:left="0" w:firstLine="0"/>
              <w:rPr>
                <w:rFonts w:ascii="GHEA Grapalat" w:hAnsi="GHEA Grapalat"/>
                <w:lang w:val="hy-AM"/>
              </w:rPr>
            </w:pPr>
          </w:p>
        </w:tc>
        <w:tc>
          <w:tcPr>
            <w:tcW w:w="6584" w:type="dxa"/>
            <w:gridSpan w:val="2"/>
          </w:tcPr>
          <w:p w14:paraId="714E7DC9" w14:textId="7D5B2F89" w:rsidR="00DF1353" w:rsidRPr="00C14852" w:rsidRDefault="004955DB" w:rsidP="00784395">
            <w:pPr>
              <w:pStyle w:val="Heading3"/>
              <w:numPr>
                <w:ilvl w:val="1"/>
                <w:numId w:val="51"/>
              </w:numPr>
              <w:spacing w:before="120" w:after="120"/>
              <w:ind w:left="0" w:firstLine="0"/>
              <w:rPr>
                <w:rFonts w:ascii="GHEA Grapalat" w:hAnsi="GHEA Grapalat"/>
                <w:lang w:val="hy-AM"/>
              </w:rPr>
            </w:pPr>
            <w:r w:rsidRPr="00C14852">
              <w:rPr>
                <w:rFonts w:ascii="GHEA Grapalat" w:hAnsi="GHEA Grapalat"/>
                <w:lang w:val="hy-AM"/>
              </w:rPr>
              <w:t>Չափազանց</w:t>
            </w:r>
            <w:r w:rsidR="005445F2" w:rsidRPr="00C14852">
              <w:rPr>
                <w:rFonts w:ascii="GHEA Grapalat" w:hAnsi="GHEA Grapalat"/>
                <w:lang w:val="hy-AM"/>
              </w:rPr>
              <w:t xml:space="preserve"> ցածր հայտ է համարվում այն </w:t>
            </w:r>
            <w:r w:rsidR="005445F2" w:rsidRPr="00C14852">
              <w:rPr>
                <w:rFonts w:ascii="Cambria Math" w:hAnsi="Cambria Math" w:cs="Cambria Math"/>
                <w:lang w:val="hy-AM"/>
              </w:rPr>
              <w:t>​​</w:t>
            </w:r>
            <w:r w:rsidR="005445F2" w:rsidRPr="00C14852">
              <w:rPr>
                <w:rFonts w:ascii="GHEA Grapalat" w:hAnsi="GHEA Grapalat"/>
                <w:lang w:val="hy-AM"/>
              </w:rPr>
              <w:t xml:space="preserve">հայտը, երբ հայտի գինը, Հայտի այլ բաղկացուցիչ տարրերի հետ միասին, անհիմն ցածր է թվում այնքանով, որքանով որ Հայտի գինը Գնորդի մոտ էական մտավախություններ է առաջացնում՝ Պայմանագիրը առաջարկվող Հայտի գնով կատարելու համար Մասնակցի կարողության վերաբերյալ: </w:t>
            </w:r>
          </w:p>
          <w:p w14:paraId="6B3C79E9" w14:textId="3C81D923" w:rsidR="00F85396" w:rsidRPr="00C14852" w:rsidRDefault="005445F2" w:rsidP="00784395">
            <w:pPr>
              <w:pStyle w:val="Heading3"/>
              <w:numPr>
                <w:ilvl w:val="1"/>
                <w:numId w:val="51"/>
              </w:numPr>
              <w:spacing w:before="120" w:after="120"/>
              <w:ind w:left="0" w:firstLine="0"/>
              <w:rPr>
                <w:rFonts w:ascii="GHEA Grapalat" w:hAnsi="GHEA Grapalat"/>
                <w:lang w:val="hy-AM"/>
              </w:rPr>
            </w:pPr>
            <w:r w:rsidRPr="00C14852">
              <w:rPr>
                <w:rFonts w:ascii="GHEA Grapalat" w:hAnsi="GHEA Grapalat"/>
                <w:lang w:val="hy-AM"/>
              </w:rPr>
              <w:t xml:space="preserve">Պոտենցիալ </w:t>
            </w:r>
            <w:r w:rsidR="004955DB" w:rsidRPr="00C14852">
              <w:rPr>
                <w:rFonts w:ascii="GHEA Grapalat" w:hAnsi="GHEA Grapalat"/>
                <w:lang w:val="hy-AM"/>
              </w:rPr>
              <w:t>չափազանց</w:t>
            </w:r>
            <w:r w:rsidRPr="00C14852">
              <w:rPr>
                <w:rFonts w:ascii="GHEA Grapalat" w:hAnsi="GHEA Grapalat"/>
                <w:lang w:val="hy-AM"/>
              </w:rPr>
              <w:t xml:space="preserve"> ցածր հայտի </w:t>
            </w:r>
            <w:r w:rsidRPr="00C14852">
              <w:rPr>
                <w:rFonts w:ascii="GHEA Grapalat" w:hAnsi="GHEA Grapalat"/>
                <w:lang w:val="hy-AM"/>
              </w:rPr>
              <w:lastRenderedPageBreak/>
              <w:t>բացահայտման դեպքում, Գնորդը Հայտատուից գրավոր պարզաբանում է պահանջում, ներառյալ իր հայտի գնի մանրամասն վերլուծությունը՝ կապված պայմանագրի առարկայի, շրջանակի, առաքման ժամանակացույցի, ռիսկերի և պարտականությունների բաշխման հետ և մրցութային փաստաթղթի ցանկացած այլ պահանջ:</w:t>
            </w:r>
          </w:p>
          <w:p w14:paraId="0A1DBD15" w14:textId="1C9F60CF" w:rsidR="00F85396" w:rsidRPr="00C14852" w:rsidRDefault="005C2A75" w:rsidP="00784395">
            <w:pPr>
              <w:pStyle w:val="Heading3"/>
              <w:numPr>
                <w:ilvl w:val="1"/>
                <w:numId w:val="51"/>
              </w:numPr>
              <w:spacing w:before="120" w:after="120"/>
              <w:ind w:left="0" w:firstLine="0"/>
              <w:rPr>
                <w:rFonts w:ascii="GHEA Grapalat" w:hAnsi="GHEA Grapalat"/>
                <w:lang w:val="hy-AM"/>
              </w:rPr>
            </w:pPr>
            <w:r w:rsidRPr="00C14852">
              <w:rPr>
                <w:rFonts w:ascii="GHEA Grapalat" w:hAnsi="GHEA Grapalat"/>
                <w:lang w:val="hy-AM"/>
              </w:rPr>
              <w:t xml:space="preserve">Գների վերլուծությունների գնահատումից հետո, այն դեպքում, երբ Գնորդը պարզում է, որ </w:t>
            </w:r>
            <w:r w:rsidR="00806DAB" w:rsidRPr="00C14852">
              <w:rPr>
                <w:rFonts w:ascii="GHEA Grapalat" w:hAnsi="GHEA Grapalat"/>
                <w:lang w:val="hy-AM"/>
              </w:rPr>
              <w:t>Հայտատուն</w:t>
            </w:r>
            <w:r w:rsidRPr="00C14852">
              <w:rPr>
                <w:rFonts w:ascii="GHEA Grapalat" w:hAnsi="GHEA Grapalat"/>
                <w:lang w:val="hy-AM"/>
              </w:rPr>
              <w:t xml:space="preserve"> չի ցուցադրել առաջարկվող Հայտի գնով պայմանագիրը կատարելու իր կարողությունը, Գնորդը մերժում է հայտը:</w:t>
            </w:r>
          </w:p>
        </w:tc>
      </w:tr>
      <w:tr w:rsidR="00DF1353" w:rsidRPr="00C14852" w14:paraId="59252FAD" w14:textId="77777777" w:rsidTr="006B75AE">
        <w:tc>
          <w:tcPr>
            <w:tcW w:w="2790" w:type="dxa"/>
          </w:tcPr>
          <w:p w14:paraId="35D675DB" w14:textId="2B558C22" w:rsidR="00DF1353" w:rsidRPr="00C14852" w:rsidRDefault="00ED2314" w:rsidP="00784395">
            <w:pPr>
              <w:pStyle w:val="Sec1-ClausesAfter10pt1"/>
              <w:ind w:left="0" w:firstLine="0"/>
              <w:rPr>
                <w:rFonts w:ascii="GHEA Grapalat" w:hAnsi="GHEA Grapalat"/>
                <w:szCs w:val="24"/>
              </w:rPr>
            </w:pPr>
            <w:bookmarkStart w:id="68" w:name="_Toc145928606"/>
            <w:r w:rsidRPr="00C14852">
              <w:rPr>
                <w:rFonts w:ascii="GHEA Grapalat" w:hAnsi="GHEA Grapalat"/>
                <w:szCs w:val="24"/>
              </w:rPr>
              <w:lastRenderedPageBreak/>
              <w:t>Հայտատուի որակավորումը</w:t>
            </w:r>
            <w:bookmarkEnd w:id="68"/>
          </w:p>
        </w:tc>
        <w:tc>
          <w:tcPr>
            <w:tcW w:w="6584" w:type="dxa"/>
            <w:gridSpan w:val="2"/>
          </w:tcPr>
          <w:p w14:paraId="7F742EA4" w14:textId="67D58B13" w:rsidR="00DF1353" w:rsidRPr="00C14852" w:rsidRDefault="00ED2314" w:rsidP="00784395">
            <w:pPr>
              <w:pStyle w:val="Sub-ClauseText"/>
              <w:numPr>
                <w:ilvl w:val="1"/>
                <w:numId w:val="44"/>
              </w:numPr>
              <w:ind w:left="0" w:firstLine="0"/>
              <w:rPr>
                <w:rFonts w:ascii="GHEA Grapalat" w:hAnsi="GHEA Grapalat"/>
                <w:spacing w:val="0"/>
              </w:rPr>
            </w:pPr>
            <w:r w:rsidRPr="00C14852">
              <w:rPr>
                <w:rFonts w:ascii="GHEA Grapalat" w:hAnsi="GHEA Grapalat"/>
                <w:spacing w:val="0"/>
              </w:rPr>
              <w:t xml:space="preserve">Գնորդը պետք է որոշի, թե իրավասու Հայտատուն, որը ներկայացրել է  գնահատված ամենացածր գնով և պահանջներին </w:t>
            </w:r>
            <w:r w:rsidR="00845088" w:rsidRPr="00C14852">
              <w:rPr>
                <w:rFonts w:ascii="GHEA Grapalat" w:hAnsi="GHEA Grapalat"/>
                <w:spacing w:val="0"/>
              </w:rPr>
              <w:t>էապես</w:t>
            </w:r>
            <w:r w:rsidRPr="00C14852">
              <w:rPr>
                <w:rFonts w:ascii="GHEA Grapalat" w:hAnsi="GHEA Grapalat"/>
                <w:spacing w:val="0"/>
              </w:rPr>
              <w:t xml:space="preserve"> համապատասխանող հայտը, արդյոք համապատասխանում է III Բաժնում /Գնահատման և որակավորման չափանիշներ /նշված որակավորման չափանիշներին:</w:t>
            </w:r>
            <w:r w:rsidR="00DF1353" w:rsidRPr="00C14852">
              <w:rPr>
                <w:rFonts w:ascii="GHEA Grapalat" w:hAnsi="GHEA Grapalat"/>
                <w:spacing w:val="0"/>
              </w:rPr>
              <w:t xml:space="preserve"> </w:t>
            </w:r>
          </w:p>
          <w:p w14:paraId="272E52D9" w14:textId="142E5893" w:rsidR="00DF1353" w:rsidRPr="00C14852" w:rsidRDefault="008A0F2F" w:rsidP="00784395">
            <w:pPr>
              <w:pStyle w:val="ListParagraph"/>
              <w:numPr>
                <w:ilvl w:val="1"/>
                <w:numId w:val="44"/>
              </w:numPr>
              <w:ind w:left="0" w:firstLine="0"/>
              <w:jc w:val="both"/>
              <w:rPr>
                <w:rFonts w:ascii="GHEA Grapalat" w:hAnsi="GHEA Grapalat"/>
              </w:rPr>
            </w:pPr>
            <w:r w:rsidRPr="00C14852">
              <w:rPr>
                <w:rFonts w:ascii="GHEA Grapalat" w:hAnsi="GHEA Grapalat"/>
              </w:rPr>
              <w:t>Որոշման կայաց</w:t>
            </w:r>
            <w:r w:rsidRPr="00C14852">
              <w:rPr>
                <w:rFonts w:ascii="GHEA Grapalat" w:hAnsi="GHEA Grapalat"/>
                <w:lang w:val="hy-AM"/>
              </w:rPr>
              <w:t xml:space="preserve">ումը հիմնված կլինի </w:t>
            </w:r>
            <w:r w:rsidRPr="00C14852">
              <w:rPr>
                <w:rFonts w:ascii="GHEA Grapalat" w:hAnsi="GHEA Grapalat"/>
              </w:rPr>
              <w:t xml:space="preserve">ՑՀ17 կետի </w:t>
            </w:r>
            <w:proofErr w:type="gramStart"/>
            <w:r w:rsidRPr="00C14852">
              <w:rPr>
                <w:rFonts w:ascii="GHEA Grapalat" w:hAnsi="GHEA Grapalat"/>
              </w:rPr>
              <w:t>դրույթների  համաձայն</w:t>
            </w:r>
            <w:proofErr w:type="gramEnd"/>
            <w:r w:rsidRPr="00C14852">
              <w:rPr>
                <w:rFonts w:ascii="GHEA Grapalat" w:hAnsi="GHEA Grapalat"/>
              </w:rPr>
              <w:t xml:space="preserve"> Հայտատուի կողմից ներկայացված, վերջինիս որակավորումը հիմնավորող փաստաթղթեր</w:t>
            </w:r>
            <w:r w:rsidR="0022030E" w:rsidRPr="00C14852">
              <w:rPr>
                <w:rFonts w:ascii="GHEA Grapalat" w:hAnsi="GHEA Grapalat"/>
                <w:lang w:val="hy-AM"/>
              </w:rPr>
              <w:t>ի վրա</w:t>
            </w:r>
            <w:r w:rsidRPr="00C14852">
              <w:rPr>
                <w:rFonts w:ascii="GHEA Grapalat" w:hAnsi="GHEA Grapalat"/>
                <w:lang w:val="hy-AM"/>
              </w:rPr>
              <w:t>։</w:t>
            </w:r>
            <w:r w:rsidRPr="00C14852">
              <w:rPr>
                <w:rFonts w:ascii="GHEA Grapalat" w:hAnsi="GHEA Grapalat"/>
              </w:rPr>
              <w:t xml:space="preserve"> </w:t>
            </w:r>
            <w:r w:rsidR="0022030E" w:rsidRPr="00C14852">
              <w:rPr>
                <w:rFonts w:ascii="GHEA Grapalat" w:hAnsi="GHEA Grapalat"/>
              </w:rPr>
              <w:t xml:space="preserve">Որոշման ժամանակ </w:t>
            </w:r>
            <w:r w:rsidRPr="00C14852">
              <w:rPr>
                <w:rFonts w:ascii="GHEA Grapalat" w:hAnsi="GHEA Grapalat"/>
              </w:rPr>
              <w:t xml:space="preserve">հաշվի չի առնում այլ ընկերությունների որակավորումները, ինչպիսիք են Հայտատուի դուստր ձեռնարկությունները, մայր կազմակերպությունները, </w:t>
            </w:r>
            <w:r w:rsidR="004955DB" w:rsidRPr="00C14852">
              <w:rPr>
                <w:rFonts w:ascii="GHEA Grapalat" w:hAnsi="GHEA Grapalat"/>
                <w:lang w:val="hy-AM"/>
              </w:rPr>
              <w:t xml:space="preserve">փոխկապակցված </w:t>
            </w:r>
            <w:r w:rsidRPr="00C14852">
              <w:rPr>
                <w:rFonts w:ascii="GHEA Grapalat" w:hAnsi="GHEA Grapalat"/>
              </w:rPr>
              <w:t>ձեռնարկությունները, ենթակապալառուները (բացի մասնագիտացված ենթակապալառուներից, եթե դա թույլատրվում է մրցութային փաստաթղթում), կամ Հայտատուից տարբերվող որևէ այլ ընկերություն(ներ):</w:t>
            </w:r>
          </w:p>
          <w:p w14:paraId="372D1FAE" w14:textId="5EC8301C" w:rsidR="00DF1353" w:rsidRPr="00C14852" w:rsidRDefault="0022030E" w:rsidP="00784395">
            <w:pPr>
              <w:pStyle w:val="Sub-ClauseText"/>
              <w:numPr>
                <w:ilvl w:val="1"/>
                <w:numId w:val="44"/>
              </w:numPr>
              <w:ind w:left="0" w:firstLine="0"/>
              <w:rPr>
                <w:rFonts w:ascii="GHEA Grapalat" w:hAnsi="GHEA Grapalat"/>
                <w:spacing w:val="0"/>
              </w:rPr>
            </w:pPr>
            <w:r w:rsidRPr="00C14852">
              <w:rPr>
                <w:rFonts w:ascii="GHEA Grapalat" w:hAnsi="GHEA Grapalat"/>
                <w:spacing w:val="0"/>
              </w:rPr>
              <w:t>Դրական որոշումը անհրաժեշտ նախապայման է Հայտատուին Պայմանագիր շնորհելու համար: Բացասական որոշման դեպքում հայտը անվավեր է համարվում, և այս պարագայում Գնորդը դիտարկում է հաջորդ ամենացածր գին առաջարկած գնահատված հայտը և նույն կերպ որոշում տվյալ Հայտատուի որակավորման համապատասխանությունը պայմանագիրը բավարար մակարդակով իրականացնելու համար:</w:t>
            </w:r>
          </w:p>
        </w:tc>
      </w:tr>
      <w:tr w:rsidR="00DF1353" w:rsidRPr="00C14852" w14:paraId="47AAC2D8" w14:textId="77777777" w:rsidTr="006B75AE">
        <w:tc>
          <w:tcPr>
            <w:tcW w:w="2790" w:type="dxa"/>
          </w:tcPr>
          <w:p w14:paraId="02A2D50C" w14:textId="40EA830E" w:rsidR="00DF1353" w:rsidRPr="00C14852" w:rsidRDefault="001C2FCC" w:rsidP="00784395">
            <w:pPr>
              <w:pStyle w:val="Sec1-ClausesAfter10pt1"/>
              <w:ind w:left="0" w:firstLine="0"/>
              <w:rPr>
                <w:rFonts w:ascii="GHEA Grapalat" w:hAnsi="GHEA Grapalat"/>
                <w:szCs w:val="24"/>
              </w:rPr>
            </w:pPr>
            <w:bookmarkStart w:id="69" w:name="_Toc145928607"/>
            <w:r w:rsidRPr="00C14852">
              <w:rPr>
                <w:rFonts w:ascii="GHEA Grapalat" w:hAnsi="GHEA Grapalat"/>
                <w:szCs w:val="24"/>
              </w:rPr>
              <w:lastRenderedPageBreak/>
              <w:t>Գնորդի իրավունքը՝  ընդունելու ցանկացած հայտ և մերժելու ցանկացած կամ բոլոր հայտերը</w:t>
            </w:r>
            <w:bookmarkEnd w:id="69"/>
          </w:p>
        </w:tc>
        <w:tc>
          <w:tcPr>
            <w:tcW w:w="6584" w:type="dxa"/>
            <w:gridSpan w:val="2"/>
          </w:tcPr>
          <w:p w14:paraId="3BD3CEA1" w14:textId="024E1CBA" w:rsidR="00DF1353" w:rsidRPr="00C14852" w:rsidRDefault="001C2FCC" w:rsidP="00784395">
            <w:pPr>
              <w:pStyle w:val="Sub-ClauseText"/>
              <w:numPr>
                <w:ilvl w:val="1"/>
                <w:numId w:val="45"/>
              </w:numPr>
              <w:ind w:left="0" w:firstLine="0"/>
              <w:rPr>
                <w:rFonts w:ascii="GHEA Grapalat" w:hAnsi="GHEA Grapalat"/>
                <w:spacing w:val="0"/>
              </w:rPr>
            </w:pPr>
            <w:r w:rsidRPr="00C14852">
              <w:rPr>
                <w:rFonts w:ascii="GHEA Grapalat" w:hAnsi="GHEA Grapalat"/>
              </w:rPr>
              <w:t xml:space="preserve">Գնորդը իրավունք ունի ընդունել կամ մերժել ցանկացած հայտ և չեղյալ հայտարարել մրցույթը և մերժել բոլոր հայտերը ցանկացած ժամանակ նախքան պայմանագրի շնորհումը՝ չկրելով որևէ պարտավորություն Հայտատուների նկատմամբ: Մրցույթի չեղարկման դեպքում ներկայացված բոլոր հայտերը և, մասնավորապես, հայտի երաշխիքները պետք է անհապաղ վերադարձվեն Հայտատուներին:  </w:t>
            </w:r>
          </w:p>
        </w:tc>
      </w:tr>
      <w:tr w:rsidR="00344B07" w:rsidRPr="00C14852" w14:paraId="4149852D" w14:textId="77777777" w:rsidTr="006B75AE">
        <w:trPr>
          <w:trHeight w:val="1170"/>
        </w:trPr>
        <w:tc>
          <w:tcPr>
            <w:tcW w:w="2790" w:type="dxa"/>
          </w:tcPr>
          <w:p w14:paraId="7D01A677" w14:textId="09B0B755" w:rsidR="00344B07" w:rsidRPr="00C14852" w:rsidRDefault="007C1806" w:rsidP="00784395">
            <w:pPr>
              <w:pStyle w:val="Sec1-ClausesAfter10pt1"/>
              <w:ind w:left="0" w:firstLine="0"/>
              <w:rPr>
                <w:rFonts w:ascii="GHEA Grapalat" w:hAnsi="GHEA Grapalat"/>
                <w:szCs w:val="24"/>
              </w:rPr>
            </w:pPr>
            <w:bookmarkStart w:id="70" w:name="_Toc145928608"/>
            <w:r w:rsidRPr="00C14852">
              <w:rPr>
                <w:rFonts w:ascii="GHEA Grapalat" w:hAnsi="GHEA Grapalat"/>
                <w:szCs w:val="24"/>
                <w:lang w:val="hy-AM"/>
              </w:rPr>
              <w:t>Անգործության</w:t>
            </w:r>
            <w:r w:rsidR="00B47EA7" w:rsidRPr="00C14852">
              <w:rPr>
                <w:rFonts w:ascii="GHEA Grapalat" w:hAnsi="GHEA Grapalat"/>
                <w:szCs w:val="24"/>
              </w:rPr>
              <w:t xml:space="preserve"> ժամկետ</w:t>
            </w:r>
            <w:bookmarkEnd w:id="70"/>
          </w:p>
        </w:tc>
        <w:tc>
          <w:tcPr>
            <w:tcW w:w="6584" w:type="dxa"/>
            <w:gridSpan w:val="2"/>
          </w:tcPr>
          <w:p w14:paraId="435C26CE" w14:textId="33EE8FBC" w:rsidR="00344B07" w:rsidRPr="00C14852" w:rsidRDefault="007C1806" w:rsidP="00784395">
            <w:pPr>
              <w:pStyle w:val="Sub-ClauseText"/>
              <w:numPr>
                <w:ilvl w:val="1"/>
                <w:numId w:val="46"/>
              </w:numPr>
              <w:ind w:left="0" w:firstLine="0"/>
              <w:rPr>
                <w:rFonts w:ascii="GHEA Grapalat" w:hAnsi="GHEA Grapalat"/>
                <w:spacing w:val="0"/>
              </w:rPr>
            </w:pPr>
            <w:r w:rsidRPr="00C14852">
              <w:rPr>
                <w:rFonts w:ascii="GHEA Grapalat" w:hAnsi="GHEA Grapalat"/>
                <w:spacing w:val="0"/>
              </w:rPr>
              <w:t>Պայմանագիրը չպետք է կնքվի ավելի շուտ, քան «</w:t>
            </w:r>
            <w:r w:rsidRPr="00C14852">
              <w:rPr>
                <w:rFonts w:ascii="GHEA Grapalat" w:hAnsi="GHEA Grapalat"/>
                <w:spacing w:val="0"/>
                <w:lang w:val="hy-AM"/>
              </w:rPr>
              <w:t>Անգործության</w:t>
            </w:r>
            <w:r w:rsidRPr="00C14852">
              <w:rPr>
                <w:rFonts w:ascii="GHEA Grapalat" w:hAnsi="GHEA Grapalat"/>
                <w:spacing w:val="0"/>
              </w:rPr>
              <w:t>» ժամկետի ավարտը:</w:t>
            </w:r>
            <w:r w:rsidR="009B1C6B" w:rsidRPr="00C14852">
              <w:rPr>
                <w:rFonts w:ascii="GHEA Grapalat" w:hAnsi="GHEA Grapalat"/>
                <w:iCs/>
              </w:rPr>
              <w:t xml:space="preserve"> </w:t>
            </w:r>
            <w:r w:rsidR="000C5E42" w:rsidRPr="00C14852">
              <w:rPr>
                <w:rFonts w:ascii="GHEA Grapalat" w:hAnsi="GHEA Grapalat"/>
                <w:spacing w:val="0"/>
                <w:lang w:val="hy-AM"/>
              </w:rPr>
              <w:t>Անգործության</w:t>
            </w:r>
            <w:r w:rsidR="000C5E42" w:rsidRPr="00C14852">
              <w:rPr>
                <w:rFonts w:ascii="GHEA Grapalat" w:hAnsi="GHEA Grapalat"/>
                <w:spacing w:val="0"/>
              </w:rPr>
              <w:t xml:space="preserve"> ժամկետը տաս (10) աշխատանքային օր է, եթե այն չի երկարաձգվել </w:t>
            </w:r>
            <w:r w:rsidR="000C5E42" w:rsidRPr="00C14852">
              <w:rPr>
                <w:rFonts w:ascii="GHEA Grapalat" w:hAnsi="GHEA Grapalat"/>
                <w:spacing w:val="0"/>
                <w:lang w:val="hy-AM"/>
              </w:rPr>
              <w:t>ՑՀ</w:t>
            </w:r>
            <w:r w:rsidR="000C5E42" w:rsidRPr="00C14852">
              <w:rPr>
                <w:rFonts w:ascii="GHEA Grapalat" w:hAnsi="GHEA Grapalat"/>
                <w:spacing w:val="0"/>
              </w:rPr>
              <w:t xml:space="preserve"> 44-ի համաձայն:</w:t>
            </w:r>
            <w:r w:rsidR="000C5E42" w:rsidRPr="00C14852">
              <w:rPr>
                <w:rFonts w:ascii="GHEA Grapalat" w:hAnsi="GHEA Grapalat"/>
                <w:spacing w:val="0"/>
                <w:lang w:val="hy-AM"/>
              </w:rPr>
              <w:t xml:space="preserve"> Անգործության</w:t>
            </w:r>
            <w:r w:rsidR="000C5E42" w:rsidRPr="00C14852">
              <w:rPr>
                <w:rFonts w:ascii="GHEA Grapalat" w:hAnsi="GHEA Grapalat"/>
                <w:spacing w:val="0"/>
              </w:rPr>
              <w:t xml:space="preserve"> ժամկետը սկսվում է այն օրվանից հետո, երբ Գնորդը յուրաքանչյուր Հայտատուին փոխանցել է Պայմանագիրը շնորհելու մտադրության մասին ծանուցումը:</w:t>
            </w:r>
            <w:r w:rsidR="00344B07" w:rsidRPr="00C14852">
              <w:rPr>
                <w:rFonts w:ascii="GHEA Grapalat" w:hAnsi="GHEA Grapalat"/>
                <w:spacing w:val="0"/>
              </w:rPr>
              <w:t xml:space="preserve"> </w:t>
            </w:r>
            <w:r w:rsidRPr="00C14852">
              <w:rPr>
                <w:rFonts w:ascii="GHEA Grapalat" w:hAnsi="GHEA Grapalat"/>
                <w:spacing w:val="0"/>
              </w:rPr>
              <w:t xml:space="preserve">Եթե </w:t>
            </w:r>
            <w:r w:rsidRPr="00C14852">
              <w:rPr>
                <w:rFonts w:ascii="Cambria Math" w:hAnsi="Cambria Math" w:cs="Cambria Math"/>
                <w:spacing w:val="0"/>
              </w:rPr>
              <w:t>​​</w:t>
            </w:r>
            <w:r w:rsidRPr="00C14852">
              <w:rPr>
                <w:rFonts w:ascii="GHEA Grapalat" w:hAnsi="GHEA Grapalat" w:cs="GHEA Grapalat"/>
                <w:spacing w:val="0"/>
              </w:rPr>
              <w:t>ներկայացվում</w:t>
            </w:r>
            <w:r w:rsidRPr="00C14852">
              <w:rPr>
                <w:rFonts w:ascii="GHEA Grapalat" w:hAnsi="GHEA Grapalat"/>
                <w:spacing w:val="0"/>
              </w:rPr>
              <w:t xml:space="preserve"> </w:t>
            </w:r>
            <w:r w:rsidRPr="00C14852">
              <w:rPr>
                <w:rFonts w:ascii="GHEA Grapalat" w:hAnsi="GHEA Grapalat" w:cs="GHEA Grapalat"/>
                <w:spacing w:val="0"/>
              </w:rPr>
              <w:t>է</w:t>
            </w:r>
            <w:r w:rsidRPr="00C14852">
              <w:rPr>
                <w:rFonts w:ascii="GHEA Grapalat" w:hAnsi="GHEA Grapalat"/>
                <w:spacing w:val="0"/>
              </w:rPr>
              <w:t xml:space="preserve"> </w:t>
            </w:r>
            <w:r w:rsidRPr="00C14852">
              <w:rPr>
                <w:rFonts w:ascii="GHEA Grapalat" w:hAnsi="GHEA Grapalat" w:cs="GHEA Grapalat"/>
                <w:spacing w:val="0"/>
              </w:rPr>
              <w:t>միայն</w:t>
            </w:r>
            <w:r w:rsidRPr="00C14852">
              <w:rPr>
                <w:rFonts w:ascii="GHEA Grapalat" w:hAnsi="GHEA Grapalat"/>
                <w:spacing w:val="0"/>
              </w:rPr>
              <w:t xml:space="preserve"> </w:t>
            </w:r>
            <w:r w:rsidRPr="00C14852">
              <w:rPr>
                <w:rFonts w:ascii="GHEA Grapalat" w:hAnsi="GHEA Grapalat" w:cs="GHEA Grapalat"/>
                <w:spacing w:val="0"/>
              </w:rPr>
              <w:t>մեկ</w:t>
            </w:r>
            <w:r w:rsidRPr="00C14852">
              <w:rPr>
                <w:rFonts w:ascii="GHEA Grapalat" w:hAnsi="GHEA Grapalat"/>
                <w:spacing w:val="0"/>
              </w:rPr>
              <w:t xml:space="preserve"> </w:t>
            </w:r>
            <w:r w:rsidRPr="00C14852">
              <w:rPr>
                <w:rFonts w:ascii="GHEA Grapalat" w:hAnsi="GHEA Grapalat" w:cs="GHEA Grapalat"/>
                <w:spacing w:val="0"/>
              </w:rPr>
              <w:t>Հայտ</w:t>
            </w:r>
            <w:r w:rsidRPr="00C14852">
              <w:rPr>
                <w:rFonts w:ascii="GHEA Grapalat" w:hAnsi="GHEA Grapalat"/>
                <w:spacing w:val="0"/>
              </w:rPr>
              <w:t xml:space="preserve">, </w:t>
            </w:r>
            <w:r w:rsidRPr="00C14852">
              <w:rPr>
                <w:rFonts w:ascii="GHEA Grapalat" w:hAnsi="GHEA Grapalat" w:cs="GHEA Grapalat"/>
                <w:spacing w:val="0"/>
              </w:rPr>
              <w:t>կամ</w:t>
            </w:r>
            <w:r w:rsidRPr="00C14852">
              <w:rPr>
                <w:rFonts w:ascii="GHEA Grapalat" w:hAnsi="GHEA Grapalat"/>
                <w:spacing w:val="0"/>
              </w:rPr>
              <w:t xml:space="preserve"> </w:t>
            </w:r>
            <w:r w:rsidRPr="00C14852">
              <w:rPr>
                <w:rFonts w:ascii="GHEA Grapalat" w:hAnsi="GHEA Grapalat" w:cs="GHEA Grapalat"/>
                <w:spacing w:val="0"/>
              </w:rPr>
              <w:t>եթե</w:t>
            </w:r>
            <w:r w:rsidRPr="00C14852">
              <w:rPr>
                <w:rFonts w:ascii="GHEA Grapalat" w:hAnsi="GHEA Grapalat"/>
                <w:spacing w:val="0"/>
              </w:rPr>
              <w:t xml:space="preserve"> </w:t>
            </w:r>
            <w:r w:rsidRPr="00C14852">
              <w:rPr>
                <w:rFonts w:ascii="GHEA Grapalat" w:hAnsi="GHEA Grapalat" w:cs="GHEA Grapalat"/>
                <w:spacing w:val="0"/>
              </w:rPr>
              <w:t>այս</w:t>
            </w:r>
            <w:r w:rsidRPr="00C14852">
              <w:rPr>
                <w:rFonts w:ascii="GHEA Grapalat" w:hAnsi="GHEA Grapalat"/>
                <w:spacing w:val="0"/>
              </w:rPr>
              <w:t xml:space="preserve"> </w:t>
            </w:r>
            <w:r w:rsidRPr="00C14852">
              <w:rPr>
                <w:rFonts w:ascii="GHEA Grapalat" w:hAnsi="GHEA Grapalat" w:cs="GHEA Grapalat"/>
                <w:spacing w:val="0"/>
              </w:rPr>
              <w:t>պայմանագիրը</w:t>
            </w:r>
            <w:r w:rsidRPr="00C14852">
              <w:rPr>
                <w:rFonts w:ascii="GHEA Grapalat" w:hAnsi="GHEA Grapalat"/>
                <w:spacing w:val="0"/>
              </w:rPr>
              <w:t xml:space="preserve"> </w:t>
            </w:r>
            <w:r w:rsidRPr="00C14852">
              <w:rPr>
                <w:rFonts w:ascii="GHEA Grapalat" w:hAnsi="GHEA Grapalat" w:cs="GHEA Grapalat"/>
                <w:spacing w:val="0"/>
              </w:rPr>
              <w:t>արձագանքում</w:t>
            </w:r>
            <w:r w:rsidRPr="00C14852">
              <w:rPr>
                <w:rFonts w:ascii="GHEA Grapalat" w:hAnsi="GHEA Grapalat"/>
                <w:spacing w:val="0"/>
              </w:rPr>
              <w:t xml:space="preserve"> </w:t>
            </w:r>
            <w:r w:rsidRPr="00C14852">
              <w:rPr>
                <w:rFonts w:ascii="GHEA Grapalat" w:hAnsi="GHEA Grapalat" w:cs="GHEA Grapalat"/>
                <w:spacing w:val="0"/>
              </w:rPr>
              <w:t>է</w:t>
            </w:r>
            <w:r w:rsidRPr="00C14852">
              <w:rPr>
                <w:rFonts w:ascii="GHEA Grapalat" w:hAnsi="GHEA Grapalat"/>
                <w:spacing w:val="0"/>
              </w:rPr>
              <w:t xml:space="preserve"> </w:t>
            </w:r>
            <w:r w:rsidRPr="00C14852">
              <w:rPr>
                <w:rFonts w:ascii="GHEA Grapalat" w:hAnsi="GHEA Grapalat" w:cs="GHEA Grapalat"/>
                <w:spacing w:val="0"/>
              </w:rPr>
              <w:t>Բանկի</w:t>
            </w:r>
            <w:r w:rsidRPr="00C14852">
              <w:rPr>
                <w:rFonts w:ascii="GHEA Grapalat" w:hAnsi="GHEA Grapalat"/>
                <w:spacing w:val="0"/>
              </w:rPr>
              <w:t xml:space="preserve"> </w:t>
            </w:r>
            <w:r w:rsidRPr="00C14852">
              <w:rPr>
                <w:rFonts w:ascii="GHEA Grapalat" w:hAnsi="GHEA Grapalat" w:cs="GHEA Grapalat"/>
                <w:spacing w:val="0"/>
              </w:rPr>
              <w:t>կողմից</w:t>
            </w:r>
            <w:r w:rsidRPr="00C14852">
              <w:rPr>
                <w:rFonts w:ascii="GHEA Grapalat" w:hAnsi="GHEA Grapalat"/>
                <w:spacing w:val="0"/>
              </w:rPr>
              <w:t xml:space="preserve"> </w:t>
            </w:r>
            <w:r w:rsidRPr="00C14852">
              <w:rPr>
                <w:rFonts w:ascii="GHEA Grapalat" w:hAnsi="GHEA Grapalat" w:cs="GHEA Grapalat"/>
                <w:spacing w:val="0"/>
              </w:rPr>
              <w:t>ճանաչվա</w:t>
            </w:r>
            <w:r w:rsidRPr="00C14852">
              <w:rPr>
                <w:rFonts w:ascii="GHEA Grapalat" w:hAnsi="GHEA Grapalat"/>
                <w:spacing w:val="0"/>
              </w:rPr>
              <w:t xml:space="preserve">ծ արտակարգ իրավիճակին, ապա </w:t>
            </w:r>
            <w:r w:rsidR="000C5E42" w:rsidRPr="00C14852">
              <w:rPr>
                <w:rFonts w:ascii="GHEA Grapalat" w:hAnsi="GHEA Grapalat"/>
                <w:spacing w:val="0"/>
                <w:lang w:val="hy-AM"/>
              </w:rPr>
              <w:t xml:space="preserve">անգործության </w:t>
            </w:r>
            <w:r w:rsidRPr="00C14852">
              <w:rPr>
                <w:rFonts w:ascii="GHEA Grapalat" w:hAnsi="GHEA Grapalat"/>
                <w:spacing w:val="0"/>
              </w:rPr>
              <w:t>ժամկետը չի կիրառվում:</w:t>
            </w:r>
          </w:p>
        </w:tc>
      </w:tr>
      <w:tr w:rsidR="00DF1353" w:rsidRPr="00C14852" w14:paraId="39FED5A4" w14:textId="77777777" w:rsidTr="006B75AE">
        <w:tc>
          <w:tcPr>
            <w:tcW w:w="2790" w:type="dxa"/>
          </w:tcPr>
          <w:p w14:paraId="3C86EF1B" w14:textId="620CF444" w:rsidR="00DF1353" w:rsidRPr="00C14852" w:rsidRDefault="00D706B5" w:rsidP="00784395">
            <w:pPr>
              <w:pStyle w:val="Sec1-ClausesAfter10pt1"/>
              <w:ind w:left="0" w:firstLine="0"/>
              <w:rPr>
                <w:rFonts w:ascii="GHEA Grapalat" w:hAnsi="GHEA Grapalat"/>
                <w:szCs w:val="24"/>
              </w:rPr>
            </w:pPr>
            <w:bookmarkStart w:id="71" w:name="_Toc145928609"/>
            <w:r w:rsidRPr="00C14852">
              <w:rPr>
                <w:rFonts w:ascii="GHEA Grapalat" w:hAnsi="GHEA Grapalat"/>
                <w:szCs w:val="24"/>
              </w:rPr>
              <w:t>Շնորհման մտադրության մասին ծանուցում</w:t>
            </w:r>
            <w:bookmarkEnd w:id="71"/>
          </w:p>
        </w:tc>
        <w:tc>
          <w:tcPr>
            <w:tcW w:w="6584" w:type="dxa"/>
            <w:gridSpan w:val="2"/>
          </w:tcPr>
          <w:p w14:paraId="1F8FBDE5" w14:textId="2603ADCB" w:rsidR="00344B07" w:rsidRPr="00C14852" w:rsidRDefault="00D706B5" w:rsidP="00784395">
            <w:pPr>
              <w:pStyle w:val="Footer"/>
              <w:numPr>
                <w:ilvl w:val="1"/>
                <w:numId w:val="50"/>
              </w:numPr>
              <w:spacing w:after="120"/>
              <w:ind w:left="0" w:firstLine="0"/>
              <w:jc w:val="both"/>
              <w:rPr>
                <w:rFonts w:ascii="GHEA Grapalat" w:hAnsi="GHEA Grapalat"/>
              </w:rPr>
            </w:pPr>
            <w:proofErr w:type="gramStart"/>
            <w:r w:rsidRPr="00C14852">
              <w:rPr>
                <w:rFonts w:ascii="GHEA Grapalat" w:hAnsi="GHEA Grapalat"/>
              </w:rPr>
              <w:t xml:space="preserve">Գնորդը յուրաքանչյուր հայտատուի պետք է ուղարկի ծանուցում հաղթող մասնակցին պայմանագիրը շնորհելու մտադրության մասին: </w:t>
            </w:r>
            <w:r w:rsidRPr="00C14852">
              <w:rPr>
                <w:rFonts w:ascii="GHEA Grapalat" w:hAnsi="GHEA Grapalat"/>
                <w:lang w:val="hy-AM"/>
              </w:rPr>
              <w:t>Շնորհման</w:t>
            </w:r>
            <w:r w:rsidRPr="00C14852">
              <w:rPr>
                <w:rFonts w:ascii="GHEA Grapalat" w:hAnsi="GHEA Grapalat"/>
              </w:rPr>
              <w:t xml:space="preserve"> մտադրության մասին ծանուցումը պետք է պարունակի առնվազն հետևյալ տեղեկատվությունը.</w:t>
            </w:r>
            <w:proofErr w:type="gramEnd"/>
          </w:p>
          <w:p w14:paraId="6874C0EC" w14:textId="5F6BEAD7" w:rsidR="00344B07" w:rsidRPr="00C14852" w:rsidRDefault="00B17E95" w:rsidP="00784395">
            <w:pPr>
              <w:tabs>
                <w:tab w:val="left" w:pos="3348"/>
                <w:tab w:val="left" w:pos="3490"/>
                <w:tab w:val="left" w:pos="4135"/>
              </w:tabs>
              <w:spacing w:before="120" w:after="120"/>
              <w:jc w:val="both"/>
              <w:rPr>
                <w:rFonts w:ascii="GHEA Grapalat" w:hAnsi="GHEA Grapalat"/>
              </w:rPr>
            </w:pPr>
            <w:r w:rsidRPr="00C14852">
              <w:rPr>
                <w:rFonts w:ascii="GHEA Grapalat" w:hAnsi="GHEA Grapalat" w:cs="Sylfaen"/>
              </w:rPr>
              <w:t>(</w:t>
            </w:r>
            <w:r w:rsidR="00D706B5" w:rsidRPr="00C14852">
              <w:rPr>
                <w:rFonts w:ascii="GHEA Grapalat" w:hAnsi="GHEA Grapalat" w:cs="Sylfaen"/>
              </w:rPr>
              <w:t>ա</w:t>
            </w:r>
            <w:r w:rsidR="00D706B5" w:rsidRPr="00C14852">
              <w:rPr>
                <w:rFonts w:ascii="GHEA Grapalat" w:hAnsi="GHEA Grapalat"/>
              </w:rPr>
              <w:t xml:space="preserve">) </w:t>
            </w:r>
            <w:r w:rsidR="00D706B5" w:rsidRPr="00C14852">
              <w:rPr>
                <w:rFonts w:ascii="GHEA Grapalat" w:hAnsi="GHEA Grapalat" w:cs="Sylfaen"/>
              </w:rPr>
              <w:t>հաջողված</w:t>
            </w:r>
            <w:r w:rsidR="00D706B5" w:rsidRPr="00C14852">
              <w:rPr>
                <w:rFonts w:ascii="GHEA Grapalat" w:hAnsi="GHEA Grapalat"/>
              </w:rPr>
              <w:t xml:space="preserve"> </w:t>
            </w:r>
            <w:r w:rsidR="00D706B5" w:rsidRPr="00C14852">
              <w:rPr>
                <w:rFonts w:ascii="GHEA Grapalat" w:hAnsi="GHEA Grapalat" w:cs="Sylfaen"/>
              </w:rPr>
              <w:t>հայտը</w:t>
            </w:r>
            <w:r w:rsidR="00D706B5" w:rsidRPr="00C14852">
              <w:rPr>
                <w:rFonts w:ascii="GHEA Grapalat" w:hAnsi="GHEA Grapalat"/>
              </w:rPr>
              <w:t xml:space="preserve"> </w:t>
            </w:r>
            <w:r w:rsidR="00D706B5" w:rsidRPr="00C14852">
              <w:rPr>
                <w:rFonts w:ascii="GHEA Grapalat" w:hAnsi="GHEA Grapalat" w:cs="Sylfaen"/>
              </w:rPr>
              <w:t>ներկայացրած</w:t>
            </w:r>
            <w:r w:rsidR="00D706B5" w:rsidRPr="00C14852">
              <w:rPr>
                <w:rFonts w:ascii="GHEA Grapalat" w:hAnsi="GHEA Grapalat"/>
              </w:rPr>
              <w:t xml:space="preserve"> </w:t>
            </w:r>
            <w:r w:rsidR="00D706B5" w:rsidRPr="00C14852">
              <w:rPr>
                <w:rFonts w:ascii="GHEA Grapalat" w:hAnsi="GHEA Grapalat" w:cs="Sylfaen"/>
              </w:rPr>
              <w:t>հայտատուի</w:t>
            </w:r>
            <w:r w:rsidR="00D706B5" w:rsidRPr="00C14852">
              <w:rPr>
                <w:rFonts w:ascii="GHEA Grapalat" w:hAnsi="GHEA Grapalat"/>
              </w:rPr>
              <w:t xml:space="preserve"> </w:t>
            </w:r>
            <w:r w:rsidR="00D706B5" w:rsidRPr="00C14852">
              <w:rPr>
                <w:rFonts w:ascii="GHEA Grapalat" w:hAnsi="GHEA Grapalat" w:cs="Sylfaen"/>
              </w:rPr>
              <w:t>անունը</w:t>
            </w:r>
            <w:r w:rsidR="00D706B5" w:rsidRPr="00C14852">
              <w:rPr>
                <w:rFonts w:ascii="GHEA Grapalat" w:hAnsi="GHEA Grapalat"/>
              </w:rPr>
              <w:t xml:space="preserve"> </w:t>
            </w:r>
            <w:r w:rsidR="00D706B5" w:rsidRPr="00C14852">
              <w:rPr>
                <w:rFonts w:ascii="GHEA Grapalat" w:hAnsi="GHEA Grapalat" w:cs="Sylfaen"/>
              </w:rPr>
              <w:t>և</w:t>
            </w:r>
            <w:r w:rsidR="00D706B5" w:rsidRPr="00C14852">
              <w:rPr>
                <w:rFonts w:ascii="GHEA Grapalat" w:hAnsi="GHEA Grapalat"/>
              </w:rPr>
              <w:t xml:space="preserve"> </w:t>
            </w:r>
            <w:r w:rsidR="00D706B5" w:rsidRPr="00C14852">
              <w:rPr>
                <w:rFonts w:ascii="GHEA Grapalat" w:hAnsi="GHEA Grapalat" w:cs="Sylfaen"/>
              </w:rPr>
              <w:t>հասցեն</w:t>
            </w:r>
            <w:r w:rsidRPr="00C14852">
              <w:rPr>
                <w:rFonts w:ascii="GHEA Grapalat" w:hAnsi="GHEA Grapalat"/>
              </w:rPr>
              <w:t>,</w:t>
            </w:r>
            <w:r w:rsidR="00344B07" w:rsidRPr="00C14852">
              <w:rPr>
                <w:rFonts w:ascii="GHEA Grapalat" w:hAnsi="GHEA Grapalat"/>
              </w:rPr>
              <w:t xml:space="preserve"> </w:t>
            </w:r>
          </w:p>
          <w:p w14:paraId="621A098E" w14:textId="65B19F6B" w:rsidR="00344B07" w:rsidRPr="00C14852" w:rsidRDefault="00D706B5" w:rsidP="00784395">
            <w:pPr>
              <w:tabs>
                <w:tab w:val="left" w:pos="3348"/>
                <w:tab w:val="left" w:pos="3490"/>
                <w:tab w:val="left" w:pos="3631"/>
              </w:tabs>
              <w:spacing w:before="120" w:after="120"/>
              <w:jc w:val="both"/>
              <w:rPr>
                <w:rFonts w:ascii="GHEA Grapalat" w:hAnsi="GHEA Grapalat"/>
              </w:rPr>
            </w:pPr>
            <w:r w:rsidRPr="00C14852">
              <w:rPr>
                <w:rFonts w:ascii="GHEA Grapalat" w:hAnsi="GHEA Grapalat"/>
              </w:rPr>
              <w:t>(բ) հա</w:t>
            </w:r>
            <w:r w:rsidR="00B17E95" w:rsidRPr="00C14852">
              <w:rPr>
                <w:rFonts w:ascii="GHEA Grapalat" w:hAnsi="GHEA Grapalat"/>
              </w:rPr>
              <w:t>ջողված հայտի պայմանագրային գինը,</w:t>
            </w:r>
            <w:r w:rsidR="00344B07" w:rsidRPr="00C14852">
              <w:rPr>
                <w:rFonts w:ascii="GHEA Grapalat" w:hAnsi="GHEA Grapalat"/>
              </w:rPr>
              <w:t xml:space="preserve"> </w:t>
            </w:r>
          </w:p>
          <w:p w14:paraId="1BED750A" w14:textId="408D12C8" w:rsidR="00344B07" w:rsidRPr="00C14852" w:rsidRDefault="00D706B5" w:rsidP="00784395">
            <w:pPr>
              <w:tabs>
                <w:tab w:val="left" w:pos="3348"/>
                <w:tab w:val="left" w:pos="3490"/>
                <w:tab w:val="left" w:pos="3631"/>
              </w:tabs>
              <w:spacing w:before="120" w:after="120"/>
              <w:jc w:val="both"/>
              <w:rPr>
                <w:rFonts w:ascii="GHEA Grapalat" w:hAnsi="GHEA Grapalat" w:cs="Sylfaen"/>
              </w:rPr>
            </w:pPr>
            <w:r w:rsidRPr="00C14852">
              <w:rPr>
                <w:rFonts w:ascii="GHEA Grapalat" w:hAnsi="GHEA Grapalat"/>
              </w:rPr>
              <w:t>(</w:t>
            </w:r>
            <w:r w:rsidRPr="00C14852">
              <w:rPr>
                <w:rFonts w:ascii="GHEA Grapalat" w:hAnsi="GHEA Grapalat" w:cs="Sylfaen"/>
              </w:rPr>
              <w:t>գ</w:t>
            </w:r>
            <w:r w:rsidRPr="00C14852">
              <w:rPr>
                <w:rFonts w:ascii="GHEA Grapalat" w:hAnsi="GHEA Grapalat"/>
              </w:rPr>
              <w:t xml:space="preserve">) </w:t>
            </w:r>
            <w:r w:rsidRPr="00C14852">
              <w:rPr>
                <w:rFonts w:ascii="GHEA Grapalat" w:hAnsi="GHEA Grapalat" w:cs="Sylfaen"/>
              </w:rPr>
              <w:t>Հայտեր ներկայացրած բոլոր Հայտատուների անունները և նրանց հայտի գները՝ ընթերցված և գնահատված</w:t>
            </w:r>
            <w:r w:rsidR="00B17E95" w:rsidRPr="00C14852">
              <w:rPr>
                <w:rFonts w:ascii="GHEA Grapalat" w:hAnsi="GHEA Grapalat" w:cs="Sylfaen"/>
              </w:rPr>
              <w:t>,</w:t>
            </w:r>
          </w:p>
          <w:p w14:paraId="7FAFBC0C" w14:textId="39E64753" w:rsidR="00344B07" w:rsidRPr="00C14852" w:rsidRDefault="00D706B5" w:rsidP="00784395">
            <w:pPr>
              <w:tabs>
                <w:tab w:val="left" w:pos="3348"/>
                <w:tab w:val="left" w:pos="3490"/>
                <w:tab w:val="left" w:pos="3631"/>
              </w:tabs>
              <w:spacing w:before="120" w:after="120"/>
              <w:jc w:val="both"/>
              <w:rPr>
                <w:rFonts w:ascii="GHEA Grapalat" w:hAnsi="GHEA Grapalat" w:cs="Sylfaen"/>
              </w:rPr>
            </w:pPr>
            <w:r w:rsidRPr="00C14852">
              <w:rPr>
                <w:rFonts w:ascii="GHEA Grapalat" w:hAnsi="GHEA Grapalat" w:cs="Sylfaen"/>
              </w:rPr>
              <w:t>(դ) պատճառի(ների) մասին հայտարարություն, որով հայտը (</w:t>
            </w:r>
            <w:r w:rsidR="004955DB" w:rsidRPr="00C14852">
              <w:rPr>
                <w:rFonts w:ascii="GHEA Grapalat" w:hAnsi="GHEA Grapalat" w:cs="Sylfaen"/>
                <w:lang w:val="hy-AM"/>
              </w:rPr>
              <w:t xml:space="preserve">չհաջողված </w:t>
            </w:r>
            <w:r w:rsidRPr="00C14852">
              <w:rPr>
                <w:rFonts w:ascii="GHEA Grapalat" w:hAnsi="GHEA Grapalat" w:cs="Sylfaen"/>
              </w:rPr>
              <w:t xml:space="preserve">հայտատուի, ում հասցեագրված է ծանուցումը) </w:t>
            </w:r>
            <w:r w:rsidR="0030261C" w:rsidRPr="00C14852">
              <w:rPr>
                <w:rFonts w:ascii="GHEA Grapalat" w:hAnsi="GHEA Grapalat" w:cs="Sylfaen"/>
                <w:lang w:val="hy-AM"/>
              </w:rPr>
              <w:t>չի հաջողվել</w:t>
            </w:r>
            <w:r w:rsidRPr="00C14852">
              <w:rPr>
                <w:rFonts w:ascii="GHEA Grapalat" w:hAnsi="GHEA Grapalat" w:cs="Sylfaen"/>
              </w:rPr>
              <w:t>, բացառությամբ այն դեպքերի, երբ վերը նշված գ) գնի մասին տեղեկությունները արդեն իսկ չեն</w:t>
            </w:r>
            <w:r w:rsidR="00B17E95" w:rsidRPr="00C14852">
              <w:rPr>
                <w:rFonts w:ascii="GHEA Grapalat" w:hAnsi="GHEA Grapalat" w:cs="Sylfaen"/>
              </w:rPr>
              <w:t xml:space="preserve"> բացահայտում պատճառը,</w:t>
            </w:r>
          </w:p>
          <w:p w14:paraId="13CE1A23" w14:textId="0A767D81" w:rsidR="00344B07" w:rsidRPr="00C14852" w:rsidRDefault="00B17E95" w:rsidP="00784395">
            <w:pPr>
              <w:tabs>
                <w:tab w:val="left" w:pos="3348"/>
                <w:tab w:val="left" w:pos="3490"/>
                <w:tab w:val="left" w:pos="3631"/>
                <w:tab w:val="left" w:pos="3910"/>
                <w:tab w:val="left" w:pos="4120"/>
              </w:tabs>
              <w:spacing w:before="120" w:after="120"/>
              <w:jc w:val="both"/>
              <w:rPr>
                <w:rFonts w:ascii="GHEA Grapalat" w:hAnsi="GHEA Grapalat" w:cs="Sylfaen"/>
              </w:rPr>
            </w:pPr>
            <w:r w:rsidRPr="00C14852">
              <w:rPr>
                <w:rFonts w:ascii="GHEA Grapalat" w:hAnsi="GHEA Grapalat" w:cs="Sylfaen"/>
              </w:rPr>
              <w:t>(</w:t>
            </w:r>
            <w:r w:rsidR="003A254D" w:rsidRPr="00C14852">
              <w:rPr>
                <w:rFonts w:ascii="GHEA Grapalat" w:hAnsi="GHEA Grapalat" w:cs="Sylfaen"/>
              </w:rPr>
              <w:t>ե) Անգործության</w:t>
            </w:r>
            <w:r w:rsidRPr="00C14852">
              <w:rPr>
                <w:rFonts w:ascii="GHEA Grapalat" w:hAnsi="GHEA Grapalat" w:cs="Sylfaen"/>
              </w:rPr>
              <w:t xml:space="preserve"> ժամկետի ավարտի ամսաթիվը,</w:t>
            </w:r>
          </w:p>
          <w:p w14:paraId="64CD7B44" w14:textId="4B5B8E80" w:rsidR="00DF1353" w:rsidRPr="00C14852" w:rsidRDefault="00B17E95" w:rsidP="00784395">
            <w:pPr>
              <w:tabs>
                <w:tab w:val="left" w:pos="3348"/>
                <w:tab w:val="left" w:pos="3490"/>
                <w:tab w:val="left" w:pos="3631"/>
              </w:tabs>
              <w:spacing w:before="120" w:after="120"/>
              <w:jc w:val="both"/>
              <w:rPr>
                <w:rFonts w:ascii="GHEA Grapalat" w:hAnsi="GHEA Grapalat"/>
              </w:rPr>
            </w:pPr>
            <w:r w:rsidRPr="00C14852">
              <w:rPr>
                <w:rFonts w:ascii="GHEA Grapalat" w:hAnsi="GHEA Grapalat" w:cs="Sylfaen"/>
              </w:rPr>
              <w:lastRenderedPageBreak/>
              <w:t>(</w:t>
            </w:r>
            <w:r w:rsidR="003A254D" w:rsidRPr="00C14852">
              <w:rPr>
                <w:rFonts w:ascii="GHEA Grapalat" w:hAnsi="GHEA Grapalat" w:cs="Sylfaen"/>
              </w:rPr>
              <w:t>զ) հրահանգներ այն մասին, թե ինչպես պահանջել պարզաբանում և/կամ բողոք ներկայացնել անգործության ժամկետում</w:t>
            </w:r>
            <w:r w:rsidRPr="00C14852">
              <w:rPr>
                <w:rFonts w:ascii="GHEA Grapalat" w:hAnsi="GHEA Grapalat" w:cs="Sylfaen"/>
              </w:rPr>
              <w:t>:</w:t>
            </w:r>
          </w:p>
        </w:tc>
      </w:tr>
      <w:tr w:rsidR="005116BD" w:rsidRPr="00C14852" w14:paraId="3F75EF5B" w14:textId="77777777" w:rsidTr="006B75AE">
        <w:tc>
          <w:tcPr>
            <w:tcW w:w="9378" w:type="dxa"/>
            <w:gridSpan w:val="3"/>
          </w:tcPr>
          <w:p w14:paraId="1CA9F703" w14:textId="521C0360" w:rsidR="005116BD" w:rsidRPr="00C14852" w:rsidRDefault="006A4551" w:rsidP="00784395">
            <w:pPr>
              <w:pStyle w:val="BodyText2"/>
              <w:ind w:left="0" w:firstLine="0"/>
              <w:jc w:val="both"/>
              <w:rPr>
                <w:rFonts w:ascii="GHEA Grapalat" w:hAnsi="GHEA Grapalat"/>
                <w:sz w:val="24"/>
              </w:rPr>
            </w:pPr>
            <w:bookmarkStart w:id="72" w:name="_Toc505659528"/>
            <w:bookmarkStart w:id="73" w:name="_Toc348000823"/>
            <w:bookmarkStart w:id="74" w:name="_Toc451286567"/>
            <w:bookmarkStart w:id="75" w:name="_Toc145928610"/>
            <w:r w:rsidRPr="00C14852">
              <w:rPr>
                <w:rFonts w:ascii="GHEA Grapalat" w:hAnsi="GHEA Grapalat"/>
                <w:sz w:val="24"/>
              </w:rPr>
              <w:lastRenderedPageBreak/>
              <w:t>Զ.</w:t>
            </w:r>
            <w:r w:rsidR="005116BD" w:rsidRPr="00C14852">
              <w:rPr>
                <w:rFonts w:ascii="GHEA Grapalat" w:hAnsi="GHEA Grapalat"/>
                <w:sz w:val="24"/>
              </w:rPr>
              <w:t xml:space="preserve"> </w:t>
            </w:r>
            <w:bookmarkEnd w:id="72"/>
            <w:bookmarkEnd w:id="73"/>
            <w:bookmarkEnd w:id="74"/>
            <w:r w:rsidR="00155481" w:rsidRPr="00C14852">
              <w:rPr>
                <w:rFonts w:ascii="GHEA Grapalat" w:hAnsi="GHEA Grapalat"/>
                <w:sz w:val="24"/>
              </w:rPr>
              <w:t>Պայմանագրի շնորհում</w:t>
            </w:r>
            <w:bookmarkEnd w:id="75"/>
          </w:p>
        </w:tc>
      </w:tr>
      <w:tr w:rsidR="00DF1353" w:rsidRPr="00C14852" w14:paraId="52D3E1F3" w14:textId="77777777" w:rsidTr="006B75AE">
        <w:tc>
          <w:tcPr>
            <w:tcW w:w="2790" w:type="dxa"/>
          </w:tcPr>
          <w:p w14:paraId="2A6C3FF1" w14:textId="17BA488D" w:rsidR="00DF1353" w:rsidRPr="00C14852" w:rsidRDefault="00155481" w:rsidP="00784395">
            <w:pPr>
              <w:pStyle w:val="Sec1-ClausesAfter10pt1"/>
              <w:ind w:left="0" w:firstLine="0"/>
              <w:rPr>
                <w:rFonts w:ascii="GHEA Grapalat" w:hAnsi="GHEA Grapalat"/>
                <w:szCs w:val="24"/>
              </w:rPr>
            </w:pPr>
            <w:bookmarkStart w:id="76" w:name="_Toc145928611"/>
            <w:r w:rsidRPr="00C14852">
              <w:rPr>
                <w:rFonts w:ascii="GHEA Grapalat" w:hAnsi="GHEA Grapalat"/>
                <w:szCs w:val="24"/>
              </w:rPr>
              <w:t>Շնորհման չափանիշներ</w:t>
            </w:r>
            <w:bookmarkEnd w:id="76"/>
          </w:p>
        </w:tc>
        <w:tc>
          <w:tcPr>
            <w:tcW w:w="6584" w:type="dxa"/>
            <w:gridSpan w:val="2"/>
          </w:tcPr>
          <w:p w14:paraId="15DDB7C7" w14:textId="607E186C" w:rsidR="002D5FE1" w:rsidRPr="00C14852" w:rsidRDefault="00344B07" w:rsidP="00784395">
            <w:pPr>
              <w:pStyle w:val="Sub-ClauseText"/>
              <w:rPr>
                <w:rFonts w:ascii="GHEA Grapalat" w:hAnsi="GHEA Grapalat"/>
                <w:spacing w:val="0"/>
              </w:rPr>
            </w:pPr>
            <w:r w:rsidRPr="00C14852">
              <w:rPr>
                <w:rFonts w:ascii="GHEA Grapalat" w:hAnsi="GHEA Grapalat"/>
                <w:spacing w:val="0"/>
              </w:rPr>
              <w:t xml:space="preserve">41.1  </w:t>
            </w:r>
            <w:r w:rsidR="00155481" w:rsidRPr="00C14852">
              <w:rPr>
                <w:rFonts w:ascii="GHEA Grapalat" w:hAnsi="GHEA Grapalat"/>
                <w:spacing w:val="0"/>
              </w:rPr>
              <w:t xml:space="preserve">Ելնելով </w:t>
            </w:r>
            <w:r w:rsidR="00155481" w:rsidRPr="00C14852">
              <w:rPr>
                <w:rFonts w:ascii="GHEA Grapalat" w:hAnsi="GHEA Grapalat"/>
                <w:spacing w:val="0"/>
                <w:lang w:val="hy-AM"/>
              </w:rPr>
              <w:t>ՑՀ</w:t>
            </w:r>
            <w:r w:rsidR="00155481" w:rsidRPr="00C14852">
              <w:rPr>
                <w:rFonts w:ascii="GHEA Grapalat" w:hAnsi="GHEA Grapalat"/>
                <w:spacing w:val="0"/>
              </w:rPr>
              <w:t xml:space="preserve"> 38-ից, Գնորդը Պայմանագիրը շնորհում է առավել շահավետ հայտ առաջարկող հայտատուին: Առավել շահավետ հայտ է համարվում այն </w:t>
            </w:r>
            <w:r w:rsidR="00155481" w:rsidRPr="00C14852">
              <w:rPr>
                <w:rFonts w:ascii="Cambria Math" w:hAnsi="Cambria Math" w:cs="Cambria Math"/>
                <w:spacing w:val="0"/>
              </w:rPr>
              <w:t>​​</w:t>
            </w:r>
            <w:r w:rsidR="00155481" w:rsidRPr="00C14852">
              <w:rPr>
                <w:rFonts w:ascii="GHEA Grapalat" w:hAnsi="GHEA Grapalat" w:cs="GHEA Grapalat"/>
                <w:spacing w:val="0"/>
              </w:rPr>
              <w:t>մասնակցի</w:t>
            </w:r>
            <w:r w:rsidR="00155481" w:rsidRPr="00C14852">
              <w:rPr>
                <w:rFonts w:ascii="GHEA Grapalat" w:hAnsi="GHEA Grapalat"/>
                <w:spacing w:val="0"/>
              </w:rPr>
              <w:t xml:space="preserve"> </w:t>
            </w:r>
            <w:r w:rsidR="00155481" w:rsidRPr="00C14852">
              <w:rPr>
                <w:rFonts w:ascii="GHEA Grapalat" w:hAnsi="GHEA Grapalat" w:cs="GHEA Grapalat"/>
                <w:spacing w:val="0"/>
              </w:rPr>
              <w:t>հայտը</w:t>
            </w:r>
            <w:r w:rsidR="00155481" w:rsidRPr="00C14852">
              <w:rPr>
                <w:rFonts w:ascii="GHEA Grapalat" w:hAnsi="GHEA Grapalat"/>
                <w:spacing w:val="0"/>
              </w:rPr>
              <w:t xml:space="preserve">, </w:t>
            </w:r>
            <w:r w:rsidR="00155481" w:rsidRPr="00C14852">
              <w:rPr>
                <w:rFonts w:ascii="GHEA Grapalat" w:hAnsi="GHEA Grapalat" w:cs="GHEA Grapalat"/>
                <w:spacing w:val="0"/>
              </w:rPr>
              <w:t>որը</w:t>
            </w:r>
            <w:r w:rsidR="00155481" w:rsidRPr="00C14852">
              <w:rPr>
                <w:rFonts w:ascii="GHEA Grapalat" w:hAnsi="GHEA Grapalat"/>
                <w:spacing w:val="0"/>
              </w:rPr>
              <w:t xml:space="preserve"> </w:t>
            </w:r>
            <w:r w:rsidR="00155481" w:rsidRPr="00C14852">
              <w:rPr>
                <w:rFonts w:ascii="GHEA Grapalat" w:hAnsi="GHEA Grapalat" w:cs="GHEA Grapalat"/>
                <w:spacing w:val="0"/>
              </w:rPr>
              <w:t>համապատասխանում</w:t>
            </w:r>
            <w:r w:rsidR="00155481" w:rsidRPr="00C14852">
              <w:rPr>
                <w:rFonts w:ascii="GHEA Grapalat" w:hAnsi="GHEA Grapalat"/>
                <w:spacing w:val="0"/>
              </w:rPr>
              <w:t xml:space="preserve"> </w:t>
            </w:r>
            <w:r w:rsidR="00155481" w:rsidRPr="00C14852">
              <w:rPr>
                <w:rFonts w:ascii="GHEA Grapalat" w:hAnsi="GHEA Grapalat" w:cs="GHEA Grapalat"/>
                <w:spacing w:val="0"/>
              </w:rPr>
              <w:t>է</w:t>
            </w:r>
            <w:r w:rsidR="00155481" w:rsidRPr="00C14852">
              <w:rPr>
                <w:rFonts w:ascii="GHEA Grapalat" w:hAnsi="GHEA Grapalat"/>
                <w:spacing w:val="0"/>
              </w:rPr>
              <w:t xml:space="preserve"> </w:t>
            </w:r>
            <w:r w:rsidR="00155481" w:rsidRPr="00C14852">
              <w:rPr>
                <w:rFonts w:ascii="GHEA Grapalat" w:hAnsi="GHEA Grapalat" w:cs="GHEA Grapalat"/>
                <w:spacing w:val="0"/>
              </w:rPr>
              <w:t>որակավորման</w:t>
            </w:r>
            <w:r w:rsidR="00155481" w:rsidRPr="00C14852">
              <w:rPr>
                <w:rFonts w:ascii="GHEA Grapalat" w:hAnsi="GHEA Grapalat"/>
                <w:spacing w:val="0"/>
              </w:rPr>
              <w:t xml:space="preserve"> </w:t>
            </w:r>
            <w:r w:rsidR="00155481" w:rsidRPr="00C14852">
              <w:rPr>
                <w:rFonts w:ascii="GHEA Grapalat" w:hAnsi="GHEA Grapalat" w:cs="GHEA Grapalat"/>
                <w:spacing w:val="0"/>
              </w:rPr>
              <w:t>չ</w:t>
            </w:r>
            <w:r w:rsidR="00155481" w:rsidRPr="00C14852">
              <w:rPr>
                <w:rFonts w:ascii="GHEA Grapalat" w:hAnsi="GHEA Grapalat"/>
                <w:spacing w:val="0"/>
              </w:rPr>
              <w:t>ափանիշներին և որի հայտը</w:t>
            </w:r>
          </w:p>
          <w:p w14:paraId="229DFFF9" w14:textId="607BC0D9" w:rsidR="00155481" w:rsidRPr="00C14852" w:rsidRDefault="006A4551" w:rsidP="00784395">
            <w:pPr>
              <w:pStyle w:val="Sub-ClauseText"/>
              <w:tabs>
                <w:tab w:val="left" w:pos="1800"/>
              </w:tabs>
              <w:rPr>
                <w:rFonts w:ascii="GHEA Grapalat" w:hAnsi="GHEA Grapalat"/>
              </w:rPr>
            </w:pPr>
            <w:r w:rsidRPr="00C14852">
              <w:rPr>
                <w:rFonts w:ascii="GHEA Grapalat" w:hAnsi="GHEA Grapalat"/>
              </w:rPr>
              <w:t>(</w:t>
            </w:r>
            <w:r w:rsidR="00155481" w:rsidRPr="00C14852">
              <w:rPr>
                <w:rFonts w:ascii="GHEA Grapalat" w:hAnsi="GHEA Grapalat"/>
              </w:rPr>
              <w:t xml:space="preserve">ա) </w:t>
            </w:r>
            <w:proofErr w:type="gramStart"/>
            <w:r w:rsidR="00155481" w:rsidRPr="00C14852">
              <w:rPr>
                <w:rFonts w:ascii="GHEA Grapalat" w:hAnsi="GHEA Grapalat"/>
              </w:rPr>
              <w:t>էապես</w:t>
            </w:r>
            <w:proofErr w:type="gramEnd"/>
            <w:r w:rsidR="00155481" w:rsidRPr="00C14852">
              <w:rPr>
                <w:rFonts w:ascii="GHEA Grapalat" w:hAnsi="GHEA Grapalat"/>
              </w:rPr>
              <w:t xml:space="preserve"> համապատասխանում է մրցութային փաստաթղթին. և</w:t>
            </w:r>
          </w:p>
          <w:p w14:paraId="2CC9BFE8" w14:textId="06A227F7" w:rsidR="00155481" w:rsidRPr="00C14852" w:rsidRDefault="006A4551" w:rsidP="00784395">
            <w:pPr>
              <w:pStyle w:val="Sub-ClauseText"/>
              <w:tabs>
                <w:tab w:val="left" w:pos="1800"/>
              </w:tabs>
              <w:rPr>
                <w:rFonts w:ascii="GHEA Grapalat" w:hAnsi="GHEA Grapalat"/>
                <w:strike/>
              </w:rPr>
            </w:pPr>
            <w:r w:rsidRPr="00C14852">
              <w:rPr>
                <w:rFonts w:ascii="GHEA Grapalat" w:hAnsi="GHEA Grapalat"/>
              </w:rPr>
              <w:t>(</w:t>
            </w:r>
            <w:r w:rsidR="00155481" w:rsidRPr="00C14852">
              <w:rPr>
                <w:rFonts w:ascii="GHEA Grapalat" w:hAnsi="GHEA Grapalat"/>
              </w:rPr>
              <w:t xml:space="preserve">բ) </w:t>
            </w:r>
            <w:proofErr w:type="gramStart"/>
            <w:r w:rsidR="00155481" w:rsidRPr="00C14852">
              <w:rPr>
                <w:rFonts w:ascii="GHEA Grapalat" w:hAnsi="GHEA Grapalat"/>
                <w:lang w:val="hy-AM"/>
              </w:rPr>
              <w:t>ունի</w:t>
            </w:r>
            <w:proofErr w:type="gramEnd"/>
            <w:r w:rsidR="00155481" w:rsidRPr="00C14852">
              <w:rPr>
                <w:rFonts w:ascii="GHEA Grapalat" w:hAnsi="GHEA Grapalat"/>
                <w:lang w:val="hy-AM"/>
              </w:rPr>
              <w:t xml:space="preserve"> </w:t>
            </w:r>
            <w:r w:rsidR="00155481" w:rsidRPr="00C14852">
              <w:rPr>
                <w:rFonts w:ascii="GHEA Grapalat" w:hAnsi="GHEA Grapalat"/>
              </w:rPr>
              <w:t>ամենացածր գնահատված արժեքը.</w:t>
            </w:r>
          </w:p>
        </w:tc>
      </w:tr>
      <w:tr w:rsidR="00DF1353" w:rsidRPr="00C14852" w14:paraId="19BC24DC" w14:textId="77777777" w:rsidTr="006B75AE">
        <w:tc>
          <w:tcPr>
            <w:tcW w:w="2790" w:type="dxa"/>
          </w:tcPr>
          <w:p w14:paraId="259009BC" w14:textId="15E3EE1F" w:rsidR="00DF1353" w:rsidRPr="00C14852" w:rsidRDefault="00D14D21" w:rsidP="00784395">
            <w:pPr>
              <w:pStyle w:val="Sec1-ClausesAfter10pt1"/>
              <w:ind w:left="0" w:firstLine="0"/>
              <w:rPr>
                <w:rFonts w:ascii="GHEA Grapalat" w:hAnsi="GHEA Grapalat"/>
                <w:szCs w:val="24"/>
              </w:rPr>
            </w:pPr>
            <w:bookmarkStart w:id="77" w:name="_Toc145928612"/>
            <w:r w:rsidRPr="00C14852">
              <w:rPr>
                <w:rFonts w:ascii="GHEA Grapalat" w:hAnsi="GHEA Grapalat"/>
                <w:szCs w:val="24"/>
              </w:rPr>
              <w:t>Գնորդի իրավունքը՝ փոփոխելու քանակները շնորհման ժամանակ</w:t>
            </w:r>
            <w:bookmarkEnd w:id="77"/>
          </w:p>
        </w:tc>
        <w:tc>
          <w:tcPr>
            <w:tcW w:w="6584" w:type="dxa"/>
            <w:gridSpan w:val="2"/>
          </w:tcPr>
          <w:p w14:paraId="21D23EB3" w14:textId="4A3E6666" w:rsidR="00DF1353" w:rsidRPr="00C14852" w:rsidRDefault="00344B07" w:rsidP="00784395">
            <w:pPr>
              <w:pStyle w:val="Sub-ClauseText"/>
              <w:rPr>
                <w:rFonts w:ascii="GHEA Grapalat" w:hAnsi="GHEA Grapalat"/>
                <w:spacing w:val="0"/>
              </w:rPr>
            </w:pPr>
            <w:r w:rsidRPr="00C14852">
              <w:rPr>
                <w:rFonts w:ascii="GHEA Grapalat" w:hAnsi="GHEA Grapalat"/>
                <w:spacing w:val="0"/>
              </w:rPr>
              <w:t xml:space="preserve">42.1  </w:t>
            </w:r>
            <w:r w:rsidR="00AE2BBD" w:rsidRPr="00C14852">
              <w:rPr>
                <w:rFonts w:ascii="GHEA Grapalat" w:hAnsi="GHEA Grapalat"/>
                <w:spacing w:val="0"/>
              </w:rPr>
              <w:tab/>
            </w:r>
            <w:r w:rsidR="0012234B" w:rsidRPr="00C14852">
              <w:rPr>
                <w:rFonts w:ascii="GHEA Grapalat" w:hAnsi="GHEA Grapalat"/>
                <w:spacing w:val="0"/>
              </w:rPr>
              <w:t xml:space="preserve">Պայմանագրի </w:t>
            </w:r>
            <w:r w:rsidR="00B531A6" w:rsidRPr="00C14852">
              <w:rPr>
                <w:rFonts w:ascii="GHEA Grapalat" w:hAnsi="GHEA Grapalat"/>
                <w:spacing w:val="0"/>
              </w:rPr>
              <w:t>շնորհման ժամանակ</w:t>
            </w:r>
            <w:r w:rsidR="0012234B" w:rsidRPr="00C14852">
              <w:rPr>
                <w:rFonts w:ascii="GHEA Grapalat" w:hAnsi="GHEA Grapalat"/>
                <w:spacing w:val="0"/>
              </w:rPr>
              <w:t xml:space="preserve"> Գնորդն իրավունք է վերապահում ավելացնել կամ նվազեցնել Ապրանքների և հարակից ծառայությունների քանակը, որոնք սկզբնապես նշված էին Բաժին VII, </w:t>
            </w:r>
            <w:r w:rsidR="002F6419" w:rsidRPr="00C14852">
              <w:rPr>
                <w:rFonts w:ascii="GHEA Grapalat" w:hAnsi="GHEA Grapalat"/>
                <w:spacing w:val="0"/>
              </w:rPr>
              <w:t>Մրցութային տվյալների աղյուսակ</w:t>
            </w:r>
            <w:r w:rsidR="0012234B" w:rsidRPr="00C14852">
              <w:rPr>
                <w:rFonts w:ascii="GHEA Grapalat" w:hAnsi="GHEA Grapalat"/>
                <w:spacing w:val="0"/>
              </w:rPr>
              <w:t xml:space="preserve">ում, պայմանով, որ դա չի գերազանցում </w:t>
            </w:r>
            <w:r w:rsidR="006A4551" w:rsidRPr="00C14852">
              <w:rPr>
                <w:rFonts w:ascii="GHEA Grapalat" w:hAnsi="GHEA Grapalat"/>
                <w:b/>
                <w:spacing w:val="0"/>
                <w:lang w:val="hy-AM"/>
              </w:rPr>
              <w:t>ՄՏԱ</w:t>
            </w:r>
            <w:r w:rsidR="0012234B" w:rsidRPr="00C14852">
              <w:rPr>
                <w:rFonts w:ascii="GHEA Grapalat" w:hAnsi="GHEA Grapalat"/>
                <w:spacing w:val="0"/>
              </w:rPr>
              <w:t>-ում նշված տոկոսները և առանց որևէ փոփոխության միավորի գներ</w:t>
            </w:r>
            <w:r w:rsidR="0012234B" w:rsidRPr="00C14852">
              <w:rPr>
                <w:rFonts w:ascii="GHEA Grapalat" w:hAnsi="GHEA Grapalat"/>
                <w:spacing w:val="0"/>
                <w:lang w:val="hy-AM"/>
              </w:rPr>
              <w:t>ում</w:t>
            </w:r>
            <w:r w:rsidR="0012234B" w:rsidRPr="00C14852">
              <w:rPr>
                <w:rFonts w:ascii="GHEA Grapalat" w:hAnsi="GHEA Grapalat"/>
                <w:spacing w:val="0"/>
              </w:rPr>
              <w:t xml:space="preserve"> կամ Հայտի և մրցութային փաստաթղթի այլ պայմաններ</w:t>
            </w:r>
            <w:r w:rsidR="0012234B" w:rsidRPr="00C14852">
              <w:rPr>
                <w:rFonts w:ascii="GHEA Grapalat" w:hAnsi="GHEA Grapalat"/>
                <w:spacing w:val="0"/>
                <w:lang w:val="hy-AM"/>
              </w:rPr>
              <w:t>ում</w:t>
            </w:r>
            <w:r w:rsidR="0012234B" w:rsidRPr="00C14852">
              <w:rPr>
                <w:rFonts w:ascii="GHEA Grapalat" w:hAnsi="GHEA Grapalat"/>
                <w:spacing w:val="0"/>
              </w:rPr>
              <w:t>:</w:t>
            </w:r>
          </w:p>
        </w:tc>
      </w:tr>
      <w:tr w:rsidR="00DF1353" w:rsidRPr="00C14852" w14:paraId="2C7F8B33" w14:textId="77777777" w:rsidTr="006B75AE">
        <w:tc>
          <w:tcPr>
            <w:tcW w:w="2790" w:type="dxa"/>
          </w:tcPr>
          <w:p w14:paraId="61DEB881" w14:textId="7C7DAB65" w:rsidR="00DF1353" w:rsidRPr="00C14852" w:rsidRDefault="00D52963" w:rsidP="00784395">
            <w:pPr>
              <w:pStyle w:val="Sec1-ClausesAfter10pt1"/>
              <w:ind w:left="0" w:firstLine="0"/>
              <w:rPr>
                <w:rFonts w:ascii="GHEA Grapalat" w:hAnsi="GHEA Grapalat"/>
                <w:szCs w:val="24"/>
              </w:rPr>
            </w:pPr>
            <w:bookmarkStart w:id="78" w:name="_Toc145928613"/>
            <w:r w:rsidRPr="00C14852">
              <w:rPr>
                <w:rFonts w:ascii="GHEA Grapalat" w:hAnsi="GHEA Grapalat"/>
                <w:szCs w:val="24"/>
                <w:lang w:val="hy-AM"/>
              </w:rPr>
              <w:t xml:space="preserve">Շնորհման </w:t>
            </w:r>
            <w:r w:rsidRPr="00C14852">
              <w:rPr>
                <w:rFonts w:ascii="GHEA Grapalat" w:hAnsi="GHEA Grapalat"/>
                <w:szCs w:val="24"/>
              </w:rPr>
              <w:t>ծանուցում</w:t>
            </w:r>
            <w:bookmarkEnd w:id="78"/>
          </w:p>
        </w:tc>
        <w:tc>
          <w:tcPr>
            <w:tcW w:w="6584" w:type="dxa"/>
            <w:gridSpan w:val="2"/>
          </w:tcPr>
          <w:p w14:paraId="385909A0" w14:textId="165A702F" w:rsidR="00BE0662" w:rsidRPr="00C14852" w:rsidRDefault="00344B07" w:rsidP="00784395">
            <w:pPr>
              <w:spacing w:before="120" w:after="120"/>
              <w:jc w:val="both"/>
              <w:rPr>
                <w:rFonts w:ascii="GHEA Grapalat" w:hAnsi="GHEA Grapalat"/>
              </w:rPr>
            </w:pPr>
            <w:r w:rsidRPr="00C14852">
              <w:rPr>
                <w:rFonts w:ascii="GHEA Grapalat" w:hAnsi="GHEA Grapalat"/>
              </w:rPr>
              <w:t xml:space="preserve">43.1 </w:t>
            </w:r>
            <w:r w:rsidR="009A2EF1" w:rsidRPr="00C14852">
              <w:rPr>
                <w:rFonts w:ascii="GHEA Grapalat" w:hAnsi="GHEA Grapalat"/>
              </w:rPr>
              <w:t xml:space="preserve"> </w:t>
            </w:r>
            <w:r w:rsidR="00004962" w:rsidRPr="00C14852">
              <w:rPr>
                <w:rFonts w:ascii="GHEA Grapalat" w:hAnsi="GHEA Grapalat"/>
              </w:rPr>
              <w:t xml:space="preserve"> </w:t>
            </w:r>
            <w:r w:rsidR="00D52963" w:rsidRPr="00C14852">
              <w:rPr>
                <w:rFonts w:ascii="GHEA Grapalat" w:hAnsi="GHEA Grapalat"/>
              </w:rPr>
              <w:t xml:space="preserve">Մինչև Հայտի վավերականության ժամկետի ավարտը և </w:t>
            </w:r>
            <w:r w:rsidR="00D52963" w:rsidRPr="00C14852">
              <w:rPr>
                <w:rFonts w:ascii="GHEA Grapalat" w:hAnsi="GHEA Grapalat"/>
                <w:lang w:val="hy-AM"/>
              </w:rPr>
              <w:t>ՑՀ</w:t>
            </w:r>
            <w:r w:rsidR="00D52963" w:rsidRPr="00C14852">
              <w:rPr>
                <w:rFonts w:ascii="GHEA Grapalat" w:hAnsi="GHEA Grapalat"/>
              </w:rPr>
              <w:t xml:space="preserve"> 39.1-ում նշված </w:t>
            </w:r>
            <w:r w:rsidR="00D52963" w:rsidRPr="00C14852">
              <w:rPr>
                <w:rFonts w:ascii="GHEA Grapalat" w:hAnsi="GHEA Grapalat"/>
                <w:lang w:val="hy-AM"/>
              </w:rPr>
              <w:t>Անգործության</w:t>
            </w:r>
            <w:r w:rsidR="00D52963" w:rsidRPr="00C14852">
              <w:rPr>
                <w:rFonts w:ascii="GHEA Grapalat" w:hAnsi="GHEA Grapalat"/>
              </w:rPr>
              <w:t xml:space="preserve"> Ժամկետի ավարտը կամ դրա որևէ երկարաձգումը, ինչպես նաև </w:t>
            </w:r>
            <w:r w:rsidR="00D52963" w:rsidRPr="00C14852">
              <w:rPr>
                <w:rFonts w:ascii="GHEA Grapalat" w:hAnsi="GHEA Grapalat"/>
                <w:lang w:val="hy-AM"/>
              </w:rPr>
              <w:t xml:space="preserve">Անգործության ժամկետում ստացված </w:t>
            </w:r>
            <w:r w:rsidR="00D52963" w:rsidRPr="00C14852">
              <w:rPr>
                <w:rFonts w:ascii="GHEA Grapalat" w:hAnsi="GHEA Grapalat"/>
              </w:rPr>
              <w:t xml:space="preserve"> բողոքը</w:t>
            </w:r>
            <w:r w:rsidR="00C31F6A" w:rsidRPr="00C14852">
              <w:rPr>
                <w:rFonts w:ascii="GHEA Grapalat" w:hAnsi="GHEA Grapalat"/>
                <w:lang w:val="hy-AM"/>
              </w:rPr>
              <w:t xml:space="preserve"> բավարարելուց հետո</w:t>
            </w:r>
            <w:r w:rsidR="00D52963" w:rsidRPr="00C14852">
              <w:rPr>
                <w:rFonts w:ascii="GHEA Grapalat" w:hAnsi="GHEA Grapalat"/>
              </w:rPr>
              <w:t xml:space="preserve">, Գնորդը </w:t>
            </w:r>
            <w:r w:rsidR="00D52963" w:rsidRPr="00C14852">
              <w:rPr>
                <w:rFonts w:ascii="GHEA Grapalat" w:hAnsi="GHEA Grapalat"/>
                <w:lang w:val="hy-AM"/>
              </w:rPr>
              <w:t xml:space="preserve">գրավոր </w:t>
            </w:r>
            <w:r w:rsidR="00D52963" w:rsidRPr="00C14852">
              <w:rPr>
                <w:rFonts w:ascii="GHEA Grapalat" w:hAnsi="GHEA Grapalat"/>
              </w:rPr>
              <w:t xml:space="preserve">ծանուցում է հաղթող հայտատուին, որ իր հայտը ընդունվել է: </w:t>
            </w:r>
            <w:r w:rsidR="00C31F6A" w:rsidRPr="00C14852">
              <w:rPr>
                <w:rFonts w:ascii="GHEA Grapalat" w:hAnsi="GHEA Grapalat"/>
                <w:lang w:val="hy-AM"/>
              </w:rPr>
              <w:t xml:space="preserve">Շնորհման </w:t>
            </w:r>
            <w:r w:rsidR="00D52963" w:rsidRPr="00C14852">
              <w:rPr>
                <w:rFonts w:ascii="GHEA Grapalat" w:hAnsi="GHEA Grapalat"/>
              </w:rPr>
              <w:t xml:space="preserve">մասին ծանուցման մեջ (այսուհետ և </w:t>
            </w:r>
            <w:r w:rsidR="00C31F6A" w:rsidRPr="00C14852">
              <w:rPr>
                <w:rFonts w:ascii="GHEA Grapalat" w:hAnsi="GHEA Grapalat"/>
                <w:lang w:val="hy-AM"/>
              </w:rPr>
              <w:t xml:space="preserve">Պայմանագրի ձևերում՝ </w:t>
            </w:r>
            <w:r w:rsidR="00D52963" w:rsidRPr="00C14852">
              <w:rPr>
                <w:rFonts w:ascii="GHEA Grapalat" w:hAnsi="GHEA Grapalat"/>
              </w:rPr>
              <w:t xml:space="preserve">«Ընդունման նամակ») պետք է նշվի այն գումարը, որը Գնորդը կվճարի Մատակարարին՝ հաշվի առնելով Պայմանագրի կատարումը (այսուհետ՝ Պայմանագրի </w:t>
            </w:r>
            <w:r w:rsidR="00CE1CC9" w:rsidRPr="00C14852">
              <w:rPr>
                <w:rFonts w:ascii="GHEA Grapalat" w:hAnsi="GHEA Grapalat"/>
              </w:rPr>
              <w:t xml:space="preserve">Պայմաններում </w:t>
            </w:r>
            <w:r w:rsidR="00D52963" w:rsidRPr="00C14852">
              <w:rPr>
                <w:rFonts w:ascii="GHEA Grapalat" w:hAnsi="GHEA Grapalat"/>
              </w:rPr>
              <w:t>և Պ</w:t>
            </w:r>
            <w:r w:rsidR="00CE1CC9" w:rsidRPr="00C14852">
              <w:rPr>
                <w:rFonts w:ascii="GHEA Grapalat" w:hAnsi="GHEA Grapalat"/>
              </w:rPr>
              <w:t>այմանագրի ձևերում</w:t>
            </w:r>
            <w:r w:rsidR="00D52963" w:rsidRPr="00C14852">
              <w:rPr>
                <w:rFonts w:ascii="GHEA Grapalat" w:hAnsi="GHEA Grapalat"/>
              </w:rPr>
              <w:t>՝ «</w:t>
            </w:r>
            <w:r w:rsidR="005A11B6" w:rsidRPr="00C14852">
              <w:rPr>
                <w:rFonts w:ascii="GHEA Grapalat" w:hAnsi="GHEA Grapalat"/>
              </w:rPr>
              <w:t>Պայմանագրային գին</w:t>
            </w:r>
            <w:r w:rsidR="00D52963" w:rsidRPr="00C14852">
              <w:rPr>
                <w:rFonts w:ascii="GHEA Grapalat" w:hAnsi="GHEA Grapalat"/>
              </w:rPr>
              <w:t>ը»):</w:t>
            </w:r>
          </w:p>
          <w:p w14:paraId="4AD31405" w14:textId="6E366502" w:rsidR="00344B07" w:rsidRPr="00C14852" w:rsidRDefault="00344B07" w:rsidP="00784395">
            <w:pPr>
              <w:pStyle w:val="S1-subpara"/>
              <w:numPr>
                <w:ilvl w:val="0"/>
                <w:numId w:val="0"/>
              </w:numPr>
              <w:spacing w:before="120" w:after="120"/>
              <w:rPr>
                <w:rFonts w:ascii="GHEA Grapalat" w:hAnsi="GHEA Grapalat"/>
                <w:b/>
              </w:rPr>
            </w:pPr>
            <w:proofErr w:type="gramStart"/>
            <w:r w:rsidRPr="00C14852">
              <w:rPr>
                <w:rFonts w:ascii="GHEA Grapalat" w:hAnsi="GHEA Grapalat"/>
              </w:rPr>
              <w:t xml:space="preserve">43.2  </w:t>
            </w:r>
            <w:r w:rsidR="00AE2BBD" w:rsidRPr="00C14852">
              <w:rPr>
                <w:rFonts w:ascii="GHEA Grapalat" w:hAnsi="GHEA Grapalat"/>
              </w:rPr>
              <w:tab/>
            </w:r>
            <w:r w:rsidR="00CE1CC9" w:rsidRPr="00C14852">
              <w:rPr>
                <w:rFonts w:ascii="GHEA Grapalat" w:hAnsi="GHEA Grapalat"/>
              </w:rPr>
              <w:t xml:space="preserve">Ընդունման նամակի փոխանցման օրվանից հետո տասը </w:t>
            </w:r>
            <w:r w:rsidR="00CE1CC9" w:rsidRPr="00C14852">
              <w:rPr>
                <w:rFonts w:ascii="GHEA Grapalat" w:hAnsi="GHEA Grapalat"/>
                <w:b/>
                <w:i/>
                <w:u w:val="single"/>
              </w:rPr>
              <w:t>(10) աշխատանքային օրվա ընթացքում</w:t>
            </w:r>
            <w:r w:rsidR="00CE1CC9" w:rsidRPr="00C14852">
              <w:rPr>
                <w:rFonts w:ascii="GHEA Grapalat" w:hAnsi="GHEA Grapalat"/>
              </w:rPr>
              <w:t xml:space="preserve"> Գնորդը հրապարակում է Պայմանագրի շնորհման ծանուցումը, որն առնվազն պետք է </w:t>
            </w:r>
            <w:r w:rsidR="00CE1CC9" w:rsidRPr="00C14852">
              <w:rPr>
                <w:rFonts w:ascii="GHEA Grapalat" w:hAnsi="GHEA Grapalat"/>
              </w:rPr>
              <w:lastRenderedPageBreak/>
              <w:t>պարունակի հետևյալ տեղեկատվությունը.</w:t>
            </w:r>
            <w:proofErr w:type="gramEnd"/>
          </w:p>
          <w:p w14:paraId="1EB3D5F1" w14:textId="724EBF54" w:rsidR="00344B07" w:rsidRPr="00C14852" w:rsidRDefault="00682CDD" w:rsidP="00784395">
            <w:pPr>
              <w:pStyle w:val="ListParagraph"/>
              <w:spacing w:before="120" w:after="120"/>
              <w:ind w:left="0"/>
              <w:contextualSpacing w:val="0"/>
              <w:jc w:val="both"/>
              <w:rPr>
                <w:rFonts w:ascii="GHEA Grapalat" w:eastAsia="Calibri" w:hAnsi="GHEA Grapalat"/>
              </w:rPr>
            </w:pPr>
            <w:proofErr w:type="gramStart"/>
            <w:r w:rsidRPr="00C14852">
              <w:rPr>
                <w:rFonts w:ascii="GHEA Grapalat" w:eastAsia="Calibri" w:hAnsi="GHEA Grapalat"/>
              </w:rPr>
              <w:t>(</w:t>
            </w:r>
            <w:r w:rsidR="00CE1CC9" w:rsidRPr="00C14852">
              <w:rPr>
                <w:rFonts w:ascii="GHEA Grapalat" w:eastAsia="Calibri" w:hAnsi="GHEA Grapalat"/>
              </w:rPr>
              <w:t>ա) Գնորդի անունը և հասցեն.</w:t>
            </w:r>
            <w:proofErr w:type="gramEnd"/>
          </w:p>
          <w:p w14:paraId="74233505" w14:textId="54E8C19E" w:rsidR="00344B07" w:rsidRPr="00C14852" w:rsidRDefault="000E22CD" w:rsidP="00784395">
            <w:pPr>
              <w:pStyle w:val="ListParagraph"/>
              <w:spacing w:before="120" w:after="120"/>
              <w:ind w:left="0"/>
              <w:contextualSpacing w:val="0"/>
              <w:jc w:val="both"/>
              <w:rPr>
                <w:rFonts w:ascii="GHEA Grapalat" w:eastAsia="Calibri" w:hAnsi="GHEA Grapalat"/>
              </w:rPr>
            </w:pPr>
            <w:r w:rsidRPr="00C14852">
              <w:rPr>
                <w:rFonts w:ascii="GHEA Grapalat" w:eastAsia="Calibri" w:hAnsi="GHEA Grapalat"/>
              </w:rPr>
              <w:t>(</w:t>
            </w:r>
            <w:r w:rsidRPr="00C14852">
              <w:rPr>
                <w:rFonts w:ascii="GHEA Grapalat" w:eastAsia="Calibri" w:hAnsi="GHEA Grapalat"/>
                <w:lang w:val="hy-AM"/>
              </w:rPr>
              <w:t>բ</w:t>
            </w:r>
            <w:r w:rsidRPr="00C14852">
              <w:rPr>
                <w:rFonts w:ascii="GHEA Grapalat" w:eastAsia="Calibri" w:hAnsi="GHEA Grapalat"/>
              </w:rPr>
              <w:t>)</w:t>
            </w:r>
            <w:r w:rsidR="00344B07" w:rsidRPr="00C14852">
              <w:rPr>
                <w:rFonts w:ascii="GHEA Grapalat" w:eastAsia="Calibri" w:hAnsi="GHEA Grapalat"/>
              </w:rPr>
              <w:t xml:space="preserve"> </w:t>
            </w:r>
            <w:proofErr w:type="gramStart"/>
            <w:r w:rsidR="00CE1CC9" w:rsidRPr="00C14852">
              <w:rPr>
                <w:rFonts w:ascii="GHEA Grapalat" w:eastAsia="Calibri" w:hAnsi="GHEA Grapalat"/>
              </w:rPr>
              <w:t>շնորհվ</w:t>
            </w:r>
            <w:r w:rsidR="00CE1CC9" w:rsidRPr="00C14852">
              <w:rPr>
                <w:rFonts w:ascii="GHEA Grapalat" w:eastAsia="Calibri" w:hAnsi="GHEA Grapalat"/>
                <w:lang w:val="hy-AM"/>
              </w:rPr>
              <w:t>ած</w:t>
            </w:r>
            <w:proofErr w:type="gramEnd"/>
            <w:r w:rsidR="00CE1CC9" w:rsidRPr="00C14852">
              <w:rPr>
                <w:rFonts w:ascii="GHEA Grapalat" w:eastAsia="Calibri" w:hAnsi="GHEA Grapalat"/>
              </w:rPr>
              <w:t xml:space="preserve"> պայմանագրի անվանումը և հղման համարը և ընտրության</w:t>
            </w:r>
            <w:r w:rsidR="00CE1CC9" w:rsidRPr="00C14852">
              <w:rPr>
                <w:rFonts w:ascii="GHEA Grapalat" w:eastAsia="Calibri" w:hAnsi="GHEA Grapalat"/>
                <w:lang w:val="hy-AM"/>
              </w:rPr>
              <w:t xml:space="preserve"> համար</w:t>
            </w:r>
            <w:r w:rsidR="00CE1CC9" w:rsidRPr="00C14852">
              <w:rPr>
                <w:rFonts w:ascii="GHEA Grapalat" w:eastAsia="Calibri" w:hAnsi="GHEA Grapalat"/>
              </w:rPr>
              <w:t xml:space="preserve"> կիրառված մեթոդը.</w:t>
            </w:r>
          </w:p>
          <w:p w14:paraId="05B6030C" w14:textId="70F04FEC" w:rsidR="00344B07" w:rsidRPr="00C14852" w:rsidRDefault="00CE1CC9" w:rsidP="00784395">
            <w:pPr>
              <w:pStyle w:val="ListParagraph"/>
              <w:spacing w:before="120" w:after="120"/>
              <w:ind w:left="0"/>
              <w:contextualSpacing w:val="0"/>
              <w:jc w:val="both"/>
              <w:rPr>
                <w:rFonts w:ascii="GHEA Grapalat" w:eastAsia="Calibri" w:hAnsi="GHEA Grapalat"/>
              </w:rPr>
            </w:pPr>
            <w:proofErr w:type="gramStart"/>
            <w:r w:rsidRPr="00C14852">
              <w:rPr>
                <w:rFonts w:ascii="GHEA Grapalat" w:eastAsia="Calibri" w:hAnsi="GHEA Grapalat"/>
              </w:rPr>
              <w:t>(գ) Հայտեր ներկայացրած բոլոր Հայտատուների անունները և նրանց հայտի գները</w:t>
            </w:r>
            <w:r w:rsidR="00186EC9" w:rsidRPr="00C14852">
              <w:rPr>
                <w:rFonts w:ascii="GHEA Grapalat" w:eastAsia="Calibri" w:hAnsi="GHEA Grapalat"/>
                <w:lang w:val="hy-AM"/>
              </w:rPr>
              <w:t>՝</w:t>
            </w:r>
            <w:r w:rsidRPr="00C14852">
              <w:rPr>
                <w:rFonts w:ascii="GHEA Grapalat" w:eastAsia="Calibri" w:hAnsi="GHEA Grapalat"/>
              </w:rPr>
              <w:t xml:space="preserve"> Հայտերի բացման ժամանակ ընթերցված և գնահատվ</w:t>
            </w:r>
            <w:r w:rsidR="00186EC9" w:rsidRPr="00C14852">
              <w:rPr>
                <w:rFonts w:ascii="GHEA Grapalat" w:eastAsia="Calibri" w:hAnsi="GHEA Grapalat"/>
                <w:lang w:val="hy-AM"/>
              </w:rPr>
              <w:t>ած</w:t>
            </w:r>
            <w:r w:rsidRPr="00C14852">
              <w:rPr>
                <w:rFonts w:ascii="GHEA Grapalat" w:eastAsia="Calibri" w:hAnsi="GHEA Grapalat"/>
              </w:rPr>
              <w:t>.</w:t>
            </w:r>
            <w:proofErr w:type="gramEnd"/>
          </w:p>
          <w:p w14:paraId="329F8B26" w14:textId="2DFF8210" w:rsidR="00344B07" w:rsidRPr="00C14852" w:rsidRDefault="00186EC9" w:rsidP="00784395">
            <w:pPr>
              <w:pStyle w:val="ListParagraph"/>
              <w:spacing w:before="120" w:after="120"/>
              <w:ind w:left="0"/>
              <w:contextualSpacing w:val="0"/>
              <w:jc w:val="both"/>
              <w:rPr>
                <w:rFonts w:ascii="GHEA Grapalat" w:eastAsia="Calibri" w:hAnsi="GHEA Grapalat"/>
              </w:rPr>
            </w:pPr>
            <w:r w:rsidRPr="00C14852">
              <w:rPr>
                <w:rFonts w:ascii="GHEA Grapalat" w:eastAsia="Calibri" w:hAnsi="GHEA Grapalat"/>
              </w:rPr>
              <w:t>(դ) բոլոր Հայտատուների անունները, որոնց հայտերը մերժվել են կա՛մ որպես չպատասխանող, կա՛մ որակավորման չափանիշներին չհամապատասխանելու պատճառով, կա՛մ չեն գնահատվել՝ դրա պատճառաբանությամբ</w:t>
            </w:r>
          </w:p>
          <w:p w14:paraId="2DA9F597" w14:textId="41809E77" w:rsidR="006C2B8F" w:rsidRPr="00C14852" w:rsidRDefault="000E22CD" w:rsidP="00784395">
            <w:pPr>
              <w:pStyle w:val="ListParagraph"/>
              <w:spacing w:before="120" w:after="120"/>
              <w:ind w:left="0"/>
              <w:contextualSpacing w:val="0"/>
              <w:jc w:val="both"/>
              <w:rPr>
                <w:rFonts w:ascii="GHEA Grapalat" w:hAnsi="GHEA Grapalat"/>
              </w:rPr>
            </w:pPr>
            <w:r w:rsidRPr="00C14852">
              <w:rPr>
                <w:rFonts w:ascii="GHEA Grapalat" w:eastAsia="Calibri" w:hAnsi="GHEA Grapalat"/>
              </w:rPr>
              <w:t>(</w:t>
            </w:r>
            <w:r w:rsidR="00186EC9" w:rsidRPr="00C14852">
              <w:rPr>
                <w:rFonts w:ascii="GHEA Grapalat" w:eastAsia="Calibri" w:hAnsi="GHEA Grapalat"/>
              </w:rPr>
              <w:t xml:space="preserve">ե) </w:t>
            </w:r>
            <w:proofErr w:type="gramStart"/>
            <w:r w:rsidR="00186EC9" w:rsidRPr="00C14852">
              <w:rPr>
                <w:rFonts w:ascii="GHEA Grapalat" w:eastAsia="Calibri" w:hAnsi="GHEA Grapalat"/>
              </w:rPr>
              <w:t>հաղթող</w:t>
            </w:r>
            <w:proofErr w:type="gramEnd"/>
            <w:r w:rsidR="00186EC9" w:rsidRPr="00C14852">
              <w:rPr>
                <w:rFonts w:ascii="GHEA Grapalat" w:eastAsia="Calibri" w:hAnsi="GHEA Grapalat"/>
              </w:rPr>
              <w:t xml:space="preserve"> հայտատուի անունը, պայմանագրի վերջնական ընդհանուր գինը, պայմանագրի տևողությունը և դրա շրջանակի ամփոփագիրը. և</w:t>
            </w:r>
          </w:p>
          <w:p w14:paraId="6C3F71F4" w14:textId="669522C4" w:rsidR="006C2B8F" w:rsidRPr="00C14852" w:rsidRDefault="00186EC9" w:rsidP="00784395">
            <w:pPr>
              <w:pStyle w:val="ListParagraph"/>
              <w:spacing w:before="120" w:after="120"/>
              <w:ind w:left="0"/>
              <w:contextualSpacing w:val="0"/>
              <w:jc w:val="both"/>
              <w:rPr>
                <w:rFonts w:ascii="GHEA Grapalat" w:hAnsi="GHEA Grapalat"/>
              </w:rPr>
            </w:pPr>
            <w:r w:rsidRPr="00C14852">
              <w:rPr>
                <w:rFonts w:ascii="GHEA Grapalat" w:hAnsi="GHEA Grapalat"/>
              </w:rPr>
              <w:t xml:space="preserve">(զ) </w:t>
            </w:r>
            <w:r w:rsidR="00F67642" w:rsidRPr="00C14852">
              <w:rPr>
                <w:rFonts w:ascii="GHEA Grapalat" w:hAnsi="GHEA Grapalat"/>
                <w:lang w:val="hy-AM"/>
              </w:rPr>
              <w:t xml:space="preserve">փաստացի </w:t>
            </w:r>
            <w:r w:rsidRPr="00C14852">
              <w:rPr>
                <w:rFonts w:ascii="GHEA Grapalat" w:hAnsi="GHEA Grapalat"/>
              </w:rPr>
              <w:t xml:space="preserve">սեփականության բացահայտման ձևը, եթե նշված է </w:t>
            </w:r>
            <w:r w:rsidR="000E22CD" w:rsidRPr="00C14852">
              <w:rPr>
                <w:rFonts w:ascii="GHEA Grapalat" w:hAnsi="GHEA Grapalat"/>
              </w:rPr>
              <w:t>ՄՏԱ</w:t>
            </w:r>
            <w:r w:rsidRPr="00C14852">
              <w:rPr>
                <w:rFonts w:ascii="GHEA Grapalat" w:hAnsi="GHEA Grapalat"/>
              </w:rPr>
              <w:t xml:space="preserve"> </w:t>
            </w:r>
            <w:r w:rsidR="000E22CD" w:rsidRPr="00C14852">
              <w:rPr>
                <w:rFonts w:ascii="GHEA Grapalat" w:hAnsi="GHEA Grapalat"/>
                <w:lang w:val="hy-AM"/>
              </w:rPr>
              <w:t>ՑՀ</w:t>
            </w:r>
            <w:r w:rsidRPr="00C14852">
              <w:rPr>
                <w:rFonts w:ascii="GHEA Grapalat" w:hAnsi="GHEA Grapalat"/>
              </w:rPr>
              <w:t xml:space="preserve"> 45.1-ում:</w:t>
            </w:r>
          </w:p>
          <w:p w14:paraId="760B4FD8" w14:textId="0263B6C9" w:rsidR="00DF1353" w:rsidRPr="00C14852" w:rsidRDefault="00344B07" w:rsidP="00784395">
            <w:pPr>
              <w:pStyle w:val="S1-subpara"/>
              <w:numPr>
                <w:ilvl w:val="0"/>
                <w:numId w:val="0"/>
              </w:numPr>
              <w:spacing w:before="120" w:after="120"/>
              <w:rPr>
                <w:rFonts w:ascii="GHEA Grapalat" w:hAnsi="GHEA Grapalat"/>
              </w:rPr>
            </w:pPr>
            <w:r w:rsidRPr="00C14852">
              <w:rPr>
                <w:rFonts w:ascii="GHEA Grapalat" w:hAnsi="GHEA Grapalat"/>
              </w:rPr>
              <w:t>4</w:t>
            </w:r>
            <w:r w:rsidR="00AE2BBD" w:rsidRPr="00C14852">
              <w:rPr>
                <w:rFonts w:ascii="GHEA Grapalat" w:hAnsi="GHEA Grapalat"/>
              </w:rPr>
              <w:t xml:space="preserve">3.3 </w:t>
            </w:r>
            <w:r w:rsidR="00AB5B8F" w:rsidRPr="00C14852">
              <w:rPr>
                <w:rFonts w:ascii="GHEA Grapalat" w:hAnsi="GHEA Grapalat"/>
              </w:rPr>
              <w:t>Պայմանագրի շնորհման ծանուցումը պետք է հրապարակվի Գնորդի կայքում, եթե առկա է, անվճար հասանելիությամբ, կամ Գնորդի երկրում ազգային շրջանառության առնվազն մեկ թերթում կամ պաշտոնական տեղեկագրում: Գնորդը պետք է նաև հրապարակի պայմանագրի շնորհման ծանուցումը UNDB-ում առցանց</w:t>
            </w:r>
          </w:p>
          <w:p w14:paraId="2B02FBB8" w14:textId="466800FB" w:rsidR="0099087D" w:rsidRPr="00C14852" w:rsidRDefault="00344B07" w:rsidP="00784395">
            <w:pPr>
              <w:pStyle w:val="S1-subpara"/>
              <w:numPr>
                <w:ilvl w:val="0"/>
                <w:numId w:val="0"/>
              </w:numPr>
              <w:spacing w:before="120" w:after="120"/>
              <w:rPr>
                <w:rFonts w:ascii="GHEA Grapalat" w:hAnsi="GHEA Grapalat"/>
              </w:rPr>
            </w:pPr>
            <w:r w:rsidRPr="00C14852">
              <w:rPr>
                <w:rFonts w:ascii="GHEA Grapalat" w:hAnsi="GHEA Grapalat"/>
              </w:rPr>
              <w:t xml:space="preserve">43.4  </w:t>
            </w:r>
            <w:r w:rsidR="00AE2BBD" w:rsidRPr="00C14852">
              <w:rPr>
                <w:rFonts w:ascii="GHEA Grapalat" w:hAnsi="GHEA Grapalat"/>
              </w:rPr>
              <w:tab/>
            </w:r>
            <w:r w:rsidR="00AB5B8F" w:rsidRPr="00C14852">
              <w:rPr>
                <w:rFonts w:ascii="GHEA Grapalat" w:hAnsi="GHEA Grapalat"/>
              </w:rPr>
              <w:t>Մինչև պաշտոնական Պայմանագրի պատրաստումը և կնքումը, Ընդունման նամակը իրենից ներկայացնում է իրավական ուժ ունեցող Պայմանագիր:</w:t>
            </w:r>
          </w:p>
        </w:tc>
      </w:tr>
      <w:tr w:rsidR="00DF1353" w:rsidRPr="00552E2A" w14:paraId="42DD4A5B" w14:textId="77777777" w:rsidTr="006B75AE">
        <w:trPr>
          <w:gridAfter w:val="1"/>
          <w:wAfter w:w="18" w:type="dxa"/>
        </w:trPr>
        <w:tc>
          <w:tcPr>
            <w:tcW w:w="2790" w:type="dxa"/>
          </w:tcPr>
          <w:p w14:paraId="340BF6B3" w14:textId="6FCC8AFC" w:rsidR="00DF1353" w:rsidRPr="00C14852" w:rsidDel="00E37511" w:rsidRDefault="004E0825" w:rsidP="00784395">
            <w:pPr>
              <w:pStyle w:val="Sec1-ClausesAfter10pt1"/>
              <w:spacing w:before="120" w:after="120"/>
              <w:ind w:left="0" w:firstLine="0"/>
              <w:rPr>
                <w:rFonts w:ascii="GHEA Grapalat" w:hAnsi="GHEA Grapalat"/>
                <w:szCs w:val="24"/>
              </w:rPr>
            </w:pPr>
            <w:bookmarkStart w:id="79" w:name="_Toc145928614"/>
            <w:r w:rsidRPr="00C14852">
              <w:rPr>
                <w:rFonts w:ascii="GHEA Grapalat" w:hAnsi="GHEA Grapalat"/>
                <w:szCs w:val="24"/>
                <w:lang w:val="hy-AM"/>
              </w:rPr>
              <w:lastRenderedPageBreak/>
              <w:t>Գնորդի Պարզաբանում/ դիբրիֆինգ</w:t>
            </w:r>
            <w:bookmarkEnd w:id="79"/>
          </w:p>
        </w:tc>
        <w:tc>
          <w:tcPr>
            <w:tcW w:w="6570" w:type="dxa"/>
          </w:tcPr>
          <w:p w14:paraId="4A03FC54" w14:textId="18C3E55F" w:rsidR="00344B07" w:rsidRPr="00C14852" w:rsidRDefault="00FA0842" w:rsidP="00784395">
            <w:pPr>
              <w:pStyle w:val="S1-subpara"/>
              <w:numPr>
                <w:ilvl w:val="0"/>
                <w:numId w:val="0"/>
              </w:numPr>
              <w:spacing w:before="120" w:after="120"/>
              <w:rPr>
                <w:rFonts w:ascii="GHEA Grapalat" w:hAnsi="GHEA Grapalat"/>
                <w:lang w:val="hy-AM"/>
              </w:rPr>
            </w:pPr>
            <w:r w:rsidRPr="00C14852">
              <w:rPr>
                <w:rFonts w:ascii="GHEA Grapalat" w:hAnsi="GHEA Grapalat"/>
              </w:rPr>
              <w:t>44.</w:t>
            </w:r>
            <w:r w:rsidRPr="00C14852">
              <w:rPr>
                <w:rFonts w:ascii="GHEA Grapalat" w:hAnsi="GHEA Grapalat"/>
                <w:lang w:val="hy-AM"/>
              </w:rPr>
              <w:t>1</w:t>
            </w:r>
            <w:r w:rsidRPr="00C14852">
              <w:rPr>
                <w:rFonts w:ascii="GHEA Grapalat" w:hAnsi="GHEA Grapalat"/>
                <w:lang w:val="hy-AM"/>
              </w:rPr>
              <w:tab/>
            </w:r>
            <w:r w:rsidR="004E0825" w:rsidRPr="00C14852">
              <w:rPr>
                <w:rFonts w:ascii="GHEA Grapalat" w:hAnsi="GHEA Grapalat"/>
                <w:lang w:val="hy-AM"/>
              </w:rPr>
              <w:t>ՑՀ 40.1-ում նշված պայմանագիրը շնորհելու մտադրության մասին Գնորդի ծանուցումը ստանալուց հետո, չհաջողված հայտատուն երեք (3) աշխատանքային օր ունի՝ Գնորդին գրավոր հարցում ներկայացնելո</w:t>
            </w:r>
            <w:r w:rsidR="006651C1" w:rsidRPr="00C14852">
              <w:rPr>
                <w:rFonts w:ascii="GHEA Grapalat" w:hAnsi="GHEA Grapalat"/>
                <w:lang w:val="hy-AM"/>
              </w:rPr>
              <w:t xml:space="preserve">ւ համար: Գնորդը պետք է պառզաբանում </w:t>
            </w:r>
            <w:r w:rsidR="004E0825" w:rsidRPr="00C14852">
              <w:rPr>
                <w:rFonts w:ascii="GHEA Grapalat" w:hAnsi="GHEA Grapalat"/>
                <w:lang w:val="hy-AM"/>
              </w:rPr>
              <w:t xml:space="preserve">տրամադրի բոլոր </w:t>
            </w:r>
            <w:r w:rsidR="0005666C" w:rsidRPr="00C14852">
              <w:rPr>
                <w:rFonts w:ascii="GHEA Grapalat" w:hAnsi="GHEA Grapalat"/>
                <w:lang w:val="hy-AM"/>
              </w:rPr>
              <w:t>չհաջողված</w:t>
            </w:r>
            <w:r w:rsidR="004E0825" w:rsidRPr="00C14852">
              <w:rPr>
                <w:rFonts w:ascii="GHEA Grapalat" w:hAnsi="GHEA Grapalat"/>
                <w:lang w:val="hy-AM"/>
              </w:rPr>
              <w:t xml:space="preserve"> հայտատուներին, որոնց </w:t>
            </w:r>
            <w:r w:rsidR="006651C1" w:rsidRPr="00C14852">
              <w:rPr>
                <w:rFonts w:ascii="GHEA Grapalat" w:hAnsi="GHEA Grapalat"/>
                <w:lang w:val="hy-AM"/>
              </w:rPr>
              <w:t xml:space="preserve">կողմից </w:t>
            </w:r>
            <w:r w:rsidR="004E0825" w:rsidRPr="00C14852">
              <w:rPr>
                <w:rFonts w:ascii="GHEA Grapalat" w:hAnsi="GHEA Grapalat"/>
                <w:lang w:val="hy-AM"/>
              </w:rPr>
              <w:t>հարցումը ստացվել է այս ժամկետում:</w:t>
            </w:r>
          </w:p>
          <w:p w14:paraId="15F4116A" w14:textId="59539B7D" w:rsidR="00344B07" w:rsidRPr="00C14852" w:rsidRDefault="006651C1" w:rsidP="00784395">
            <w:pPr>
              <w:pStyle w:val="S1-subpara"/>
              <w:numPr>
                <w:ilvl w:val="1"/>
                <w:numId w:val="57"/>
              </w:numPr>
              <w:spacing w:before="120" w:after="120"/>
              <w:ind w:left="0" w:firstLine="0"/>
              <w:rPr>
                <w:rFonts w:ascii="GHEA Grapalat" w:hAnsi="GHEA Grapalat"/>
                <w:lang w:val="hy-AM"/>
              </w:rPr>
            </w:pPr>
            <w:r w:rsidRPr="00C14852">
              <w:rPr>
                <w:rFonts w:ascii="GHEA Grapalat" w:hAnsi="GHEA Grapalat"/>
                <w:lang w:val="hy-AM"/>
              </w:rPr>
              <w:t xml:space="preserve">Այն դեպքում, երբ պարզաբանման վերաբերյալ հարցումը ստացվում է սահմանված ժամկետուն, Գնորդը պետք է պարզաբանում </w:t>
            </w:r>
            <w:r w:rsidRPr="00C14852">
              <w:rPr>
                <w:rFonts w:ascii="GHEA Grapalat" w:hAnsi="GHEA Grapalat"/>
                <w:lang w:val="hy-AM"/>
              </w:rPr>
              <w:lastRenderedPageBreak/>
              <w:t>տրամադրի հինգ (5) աշխատանքային օրվա ընթացքում, բացառությամբ այն դեպքերի, երբ Գնորդը, հիմնավոր պատճառներով, որոշում</w:t>
            </w:r>
            <w:r w:rsidR="005251C1" w:rsidRPr="00C14852">
              <w:rPr>
                <w:rFonts w:ascii="GHEA Grapalat" w:hAnsi="GHEA Grapalat"/>
                <w:lang w:val="hy-AM"/>
              </w:rPr>
              <w:t xml:space="preserve"> է տրամադրել պարզաբանումները</w:t>
            </w:r>
            <w:r w:rsidRPr="00C14852">
              <w:rPr>
                <w:rFonts w:ascii="GHEA Grapalat" w:hAnsi="GHEA Grapalat"/>
                <w:lang w:val="hy-AM"/>
              </w:rPr>
              <w:t xml:space="preserve"> այս ժամկետից դուրս:</w:t>
            </w:r>
            <w:r w:rsidR="005251C1" w:rsidRPr="00C14852">
              <w:rPr>
                <w:rFonts w:ascii="GHEA Grapalat" w:hAnsi="GHEA Grapalat"/>
                <w:lang w:val="hy-AM"/>
              </w:rPr>
              <w:t xml:space="preserve"> Այդ դեպքում, անգործության ժամկետը ինքնաբերաբար երկարաձգվում է մինչև հինգ (5) աշխատանքային օր՝ նշված պարզաբանումը տրամադրումից հետո:</w:t>
            </w:r>
            <w:r w:rsidR="00344B07" w:rsidRPr="00C14852">
              <w:rPr>
                <w:rFonts w:ascii="GHEA Grapalat" w:hAnsi="GHEA Grapalat"/>
                <w:lang w:val="hy-AM"/>
              </w:rPr>
              <w:t xml:space="preserve"> </w:t>
            </w:r>
            <w:r w:rsidR="005251C1" w:rsidRPr="00C14852">
              <w:rPr>
                <w:rFonts w:ascii="GHEA Grapalat" w:hAnsi="GHEA Grapalat"/>
                <w:lang w:val="hy-AM"/>
              </w:rPr>
              <w:t>Եթե առկա է մեկից ավելի պարզաբանման խնդրանք, ապա անգործության ժամկետը պետք է ավարտվի վերջին պարզաբանումը տրամադրելուց հինգ (5) աշխատանքային օր հետո:</w:t>
            </w:r>
            <w:r w:rsidR="00344B07" w:rsidRPr="00C14852">
              <w:rPr>
                <w:rFonts w:ascii="GHEA Grapalat" w:hAnsi="GHEA Grapalat"/>
                <w:lang w:val="hy-AM"/>
              </w:rPr>
              <w:t xml:space="preserve"> </w:t>
            </w:r>
            <w:r w:rsidRPr="00C14852">
              <w:rPr>
                <w:rFonts w:ascii="GHEA Grapalat" w:hAnsi="GHEA Grapalat"/>
                <w:lang w:val="hy-AM"/>
              </w:rPr>
              <w:t>Գնորդը պետք է անհապաղ տեղեկացնի բոլոր հայտատուներին, հնարա</w:t>
            </w:r>
            <w:r w:rsidR="005251C1" w:rsidRPr="00C14852">
              <w:rPr>
                <w:rFonts w:ascii="GHEA Grapalat" w:hAnsi="GHEA Grapalat"/>
                <w:lang w:val="hy-AM"/>
              </w:rPr>
              <w:t>վորինս արագ, երկարաձգված անգործության</w:t>
            </w:r>
            <w:r w:rsidRPr="00C14852">
              <w:rPr>
                <w:rFonts w:ascii="GHEA Grapalat" w:hAnsi="GHEA Grapalat"/>
                <w:lang w:val="hy-AM"/>
              </w:rPr>
              <w:t xml:space="preserve"> ժամկետի մասին:</w:t>
            </w:r>
          </w:p>
          <w:p w14:paraId="4F4CBC64" w14:textId="2B0882A7" w:rsidR="00344B07" w:rsidRPr="00C14852" w:rsidRDefault="00CF4164" w:rsidP="00784395">
            <w:pPr>
              <w:pStyle w:val="S1-subpara"/>
              <w:numPr>
                <w:ilvl w:val="1"/>
                <w:numId w:val="57"/>
              </w:numPr>
              <w:spacing w:before="120" w:after="120"/>
              <w:ind w:left="0" w:firstLine="0"/>
              <w:rPr>
                <w:rFonts w:ascii="GHEA Grapalat" w:hAnsi="GHEA Grapalat"/>
                <w:lang w:val="hy-AM"/>
              </w:rPr>
            </w:pPr>
            <w:r w:rsidRPr="00C14852">
              <w:rPr>
                <w:rFonts w:ascii="GHEA Grapalat" w:hAnsi="GHEA Grapalat"/>
                <w:lang w:val="hy-AM"/>
              </w:rPr>
              <w:t xml:space="preserve">Այն դեպքում, երբ Գնորդը ստանում է պարզաբանման վերաբերյալ հարցումը երեք (3) աշխատանքային օրվա վերջնաժամկետից ուշ, Գնորդը պետք է տրամադրի պարզաբանումը որքան հնարավոր է շուտ, և սովորաբար ոչ ուշ, քան շնորհման </w:t>
            </w:r>
            <w:r w:rsidR="002740F4" w:rsidRPr="00C14852">
              <w:rPr>
                <w:rFonts w:ascii="GHEA Grapalat" w:hAnsi="GHEA Grapalat"/>
                <w:lang w:val="hy-AM"/>
              </w:rPr>
              <w:t xml:space="preserve">ծանուցման </w:t>
            </w:r>
            <w:r w:rsidRPr="00C14852">
              <w:rPr>
                <w:rFonts w:ascii="GHEA Grapalat" w:hAnsi="GHEA Grapalat"/>
                <w:lang w:val="hy-AM"/>
              </w:rPr>
              <w:t>հրապարակման օրվանից տասնհինգ (15) աշխատանքային օր</w:t>
            </w:r>
            <w:r w:rsidR="002740F4" w:rsidRPr="00C14852">
              <w:rPr>
                <w:rFonts w:ascii="GHEA Grapalat" w:hAnsi="GHEA Grapalat"/>
                <w:lang w:val="hy-AM"/>
              </w:rPr>
              <w:t xml:space="preserve"> հետո</w:t>
            </w:r>
            <w:r w:rsidRPr="00C14852">
              <w:rPr>
                <w:rFonts w:ascii="GHEA Grapalat" w:hAnsi="GHEA Grapalat"/>
                <w:lang w:val="hy-AM"/>
              </w:rPr>
              <w:t>:</w:t>
            </w:r>
            <w:r w:rsidR="00344B07" w:rsidRPr="00C14852">
              <w:rPr>
                <w:rFonts w:ascii="GHEA Grapalat" w:hAnsi="GHEA Grapalat"/>
                <w:lang w:val="hy-AM"/>
              </w:rPr>
              <w:t xml:space="preserve">  </w:t>
            </w:r>
            <w:r w:rsidRPr="00C14852">
              <w:rPr>
                <w:rFonts w:ascii="GHEA Grapalat" w:hAnsi="GHEA Grapalat"/>
                <w:lang w:val="hy-AM"/>
              </w:rPr>
              <w:t>Երեք (3) օրվա վերջնա</w:t>
            </w:r>
            <w:r w:rsidR="002740F4" w:rsidRPr="00C14852">
              <w:rPr>
                <w:rFonts w:ascii="GHEA Grapalat" w:hAnsi="GHEA Grapalat"/>
                <w:lang w:val="hy-AM"/>
              </w:rPr>
              <w:t>ժամկետից դուրս ստացված պարզաբանումների</w:t>
            </w:r>
            <w:r w:rsidRPr="00C14852">
              <w:rPr>
                <w:rFonts w:ascii="GHEA Grapalat" w:hAnsi="GHEA Grapalat"/>
                <w:lang w:val="hy-AM"/>
              </w:rPr>
              <w:t xml:space="preserve"> վերաբերյալ հարցումներ</w:t>
            </w:r>
            <w:r w:rsidR="002740F4" w:rsidRPr="00C14852">
              <w:rPr>
                <w:rFonts w:ascii="GHEA Grapalat" w:hAnsi="GHEA Grapalat"/>
                <w:lang w:val="hy-AM"/>
              </w:rPr>
              <w:t>ը չեն կարող հանգեցնել անգործության</w:t>
            </w:r>
            <w:r w:rsidRPr="00C14852">
              <w:rPr>
                <w:rFonts w:ascii="GHEA Grapalat" w:hAnsi="GHEA Grapalat"/>
                <w:lang w:val="hy-AM"/>
              </w:rPr>
              <w:t xml:space="preserve"> ժամկետի երկարացման:</w:t>
            </w:r>
          </w:p>
          <w:p w14:paraId="4DE41A99" w14:textId="0B1274CA" w:rsidR="00DF1353" w:rsidRPr="00C14852" w:rsidDel="00337A8A" w:rsidRDefault="0005666C" w:rsidP="00784395">
            <w:pPr>
              <w:pStyle w:val="S1-subpara"/>
              <w:numPr>
                <w:ilvl w:val="1"/>
                <w:numId w:val="57"/>
              </w:numPr>
              <w:spacing w:before="120" w:after="120"/>
              <w:ind w:left="0" w:firstLine="0"/>
              <w:rPr>
                <w:rFonts w:ascii="GHEA Grapalat" w:hAnsi="GHEA Grapalat"/>
                <w:lang w:val="hy-AM"/>
              </w:rPr>
            </w:pPr>
            <w:r w:rsidRPr="00C14852">
              <w:rPr>
                <w:rFonts w:ascii="GHEA Grapalat" w:hAnsi="GHEA Grapalat"/>
                <w:lang w:val="hy-AM"/>
              </w:rPr>
              <w:t>Չհաջողված</w:t>
            </w:r>
            <w:r w:rsidR="00757D36" w:rsidRPr="00C14852">
              <w:rPr>
                <w:rFonts w:ascii="GHEA Grapalat" w:hAnsi="GHEA Grapalat"/>
                <w:lang w:val="hy-AM"/>
              </w:rPr>
              <w:t xml:space="preserve"> </w:t>
            </w:r>
            <w:r w:rsidR="002740F4" w:rsidRPr="00C14852">
              <w:rPr>
                <w:rFonts w:ascii="GHEA Grapalat" w:hAnsi="GHEA Grapalat"/>
                <w:lang w:val="hy-AM"/>
              </w:rPr>
              <w:t>հայտատուների պարզաբանումները կարող են կատարվել գրավոր կամ բանավոր: Հայտատուները պետք է կրեն նման ամփոփիչ հանդիպմանը մասնակցելու համար անհրաժեշտ ծախսերը:</w:t>
            </w:r>
            <w:r w:rsidR="00344B07" w:rsidRPr="00C14852">
              <w:rPr>
                <w:rFonts w:ascii="GHEA Grapalat" w:hAnsi="GHEA Grapalat"/>
                <w:lang w:val="hy-AM"/>
              </w:rPr>
              <w:t xml:space="preserve"> </w:t>
            </w:r>
          </w:p>
        </w:tc>
      </w:tr>
      <w:tr w:rsidR="00DF1353" w:rsidRPr="00C14852" w14:paraId="180A3E97" w14:textId="77777777" w:rsidTr="006B75AE">
        <w:trPr>
          <w:gridAfter w:val="1"/>
          <w:wAfter w:w="18" w:type="dxa"/>
        </w:trPr>
        <w:tc>
          <w:tcPr>
            <w:tcW w:w="2790" w:type="dxa"/>
          </w:tcPr>
          <w:p w14:paraId="3E7A58AE" w14:textId="25CDCA48" w:rsidR="00DF1353" w:rsidRPr="00C14852" w:rsidRDefault="00000118" w:rsidP="00784395">
            <w:pPr>
              <w:pStyle w:val="Sec1-ClausesAfter10pt1"/>
              <w:ind w:left="0" w:firstLine="0"/>
              <w:rPr>
                <w:rFonts w:ascii="GHEA Grapalat" w:hAnsi="GHEA Grapalat"/>
                <w:szCs w:val="24"/>
              </w:rPr>
            </w:pPr>
            <w:bookmarkStart w:id="80" w:name="_Toc145928615"/>
            <w:r w:rsidRPr="00C14852">
              <w:rPr>
                <w:rFonts w:ascii="GHEA Grapalat" w:hAnsi="GHEA Grapalat"/>
                <w:szCs w:val="24"/>
              </w:rPr>
              <w:lastRenderedPageBreak/>
              <w:t>Պայմանագրի կնքում</w:t>
            </w:r>
            <w:bookmarkEnd w:id="80"/>
          </w:p>
        </w:tc>
        <w:tc>
          <w:tcPr>
            <w:tcW w:w="6570" w:type="dxa"/>
          </w:tcPr>
          <w:p w14:paraId="76A8D9F5" w14:textId="62D5F091" w:rsidR="00DF1353" w:rsidRPr="00C14852" w:rsidRDefault="00000118" w:rsidP="00784395">
            <w:pPr>
              <w:pStyle w:val="S1-subpara"/>
              <w:numPr>
                <w:ilvl w:val="1"/>
                <w:numId w:val="57"/>
              </w:numPr>
              <w:spacing w:before="120" w:after="120"/>
              <w:ind w:left="0" w:firstLine="0"/>
              <w:rPr>
                <w:rFonts w:ascii="GHEA Grapalat" w:hAnsi="GHEA Grapalat"/>
              </w:rPr>
            </w:pPr>
            <w:r w:rsidRPr="00C14852">
              <w:rPr>
                <w:rFonts w:ascii="GHEA Grapalat" w:hAnsi="GHEA Grapalat"/>
              </w:rPr>
              <w:t xml:space="preserve">Գնորդը հաղթող հայտատուին կուղարկի Ընդունման նամակը, ներառյալ Պայմանագրի Համաձայնագիրը, և, եթե նշված է </w:t>
            </w:r>
            <w:r w:rsidR="00B154E4" w:rsidRPr="00C14852">
              <w:rPr>
                <w:rFonts w:ascii="GHEA Grapalat" w:hAnsi="GHEA Grapalat"/>
                <w:lang w:val="hy-AM"/>
              </w:rPr>
              <w:t>ՄՏԱ</w:t>
            </w:r>
            <w:r w:rsidRPr="00C14852">
              <w:rPr>
                <w:rFonts w:ascii="GHEA Grapalat" w:hAnsi="GHEA Grapalat"/>
              </w:rPr>
              <w:t xml:space="preserve">-ում, հարցում ներկայացնելու  </w:t>
            </w:r>
            <w:r w:rsidRPr="00C14852">
              <w:rPr>
                <w:rFonts w:ascii="GHEA Grapalat" w:hAnsi="GHEA Grapalat"/>
                <w:lang w:val="hy-AM"/>
              </w:rPr>
              <w:t>Փ</w:t>
            </w:r>
            <w:r w:rsidRPr="00C14852">
              <w:rPr>
                <w:rFonts w:ascii="GHEA Grapalat" w:hAnsi="GHEA Grapalat"/>
              </w:rPr>
              <w:t xml:space="preserve">աստացի սեփականության բացահայտման ձևը, որը լրացուցիչ տեղեկություններ կհաղորդի դրա իրական սեփականության մասին: </w:t>
            </w:r>
            <w:r w:rsidRPr="00C14852">
              <w:rPr>
                <w:rFonts w:ascii="GHEA Grapalat" w:hAnsi="GHEA Grapalat"/>
                <w:lang w:val="hy-AM"/>
              </w:rPr>
              <w:t>Փաստացի</w:t>
            </w:r>
            <w:r w:rsidRPr="00C14852">
              <w:rPr>
                <w:rFonts w:ascii="GHEA Grapalat" w:hAnsi="GHEA Grapalat"/>
              </w:rPr>
              <w:t xml:space="preserve"> սեփականության բացահայտման ձևը, եթե այդպես է պ</w:t>
            </w:r>
            <w:r w:rsidR="00E419A8" w:rsidRPr="00C14852">
              <w:rPr>
                <w:rFonts w:ascii="GHEA Grapalat" w:hAnsi="GHEA Grapalat"/>
              </w:rPr>
              <w:t>ահանջվում, պետք է ներկայացվի</w:t>
            </w:r>
            <w:r w:rsidRPr="00C14852">
              <w:rPr>
                <w:rFonts w:ascii="GHEA Grapalat" w:hAnsi="GHEA Grapalat"/>
              </w:rPr>
              <w:t xml:space="preserve"> հարցումն ստանալուց հետո ութ (8) աշխատանքային օրվա </w:t>
            </w:r>
            <w:r w:rsidRPr="00C14852">
              <w:rPr>
                <w:rFonts w:ascii="GHEA Grapalat" w:hAnsi="GHEA Grapalat"/>
              </w:rPr>
              <w:lastRenderedPageBreak/>
              <w:t>ընթացքում:</w:t>
            </w:r>
          </w:p>
          <w:p w14:paraId="46BE8889" w14:textId="447AC9CC" w:rsidR="00DF1353" w:rsidRPr="00C14852" w:rsidRDefault="00E419A8" w:rsidP="00784395">
            <w:pPr>
              <w:pStyle w:val="S1-subpara"/>
              <w:numPr>
                <w:ilvl w:val="1"/>
                <w:numId w:val="57"/>
              </w:numPr>
              <w:spacing w:before="120" w:after="120"/>
              <w:ind w:left="0" w:firstLine="0"/>
              <w:rPr>
                <w:rFonts w:ascii="GHEA Grapalat" w:hAnsi="GHEA Grapalat"/>
              </w:rPr>
            </w:pPr>
            <w:r w:rsidRPr="00C14852">
              <w:rPr>
                <w:rFonts w:ascii="GHEA Grapalat" w:hAnsi="GHEA Grapalat"/>
              </w:rPr>
              <w:t xml:space="preserve">Հաղթող հայտատուն պետք է ստորագրի, </w:t>
            </w:r>
            <w:r w:rsidRPr="00C14852">
              <w:rPr>
                <w:rFonts w:ascii="GHEA Grapalat" w:hAnsi="GHEA Grapalat"/>
                <w:lang w:val="hy-AM"/>
              </w:rPr>
              <w:t xml:space="preserve">լրացնի </w:t>
            </w:r>
            <w:r w:rsidRPr="00C14852">
              <w:rPr>
                <w:rFonts w:ascii="GHEA Grapalat" w:hAnsi="GHEA Grapalat"/>
              </w:rPr>
              <w:t>ամսաթիվը և Գնորդին վերադարձնի Պայմանագրի Համաձայնագիրը այն ստանալուց հետո քսանութ (28) օրվա ընթացքում:</w:t>
            </w:r>
          </w:p>
          <w:p w14:paraId="1688C56A" w14:textId="5D102EC2" w:rsidR="00DF1353" w:rsidRPr="00C14852" w:rsidRDefault="001C60B6" w:rsidP="00784395">
            <w:pPr>
              <w:pStyle w:val="S1-subpara"/>
              <w:numPr>
                <w:ilvl w:val="1"/>
                <w:numId w:val="57"/>
              </w:numPr>
              <w:spacing w:before="120" w:after="120"/>
              <w:ind w:left="0" w:firstLine="0"/>
              <w:rPr>
                <w:rFonts w:ascii="GHEA Grapalat" w:hAnsi="GHEA Grapalat"/>
                <w:b/>
                <w:bCs/>
              </w:rPr>
            </w:pPr>
            <w:r w:rsidRPr="00C14852">
              <w:rPr>
                <w:rFonts w:ascii="GHEA Grapalat" w:hAnsi="GHEA Grapalat"/>
              </w:rPr>
              <w:t xml:space="preserve">Չնայած վերը նշված </w:t>
            </w:r>
            <w:r w:rsidR="00E23256" w:rsidRPr="00C14852">
              <w:rPr>
                <w:rFonts w:ascii="GHEA Grapalat" w:hAnsi="GHEA Grapalat"/>
              </w:rPr>
              <w:t>ՑՀ</w:t>
            </w:r>
            <w:r w:rsidRPr="00C14852">
              <w:rPr>
                <w:rFonts w:ascii="GHEA Grapalat" w:hAnsi="GHEA Grapalat"/>
              </w:rPr>
              <w:t xml:space="preserve"> 45.2-ին, այն դեպքում, երբ Պայմանագրի Համաձայնագրի ստորագրումը կանխվել է Գնորդի երկրում կամ մատակարարվող ապրանքների/ապրանքների, համակարգերի կամ ծառայությունների օգտագործմանը վերագրվող արտահանման ցանկացած սահմանափակումներով, եթե այդպիսիք կան Արտահանման սահմանափակումները բխում են այդ ապրանքները/ապրանքները, համակարգերը կամ ծառայությունները մատակարարող երկրի առևտրային կանոնակարգերից, </w:t>
            </w:r>
            <w:r w:rsidR="00806DAB" w:rsidRPr="00C14852">
              <w:rPr>
                <w:rFonts w:ascii="GHEA Grapalat" w:hAnsi="GHEA Grapalat"/>
              </w:rPr>
              <w:t>Հայտատուն</w:t>
            </w:r>
            <w:r w:rsidRPr="00C14852">
              <w:rPr>
                <w:rFonts w:ascii="GHEA Grapalat" w:hAnsi="GHEA Grapalat"/>
              </w:rPr>
              <w:t xml:space="preserve"> պարտավորված չէ իր հայտով, պայմանով, որ </w:t>
            </w:r>
            <w:r w:rsidR="00806DAB" w:rsidRPr="00C14852">
              <w:rPr>
                <w:rFonts w:ascii="GHEA Grapalat" w:hAnsi="GHEA Grapalat"/>
              </w:rPr>
              <w:t>Հայտատուն</w:t>
            </w:r>
            <w:r w:rsidRPr="00C14852">
              <w:rPr>
                <w:rFonts w:ascii="GHEA Grapalat" w:hAnsi="GHEA Grapalat"/>
              </w:rPr>
              <w:t xml:space="preserve"> կարող է ապացուցել, ի գոհունակություն Գնորդին և Բանկին, որ Պայմանագրի չստորագրումը կապված չի Հայտատուի կողմից որևէ ջանասիրություն կատարել որևէ ձևականություն, ներառյալ թույլտվությունների, թույլտվությունների և լիցենզիաների համար դիմելը, որոնք անհրաժեշտ են ապրանքների/ապրանքների, համակարգերի կամ ծառայությունների պայմանագրի պայմաններով արտահանման համար:</w:t>
            </w:r>
          </w:p>
        </w:tc>
      </w:tr>
      <w:tr w:rsidR="00DF1353" w:rsidRPr="00C14852" w14:paraId="7BB687AA" w14:textId="77777777" w:rsidTr="006B75AE">
        <w:trPr>
          <w:gridAfter w:val="1"/>
          <w:wAfter w:w="18" w:type="dxa"/>
        </w:trPr>
        <w:tc>
          <w:tcPr>
            <w:tcW w:w="2790" w:type="dxa"/>
          </w:tcPr>
          <w:p w14:paraId="5C0FDA7B" w14:textId="0B162CA2" w:rsidR="00DF1353" w:rsidRPr="00C14852" w:rsidRDefault="00E419A8" w:rsidP="00784395">
            <w:pPr>
              <w:pStyle w:val="Sec1-ClausesAfter10pt1"/>
              <w:ind w:left="0" w:firstLine="0"/>
              <w:rPr>
                <w:rFonts w:ascii="GHEA Grapalat" w:hAnsi="GHEA Grapalat"/>
                <w:szCs w:val="24"/>
              </w:rPr>
            </w:pPr>
            <w:bookmarkStart w:id="81" w:name="_Toc145928616"/>
            <w:r w:rsidRPr="00C14852">
              <w:rPr>
                <w:rFonts w:ascii="GHEA Grapalat" w:hAnsi="GHEA Grapalat"/>
                <w:szCs w:val="24"/>
              </w:rPr>
              <w:lastRenderedPageBreak/>
              <w:t>Կատարման երաշխիք</w:t>
            </w:r>
            <w:bookmarkEnd w:id="81"/>
          </w:p>
        </w:tc>
        <w:tc>
          <w:tcPr>
            <w:tcW w:w="6570" w:type="dxa"/>
          </w:tcPr>
          <w:p w14:paraId="673D804A" w14:textId="45D8B567" w:rsidR="00DF1353" w:rsidRPr="00C14852" w:rsidRDefault="00F418CA" w:rsidP="00784395">
            <w:pPr>
              <w:pStyle w:val="S1-subpara"/>
              <w:numPr>
                <w:ilvl w:val="1"/>
                <w:numId w:val="57"/>
              </w:numPr>
              <w:spacing w:before="120" w:after="120"/>
              <w:ind w:left="0" w:firstLine="0"/>
              <w:rPr>
                <w:rFonts w:ascii="GHEA Grapalat" w:hAnsi="GHEA Grapalat"/>
              </w:rPr>
            </w:pPr>
            <w:r w:rsidRPr="00C14852">
              <w:rPr>
                <w:rFonts w:ascii="GHEA Grapalat" w:hAnsi="GHEA Grapalat"/>
                <w:bCs/>
              </w:rPr>
              <w:t xml:space="preserve">Գնորդից Ընդունման նամակը ստանալուց հետո քսանութ (28) օրվա ընթացքում հաղթող հայտատուն, անհրաժեշտության դեպքում, պետք է տրամադրի կատարման երաշխիքը համաձայն </w:t>
            </w:r>
            <w:r w:rsidRPr="00C14852">
              <w:rPr>
                <w:rFonts w:ascii="GHEA Grapalat" w:hAnsi="GHEA Grapalat"/>
                <w:bCs/>
                <w:lang w:val="hy-AM"/>
              </w:rPr>
              <w:t xml:space="preserve">ՊԸՊ </w:t>
            </w:r>
            <w:r w:rsidRPr="00C14852">
              <w:rPr>
                <w:rFonts w:ascii="GHEA Grapalat" w:hAnsi="GHEA Grapalat"/>
                <w:bCs/>
              </w:rPr>
              <w:t xml:space="preserve">18-ի՝ այդ նպատակով օգտագործելով Պայմանագրի ձևեր, X Բաժնում ներառված Կատարման </w:t>
            </w:r>
            <w:r w:rsidR="005D08F3" w:rsidRPr="00C14852">
              <w:rPr>
                <w:rFonts w:ascii="GHEA Grapalat" w:hAnsi="GHEA Grapalat"/>
                <w:bCs/>
                <w:lang w:val="hy-AM"/>
              </w:rPr>
              <w:t xml:space="preserve">երաշխիքի </w:t>
            </w:r>
            <w:r w:rsidRPr="00C14852">
              <w:rPr>
                <w:rFonts w:ascii="GHEA Grapalat" w:hAnsi="GHEA Grapalat"/>
                <w:bCs/>
              </w:rPr>
              <w:t xml:space="preserve">ձևը:, Պայմանագրի ձևեր կամ Գնորդի համար ընդունելի այլ ձև: Եթե </w:t>
            </w:r>
            <w:r w:rsidRPr="00C14852">
              <w:rPr>
                <w:rFonts w:ascii="Cambria Math" w:hAnsi="Cambria Math" w:cs="Cambria Math"/>
                <w:bCs/>
              </w:rPr>
              <w:t>​​</w:t>
            </w:r>
            <w:r w:rsidRPr="00C14852">
              <w:rPr>
                <w:rFonts w:ascii="GHEA Grapalat" w:hAnsi="GHEA Grapalat" w:cs="GHEA Grapalat"/>
                <w:bCs/>
              </w:rPr>
              <w:t>Հաղթող</w:t>
            </w:r>
            <w:r w:rsidRPr="00C14852">
              <w:rPr>
                <w:rFonts w:ascii="GHEA Grapalat" w:hAnsi="GHEA Grapalat"/>
                <w:bCs/>
              </w:rPr>
              <w:t xml:space="preserve"> </w:t>
            </w:r>
            <w:r w:rsidRPr="00C14852">
              <w:rPr>
                <w:rFonts w:ascii="GHEA Grapalat" w:hAnsi="GHEA Grapalat" w:cs="GHEA Grapalat"/>
                <w:bCs/>
              </w:rPr>
              <w:t>հայտատուի</w:t>
            </w:r>
            <w:r w:rsidRPr="00C14852">
              <w:rPr>
                <w:rFonts w:ascii="GHEA Grapalat" w:hAnsi="GHEA Grapalat"/>
                <w:bCs/>
              </w:rPr>
              <w:t xml:space="preserve"> </w:t>
            </w:r>
            <w:r w:rsidRPr="00C14852">
              <w:rPr>
                <w:rFonts w:ascii="GHEA Grapalat" w:hAnsi="GHEA Grapalat" w:cs="GHEA Grapalat"/>
                <w:bCs/>
              </w:rPr>
              <w:t>կողմից</w:t>
            </w:r>
            <w:r w:rsidRPr="00C14852">
              <w:rPr>
                <w:rFonts w:ascii="GHEA Grapalat" w:hAnsi="GHEA Grapalat"/>
                <w:bCs/>
              </w:rPr>
              <w:t xml:space="preserve"> </w:t>
            </w:r>
            <w:r w:rsidRPr="00C14852">
              <w:rPr>
                <w:rFonts w:ascii="GHEA Grapalat" w:hAnsi="GHEA Grapalat" w:cs="GHEA Grapalat"/>
                <w:bCs/>
              </w:rPr>
              <w:t>տրամադրված</w:t>
            </w:r>
            <w:r w:rsidRPr="00C14852">
              <w:rPr>
                <w:rFonts w:ascii="GHEA Grapalat" w:hAnsi="GHEA Grapalat"/>
                <w:bCs/>
              </w:rPr>
              <w:t xml:space="preserve"> </w:t>
            </w:r>
            <w:r w:rsidRPr="00C14852">
              <w:rPr>
                <w:rFonts w:ascii="GHEA Grapalat" w:hAnsi="GHEA Grapalat" w:cs="GHEA Grapalat"/>
                <w:bCs/>
              </w:rPr>
              <w:t>կատար</w:t>
            </w:r>
            <w:r w:rsidRPr="00C14852">
              <w:rPr>
                <w:rFonts w:ascii="GHEA Grapalat" w:hAnsi="GHEA Grapalat"/>
                <w:bCs/>
                <w:lang w:val="hy-AM"/>
              </w:rPr>
              <w:t>ման</w:t>
            </w:r>
            <w:r w:rsidRPr="00C14852">
              <w:rPr>
                <w:rFonts w:ascii="GHEA Grapalat" w:hAnsi="GHEA Grapalat"/>
                <w:bCs/>
              </w:rPr>
              <w:t xml:space="preserve"> երաշխիքը պարտատոմսի տեսքով է, այն պետք է թողարկվի պարտատոմսերի կամ ապահովագրական ընկերության կողմից, որը </w:t>
            </w:r>
            <w:r w:rsidRPr="00C14852">
              <w:rPr>
                <w:rFonts w:ascii="GHEA Grapalat" w:hAnsi="GHEA Grapalat"/>
                <w:bCs/>
                <w:lang w:val="hy-AM"/>
              </w:rPr>
              <w:t xml:space="preserve">ընտրված է </w:t>
            </w:r>
            <w:r w:rsidRPr="00C14852">
              <w:rPr>
                <w:rFonts w:ascii="GHEA Grapalat" w:hAnsi="GHEA Grapalat"/>
                <w:bCs/>
              </w:rPr>
              <w:t>հաղթող ճանաչված հայտատուի կողմից</w:t>
            </w:r>
            <w:r w:rsidRPr="00C14852">
              <w:rPr>
                <w:rFonts w:ascii="GHEA Grapalat" w:hAnsi="GHEA Grapalat"/>
                <w:bCs/>
                <w:lang w:val="hy-AM"/>
              </w:rPr>
              <w:t xml:space="preserve"> </w:t>
            </w:r>
            <w:r w:rsidRPr="00C14852">
              <w:rPr>
                <w:rFonts w:ascii="GHEA Grapalat" w:hAnsi="GHEA Grapalat"/>
                <w:bCs/>
                <w:lang w:val="hy-AM"/>
              </w:rPr>
              <w:lastRenderedPageBreak/>
              <w:t xml:space="preserve">և </w:t>
            </w:r>
            <w:r w:rsidRPr="00C14852">
              <w:rPr>
                <w:rFonts w:ascii="GHEA Grapalat" w:hAnsi="GHEA Grapalat"/>
                <w:bCs/>
              </w:rPr>
              <w:t xml:space="preserve"> ընդունելի է Գնորդի համար:</w:t>
            </w:r>
            <w:r w:rsidR="00E419A8" w:rsidRPr="00C14852">
              <w:rPr>
                <w:rFonts w:ascii="GHEA Grapalat" w:hAnsi="GHEA Grapalat"/>
              </w:rPr>
              <w:t xml:space="preserve"> </w:t>
            </w:r>
            <w:r w:rsidR="00E419A8" w:rsidRPr="00C14852">
              <w:rPr>
                <w:rFonts w:ascii="GHEA Grapalat" w:hAnsi="GHEA Grapalat"/>
                <w:bCs/>
              </w:rPr>
              <w:t xml:space="preserve">Պարտատոմս տրամադրող օտարերկրյա հաստատությունը պետք է ունենա թղթակից ֆինանսական հաստատություն, որը գտնվում է Գնորդի երկրում, բացառությամբ այն դեպքերի, երբ Գնորդը գրավոր համաձայնություն </w:t>
            </w:r>
            <w:r w:rsidRPr="00C14852">
              <w:rPr>
                <w:rFonts w:ascii="GHEA Grapalat" w:hAnsi="GHEA Grapalat"/>
                <w:bCs/>
                <w:lang w:val="hy-AM"/>
              </w:rPr>
              <w:t>է</w:t>
            </w:r>
            <w:r w:rsidR="00E419A8" w:rsidRPr="00C14852">
              <w:rPr>
                <w:rFonts w:ascii="GHEA Grapalat" w:hAnsi="GHEA Grapalat"/>
                <w:bCs/>
              </w:rPr>
              <w:t xml:space="preserve"> տվել, որ համապատասխան </w:t>
            </w:r>
            <w:r w:rsidRPr="00C14852">
              <w:rPr>
                <w:rFonts w:ascii="GHEA Grapalat" w:hAnsi="GHEA Grapalat"/>
                <w:bCs/>
                <w:lang w:val="hy-AM"/>
              </w:rPr>
              <w:t xml:space="preserve">թղթակից </w:t>
            </w:r>
            <w:r w:rsidR="00E419A8" w:rsidRPr="00C14852">
              <w:rPr>
                <w:rFonts w:ascii="GHEA Grapalat" w:hAnsi="GHEA Grapalat"/>
                <w:bCs/>
              </w:rPr>
              <w:t>ֆինանսական հաստատություն չի պահանջվում:</w:t>
            </w:r>
          </w:p>
          <w:p w14:paraId="3D6F8E65" w14:textId="17EC68E6" w:rsidR="00DF1353" w:rsidRPr="00C14852" w:rsidRDefault="009C42F8" w:rsidP="00784395">
            <w:pPr>
              <w:pStyle w:val="S1-subpara"/>
              <w:numPr>
                <w:ilvl w:val="1"/>
                <w:numId w:val="57"/>
              </w:numPr>
              <w:spacing w:before="120" w:after="120"/>
              <w:ind w:left="0" w:firstLine="0"/>
              <w:rPr>
                <w:rFonts w:ascii="GHEA Grapalat" w:hAnsi="GHEA Grapalat"/>
              </w:rPr>
            </w:pPr>
            <w:r w:rsidRPr="00C14852">
              <w:rPr>
                <w:rFonts w:ascii="GHEA Grapalat" w:hAnsi="GHEA Grapalat"/>
              </w:rPr>
              <w:t xml:space="preserve">Հաղթող հայտատուի կողմից վերոնշյալ կատարման երաշխիքը չներկայացնելը կամ Պայմանագիրը չստորագրելը բավարար հիմք է շնոչհումը չեղյալ համարելու և հայտի երաշխիքը </w:t>
            </w:r>
            <w:r w:rsidRPr="00C14852">
              <w:rPr>
                <w:rFonts w:ascii="GHEA Grapalat" w:hAnsi="GHEA Grapalat"/>
                <w:lang w:val="hy-AM"/>
              </w:rPr>
              <w:t xml:space="preserve">բռնագրավելու </w:t>
            </w:r>
            <w:r w:rsidRPr="00C14852">
              <w:rPr>
                <w:rFonts w:ascii="GHEA Grapalat" w:hAnsi="GHEA Grapalat"/>
              </w:rPr>
              <w:t xml:space="preserve"> համար: Այդ դեպքում Գնորդը կարող է պայմանագիրը շնորհել Հայտատուին, որն առաջարկում է հաջորդ առավել շահավետ հայտը:</w:t>
            </w:r>
          </w:p>
        </w:tc>
      </w:tr>
      <w:tr w:rsidR="00D55128" w:rsidRPr="00C14852" w14:paraId="2B19CABA" w14:textId="77777777" w:rsidTr="006B75AE">
        <w:trPr>
          <w:gridAfter w:val="1"/>
          <w:wAfter w:w="18" w:type="dxa"/>
        </w:trPr>
        <w:tc>
          <w:tcPr>
            <w:tcW w:w="2790" w:type="dxa"/>
          </w:tcPr>
          <w:p w14:paraId="247F6FD5" w14:textId="63CD5907" w:rsidR="00D55128" w:rsidRPr="00C14852" w:rsidRDefault="004E0825" w:rsidP="00784395">
            <w:pPr>
              <w:pStyle w:val="Sec1-ClausesAfter10pt1"/>
              <w:ind w:left="0" w:firstLine="0"/>
              <w:rPr>
                <w:rFonts w:ascii="GHEA Grapalat" w:hAnsi="GHEA Grapalat"/>
                <w:szCs w:val="24"/>
              </w:rPr>
            </w:pPr>
            <w:bookmarkStart w:id="82" w:name="_Toc145928617"/>
            <w:r w:rsidRPr="00C14852">
              <w:rPr>
                <w:rFonts w:ascii="GHEA Grapalat" w:hAnsi="GHEA Grapalat"/>
                <w:szCs w:val="24"/>
              </w:rPr>
              <w:lastRenderedPageBreak/>
              <w:t>Գնումների հետ կապված բողոք</w:t>
            </w:r>
            <w:bookmarkEnd w:id="82"/>
          </w:p>
        </w:tc>
        <w:tc>
          <w:tcPr>
            <w:tcW w:w="6570" w:type="dxa"/>
          </w:tcPr>
          <w:p w14:paraId="47F20795" w14:textId="6380EB3C" w:rsidR="00D55128" w:rsidRPr="00C14852" w:rsidRDefault="004E0825" w:rsidP="00784395">
            <w:pPr>
              <w:pStyle w:val="S1-subpara"/>
              <w:numPr>
                <w:ilvl w:val="1"/>
                <w:numId w:val="57"/>
              </w:numPr>
              <w:spacing w:before="120" w:after="120"/>
              <w:ind w:left="0" w:firstLine="0"/>
              <w:rPr>
                <w:rFonts w:ascii="GHEA Grapalat" w:hAnsi="GHEA Grapalat"/>
              </w:rPr>
            </w:pPr>
            <w:bookmarkStart w:id="83" w:name="_Toc473881717"/>
            <w:r w:rsidRPr="00C14852">
              <w:rPr>
                <w:rFonts w:ascii="GHEA Grapalat" w:hAnsi="GHEA Grapalat"/>
              </w:rPr>
              <w:t xml:space="preserve">Գնումների հետ կապված բողոք ներկայացնելու ընթացակարգերը սահմանված են </w:t>
            </w:r>
            <w:r w:rsidR="00B154E4" w:rsidRPr="00C14852">
              <w:rPr>
                <w:rFonts w:ascii="GHEA Grapalat" w:hAnsi="GHEA Grapalat"/>
                <w:b/>
                <w:lang w:val="hy-AM"/>
              </w:rPr>
              <w:t>ՄՏԱ</w:t>
            </w:r>
            <w:r w:rsidRPr="00C14852">
              <w:rPr>
                <w:rFonts w:ascii="GHEA Grapalat" w:hAnsi="GHEA Grapalat"/>
              </w:rPr>
              <w:t>-ում:</w:t>
            </w:r>
            <w:r w:rsidR="00D55128" w:rsidRPr="00C14852">
              <w:rPr>
                <w:rFonts w:ascii="GHEA Grapalat" w:hAnsi="GHEA Grapalat"/>
              </w:rPr>
              <w:t xml:space="preserve"> </w:t>
            </w:r>
            <w:bookmarkEnd w:id="83"/>
          </w:p>
        </w:tc>
      </w:tr>
    </w:tbl>
    <w:p w14:paraId="1783151E" w14:textId="77777777" w:rsidR="00A961C9" w:rsidRPr="00C14852" w:rsidRDefault="00A961C9" w:rsidP="00784395">
      <w:pPr>
        <w:pStyle w:val="Subtitle"/>
        <w:spacing w:after="120"/>
        <w:rPr>
          <w:rFonts w:ascii="GHEA Grapalat" w:hAnsi="GHEA Grapalat"/>
        </w:rPr>
        <w:sectPr w:rsidR="00A961C9" w:rsidRPr="00C14852" w:rsidSect="00784395">
          <w:headerReference w:type="even" r:id="rId17"/>
          <w:headerReference w:type="default" r:id="rId18"/>
          <w:headerReference w:type="first" r:id="rId19"/>
          <w:type w:val="oddPage"/>
          <w:pgSz w:w="11907" w:h="16839" w:code="9"/>
          <w:pgMar w:top="1440" w:right="1440" w:bottom="1440" w:left="1440" w:header="720" w:footer="720" w:gutter="0"/>
          <w:paperSrc w:first="15" w:other="15"/>
          <w:cols w:space="720"/>
          <w:titlePg/>
        </w:sectPr>
      </w:pPr>
    </w:p>
    <w:p w14:paraId="1ACDE7AF" w14:textId="670AD955" w:rsidR="000939BF" w:rsidRPr="00C14852" w:rsidRDefault="007958C4" w:rsidP="00784395">
      <w:pPr>
        <w:pStyle w:val="SectionHeading"/>
        <w:rPr>
          <w:rFonts w:ascii="GHEA Grapalat" w:hAnsi="GHEA Grapalat"/>
        </w:rPr>
      </w:pPr>
      <w:bookmarkStart w:id="84" w:name="_Toc118383498"/>
      <w:r w:rsidRPr="00C14852">
        <w:rPr>
          <w:rFonts w:ascii="GHEA Grapalat" w:hAnsi="GHEA Grapalat"/>
          <w:lang w:val="hy-AM"/>
        </w:rPr>
        <w:lastRenderedPageBreak/>
        <w:t xml:space="preserve">Բաժին </w:t>
      </w:r>
      <w:r w:rsidRPr="00C14852">
        <w:rPr>
          <w:rFonts w:ascii="GHEA Grapalat" w:hAnsi="GHEA Grapalat"/>
          <w:lang w:val="en-GB"/>
        </w:rPr>
        <w:t xml:space="preserve">II - </w:t>
      </w:r>
      <w:r w:rsidR="0076180F" w:rsidRPr="00C14852">
        <w:rPr>
          <w:rFonts w:ascii="GHEA Grapalat" w:hAnsi="GHEA Grapalat"/>
          <w:lang w:val="hy-AM"/>
        </w:rPr>
        <w:t>Մրցույթի Տվյալների Աղյուսակ</w:t>
      </w:r>
      <w:r w:rsidR="000658EC" w:rsidRPr="00C14852">
        <w:rPr>
          <w:rFonts w:ascii="GHEA Grapalat" w:hAnsi="GHEA Grapalat"/>
          <w:lang w:val="hy-AM"/>
        </w:rPr>
        <w:t xml:space="preserve"> </w:t>
      </w:r>
      <w:r w:rsidR="000658EC" w:rsidRPr="00C14852">
        <w:rPr>
          <w:rFonts w:ascii="GHEA Grapalat" w:hAnsi="GHEA Grapalat"/>
        </w:rPr>
        <w:t>(</w:t>
      </w:r>
      <w:r w:rsidR="00B154E4" w:rsidRPr="00C14852">
        <w:rPr>
          <w:rFonts w:ascii="GHEA Grapalat" w:hAnsi="GHEA Grapalat"/>
          <w:lang w:val="hy-AM"/>
        </w:rPr>
        <w:t>ՄՏԱ</w:t>
      </w:r>
      <w:r w:rsidR="000658EC" w:rsidRPr="00C14852">
        <w:rPr>
          <w:rFonts w:ascii="GHEA Grapalat" w:hAnsi="GHEA Grapalat"/>
        </w:rPr>
        <w:t>)</w:t>
      </w:r>
      <w:bookmarkEnd w:id="84"/>
    </w:p>
    <w:p w14:paraId="2A0A6E21" w14:textId="37D7430C" w:rsidR="00634DB3" w:rsidRPr="00C14852" w:rsidRDefault="00634DB3" w:rsidP="00784395">
      <w:pPr>
        <w:spacing w:before="120"/>
        <w:jc w:val="both"/>
        <w:rPr>
          <w:rFonts w:ascii="GHEA Grapalat" w:hAnsi="GHEA Grapalat"/>
        </w:rPr>
      </w:pPr>
      <w:r w:rsidRPr="00C14852">
        <w:rPr>
          <w:rFonts w:ascii="GHEA Grapalat" w:hAnsi="GHEA Grapalat"/>
        </w:rPr>
        <w:t xml:space="preserve">Գնման ենթակա ապրանքների հետևյալ հատուկ տվյալները պետք է լրացնեն, </w:t>
      </w:r>
      <w:r w:rsidR="00943829" w:rsidRPr="00C14852">
        <w:rPr>
          <w:rFonts w:ascii="GHEA Grapalat" w:hAnsi="GHEA Grapalat"/>
          <w:lang w:val="hy-AM"/>
        </w:rPr>
        <w:t>ավել</w:t>
      </w:r>
      <w:r w:rsidRPr="00C14852">
        <w:rPr>
          <w:rFonts w:ascii="GHEA Grapalat" w:hAnsi="GHEA Grapalat"/>
        </w:rPr>
        <w:t xml:space="preserve">ացնեն կամ փոփոխեն </w:t>
      </w:r>
      <w:r w:rsidR="00AF2DA2" w:rsidRPr="00C14852">
        <w:rPr>
          <w:rFonts w:ascii="GHEA Grapalat" w:hAnsi="GHEA Grapalat"/>
        </w:rPr>
        <w:t>Ցուցումներ հայտատուներին (ՑՀ)</w:t>
      </w:r>
      <w:r w:rsidRPr="00C14852">
        <w:rPr>
          <w:rFonts w:ascii="GHEA Grapalat" w:hAnsi="GHEA Grapalat"/>
        </w:rPr>
        <w:t xml:space="preserve"> դրույթները: Ամեն անգամ, երբ առկա է հակասություն, սույն դրույթները գերակայում են </w:t>
      </w:r>
      <w:r w:rsidR="00943829" w:rsidRPr="00C14852">
        <w:rPr>
          <w:rFonts w:ascii="GHEA Grapalat" w:hAnsi="GHEA Grapalat"/>
        </w:rPr>
        <w:t>ՑՀ</w:t>
      </w:r>
      <w:r w:rsidRPr="00C14852">
        <w:rPr>
          <w:rFonts w:ascii="GHEA Grapalat" w:hAnsi="GHEA Grapalat"/>
        </w:rPr>
        <w:t>-ի դրույթներին:</w:t>
      </w:r>
    </w:p>
    <w:tbl>
      <w:tblPr>
        <w:tblW w:w="9090" w:type="dxa"/>
        <w:tblInd w:w="93" w:type="dxa"/>
        <w:tblBorders>
          <w:top w:val="single" w:sz="12" w:space="0" w:color="000000"/>
          <w:left w:val="single" w:sz="12" w:space="0" w:color="000000"/>
          <w:bottom w:val="single" w:sz="12" w:space="0" w:color="000000"/>
          <w:right w:val="single" w:sz="12" w:space="0" w:color="000000"/>
          <w:insideH w:val="single" w:sz="12" w:space="0" w:color="000000"/>
          <w:insideV w:val="single" w:sz="4" w:space="0" w:color="000000"/>
        </w:tblBorders>
        <w:tblLayout w:type="fixed"/>
        <w:tblLook w:val="00A0" w:firstRow="1" w:lastRow="0" w:firstColumn="1" w:lastColumn="0" w:noHBand="0" w:noVBand="0"/>
      </w:tblPr>
      <w:tblGrid>
        <w:gridCol w:w="1575"/>
        <w:gridCol w:w="7515"/>
      </w:tblGrid>
      <w:tr w:rsidR="000939BF" w:rsidRPr="00C14852" w14:paraId="16A81251" w14:textId="77777777" w:rsidTr="00501881">
        <w:trPr>
          <w:cantSplit/>
          <w:trHeight w:val="511"/>
        </w:trPr>
        <w:tc>
          <w:tcPr>
            <w:tcW w:w="1575" w:type="dxa"/>
          </w:tcPr>
          <w:p w14:paraId="04A3F887" w14:textId="2640833F" w:rsidR="000939BF" w:rsidRPr="00C14852" w:rsidRDefault="00CB7C3B" w:rsidP="00784395">
            <w:pPr>
              <w:spacing w:before="120" w:after="120"/>
              <w:rPr>
                <w:rFonts w:ascii="GHEA Grapalat" w:hAnsi="GHEA Grapalat"/>
                <w:b/>
                <w:bCs/>
                <w:lang w:val="hy-AM"/>
              </w:rPr>
            </w:pPr>
            <w:r w:rsidRPr="00C14852">
              <w:rPr>
                <w:rFonts w:ascii="GHEA Grapalat" w:hAnsi="GHEA Grapalat"/>
                <w:b/>
                <w:bCs/>
                <w:lang w:val="hy-AM"/>
              </w:rPr>
              <w:t>ՑՀ հոդվածի համարը</w:t>
            </w:r>
          </w:p>
        </w:tc>
        <w:tc>
          <w:tcPr>
            <w:tcW w:w="7515" w:type="dxa"/>
            <w:vAlign w:val="center"/>
          </w:tcPr>
          <w:p w14:paraId="2182168E" w14:textId="2695DA03" w:rsidR="000939BF" w:rsidRPr="00C14852" w:rsidRDefault="00CB7C3B" w:rsidP="00784395">
            <w:pPr>
              <w:spacing w:before="120" w:after="120"/>
              <w:jc w:val="center"/>
              <w:rPr>
                <w:rFonts w:ascii="GHEA Grapalat" w:hAnsi="GHEA Grapalat"/>
                <w:b/>
                <w:bCs/>
              </w:rPr>
            </w:pPr>
            <w:r w:rsidRPr="00C14852">
              <w:rPr>
                <w:rFonts w:ascii="GHEA Grapalat" w:hAnsi="GHEA Grapalat"/>
                <w:b/>
                <w:bCs/>
              </w:rPr>
              <w:t>Ա. Ընդհանուր</w:t>
            </w:r>
          </w:p>
        </w:tc>
      </w:tr>
      <w:tr w:rsidR="000939BF" w:rsidRPr="00552E2A" w14:paraId="767EB8BF" w14:textId="77777777" w:rsidTr="00B10012">
        <w:trPr>
          <w:cantSplit/>
        </w:trPr>
        <w:tc>
          <w:tcPr>
            <w:tcW w:w="1575" w:type="dxa"/>
          </w:tcPr>
          <w:p w14:paraId="48D360E7" w14:textId="1F63696E" w:rsidR="000939BF" w:rsidRPr="00C14852" w:rsidRDefault="00C8676E" w:rsidP="00784395">
            <w:pPr>
              <w:spacing w:before="120" w:after="120"/>
              <w:rPr>
                <w:rFonts w:ascii="GHEA Grapalat" w:hAnsi="GHEA Grapalat"/>
                <w:b/>
              </w:rPr>
            </w:pPr>
            <w:r w:rsidRPr="00C14852">
              <w:rPr>
                <w:rFonts w:ascii="GHEA Grapalat" w:hAnsi="GHEA Grapalat"/>
                <w:b/>
                <w:bCs/>
                <w:lang w:val="hy-AM"/>
              </w:rPr>
              <w:t>Ց</w:t>
            </w:r>
            <w:r w:rsidR="003F30B4" w:rsidRPr="00C14852">
              <w:rPr>
                <w:rFonts w:ascii="GHEA Grapalat" w:hAnsi="GHEA Grapalat"/>
                <w:b/>
                <w:lang w:val="hy-AM"/>
              </w:rPr>
              <w:t>Հ</w:t>
            </w:r>
            <w:r w:rsidR="000939BF" w:rsidRPr="00C14852">
              <w:rPr>
                <w:rFonts w:ascii="GHEA Grapalat" w:hAnsi="GHEA Grapalat"/>
                <w:b/>
              </w:rPr>
              <w:t xml:space="preserve"> 1.1</w:t>
            </w:r>
          </w:p>
        </w:tc>
        <w:tc>
          <w:tcPr>
            <w:tcW w:w="7515" w:type="dxa"/>
          </w:tcPr>
          <w:p w14:paraId="48B1EA2D" w14:textId="77777777" w:rsidR="009E0C91" w:rsidRPr="00C14852" w:rsidRDefault="009C2C90" w:rsidP="00784395">
            <w:pPr>
              <w:tabs>
                <w:tab w:val="right" w:pos="7272"/>
              </w:tabs>
              <w:spacing w:before="120" w:after="120"/>
              <w:rPr>
                <w:rFonts w:ascii="GHEA Grapalat" w:hAnsi="GHEA Grapalat"/>
                <w:lang w:val="hy-AM"/>
              </w:rPr>
            </w:pPr>
            <w:r w:rsidRPr="00C14852">
              <w:rPr>
                <w:rFonts w:ascii="GHEA Grapalat" w:hAnsi="GHEA Grapalat"/>
                <w:lang w:val="ru-RU"/>
              </w:rPr>
              <w:t>Հայտի</w:t>
            </w:r>
            <w:r w:rsidRPr="00C14852">
              <w:rPr>
                <w:rFonts w:ascii="GHEA Grapalat" w:hAnsi="GHEA Grapalat"/>
              </w:rPr>
              <w:t xml:space="preserve"> </w:t>
            </w:r>
            <w:r w:rsidRPr="00C14852">
              <w:rPr>
                <w:rFonts w:ascii="GHEA Grapalat" w:hAnsi="GHEA Grapalat"/>
                <w:lang w:val="ru-RU"/>
              </w:rPr>
              <w:t>ներկայացման</w:t>
            </w:r>
            <w:r w:rsidRPr="00C14852">
              <w:rPr>
                <w:rFonts w:ascii="GHEA Grapalat" w:hAnsi="GHEA Grapalat"/>
              </w:rPr>
              <w:t xml:space="preserve"> </w:t>
            </w:r>
            <w:r w:rsidRPr="00C14852">
              <w:rPr>
                <w:rFonts w:ascii="GHEA Grapalat" w:hAnsi="GHEA Grapalat"/>
                <w:lang w:val="ru-RU"/>
              </w:rPr>
              <w:t>հրավերի</w:t>
            </w:r>
            <w:r w:rsidR="00A42E18" w:rsidRPr="00C14852">
              <w:rPr>
                <w:rFonts w:ascii="GHEA Grapalat" w:hAnsi="GHEA Grapalat"/>
              </w:rPr>
              <w:t xml:space="preserve"> (</w:t>
            </w:r>
            <w:r w:rsidR="00A42E18" w:rsidRPr="00C14852">
              <w:rPr>
                <w:rFonts w:ascii="GHEA Grapalat" w:hAnsi="GHEA Grapalat"/>
                <w:lang w:val="hy-AM"/>
              </w:rPr>
              <w:t>ՀՆՀ</w:t>
            </w:r>
            <w:r w:rsidR="00A42E18" w:rsidRPr="00C14852">
              <w:rPr>
                <w:rFonts w:ascii="GHEA Grapalat" w:hAnsi="GHEA Grapalat"/>
              </w:rPr>
              <w:t>)</w:t>
            </w:r>
            <w:r w:rsidRPr="00C14852">
              <w:rPr>
                <w:rFonts w:ascii="GHEA Grapalat" w:hAnsi="GHEA Grapalat"/>
              </w:rPr>
              <w:t xml:space="preserve"> </w:t>
            </w:r>
            <w:r w:rsidRPr="00C14852">
              <w:rPr>
                <w:rFonts w:ascii="GHEA Grapalat" w:hAnsi="GHEA Grapalat"/>
                <w:lang w:val="ru-RU"/>
              </w:rPr>
              <w:t>համարը՝</w:t>
            </w:r>
            <w:r w:rsidRPr="00C14852">
              <w:rPr>
                <w:rFonts w:ascii="GHEA Grapalat" w:hAnsi="GHEA Grapalat"/>
              </w:rPr>
              <w:t xml:space="preserve"> </w:t>
            </w:r>
          </w:p>
          <w:p w14:paraId="45BE0E34" w14:textId="64CDD77F" w:rsidR="009C2C90" w:rsidRPr="00C14852" w:rsidRDefault="00C27350" w:rsidP="00784395">
            <w:pPr>
              <w:tabs>
                <w:tab w:val="right" w:pos="7272"/>
              </w:tabs>
              <w:spacing w:before="120" w:after="120"/>
              <w:rPr>
                <w:rFonts w:ascii="GHEA Grapalat" w:hAnsi="GHEA Grapalat"/>
                <w:b/>
                <w:i/>
                <w:lang w:val="hy-AM"/>
              </w:rPr>
            </w:pPr>
            <w:r w:rsidRPr="00C14852">
              <w:rPr>
                <w:rFonts w:ascii="GHEA Grapalat" w:hAnsi="GHEA Grapalat"/>
                <w:b/>
                <w:i/>
                <w:lang w:val="hy-AM"/>
              </w:rPr>
              <w:t>LGDR/NCB/PG-2025/1</w:t>
            </w:r>
          </w:p>
          <w:p w14:paraId="18442985" w14:textId="1FBB4D37" w:rsidR="00551816" w:rsidRPr="00C14852" w:rsidRDefault="009C2C90" w:rsidP="00784395">
            <w:pPr>
              <w:tabs>
                <w:tab w:val="right" w:pos="7272"/>
              </w:tabs>
              <w:spacing w:before="120" w:after="120"/>
              <w:rPr>
                <w:rFonts w:ascii="GHEA Grapalat" w:hAnsi="GHEA Grapalat"/>
                <w:b/>
                <w:i/>
                <w:lang w:val="hy-AM"/>
              </w:rPr>
            </w:pPr>
            <w:r w:rsidRPr="00C14852">
              <w:rPr>
                <w:rFonts w:ascii="GHEA Grapalat" w:hAnsi="GHEA Grapalat"/>
                <w:lang w:val="hy-AM"/>
              </w:rPr>
              <w:t xml:space="preserve">Գնորդը՝ </w:t>
            </w:r>
            <w:r w:rsidRPr="00C14852">
              <w:rPr>
                <w:rFonts w:ascii="GHEA Grapalat" w:hAnsi="GHEA Grapalat"/>
                <w:b/>
                <w:i/>
                <w:lang w:val="hy-AM"/>
              </w:rPr>
              <w:t xml:space="preserve">Հայաստանի </w:t>
            </w:r>
            <w:r w:rsidR="00D50F19" w:rsidRPr="00C14852">
              <w:rPr>
                <w:rFonts w:ascii="GHEA Grapalat" w:hAnsi="GHEA Grapalat"/>
                <w:b/>
                <w:i/>
                <w:lang w:val="hy-AM"/>
              </w:rPr>
              <w:t xml:space="preserve">տարածքային զարգացման հիմնադրամ </w:t>
            </w:r>
            <w:r w:rsidRPr="00C14852">
              <w:rPr>
                <w:rFonts w:ascii="GHEA Grapalat" w:hAnsi="GHEA Grapalat"/>
                <w:b/>
                <w:i/>
                <w:lang w:val="hy-AM"/>
              </w:rPr>
              <w:t>(ՀՏԶՀ)</w:t>
            </w:r>
            <w:r w:rsidR="00443023" w:rsidRPr="00C14852">
              <w:rPr>
                <w:rFonts w:ascii="GHEA Grapalat" w:hAnsi="GHEA Grapalat"/>
                <w:b/>
                <w:i/>
                <w:lang w:val="hy-AM"/>
              </w:rPr>
              <w:t xml:space="preserve"> </w:t>
            </w:r>
          </w:p>
          <w:p w14:paraId="36FF37C4" w14:textId="3A3318F8" w:rsidR="00443023" w:rsidRPr="00C14852" w:rsidRDefault="00551816" w:rsidP="00784395">
            <w:pPr>
              <w:tabs>
                <w:tab w:val="right" w:pos="7272"/>
              </w:tabs>
              <w:spacing w:before="120" w:after="120"/>
              <w:rPr>
                <w:rFonts w:ascii="GHEA Grapalat" w:hAnsi="GHEA Grapalat"/>
                <w:b/>
                <w:i/>
                <w:lang w:val="hy-AM"/>
              </w:rPr>
            </w:pPr>
            <w:r w:rsidRPr="00C14852">
              <w:rPr>
                <w:rFonts w:ascii="GHEA Grapalat" w:hAnsi="GHEA Grapalat"/>
                <w:b/>
                <w:i/>
                <w:lang w:val="hy-AM"/>
              </w:rPr>
              <w:t xml:space="preserve">Գնորդի կայքէջ՝ </w:t>
            </w:r>
            <w:hyperlink r:id="rId20" w:history="1">
              <w:r w:rsidR="00194287" w:rsidRPr="00C14852">
                <w:rPr>
                  <w:rStyle w:val="Hyperlink"/>
                  <w:rFonts w:ascii="GHEA Grapalat" w:hAnsi="GHEA Grapalat"/>
                  <w:b/>
                  <w:i/>
                  <w:lang w:val="hy-AM"/>
                </w:rPr>
                <w:t>www.atdf.am</w:t>
              </w:r>
            </w:hyperlink>
            <w:r w:rsidR="00194287" w:rsidRPr="00C14852">
              <w:rPr>
                <w:rFonts w:ascii="GHEA Grapalat" w:hAnsi="GHEA Grapalat"/>
                <w:b/>
                <w:i/>
                <w:lang w:val="hy-AM"/>
              </w:rPr>
              <w:t xml:space="preserve"> </w:t>
            </w:r>
          </w:p>
          <w:p w14:paraId="50B004A9" w14:textId="37BDE09E" w:rsidR="004A166F" w:rsidRPr="00C14852" w:rsidRDefault="00A42E18" w:rsidP="00784395">
            <w:pPr>
              <w:tabs>
                <w:tab w:val="right" w:pos="7272"/>
              </w:tabs>
              <w:spacing w:line="276" w:lineRule="auto"/>
              <w:jc w:val="both"/>
              <w:rPr>
                <w:rFonts w:ascii="GHEA Grapalat" w:hAnsi="GHEA Grapalat"/>
                <w:lang w:val="hy-AM"/>
              </w:rPr>
            </w:pPr>
            <w:r w:rsidRPr="00C14852">
              <w:rPr>
                <w:rFonts w:ascii="GHEA Grapalat" w:hAnsi="GHEA Grapalat"/>
                <w:lang w:val="hy-AM"/>
              </w:rPr>
              <w:t>ՀՆՀ-ի</w:t>
            </w:r>
            <w:r w:rsidR="009C2C90" w:rsidRPr="00C14852">
              <w:rPr>
                <w:rFonts w:ascii="GHEA Grapalat" w:hAnsi="GHEA Grapalat"/>
                <w:lang w:val="hy-AM"/>
              </w:rPr>
              <w:t xml:space="preserve"> անվանումը՝ </w:t>
            </w:r>
          </w:p>
          <w:p w14:paraId="723783D3" w14:textId="65751B92" w:rsidR="004C0015" w:rsidRPr="00C14852" w:rsidRDefault="00C27350" w:rsidP="00784395">
            <w:pPr>
              <w:tabs>
                <w:tab w:val="right" w:pos="7272"/>
              </w:tabs>
              <w:spacing w:line="276" w:lineRule="auto"/>
              <w:jc w:val="both"/>
              <w:rPr>
                <w:rFonts w:ascii="GHEA Grapalat" w:hAnsi="GHEA Grapalat"/>
                <w:b/>
                <w:lang w:val="hy-AM"/>
              </w:rPr>
            </w:pPr>
            <w:r w:rsidRPr="00C14852">
              <w:rPr>
                <w:rFonts w:ascii="GHEA Grapalat" w:hAnsi="GHEA Grapalat"/>
                <w:b/>
                <w:lang w:val="hy-AM"/>
              </w:rPr>
              <w:t xml:space="preserve">Մեծամոր համայնքի նոր վարչական շենքի, Մեծամոր քաղաքի թիվ 2 և թիվ 3, Զարթոնք, Ջանֆիդա, Նորապատ, Տանձուտ և Տարոնիկ բնակավայրերի մանկապարտեզների տանիքներին արևային ֆոտովոլտային կայանների տեղադրում  </w:t>
            </w:r>
          </w:p>
          <w:p w14:paraId="16215E23" w14:textId="47A681EA" w:rsidR="00985BC1" w:rsidRPr="00C14852" w:rsidRDefault="00A42E18" w:rsidP="00784395">
            <w:pPr>
              <w:tabs>
                <w:tab w:val="right" w:pos="7272"/>
              </w:tabs>
              <w:spacing w:line="276" w:lineRule="auto"/>
              <w:jc w:val="both"/>
              <w:rPr>
                <w:rFonts w:ascii="GHEA Grapalat" w:hAnsi="GHEA Grapalat"/>
                <w:b/>
                <w:lang w:val="hy-AM"/>
              </w:rPr>
            </w:pPr>
            <w:r w:rsidRPr="00C14852">
              <w:rPr>
                <w:rFonts w:ascii="GHEA Grapalat" w:hAnsi="GHEA Grapalat"/>
                <w:lang w:val="hy-AM"/>
              </w:rPr>
              <w:t xml:space="preserve">ՀՆՀ-ում </w:t>
            </w:r>
            <w:r w:rsidR="009C2C90" w:rsidRPr="00C14852">
              <w:rPr>
                <w:rFonts w:ascii="GHEA Grapalat" w:hAnsi="GHEA Grapalat"/>
                <w:lang w:val="hy-AM"/>
              </w:rPr>
              <w:t xml:space="preserve">ներառված լոտերի (պայմանգրերի) քանակը և նույնականացումը՝ </w:t>
            </w:r>
            <w:r w:rsidR="00CA1320" w:rsidRPr="00C14852">
              <w:rPr>
                <w:rFonts w:ascii="GHEA Grapalat" w:hAnsi="GHEA Grapalat"/>
                <w:b/>
                <w:i/>
                <w:iCs/>
                <w:lang w:val="hy-AM"/>
              </w:rPr>
              <w:t>3</w:t>
            </w:r>
            <w:r w:rsidR="009C2C90" w:rsidRPr="00C14852">
              <w:rPr>
                <w:rFonts w:ascii="GHEA Grapalat" w:hAnsi="GHEA Grapalat"/>
                <w:b/>
                <w:i/>
                <w:iCs/>
                <w:lang w:val="hy-AM"/>
              </w:rPr>
              <w:t xml:space="preserve"> (</w:t>
            </w:r>
            <w:r w:rsidR="004C0015" w:rsidRPr="00C14852">
              <w:rPr>
                <w:rFonts w:ascii="GHEA Grapalat" w:hAnsi="GHEA Grapalat"/>
                <w:b/>
                <w:i/>
                <w:iCs/>
                <w:lang w:val="hy-AM"/>
              </w:rPr>
              <w:t>եր</w:t>
            </w:r>
            <w:r w:rsidR="00CA1320" w:rsidRPr="00C14852">
              <w:rPr>
                <w:rFonts w:ascii="GHEA Grapalat" w:hAnsi="GHEA Grapalat"/>
                <w:b/>
                <w:i/>
                <w:iCs/>
                <w:lang w:val="hy-AM"/>
              </w:rPr>
              <w:t>եք</w:t>
            </w:r>
            <w:r w:rsidR="009C2C90" w:rsidRPr="00C14852">
              <w:rPr>
                <w:rFonts w:ascii="GHEA Grapalat" w:hAnsi="GHEA Grapalat"/>
                <w:b/>
                <w:i/>
                <w:iCs/>
                <w:lang w:val="hy-AM"/>
              </w:rPr>
              <w:t>) Լոտ</w:t>
            </w:r>
            <w:r w:rsidR="0088542B" w:rsidRPr="00C14852">
              <w:rPr>
                <w:rFonts w:ascii="GHEA Grapalat" w:hAnsi="GHEA Grapalat"/>
                <w:b/>
                <w:i/>
                <w:iCs/>
                <w:lang w:val="hy-AM"/>
              </w:rPr>
              <w:t>.</w:t>
            </w:r>
            <w:r w:rsidR="00985BC1" w:rsidRPr="00C14852">
              <w:rPr>
                <w:rFonts w:ascii="GHEA Grapalat" w:hAnsi="GHEA Grapalat"/>
                <w:b/>
                <w:lang w:val="hy-AM"/>
              </w:rPr>
              <w:t xml:space="preserve"> </w:t>
            </w:r>
          </w:p>
          <w:p w14:paraId="2B2E3A56" w14:textId="77777777" w:rsidR="00CA1320" w:rsidRPr="00C14852" w:rsidRDefault="00CA1320" w:rsidP="00CA1320">
            <w:pPr>
              <w:jc w:val="both"/>
              <w:rPr>
                <w:rFonts w:ascii="GHEA Grapalat" w:hAnsi="GHEA Grapalat"/>
                <w:b/>
                <w:sz w:val="20"/>
                <w:lang w:val="hy-AM"/>
              </w:rPr>
            </w:pPr>
            <w:r w:rsidRPr="00C14852">
              <w:rPr>
                <w:rFonts w:ascii="GHEA Grapalat" w:hAnsi="GHEA Grapalat"/>
                <w:b/>
                <w:sz w:val="20"/>
                <w:lang w:val="hy-AM"/>
              </w:rPr>
              <w:t xml:space="preserve">Լոտ 1՝ </w:t>
            </w:r>
            <w:r w:rsidRPr="00C14852">
              <w:rPr>
                <w:rFonts w:ascii="GHEA Grapalat" w:hAnsi="GHEA Grapalat"/>
                <w:b/>
                <w:sz w:val="20"/>
                <w:lang w:val="hy-AM"/>
              </w:rPr>
              <w:tab/>
              <w:t xml:space="preserve"> Մեծամոր համայնքի նոր վարչական շենքի համար 80 կՎտ հզորությամբ թվով 1 արևային ՖՎ  կայանի տեղադրում,  Մեծամոր քաղաք, թիվ 2 մանկապարտեզի համար 10 կՎտ հզորությամբ թվով 1 արևային ՖՎ կայանի տեղադրում,  Մեծամոր քաղաք, թիվ 3 մանկապարտեզի համար 10 կՎտ հզորությամբ թվով 1 արևային ՖՎ կայանի տեղադրում</w:t>
            </w:r>
          </w:p>
          <w:p w14:paraId="2780BBE7" w14:textId="77777777" w:rsidR="00CA1320" w:rsidRPr="00C14852" w:rsidRDefault="00CA1320" w:rsidP="00CA1320">
            <w:pPr>
              <w:jc w:val="both"/>
              <w:rPr>
                <w:rFonts w:ascii="GHEA Grapalat" w:hAnsi="GHEA Grapalat"/>
                <w:b/>
                <w:sz w:val="20"/>
                <w:lang w:val="hy-AM"/>
              </w:rPr>
            </w:pPr>
            <w:r w:rsidRPr="00C14852">
              <w:rPr>
                <w:rFonts w:ascii="GHEA Grapalat" w:hAnsi="GHEA Grapalat"/>
                <w:b/>
                <w:sz w:val="20"/>
                <w:lang w:val="hy-AM"/>
              </w:rPr>
              <w:t>Լոտ 2՝ Մեծամոր համայնք, Զարթոնք բնակավայրի համար 10 կՎտ հզորությամբ թվով 1 արևային ՖՎ կայանի տեղադրում, Մեծամոր համայնք, Տարոնիկ  բնակավայրի համար 10 կՎտ հզորությամբ թվով 1 արևային ՖՎ կայանի տեղադրում</w:t>
            </w:r>
          </w:p>
          <w:p w14:paraId="59463C28" w14:textId="10B54B69" w:rsidR="0009605A" w:rsidRPr="00C14852" w:rsidRDefault="00CA1320" w:rsidP="00CA1320">
            <w:pPr>
              <w:jc w:val="both"/>
              <w:rPr>
                <w:rFonts w:ascii="GHEA Grapalat" w:hAnsi="GHEA Grapalat"/>
                <w:lang w:val="hy-AM"/>
              </w:rPr>
            </w:pPr>
            <w:r w:rsidRPr="00C14852">
              <w:rPr>
                <w:rFonts w:ascii="GHEA Grapalat" w:hAnsi="GHEA Grapalat"/>
                <w:b/>
                <w:sz w:val="20"/>
                <w:lang w:val="hy-AM"/>
              </w:rPr>
              <w:t>Լոտ 3՝ Մեծամոր համայնք, Ջանֆիդա  բնակավայրի համար10 կՎտ հզորությամբ թվով 1 արևային ՖՎ  կայանի տեղադրում, Մեծամոր համայնք, Նորապատ  բնակավայրի համար 10 կՎտ հզորությամբ թվով 1 արևային ՖՎ  կայանի տեղադրում, Մեծամոր համայնք, Տանձուտ  բնակավայրի համար 10 կՎտ հզորությամբ թվով 1 արևային ՖՎ  կայանի տեղադրում</w:t>
            </w:r>
          </w:p>
        </w:tc>
      </w:tr>
      <w:tr w:rsidR="000939BF" w:rsidRPr="00C14852" w14:paraId="15AB3866" w14:textId="77777777" w:rsidTr="00B10012">
        <w:trPr>
          <w:cantSplit/>
        </w:trPr>
        <w:tc>
          <w:tcPr>
            <w:tcW w:w="1575" w:type="dxa"/>
          </w:tcPr>
          <w:p w14:paraId="76827F01" w14:textId="041FC1E3" w:rsidR="000939BF" w:rsidRPr="00C14852" w:rsidRDefault="007E1C34" w:rsidP="00784395">
            <w:pPr>
              <w:spacing w:before="120" w:after="120"/>
              <w:rPr>
                <w:rFonts w:ascii="GHEA Grapalat" w:hAnsi="GHEA Grapalat"/>
                <w:b/>
              </w:rPr>
            </w:pPr>
            <w:r w:rsidRPr="00C14852">
              <w:rPr>
                <w:rFonts w:ascii="GHEA Grapalat" w:hAnsi="GHEA Grapalat"/>
                <w:b/>
              </w:rPr>
              <w:lastRenderedPageBreak/>
              <w:t>ՑՀ</w:t>
            </w:r>
            <w:r w:rsidR="000939BF" w:rsidRPr="00C14852">
              <w:rPr>
                <w:rFonts w:ascii="GHEA Grapalat" w:hAnsi="GHEA Grapalat"/>
                <w:b/>
              </w:rPr>
              <w:t xml:space="preserve"> 1.2(</w:t>
            </w:r>
            <w:r w:rsidR="00B61333" w:rsidRPr="00C14852">
              <w:rPr>
                <w:rFonts w:ascii="GHEA Grapalat" w:hAnsi="GHEA Grapalat"/>
                <w:b/>
                <w:lang w:val="hy-AM"/>
              </w:rPr>
              <w:t>ա</w:t>
            </w:r>
            <w:r w:rsidR="000939BF" w:rsidRPr="00C14852">
              <w:rPr>
                <w:rFonts w:ascii="GHEA Grapalat" w:hAnsi="GHEA Grapalat"/>
                <w:b/>
              </w:rPr>
              <w:t>)</w:t>
            </w:r>
          </w:p>
        </w:tc>
        <w:tc>
          <w:tcPr>
            <w:tcW w:w="7515" w:type="dxa"/>
          </w:tcPr>
          <w:p w14:paraId="368756D3" w14:textId="46F0FAF7" w:rsidR="00E17554" w:rsidRPr="00C14852" w:rsidRDefault="00E17554" w:rsidP="00784395">
            <w:pPr>
              <w:tabs>
                <w:tab w:val="right" w:pos="7272"/>
              </w:tabs>
              <w:spacing w:before="120" w:after="120"/>
              <w:rPr>
                <w:rFonts w:ascii="GHEA Grapalat" w:hAnsi="GHEA Grapalat"/>
                <w:b/>
              </w:rPr>
            </w:pPr>
            <w:r w:rsidRPr="00C14852">
              <w:rPr>
                <w:rFonts w:ascii="GHEA Grapalat" w:hAnsi="GHEA Grapalat"/>
                <w:b/>
                <w:lang w:val="ru-RU"/>
              </w:rPr>
              <w:t>Էլեկտրոնային</w:t>
            </w:r>
            <w:r w:rsidRPr="00C14852">
              <w:rPr>
                <w:rFonts w:ascii="GHEA Grapalat" w:hAnsi="GHEA Grapalat"/>
                <w:b/>
              </w:rPr>
              <w:t xml:space="preserve"> - </w:t>
            </w:r>
            <w:r w:rsidRPr="00C14852">
              <w:rPr>
                <w:rFonts w:ascii="GHEA Grapalat" w:hAnsi="GHEA Grapalat"/>
                <w:b/>
                <w:lang w:val="ru-RU"/>
              </w:rPr>
              <w:t>Գնումների</w:t>
            </w:r>
            <w:r w:rsidRPr="00C14852">
              <w:rPr>
                <w:rFonts w:ascii="GHEA Grapalat" w:hAnsi="GHEA Grapalat"/>
                <w:b/>
              </w:rPr>
              <w:t xml:space="preserve"> </w:t>
            </w:r>
            <w:r w:rsidRPr="00C14852">
              <w:rPr>
                <w:rFonts w:ascii="GHEA Grapalat" w:hAnsi="GHEA Grapalat"/>
                <w:b/>
                <w:lang w:val="ru-RU"/>
              </w:rPr>
              <w:t>համակարգ</w:t>
            </w:r>
          </w:p>
          <w:p w14:paraId="3F2DF87E" w14:textId="7687D18A" w:rsidR="00E17554" w:rsidRPr="00C14852" w:rsidRDefault="00E17554" w:rsidP="00784395">
            <w:pPr>
              <w:tabs>
                <w:tab w:val="right" w:pos="7272"/>
              </w:tabs>
              <w:spacing w:before="120" w:after="120"/>
              <w:rPr>
                <w:rFonts w:ascii="GHEA Grapalat" w:hAnsi="GHEA Grapalat"/>
              </w:rPr>
            </w:pPr>
            <w:r w:rsidRPr="00C14852">
              <w:rPr>
                <w:rFonts w:ascii="GHEA Grapalat" w:hAnsi="GHEA Grapalat"/>
                <w:lang w:val="ru-RU"/>
              </w:rPr>
              <w:t>Այս</w:t>
            </w:r>
            <w:r w:rsidRPr="00C14852">
              <w:rPr>
                <w:rFonts w:ascii="GHEA Grapalat" w:hAnsi="GHEA Grapalat"/>
              </w:rPr>
              <w:t xml:space="preserve"> </w:t>
            </w:r>
            <w:r w:rsidRPr="00C14852">
              <w:rPr>
                <w:rFonts w:ascii="GHEA Grapalat" w:hAnsi="GHEA Grapalat"/>
                <w:lang w:val="ru-RU"/>
              </w:rPr>
              <w:t>Մրցութային</w:t>
            </w:r>
            <w:r w:rsidRPr="00C14852">
              <w:rPr>
                <w:rFonts w:ascii="GHEA Grapalat" w:hAnsi="GHEA Grapalat"/>
              </w:rPr>
              <w:t xml:space="preserve"> </w:t>
            </w:r>
            <w:r w:rsidRPr="00C14852">
              <w:rPr>
                <w:rFonts w:ascii="GHEA Grapalat" w:hAnsi="GHEA Grapalat"/>
                <w:lang w:val="ru-RU"/>
              </w:rPr>
              <w:t>գործընթացը</w:t>
            </w:r>
            <w:r w:rsidRPr="00C14852">
              <w:rPr>
                <w:rFonts w:ascii="GHEA Grapalat" w:hAnsi="GHEA Grapalat"/>
              </w:rPr>
              <w:t xml:space="preserve"> </w:t>
            </w:r>
            <w:r w:rsidRPr="00C14852">
              <w:rPr>
                <w:rFonts w:ascii="GHEA Grapalat" w:hAnsi="GHEA Grapalat"/>
                <w:lang w:val="ru-RU"/>
              </w:rPr>
              <w:t>կառավարելու</w:t>
            </w:r>
            <w:r w:rsidRPr="00C14852">
              <w:rPr>
                <w:rFonts w:ascii="GHEA Grapalat" w:hAnsi="GHEA Grapalat"/>
              </w:rPr>
              <w:t xml:space="preserve"> </w:t>
            </w:r>
            <w:r w:rsidRPr="00C14852">
              <w:rPr>
                <w:rFonts w:ascii="GHEA Grapalat" w:hAnsi="GHEA Grapalat"/>
                <w:lang w:val="ru-RU"/>
              </w:rPr>
              <w:t>համար</w:t>
            </w:r>
            <w:r w:rsidRPr="00C14852">
              <w:rPr>
                <w:rFonts w:ascii="GHEA Grapalat" w:hAnsi="GHEA Grapalat"/>
              </w:rPr>
              <w:t xml:space="preserve"> </w:t>
            </w:r>
            <w:r w:rsidRPr="00C14852">
              <w:rPr>
                <w:rFonts w:ascii="GHEA Grapalat" w:hAnsi="GHEA Grapalat"/>
                <w:lang w:val="ru-RU"/>
              </w:rPr>
              <w:t>Գնորդը</w:t>
            </w:r>
            <w:r w:rsidRPr="00C14852">
              <w:rPr>
                <w:rFonts w:ascii="GHEA Grapalat" w:hAnsi="GHEA Grapalat"/>
              </w:rPr>
              <w:t xml:space="preserve"> </w:t>
            </w:r>
            <w:r w:rsidR="007E222F" w:rsidRPr="00C14852">
              <w:rPr>
                <w:rFonts w:ascii="GHEA Grapalat" w:hAnsi="GHEA Grapalat"/>
                <w:lang w:val="hy-AM"/>
              </w:rPr>
              <w:t>կ</w:t>
            </w:r>
            <w:r w:rsidRPr="00C14852">
              <w:rPr>
                <w:rFonts w:ascii="GHEA Grapalat" w:hAnsi="GHEA Grapalat"/>
                <w:lang w:val="ru-RU"/>
              </w:rPr>
              <w:t>օգտագործի</w:t>
            </w:r>
            <w:r w:rsidRPr="00C14852">
              <w:rPr>
                <w:rFonts w:ascii="GHEA Grapalat" w:hAnsi="GHEA Grapalat"/>
              </w:rPr>
              <w:t xml:space="preserve"> </w:t>
            </w:r>
            <w:r w:rsidRPr="00C14852">
              <w:rPr>
                <w:rFonts w:ascii="GHEA Grapalat" w:hAnsi="GHEA Grapalat"/>
                <w:lang w:val="ru-RU"/>
              </w:rPr>
              <w:t>հետևյալ</w:t>
            </w:r>
            <w:r w:rsidRPr="00C14852">
              <w:rPr>
                <w:rFonts w:ascii="GHEA Grapalat" w:hAnsi="GHEA Grapalat"/>
              </w:rPr>
              <w:t xml:space="preserve"> </w:t>
            </w:r>
            <w:r w:rsidRPr="00C14852">
              <w:rPr>
                <w:rFonts w:ascii="GHEA Grapalat" w:hAnsi="GHEA Grapalat"/>
                <w:lang w:val="ru-RU"/>
              </w:rPr>
              <w:t>էլեկտրոնային</w:t>
            </w:r>
            <w:r w:rsidRPr="00C14852">
              <w:rPr>
                <w:rFonts w:ascii="GHEA Grapalat" w:hAnsi="GHEA Grapalat"/>
              </w:rPr>
              <w:t xml:space="preserve"> </w:t>
            </w:r>
            <w:r w:rsidRPr="00C14852">
              <w:rPr>
                <w:rFonts w:ascii="GHEA Grapalat" w:hAnsi="GHEA Grapalat"/>
                <w:lang w:val="ru-RU"/>
              </w:rPr>
              <w:t>գնումների</w:t>
            </w:r>
            <w:r w:rsidRPr="00C14852">
              <w:rPr>
                <w:rFonts w:ascii="GHEA Grapalat" w:hAnsi="GHEA Grapalat"/>
              </w:rPr>
              <w:t xml:space="preserve"> </w:t>
            </w:r>
            <w:r w:rsidRPr="00C14852">
              <w:rPr>
                <w:rFonts w:ascii="GHEA Grapalat" w:hAnsi="GHEA Grapalat"/>
                <w:lang w:val="ru-RU"/>
              </w:rPr>
              <w:t>համակարգը</w:t>
            </w:r>
            <w:r w:rsidRPr="00C14852">
              <w:rPr>
                <w:rFonts w:ascii="GHEA Grapalat" w:hAnsi="GHEA Grapalat"/>
              </w:rPr>
              <w:t>.</w:t>
            </w:r>
          </w:p>
          <w:p w14:paraId="65A21276" w14:textId="4D8CF9B8" w:rsidR="00B65B57" w:rsidRPr="00C14852" w:rsidRDefault="00B65B57" w:rsidP="00784395">
            <w:pPr>
              <w:tabs>
                <w:tab w:val="right" w:pos="7272"/>
              </w:tabs>
              <w:spacing w:after="120" w:line="276" w:lineRule="auto"/>
              <w:jc w:val="both"/>
              <w:rPr>
                <w:rFonts w:ascii="GHEA Grapalat" w:hAnsi="GHEA Grapalat"/>
                <w:lang w:val="af-ZA"/>
              </w:rPr>
            </w:pPr>
            <w:r w:rsidRPr="00C14852">
              <w:rPr>
                <w:rFonts w:ascii="GHEA Grapalat" w:hAnsi="GHEA Grapalat"/>
                <w:lang w:val="af-ZA"/>
              </w:rPr>
              <w:t>Armeps</w:t>
            </w:r>
            <w:r w:rsidRPr="00C14852">
              <w:rPr>
                <w:rFonts w:ascii="GHEA Grapalat" w:hAnsi="GHEA Grapalat"/>
                <w:lang w:val="hy-AM"/>
              </w:rPr>
              <w:t>՝</w:t>
            </w:r>
            <w:r w:rsidR="0009605A" w:rsidRPr="00C14852">
              <w:rPr>
                <w:rFonts w:ascii="GHEA Grapalat" w:hAnsi="GHEA Grapalat"/>
                <w:lang w:val="hy-AM"/>
              </w:rPr>
              <w:t xml:space="preserve"> </w:t>
            </w:r>
            <w:r w:rsidR="007E222F" w:rsidRPr="00C14852">
              <w:rPr>
                <w:rFonts w:ascii="GHEA Grapalat" w:hAnsi="GHEA Grapalat"/>
                <w:lang w:val="hy-AM"/>
              </w:rPr>
              <w:t>էլ</w:t>
            </w:r>
            <w:r w:rsidR="007E222F" w:rsidRPr="00C14852">
              <w:rPr>
                <w:rFonts w:ascii="Cambria Math" w:hAnsi="Cambria Math" w:cs="Cambria Math"/>
                <w:lang w:val="hy-AM"/>
              </w:rPr>
              <w:t>․</w:t>
            </w:r>
            <w:r w:rsidRPr="00C14852">
              <w:rPr>
                <w:rFonts w:ascii="GHEA Grapalat" w:hAnsi="GHEA Grapalat"/>
                <w:lang w:val="hy-AM"/>
              </w:rPr>
              <w:t xml:space="preserve">կայք։ </w:t>
            </w:r>
            <w:hyperlink r:id="rId21" w:history="1">
              <w:r w:rsidRPr="00C14852">
                <w:rPr>
                  <w:rStyle w:val="Hyperlink"/>
                  <w:rFonts w:ascii="GHEA Grapalat" w:hAnsi="GHEA Grapalat"/>
                  <w:b/>
                  <w:color w:val="auto"/>
                  <w:u w:val="none"/>
                  <w:lang w:val="af-ZA"/>
                </w:rPr>
                <w:t>www.armeps.am</w:t>
              </w:r>
            </w:hyperlink>
            <w:r w:rsidR="007E222F" w:rsidRPr="00C14852">
              <w:rPr>
                <w:rStyle w:val="Hyperlink"/>
                <w:rFonts w:ascii="GHEA Grapalat" w:hAnsi="GHEA Grapalat"/>
                <w:color w:val="auto"/>
                <w:u w:val="none"/>
                <w:lang w:val="hy-AM"/>
              </w:rPr>
              <w:t xml:space="preserve">, որով կկառավարվի </w:t>
            </w:r>
            <w:r w:rsidR="001B5801" w:rsidRPr="00C14852">
              <w:rPr>
                <w:rStyle w:val="Hyperlink"/>
                <w:rFonts w:ascii="GHEA Grapalat" w:hAnsi="GHEA Grapalat"/>
                <w:color w:val="auto"/>
                <w:u w:val="none"/>
                <w:lang w:val="hy-AM"/>
              </w:rPr>
              <w:t>ամբողջ Մրցութային գործընթացը</w:t>
            </w:r>
            <w:r w:rsidR="001B5801" w:rsidRPr="00C14852">
              <w:rPr>
                <w:rFonts w:ascii="GHEA Grapalat" w:hAnsi="GHEA Grapalat"/>
                <w:lang w:val="hy-AM"/>
              </w:rPr>
              <w:t>։</w:t>
            </w:r>
            <w:r w:rsidRPr="00C14852">
              <w:rPr>
                <w:rFonts w:ascii="GHEA Grapalat" w:hAnsi="GHEA Grapalat"/>
                <w:lang w:val="af-ZA"/>
              </w:rPr>
              <w:t xml:space="preserve"> </w:t>
            </w:r>
          </w:p>
        </w:tc>
      </w:tr>
      <w:tr w:rsidR="000939BF" w:rsidRPr="00C14852" w14:paraId="30DEC491" w14:textId="77777777" w:rsidTr="00B10012">
        <w:trPr>
          <w:cantSplit/>
          <w:trHeight w:val="537"/>
        </w:trPr>
        <w:tc>
          <w:tcPr>
            <w:tcW w:w="1575" w:type="dxa"/>
          </w:tcPr>
          <w:p w14:paraId="1289799E" w14:textId="4DAEBDB7" w:rsidR="000939BF" w:rsidRPr="00C14852" w:rsidRDefault="007E1C34" w:rsidP="00784395">
            <w:pPr>
              <w:spacing w:before="120" w:after="120"/>
              <w:rPr>
                <w:rFonts w:ascii="GHEA Grapalat" w:hAnsi="GHEA Grapalat"/>
                <w:b/>
                <w:bCs/>
              </w:rPr>
            </w:pPr>
            <w:r w:rsidRPr="00C14852">
              <w:rPr>
                <w:rFonts w:ascii="GHEA Grapalat" w:hAnsi="GHEA Grapalat"/>
                <w:b/>
                <w:bCs/>
              </w:rPr>
              <w:t>ՑՀ</w:t>
            </w:r>
            <w:r w:rsidR="000939BF" w:rsidRPr="00C14852">
              <w:rPr>
                <w:rFonts w:ascii="GHEA Grapalat" w:hAnsi="GHEA Grapalat"/>
                <w:b/>
                <w:bCs/>
              </w:rPr>
              <w:t xml:space="preserve"> 4.1</w:t>
            </w:r>
          </w:p>
        </w:tc>
        <w:tc>
          <w:tcPr>
            <w:tcW w:w="7515" w:type="dxa"/>
          </w:tcPr>
          <w:p w14:paraId="3F0B5593" w14:textId="767DA0F8" w:rsidR="0027320B" w:rsidRPr="00C14852" w:rsidRDefault="0027320B" w:rsidP="00784395">
            <w:pPr>
              <w:tabs>
                <w:tab w:val="right" w:pos="7848"/>
              </w:tabs>
              <w:spacing w:before="120" w:after="120"/>
              <w:rPr>
                <w:rFonts w:ascii="GHEA Grapalat" w:hAnsi="GHEA Grapalat"/>
              </w:rPr>
            </w:pPr>
            <w:r w:rsidRPr="00C14852">
              <w:rPr>
                <w:rFonts w:ascii="GHEA Grapalat" w:hAnsi="GHEA Grapalat"/>
                <w:iCs/>
                <w:lang w:val="ru-RU"/>
              </w:rPr>
              <w:t>ՀԳ</w:t>
            </w:r>
            <w:r w:rsidRPr="00C14852">
              <w:rPr>
                <w:rFonts w:ascii="GHEA Grapalat" w:hAnsi="GHEA Grapalat"/>
                <w:iCs/>
              </w:rPr>
              <w:t xml:space="preserve"> </w:t>
            </w:r>
            <w:r w:rsidRPr="00C14852">
              <w:rPr>
                <w:rFonts w:ascii="GHEA Grapalat" w:hAnsi="GHEA Grapalat"/>
                <w:iCs/>
                <w:lang w:val="ru-RU"/>
              </w:rPr>
              <w:t>անդամների</w:t>
            </w:r>
            <w:r w:rsidRPr="00C14852">
              <w:rPr>
                <w:rFonts w:ascii="GHEA Grapalat" w:hAnsi="GHEA Grapalat"/>
                <w:iCs/>
              </w:rPr>
              <w:t xml:space="preserve"> </w:t>
            </w:r>
            <w:r w:rsidRPr="00C14852">
              <w:rPr>
                <w:rFonts w:ascii="GHEA Grapalat" w:hAnsi="GHEA Grapalat"/>
                <w:iCs/>
                <w:lang w:val="ru-RU"/>
              </w:rPr>
              <w:t>առավելագույն</w:t>
            </w:r>
            <w:r w:rsidRPr="00C14852">
              <w:rPr>
                <w:rFonts w:ascii="GHEA Grapalat" w:hAnsi="GHEA Grapalat"/>
                <w:iCs/>
              </w:rPr>
              <w:t xml:space="preserve"> </w:t>
            </w:r>
            <w:r w:rsidRPr="00C14852">
              <w:rPr>
                <w:rFonts w:ascii="GHEA Grapalat" w:hAnsi="GHEA Grapalat"/>
                <w:iCs/>
                <w:lang w:val="ru-RU"/>
              </w:rPr>
              <w:t>թվաքանակը</w:t>
            </w:r>
            <w:r w:rsidRPr="00C14852">
              <w:rPr>
                <w:rFonts w:ascii="GHEA Grapalat" w:hAnsi="GHEA Grapalat"/>
                <w:iCs/>
              </w:rPr>
              <w:t xml:space="preserve"> </w:t>
            </w:r>
            <w:r w:rsidRPr="00C14852">
              <w:rPr>
                <w:rFonts w:ascii="GHEA Grapalat" w:hAnsi="GHEA Grapalat"/>
                <w:iCs/>
                <w:lang w:val="ru-RU"/>
              </w:rPr>
              <w:t>պետք</w:t>
            </w:r>
            <w:r w:rsidRPr="00C14852">
              <w:rPr>
                <w:rFonts w:ascii="GHEA Grapalat" w:hAnsi="GHEA Grapalat"/>
                <w:iCs/>
              </w:rPr>
              <w:t xml:space="preserve"> </w:t>
            </w:r>
            <w:r w:rsidRPr="00C14852">
              <w:rPr>
                <w:rFonts w:ascii="GHEA Grapalat" w:hAnsi="GHEA Grapalat"/>
                <w:iCs/>
                <w:lang w:val="ru-RU"/>
              </w:rPr>
              <w:t>է</w:t>
            </w:r>
            <w:r w:rsidRPr="00C14852">
              <w:rPr>
                <w:rFonts w:ascii="GHEA Grapalat" w:hAnsi="GHEA Grapalat"/>
                <w:iCs/>
              </w:rPr>
              <w:t xml:space="preserve"> </w:t>
            </w:r>
            <w:r w:rsidRPr="00C14852">
              <w:rPr>
                <w:rFonts w:ascii="GHEA Grapalat" w:hAnsi="GHEA Grapalat"/>
                <w:iCs/>
                <w:lang w:val="ru-RU"/>
              </w:rPr>
              <w:t>լինի՝</w:t>
            </w:r>
            <w:r w:rsidRPr="00C14852">
              <w:rPr>
                <w:rFonts w:ascii="GHEA Grapalat" w:hAnsi="GHEA Grapalat"/>
                <w:iCs/>
              </w:rPr>
              <w:t xml:space="preserve"> </w:t>
            </w:r>
            <w:r w:rsidRPr="00C14852">
              <w:rPr>
                <w:rFonts w:ascii="GHEA Grapalat" w:hAnsi="GHEA Grapalat"/>
                <w:b/>
                <w:i/>
                <w:iCs/>
                <w:lang w:val="hy-AM" w:eastAsia="fr-FR"/>
              </w:rPr>
              <w:t xml:space="preserve">2 </w:t>
            </w:r>
            <w:r w:rsidRPr="00C14852">
              <w:rPr>
                <w:rFonts w:ascii="GHEA Grapalat" w:hAnsi="GHEA Grapalat"/>
                <w:b/>
                <w:i/>
                <w:iCs/>
                <w:lang w:eastAsia="fr-FR"/>
              </w:rPr>
              <w:t>(</w:t>
            </w:r>
            <w:r w:rsidRPr="00C14852">
              <w:rPr>
                <w:rFonts w:ascii="GHEA Grapalat" w:hAnsi="GHEA Grapalat"/>
                <w:b/>
                <w:i/>
                <w:iCs/>
                <w:lang w:val="hy-AM" w:eastAsia="fr-FR"/>
              </w:rPr>
              <w:t>երկու</w:t>
            </w:r>
            <w:r w:rsidRPr="00C14852">
              <w:rPr>
                <w:rFonts w:ascii="GHEA Grapalat" w:hAnsi="GHEA Grapalat"/>
                <w:b/>
                <w:i/>
                <w:iCs/>
                <w:lang w:eastAsia="fr-FR"/>
              </w:rPr>
              <w:t>)</w:t>
            </w:r>
          </w:p>
        </w:tc>
      </w:tr>
      <w:tr w:rsidR="000939BF" w:rsidRPr="00C14852" w14:paraId="399F2D19" w14:textId="77777777" w:rsidTr="00B10012">
        <w:trPr>
          <w:cantSplit/>
        </w:trPr>
        <w:tc>
          <w:tcPr>
            <w:tcW w:w="1575" w:type="dxa"/>
          </w:tcPr>
          <w:p w14:paraId="6D27B22F" w14:textId="43B0E55B" w:rsidR="000939BF" w:rsidRPr="00C14852" w:rsidRDefault="007E1C34" w:rsidP="00784395">
            <w:pPr>
              <w:pStyle w:val="Headfid1"/>
              <w:numPr>
                <w:ilvl w:val="0"/>
                <w:numId w:val="0"/>
              </w:numPr>
              <w:rPr>
                <w:rFonts w:ascii="GHEA Grapalat" w:hAnsi="GHEA Grapalat"/>
                <w:iCs/>
                <w:lang w:val="en-US"/>
              </w:rPr>
            </w:pPr>
            <w:r w:rsidRPr="00C14852">
              <w:rPr>
                <w:rFonts w:ascii="GHEA Grapalat" w:hAnsi="GHEA Grapalat"/>
                <w:iCs/>
                <w:lang w:val="en-US"/>
              </w:rPr>
              <w:t>ՑՀ</w:t>
            </w:r>
            <w:r w:rsidR="000939BF" w:rsidRPr="00C14852">
              <w:rPr>
                <w:rFonts w:ascii="GHEA Grapalat" w:hAnsi="GHEA Grapalat"/>
                <w:iCs/>
                <w:lang w:val="en-US"/>
              </w:rPr>
              <w:t xml:space="preserve"> 4.5</w:t>
            </w:r>
          </w:p>
        </w:tc>
        <w:tc>
          <w:tcPr>
            <w:tcW w:w="7515" w:type="dxa"/>
          </w:tcPr>
          <w:p w14:paraId="3825DBDE" w14:textId="0DC35DDC" w:rsidR="00280B3B" w:rsidRPr="00C14852" w:rsidRDefault="00280B3B" w:rsidP="00280B3B">
            <w:pPr>
              <w:jc w:val="both"/>
              <w:rPr>
                <w:rFonts w:ascii="GHEA Grapalat" w:hAnsi="GHEA Grapalat"/>
                <w:iCs/>
              </w:rPr>
            </w:pPr>
            <w:r w:rsidRPr="00C14852">
              <w:rPr>
                <w:rFonts w:ascii="GHEA Grapalat" w:hAnsi="GHEA Grapalat"/>
                <w:iCs/>
                <w:lang w:val="ru-RU"/>
              </w:rPr>
              <w:t>Հայտատուների</w:t>
            </w:r>
            <w:r w:rsidRPr="00C14852">
              <w:rPr>
                <w:rFonts w:ascii="GHEA Grapalat" w:hAnsi="GHEA Grapalat"/>
                <w:iCs/>
              </w:rPr>
              <w:t xml:space="preserve">, </w:t>
            </w:r>
            <w:r w:rsidRPr="00C14852">
              <w:rPr>
                <w:rFonts w:ascii="GHEA Grapalat" w:hAnsi="GHEA Grapalat"/>
                <w:iCs/>
                <w:lang w:val="ru-RU"/>
              </w:rPr>
              <w:t>ներկայումս</w:t>
            </w:r>
            <w:r w:rsidRPr="00C14852">
              <w:rPr>
                <w:rFonts w:ascii="GHEA Grapalat" w:hAnsi="GHEA Grapalat"/>
                <w:iCs/>
              </w:rPr>
              <w:t xml:space="preserve"> </w:t>
            </w:r>
            <w:r w:rsidRPr="00C14852">
              <w:rPr>
                <w:rFonts w:ascii="GHEA Grapalat" w:hAnsi="GHEA Grapalat"/>
                <w:iCs/>
                <w:lang w:val="ru-RU"/>
              </w:rPr>
              <w:t>հետևյալ</w:t>
            </w:r>
            <w:r w:rsidRPr="00C14852">
              <w:rPr>
                <w:rFonts w:ascii="GHEA Grapalat" w:hAnsi="GHEA Grapalat"/>
                <w:iCs/>
              </w:rPr>
              <w:t xml:space="preserve"> </w:t>
            </w:r>
            <w:r w:rsidRPr="00C14852">
              <w:rPr>
                <w:rFonts w:ascii="GHEA Grapalat" w:hAnsi="GHEA Grapalat"/>
                <w:iCs/>
                <w:lang w:val="ru-RU"/>
              </w:rPr>
              <w:t>երկրների</w:t>
            </w:r>
            <w:r w:rsidRPr="00C14852">
              <w:rPr>
                <w:rFonts w:ascii="GHEA Grapalat" w:hAnsi="GHEA Grapalat"/>
                <w:iCs/>
              </w:rPr>
              <w:t xml:space="preserve"> </w:t>
            </w:r>
            <w:r w:rsidRPr="00C14852">
              <w:rPr>
                <w:rFonts w:ascii="GHEA Grapalat" w:hAnsi="GHEA Grapalat"/>
                <w:iCs/>
                <w:lang w:val="ru-RU"/>
              </w:rPr>
              <w:t>ծագում</w:t>
            </w:r>
            <w:r w:rsidRPr="00C14852">
              <w:rPr>
                <w:rFonts w:ascii="GHEA Grapalat" w:hAnsi="GHEA Grapalat"/>
                <w:iCs/>
              </w:rPr>
              <w:t xml:space="preserve"> </w:t>
            </w:r>
            <w:r w:rsidRPr="00C14852">
              <w:rPr>
                <w:rFonts w:ascii="GHEA Grapalat" w:hAnsi="GHEA Grapalat"/>
                <w:iCs/>
                <w:lang w:val="ru-RU"/>
              </w:rPr>
              <w:t>ունեցող</w:t>
            </w:r>
            <w:r w:rsidRPr="00C14852">
              <w:rPr>
                <w:rFonts w:ascii="GHEA Grapalat" w:hAnsi="GHEA Grapalat"/>
                <w:iCs/>
              </w:rPr>
              <w:t xml:space="preserve"> </w:t>
            </w:r>
            <w:r w:rsidRPr="00C14852">
              <w:rPr>
                <w:rFonts w:ascii="GHEA Grapalat" w:hAnsi="GHEA Grapalat"/>
                <w:iCs/>
                <w:lang w:val="ru-RU"/>
              </w:rPr>
              <w:t>ընկերությունները</w:t>
            </w:r>
            <w:r w:rsidRPr="00C14852">
              <w:rPr>
                <w:rFonts w:ascii="GHEA Grapalat" w:hAnsi="GHEA Grapalat"/>
                <w:iCs/>
              </w:rPr>
              <w:t xml:space="preserve">, </w:t>
            </w:r>
            <w:r w:rsidRPr="00C14852">
              <w:rPr>
                <w:rFonts w:ascii="GHEA Grapalat" w:hAnsi="GHEA Grapalat"/>
                <w:iCs/>
                <w:lang w:val="ru-RU"/>
              </w:rPr>
              <w:t>ապրանքները</w:t>
            </w:r>
            <w:r w:rsidRPr="00C14852">
              <w:rPr>
                <w:rFonts w:ascii="GHEA Grapalat" w:hAnsi="GHEA Grapalat"/>
                <w:iCs/>
              </w:rPr>
              <w:t xml:space="preserve"> </w:t>
            </w:r>
            <w:r w:rsidRPr="00C14852">
              <w:rPr>
                <w:rFonts w:ascii="GHEA Grapalat" w:hAnsi="GHEA Grapalat"/>
                <w:iCs/>
                <w:lang w:val="ru-RU"/>
              </w:rPr>
              <w:t>և</w:t>
            </w:r>
            <w:r w:rsidRPr="00C14852">
              <w:rPr>
                <w:rFonts w:ascii="GHEA Grapalat" w:hAnsi="GHEA Grapalat"/>
                <w:iCs/>
              </w:rPr>
              <w:t xml:space="preserve"> </w:t>
            </w:r>
            <w:r w:rsidRPr="00C14852">
              <w:rPr>
                <w:rFonts w:ascii="GHEA Grapalat" w:hAnsi="GHEA Grapalat"/>
                <w:iCs/>
                <w:lang w:val="ru-RU"/>
              </w:rPr>
              <w:t>ծառայությունները</w:t>
            </w:r>
            <w:r w:rsidRPr="00C14852">
              <w:rPr>
                <w:rFonts w:ascii="GHEA Grapalat" w:hAnsi="GHEA Grapalat"/>
                <w:iCs/>
              </w:rPr>
              <w:t xml:space="preserve"> </w:t>
            </w:r>
            <w:r w:rsidRPr="00C14852">
              <w:rPr>
                <w:rFonts w:ascii="GHEA Grapalat" w:hAnsi="GHEA Grapalat"/>
                <w:iCs/>
                <w:lang w:val="ru-RU"/>
              </w:rPr>
              <w:t>չեն</w:t>
            </w:r>
            <w:r w:rsidRPr="00C14852">
              <w:rPr>
                <w:rFonts w:ascii="GHEA Grapalat" w:hAnsi="GHEA Grapalat"/>
                <w:iCs/>
              </w:rPr>
              <w:t xml:space="preserve"> </w:t>
            </w:r>
            <w:r w:rsidRPr="00C14852">
              <w:rPr>
                <w:rFonts w:ascii="GHEA Grapalat" w:hAnsi="GHEA Grapalat"/>
                <w:iCs/>
                <w:lang w:val="ru-RU"/>
              </w:rPr>
              <w:t>կարող</w:t>
            </w:r>
            <w:r w:rsidRPr="00C14852">
              <w:rPr>
                <w:rFonts w:ascii="GHEA Grapalat" w:hAnsi="GHEA Grapalat"/>
                <w:iCs/>
              </w:rPr>
              <w:t xml:space="preserve"> </w:t>
            </w:r>
            <w:r w:rsidRPr="00C14852">
              <w:rPr>
                <w:rFonts w:ascii="GHEA Grapalat" w:hAnsi="GHEA Grapalat"/>
                <w:iCs/>
                <w:lang w:val="ru-RU"/>
              </w:rPr>
              <w:t>ընդգրկվել</w:t>
            </w:r>
            <w:r w:rsidRPr="00C14852">
              <w:rPr>
                <w:rFonts w:ascii="GHEA Grapalat" w:hAnsi="GHEA Grapalat"/>
                <w:iCs/>
              </w:rPr>
              <w:t xml:space="preserve"> </w:t>
            </w:r>
            <w:r w:rsidRPr="00C14852">
              <w:rPr>
                <w:rFonts w:ascii="GHEA Grapalat" w:hAnsi="GHEA Grapalat"/>
                <w:iCs/>
                <w:lang w:val="ru-RU"/>
              </w:rPr>
              <w:t>այս</w:t>
            </w:r>
            <w:r w:rsidRPr="00C14852">
              <w:rPr>
                <w:rFonts w:ascii="GHEA Grapalat" w:hAnsi="GHEA Grapalat"/>
                <w:iCs/>
              </w:rPr>
              <w:t xml:space="preserve"> </w:t>
            </w:r>
            <w:r w:rsidRPr="00C14852">
              <w:rPr>
                <w:rFonts w:ascii="GHEA Grapalat" w:hAnsi="GHEA Grapalat"/>
                <w:iCs/>
                <w:lang w:val="ru-RU"/>
              </w:rPr>
              <w:t>մրցույթում՝</w:t>
            </w:r>
            <w:r w:rsidRPr="00C14852">
              <w:rPr>
                <w:rFonts w:ascii="GHEA Grapalat" w:hAnsi="GHEA Grapalat"/>
                <w:iCs/>
              </w:rPr>
              <w:t xml:space="preserve"> </w:t>
            </w:r>
          </w:p>
          <w:p w14:paraId="26EBA82A" w14:textId="2EA3A111" w:rsidR="00C66EDA" w:rsidRPr="00C14852" w:rsidRDefault="00280B3B" w:rsidP="00280B3B">
            <w:pPr>
              <w:jc w:val="both"/>
              <w:rPr>
                <w:rFonts w:ascii="GHEA Grapalat" w:hAnsi="GHEA Grapalat"/>
                <w:iCs/>
                <w:u w:val="single"/>
              </w:rPr>
            </w:pPr>
            <w:r w:rsidRPr="00C14852">
              <w:rPr>
                <w:rFonts w:ascii="GHEA Grapalat" w:hAnsi="GHEA Grapalat"/>
                <w:iCs/>
                <w:lang w:val="ru-RU"/>
              </w:rPr>
              <w:t>Արգելված</w:t>
            </w:r>
            <w:r w:rsidRPr="00C14852">
              <w:rPr>
                <w:rFonts w:ascii="GHEA Grapalat" w:hAnsi="GHEA Grapalat"/>
                <w:iCs/>
              </w:rPr>
              <w:t xml:space="preserve"> </w:t>
            </w:r>
            <w:r w:rsidRPr="00C14852">
              <w:rPr>
                <w:rFonts w:ascii="GHEA Grapalat" w:hAnsi="GHEA Grapalat"/>
                <w:iCs/>
                <w:lang w:val="ru-RU"/>
              </w:rPr>
              <w:t>աղբյուրի</w:t>
            </w:r>
            <w:r w:rsidRPr="00C14852">
              <w:rPr>
                <w:rFonts w:ascii="GHEA Grapalat" w:hAnsi="GHEA Grapalat"/>
                <w:iCs/>
              </w:rPr>
              <w:t xml:space="preserve"> </w:t>
            </w:r>
            <w:r w:rsidRPr="00C14852">
              <w:rPr>
                <w:rFonts w:ascii="GHEA Grapalat" w:hAnsi="GHEA Grapalat"/>
                <w:iCs/>
                <w:lang w:val="ru-RU"/>
              </w:rPr>
              <w:t>երկրների</w:t>
            </w:r>
            <w:r w:rsidRPr="00C14852">
              <w:rPr>
                <w:rFonts w:ascii="GHEA Grapalat" w:hAnsi="GHEA Grapalat"/>
                <w:iCs/>
              </w:rPr>
              <w:t xml:space="preserve"> </w:t>
            </w:r>
            <w:r w:rsidRPr="00C14852">
              <w:rPr>
                <w:rFonts w:ascii="GHEA Grapalat" w:hAnsi="GHEA Grapalat"/>
                <w:iCs/>
                <w:lang w:val="ru-RU"/>
              </w:rPr>
              <w:t>համար</w:t>
            </w:r>
            <w:r w:rsidRPr="00C14852">
              <w:rPr>
                <w:rFonts w:ascii="GHEA Grapalat" w:hAnsi="GHEA Grapalat"/>
                <w:iCs/>
              </w:rPr>
              <w:t xml:space="preserve">, </w:t>
            </w:r>
            <w:r w:rsidRPr="00C14852">
              <w:rPr>
                <w:rFonts w:ascii="GHEA Grapalat" w:hAnsi="GHEA Grapalat"/>
                <w:iCs/>
                <w:lang w:val="ru-RU"/>
              </w:rPr>
              <w:t>այցելեք</w:t>
            </w:r>
            <w:r w:rsidRPr="00C14852">
              <w:rPr>
                <w:rFonts w:ascii="GHEA Grapalat" w:hAnsi="GHEA Grapalat"/>
                <w:iCs/>
              </w:rPr>
              <w:t xml:space="preserve"> </w:t>
            </w:r>
            <w:r w:rsidRPr="00C14852">
              <w:rPr>
                <w:rFonts w:ascii="GHEA Grapalat" w:hAnsi="GHEA Grapalat"/>
                <w:iCs/>
                <w:lang w:val="ru-RU"/>
              </w:rPr>
              <w:t>խնդրեմ</w:t>
            </w:r>
            <w:r w:rsidRPr="00C14852">
              <w:rPr>
                <w:rFonts w:ascii="GHEA Grapalat" w:hAnsi="GHEA Grapalat"/>
                <w:iCs/>
              </w:rPr>
              <w:t xml:space="preserve"> </w:t>
            </w:r>
            <w:r w:rsidRPr="00C14852">
              <w:rPr>
                <w:rFonts w:ascii="GHEA Grapalat" w:hAnsi="GHEA Grapalat"/>
                <w:iCs/>
                <w:lang w:val="ru-RU"/>
              </w:rPr>
              <w:t>հետևյալ</w:t>
            </w:r>
            <w:r w:rsidRPr="00C14852">
              <w:rPr>
                <w:rFonts w:ascii="GHEA Grapalat" w:hAnsi="GHEA Grapalat"/>
                <w:iCs/>
              </w:rPr>
              <w:t xml:space="preserve"> </w:t>
            </w:r>
            <w:r w:rsidRPr="00C14852">
              <w:rPr>
                <w:rFonts w:ascii="GHEA Grapalat" w:hAnsi="GHEA Grapalat"/>
                <w:iCs/>
                <w:lang w:val="ru-RU"/>
              </w:rPr>
              <w:t>հղումով՝</w:t>
            </w:r>
            <w:r w:rsidRPr="00C14852">
              <w:rPr>
                <w:rFonts w:ascii="GHEA Grapalat" w:hAnsi="GHEA Grapalat"/>
                <w:iCs/>
              </w:rPr>
              <w:t xml:space="preserve"> </w:t>
            </w:r>
            <w:hyperlink r:id="rId22" w:history="1">
              <w:r w:rsidRPr="00C14852">
                <w:rPr>
                  <w:rStyle w:val="Hyperlink"/>
                  <w:rFonts w:ascii="GHEA Grapalat" w:hAnsi="GHEA Grapalat"/>
                  <w:iCs/>
                </w:rPr>
                <w:t>https://www.usaid.gov/ads/policy/300/310mac</w:t>
              </w:r>
            </w:hyperlink>
            <w:r w:rsidRPr="00C14852">
              <w:rPr>
                <w:rFonts w:ascii="GHEA Grapalat" w:hAnsi="GHEA Grapalat"/>
                <w:iCs/>
              </w:rPr>
              <w:t xml:space="preserve"> </w:t>
            </w:r>
          </w:p>
        </w:tc>
      </w:tr>
      <w:tr w:rsidR="000939BF" w:rsidRPr="00C14852" w14:paraId="291FA517" w14:textId="77777777" w:rsidTr="00B10012">
        <w:tc>
          <w:tcPr>
            <w:tcW w:w="1575" w:type="dxa"/>
          </w:tcPr>
          <w:p w14:paraId="2A91E9C1" w14:textId="77777777" w:rsidR="000939BF" w:rsidRPr="00C14852" w:rsidRDefault="000939BF" w:rsidP="00784395">
            <w:pPr>
              <w:spacing w:before="120" w:after="120"/>
              <w:rPr>
                <w:rFonts w:ascii="GHEA Grapalat" w:hAnsi="GHEA Grapalat"/>
                <w:b/>
                <w:bCs/>
              </w:rPr>
            </w:pPr>
          </w:p>
        </w:tc>
        <w:tc>
          <w:tcPr>
            <w:tcW w:w="7515" w:type="dxa"/>
          </w:tcPr>
          <w:p w14:paraId="3AC16A81" w14:textId="7694DE0B" w:rsidR="000939BF" w:rsidRPr="00C14852" w:rsidRDefault="00FE6FD0" w:rsidP="00784395">
            <w:pPr>
              <w:spacing w:before="120" w:after="120"/>
              <w:jc w:val="center"/>
              <w:rPr>
                <w:rFonts w:ascii="GHEA Grapalat" w:hAnsi="GHEA Grapalat"/>
                <w:b/>
                <w:bCs/>
              </w:rPr>
            </w:pPr>
            <w:r w:rsidRPr="00C14852">
              <w:rPr>
                <w:rFonts w:ascii="GHEA Grapalat" w:hAnsi="GHEA Grapalat"/>
                <w:b/>
                <w:bCs/>
              </w:rPr>
              <w:t>Բ. Մրցութային փաստաթղթերի բովանդակությունը</w:t>
            </w:r>
          </w:p>
        </w:tc>
      </w:tr>
      <w:tr w:rsidR="000939BF" w:rsidRPr="00C14852" w14:paraId="0961C9DF" w14:textId="77777777" w:rsidTr="00B10012">
        <w:tc>
          <w:tcPr>
            <w:tcW w:w="1575" w:type="dxa"/>
          </w:tcPr>
          <w:p w14:paraId="3E0D2F1C" w14:textId="745B9FA9" w:rsidR="000939BF" w:rsidRPr="00C14852" w:rsidRDefault="007E1C34" w:rsidP="00784395">
            <w:pPr>
              <w:spacing w:before="120" w:after="120"/>
              <w:rPr>
                <w:rFonts w:ascii="GHEA Grapalat" w:hAnsi="GHEA Grapalat"/>
                <w:b/>
                <w:bCs/>
              </w:rPr>
            </w:pPr>
            <w:r w:rsidRPr="00C14852">
              <w:rPr>
                <w:rFonts w:ascii="GHEA Grapalat" w:hAnsi="GHEA Grapalat"/>
                <w:b/>
                <w:bCs/>
              </w:rPr>
              <w:t>ՑՀ</w:t>
            </w:r>
            <w:r w:rsidR="000939BF" w:rsidRPr="00C14852">
              <w:rPr>
                <w:rFonts w:ascii="GHEA Grapalat" w:hAnsi="GHEA Grapalat"/>
                <w:b/>
                <w:bCs/>
              </w:rPr>
              <w:t xml:space="preserve"> 7.1</w:t>
            </w:r>
          </w:p>
        </w:tc>
        <w:tc>
          <w:tcPr>
            <w:tcW w:w="7515" w:type="dxa"/>
          </w:tcPr>
          <w:p w14:paraId="2F2022CA" w14:textId="77777777" w:rsidR="00665710" w:rsidRPr="00C14852" w:rsidRDefault="00665710" w:rsidP="00784395">
            <w:pPr>
              <w:spacing w:line="360" w:lineRule="auto"/>
              <w:jc w:val="both"/>
              <w:rPr>
                <w:rFonts w:ascii="GHEA Grapalat" w:hAnsi="GHEA Grapalat"/>
                <w:b/>
                <w:i/>
                <w:noProof/>
                <w:highlight w:val="yellow"/>
                <w:u w:val="single"/>
                <w:lang w:val="hy-AM"/>
              </w:rPr>
            </w:pPr>
            <w:r w:rsidRPr="00C14852">
              <w:rPr>
                <w:rFonts w:ascii="GHEA Grapalat" w:hAnsi="GHEA Grapalat"/>
                <w:b/>
                <w:bCs/>
                <w:u w:val="single"/>
                <w:lang w:val="hy-AM"/>
              </w:rPr>
              <w:t>Միայն հայտի պարզաբանման նպատակով</w:t>
            </w:r>
            <w:r w:rsidRPr="00C14852">
              <w:rPr>
                <w:rFonts w:ascii="GHEA Grapalat" w:hAnsi="GHEA Grapalat"/>
                <w:b/>
                <w:i/>
                <w:noProof/>
                <w:highlight w:val="yellow"/>
                <w:u w:val="single"/>
              </w:rPr>
              <w:t xml:space="preserve"> </w:t>
            </w:r>
          </w:p>
          <w:p w14:paraId="051EFAFE" w14:textId="7EE377B8" w:rsidR="00665710" w:rsidRPr="00C14852" w:rsidRDefault="00665710" w:rsidP="00784395">
            <w:pPr>
              <w:spacing w:line="360" w:lineRule="auto"/>
              <w:jc w:val="both"/>
              <w:rPr>
                <w:rFonts w:ascii="GHEA Grapalat" w:hAnsi="GHEA Grapalat"/>
              </w:rPr>
            </w:pPr>
            <w:r w:rsidRPr="00C14852">
              <w:rPr>
                <w:rFonts w:ascii="GHEA Grapalat" w:hAnsi="GHEA Grapalat"/>
                <w:lang w:val="ru-RU"/>
              </w:rPr>
              <w:t>Գնորդի</w:t>
            </w:r>
            <w:r w:rsidRPr="00C14852">
              <w:rPr>
                <w:rFonts w:ascii="GHEA Grapalat" w:hAnsi="GHEA Grapalat"/>
              </w:rPr>
              <w:t xml:space="preserve"> </w:t>
            </w:r>
            <w:r w:rsidRPr="00C14852">
              <w:rPr>
                <w:rFonts w:ascii="GHEA Grapalat" w:hAnsi="GHEA Grapalat"/>
                <w:lang w:val="ru-RU"/>
              </w:rPr>
              <w:t>հասցեն</w:t>
            </w:r>
            <w:r w:rsidRPr="00C14852">
              <w:rPr>
                <w:rFonts w:ascii="GHEA Grapalat" w:hAnsi="GHEA Grapalat"/>
              </w:rPr>
              <w:t>`</w:t>
            </w:r>
          </w:p>
          <w:p w14:paraId="108F83D8" w14:textId="42EE13F5" w:rsidR="00665710" w:rsidRPr="00C14852" w:rsidRDefault="00665710" w:rsidP="00784395">
            <w:pPr>
              <w:tabs>
                <w:tab w:val="right" w:pos="7254"/>
              </w:tabs>
              <w:spacing w:before="120" w:after="120"/>
              <w:rPr>
                <w:rFonts w:ascii="GHEA Grapalat" w:hAnsi="GHEA Grapalat"/>
                <w:i/>
                <w:lang w:val="hy-AM"/>
              </w:rPr>
            </w:pPr>
            <w:r w:rsidRPr="00C14852">
              <w:rPr>
                <w:rFonts w:ascii="GHEA Grapalat" w:hAnsi="GHEA Grapalat"/>
                <w:lang w:val="ru-RU"/>
              </w:rPr>
              <w:t>Ում՝</w:t>
            </w:r>
            <w:r w:rsidRPr="00C14852">
              <w:rPr>
                <w:rFonts w:ascii="GHEA Grapalat" w:hAnsi="GHEA Grapalat"/>
              </w:rPr>
              <w:t xml:space="preserve"> </w:t>
            </w:r>
            <w:r w:rsidR="004E08B6" w:rsidRPr="00C14852">
              <w:rPr>
                <w:rFonts w:ascii="GHEA Grapalat" w:hAnsi="GHEA Grapalat"/>
                <w:b/>
                <w:i/>
                <w:lang w:val="hy-AM"/>
              </w:rPr>
              <w:t>Լիլիթ Սեդրակ</w:t>
            </w:r>
            <w:r w:rsidR="00280B3B" w:rsidRPr="00C14852">
              <w:rPr>
                <w:rFonts w:ascii="GHEA Grapalat" w:hAnsi="GHEA Grapalat"/>
                <w:b/>
                <w:i/>
                <w:lang w:val="hy-AM"/>
              </w:rPr>
              <w:t>յանին</w:t>
            </w:r>
          </w:p>
          <w:p w14:paraId="6CC1B754" w14:textId="77777777" w:rsidR="00665710" w:rsidRPr="00C14852" w:rsidRDefault="00665710" w:rsidP="00784395">
            <w:pPr>
              <w:tabs>
                <w:tab w:val="right" w:pos="7254"/>
              </w:tabs>
              <w:spacing w:before="120" w:after="120"/>
              <w:rPr>
                <w:rFonts w:ascii="GHEA Grapalat" w:hAnsi="GHEA Grapalat"/>
                <w:i/>
                <w:lang w:val="hy-AM"/>
              </w:rPr>
            </w:pPr>
            <w:r w:rsidRPr="00C14852">
              <w:rPr>
                <w:rFonts w:ascii="GHEA Grapalat" w:hAnsi="GHEA Grapalat"/>
                <w:lang w:val="hy-AM"/>
              </w:rPr>
              <w:t xml:space="preserve">Հասցե՝  </w:t>
            </w:r>
            <w:r w:rsidRPr="00C14852">
              <w:rPr>
                <w:rFonts w:ascii="GHEA Grapalat" w:hAnsi="GHEA Grapalat"/>
                <w:b/>
                <w:i/>
                <w:lang w:val="hy-AM"/>
              </w:rPr>
              <w:t>Կ. Ուլնեցու 31</w:t>
            </w:r>
          </w:p>
          <w:p w14:paraId="5EA304C1" w14:textId="6287F112" w:rsidR="00665710" w:rsidRPr="00C14852" w:rsidRDefault="00665710" w:rsidP="00784395">
            <w:pPr>
              <w:tabs>
                <w:tab w:val="right" w:pos="7254"/>
              </w:tabs>
              <w:spacing w:before="120" w:after="120"/>
              <w:rPr>
                <w:rFonts w:ascii="GHEA Grapalat" w:hAnsi="GHEA Grapalat"/>
                <w:i/>
                <w:lang w:val="hy-AM"/>
              </w:rPr>
            </w:pPr>
            <w:r w:rsidRPr="00C14852">
              <w:rPr>
                <w:rFonts w:ascii="GHEA Grapalat" w:hAnsi="GHEA Grapalat"/>
                <w:lang w:val="hy-AM"/>
              </w:rPr>
              <w:t>Հարկ/Սենյակի համար՝</w:t>
            </w:r>
            <w:r w:rsidRPr="00C14852">
              <w:rPr>
                <w:rFonts w:ascii="GHEA Grapalat" w:hAnsi="GHEA Grapalat"/>
                <w:i/>
                <w:lang w:val="hy-AM"/>
              </w:rPr>
              <w:t xml:space="preserve">  </w:t>
            </w:r>
            <w:r w:rsidR="004E08B6" w:rsidRPr="00C14852">
              <w:rPr>
                <w:rFonts w:ascii="GHEA Grapalat" w:hAnsi="GHEA Grapalat"/>
                <w:b/>
                <w:i/>
                <w:lang w:val="hy-AM"/>
              </w:rPr>
              <w:t>2</w:t>
            </w:r>
            <w:r w:rsidRPr="00C14852">
              <w:rPr>
                <w:rFonts w:ascii="GHEA Grapalat" w:hAnsi="GHEA Grapalat"/>
                <w:b/>
                <w:i/>
                <w:lang w:val="hy-AM"/>
              </w:rPr>
              <w:t xml:space="preserve">-րդ հարկ, </w:t>
            </w:r>
            <w:r w:rsidR="004E08B6" w:rsidRPr="00C14852">
              <w:rPr>
                <w:rFonts w:ascii="GHEA Grapalat" w:hAnsi="GHEA Grapalat"/>
                <w:b/>
                <w:i/>
                <w:lang w:val="hy-AM"/>
              </w:rPr>
              <w:t>գնումների վարչություն</w:t>
            </w:r>
            <w:r w:rsidRPr="00C14852">
              <w:rPr>
                <w:rFonts w:ascii="GHEA Grapalat" w:hAnsi="GHEA Grapalat"/>
                <w:lang w:val="hy-AM"/>
              </w:rPr>
              <w:tab/>
            </w:r>
          </w:p>
          <w:p w14:paraId="2EFA47E4" w14:textId="77777777" w:rsidR="00665710" w:rsidRPr="00C14852" w:rsidRDefault="00665710" w:rsidP="00784395">
            <w:pPr>
              <w:tabs>
                <w:tab w:val="right" w:pos="7254"/>
              </w:tabs>
              <w:spacing w:before="120" w:after="120"/>
              <w:rPr>
                <w:rFonts w:ascii="GHEA Grapalat" w:hAnsi="GHEA Grapalat"/>
                <w:i/>
                <w:lang w:val="hy-AM"/>
              </w:rPr>
            </w:pPr>
            <w:r w:rsidRPr="00C14852">
              <w:rPr>
                <w:rFonts w:ascii="GHEA Grapalat" w:hAnsi="GHEA Grapalat"/>
                <w:lang w:val="hy-AM"/>
              </w:rPr>
              <w:t xml:space="preserve">Քաղաքը՝ </w:t>
            </w:r>
            <w:r w:rsidRPr="00C14852">
              <w:rPr>
                <w:rFonts w:ascii="GHEA Grapalat" w:hAnsi="GHEA Grapalat"/>
                <w:b/>
                <w:i/>
                <w:lang w:val="hy-AM"/>
              </w:rPr>
              <w:t>Երևան</w:t>
            </w:r>
          </w:p>
          <w:p w14:paraId="52A4BF42" w14:textId="77777777" w:rsidR="00665710" w:rsidRPr="00C14852" w:rsidRDefault="00665710" w:rsidP="00784395">
            <w:pPr>
              <w:tabs>
                <w:tab w:val="right" w:pos="7254"/>
              </w:tabs>
              <w:spacing w:before="120" w:after="120"/>
              <w:rPr>
                <w:rFonts w:ascii="GHEA Grapalat" w:hAnsi="GHEA Grapalat"/>
                <w:i/>
                <w:lang w:val="hy-AM"/>
              </w:rPr>
            </w:pPr>
            <w:r w:rsidRPr="00C14852">
              <w:rPr>
                <w:rFonts w:ascii="GHEA Grapalat" w:hAnsi="GHEA Grapalat"/>
                <w:lang w:val="hy-AM"/>
              </w:rPr>
              <w:t xml:space="preserve">Փոստային ինդեքսը՝ </w:t>
            </w:r>
            <w:r w:rsidRPr="00C14852">
              <w:rPr>
                <w:rFonts w:ascii="GHEA Grapalat" w:hAnsi="GHEA Grapalat"/>
                <w:b/>
                <w:i/>
                <w:lang w:val="hy-AM"/>
              </w:rPr>
              <w:t>0037</w:t>
            </w:r>
          </w:p>
          <w:p w14:paraId="154A211E" w14:textId="77777777" w:rsidR="00665710" w:rsidRPr="00C14852" w:rsidRDefault="00665710" w:rsidP="00784395">
            <w:pPr>
              <w:tabs>
                <w:tab w:val="right" w:pos="7254"/>
              </w:tabs>
              <w:spacing w:before="120" w:after="120"/>
              <w:rPr>
                <w:rFonts w:ascii="GHEA Grapalat" w:hAnsi="GHEA Grapalat"/>
                <w:i/>
                <w:lang w:val="hy-AM"/>
              </w:rPr>
            </w:pPr>
            <w:r w:rsidRPr="00C14852">
              <w:rPr>
                <w:rFonts w:ascii="GHEA Grapalat" w:hAnsi="GHEA Grapalat"/>
                <w:lang w:val="hy-AM"/>
              </w:rPr>
              <w:t xml:space="preserve">Երկիրը՝  </w:t>
            </w:r>
            <w:r w:rsidRPr="00C14852">
              <w:rPr>
                <w:rFonts w:ascii="GHEA Grapalat" w:hAnsi="GHEA Grapalat"/>
                <w:b/>
                <w:i/>
                <w:lang w:val="hy-AM"/>
              </w:rPr>
              <w:t>Հայաստանի Հանրապետություն</w:t>
            </w:r>
          </w:p>
          <w:p w14:paraId="57E54314" w14:textId="77777777" w:rsidR="00665710" w:rsidRPr="00C14852" w:rsidRDefault="00665710" w:rsidP="00784395">
            <w:pPr>
              <w:tabs>
                <w:tab w:val="right" w:pos="7254"/>
              </w:tabs>
              <w:spacing w:before="120" w:after="120"/>
              <w:rPr>
                <w:rFonts w:ascii="GHEA Grapalat" w:hAnsi="GHEA Grapalat"/>
                <w:lang w:val="hy-AM"/>
              </w:rPr>
            </w:pPr>
            <w:r w:rsidRPr="00C14852">
              <w:rPr>
                <w:rFonts w:ascii="GHEA Grapalat" w:hAnsi="GHEA Grapalat"/>
                <w:lang w:val="hy-AM"/>
              </w:rPr>
              <w:t xml:space="preserve">Հեռախոս՝ </w:t>
            </w:r>
            <w:r w:rsidRPr="00C14852">
              <w:rPr>
                <w:rFonts w:ascii="GHEA Grapalat" w:hAnsi="GHEA Grapalat"/>
                <w:i/>
                <w:lang w:val="hy-AM"/>
              </w:rPr>
              <w:t xml:space="preserve"> </w:t>
            </w:r>
            <w:r w:rsidRPr="00C14852">
              <w:rPr>
                <w:rFonts w:ascii="GHEA Grapalat" w:hAnsi="GHEA Grapalat"/>
                <w:b/>
                <w:i/>
                <w:lang w:val="hy-AM"/>
              </w:rPr>
              <w:t>+374 60 501-560</w:t>
            </w:r>
          </w:p>
          <w:p w14:paraId="43D0812C" w14:textId="2203DCB3" w:rsidR="00665710" w:rsidRPr="00C14852" w:rsidRDefault="00665710" w:rsidP="00784395">
            <w:pPr>
              <w:tabs>
                <w:tab w:val="right" w:pos="7254"/>
              </w:tabs>
              <w:spacing w:before="60" w:after="60"/>
              <w:rPr>
                <w:rFonts w:ascii="GHEA Grapalat" w:hAnsi="GHEA Grapalat"/>
                <w:b/>
                <w:bCs/>
                <w:u w:val="single"/>
                <w:lang w:val="hy-AM"/>
              </w:rPr>
            </w:pPr>
            <w:r w:rsidRPr="00C14852">
              <w:rPr>
                <w:rFonts w:ascii="GHEA Grapalat" w:hAnsi="GHEA Grapalat"/>
                <w:lang w:val="hy-AM"/>
              </w:rPr>
              <w:t xml:space="preserve">Էլեկտրոնային փոստի հասցե՝ </w:t>
            </w:r>
            <w:hyperlink r:id="rId23" w:history="1">
              <w:r w:rsidR="003A0B4A" w:rsidRPr="00C14852">
                <w:rPr>
                  <w:rStyle w:val="Hyperlink"/>
                  <w:rFonts w:ascii="GHEA Grapalat" w:hAnsi="GHEA Grapalat"/>
                  <w:lang w:val="hy-AM"/>
                </w:rPr>
                <w:t>procurement.atdf@gmail.com</w:t>
              </w:r>
            </w:hyperlink>
            <w:r w:rsidR="003A0B4A" w:rsidRPr="00C14852">
              <w:rPr>
                <w:rFonts w:ascii="GHEA Grapalat" w:hAnsi="GHEA Grapalat"/>
                <w:lang w:val="hy-AM"/>
              </w:rPr>
              <w:t xml:space="preserve"> </w:t>
            </w:r>
            <w:r w:rsidR="003F6C5A" w:rsidRPr="00C14852">
              <w:rPr>
                <w:rFonts w:ascii="GHEA Grapalat" w:hAnsi="GHEA Grapalat"/>
                <w:b/>
                <w:i/>
                <w:lang w:val="hy-AM"/>
              </w:rPr>
              <w:t xml:space="preserve"> </w:t>
            </w:r>
          </w:p>
          <w:p w14:paraId="422BEB2B" w14:textId="2ED27BED" w:rsidR="00144CD8" w:rsidRPr="00C14852" w:rsidRDefault="0027320B" w:rsidP="00784395">
            <w:pPr>
              <w:tabs>
                <w:tab w:val="right" w:pos="7254"/>
              </w:tabs>
              <w:spacing w:before="120" w:after="120"/>
              <w:rPr>
                <w:rFonts w:ascii="GHEA Grapalat" w:hAnsi="GHEA Grapalat"/>
                <w:b/>
                <w:i/>
                <w:lang w:val="hy-AM"/>
              </w:rPr>
            </w:pPr>
            <w:r w:rsidRPr="00C14852">
              <w:rPr>
                <w:rFonts w:ascii="GHEA Grapalat" w:hAnsi="GHEA Grapalat"/>
                <w:lang w:val="hy-AM"/>
              </w:rPr>
              <w:t xml:space="preserve">Պարզաբանման մասին հարցումները </w:t>
            </w:r>
            <w:r w:rsidR="00403571" w:rsidRPr="00C14852">
              <w:rPr>
                <w:rFonts w:ascii="GHEA Grapalat" w:hAnsi="GHEA Grapalat"/>
                <w:lang w:val="hy-AM"/>
              </w:rPr>
              <w:t xml:space="preserve">Գնորդը </w:t>
            </w:r>
            <w:r w:rsidRPr="00C14852">
              <w:rPr>
                <w:rFonts w:ascii="GHEA Grapalat" w:hAnsi="GHEA Grapalat"/>
                <w:lang w:val="hy-AM"/>
              </w:rPr>
              <w:t xml:space="preserve">կարող է ստանալ ոչ ավելի ուշ, քան՝ </w:t>
            </w:r>
            <w:r w:rsidRPr="00C14852">
              <w:rPr>
                <w:rFonts w:ascii="GHEA Grapalat" w:hAnsi="GHEA Grapalat"/>
                <w:b/>
                <w:i/>
                <w:lang w:val="hy-AM"/>
              </w:rPr>
              <w:t>7 օր մինչ</w:t>
            </w:r>
            <w:r w:rsidR="00403571" w:rsidRPr="00C14852">
              <w:rPr>
                <w:rFonts w:ascii="GHEA Grapalat" w:hAnsi="GHEA Grapalat"/>
                <w:b/>
                <w:i/>
                <w:lang w:val="hy-AM"/>
              </w:rPr>
              <w:t>և</w:t>
            </w:r>
            <w:r w:rsidRPr="00C14852">
              <w:rPr>
                <w:rFonts w:ascii="GHEA Grapalat" w:hAnsi="GHEA Grapalat"/>
                <w:b/>
                <w:i/>
                <w:lang w:val="hy-AM"/>
              </w:rPr>
              <w:t xml:space="preserve"> </w:t>
            </w:r>
            <w:r w:rsidR="00403571" w:rsidRPr="00C14852">
              <w:rPr>
                <w:rFonts w:ascii="GHEA Grapalat" w:hAnsi="GHEA Grapalat"/>
                <w:b/>
                <w:i/>
                <w:lang w:val="hy-AM"/>
              </w:rPr>
              <w:t xml:space="preserve">հայտերի </w:t>
            </w:r>
            <w:r w:rsidRPr="00C14852">
              <w:rPr>
                <w:rFonts w:ascii="GHEA Grapalat" w:hAnsi="GHEA Grapalat"/>
                <w:b/>
                <w:i/>
                <w:lang w:val="hy-AM"/>
              </w:rPr>
              <w:t>բացումը</w:t>
            </w:r>
            <w:r w:rsidR="002073C0" w:rsidRPr="00C14852">
              <w:rPr>
                <w:rFonts w:ascii="GHEA Grapalat" w:hAnsi="GHEA Grapalat"/>
                <w:b/>
                <w:i/>
                <w:lang w:val="hy-AM"/>
              </w:rPr>
              <w:t xml:space="preserve"> </w:t>
            </w:r>
            <w:r w:rsidR="00144CD8" w:rsidRPr="00C14852">
              <w:rPr>
                <w:rFonts w:ascii="GHEA Grapalat" w:hAnsi="GHEA Grapalat"/>
                <w:b/>
                <w:i/>
                <w:lang w:val="hy-AM"/>
              </w:rPr>
              <w:t>Հ</w:t>
            </w:r>
            <w:r w:rsidR="00C53FFA" w:rsidRPr="00C14852">
              <w:rPr>
                <w:rFonts w:ascii="GHEA Grapalat" w:hAnsi="GHEA Grapalat"/>
                <w:b/>
                <w:i/>
                <w:lang w:val="hy-AM"/>
              </w:rPr>
              <w:t>րապարակման ինտերնետային էջ</w:t>
            </w:r>
            <w:r w:rsidR="0089341D" w:rsidRPr="00C14852">
              <w:rPr>
                <w:rFonts w:ascii="GHEA Grapalat" w:hAnsi="GHEA Grapalat"/>
                <w:b/>
                <w:i/>
                <w:lang w:val="hy-AM"/>
              </w:rPr>
              <w:t>եր</w:t>
            </w:r>
            <w:r w:rsidR="00C53FFA" w:rsidRPr="00C14852">
              <w:rPr>
                <w:rFonts w:ascii="GHEA Grapalat" w:hAnsi="GHEA Grapalat"/>
                <w:b/>
                <w:i/>
                <w:lang w:val="hy-AM"/>
              </w:rPr>
              <w:t>՝</w:t>
            </w:r>
            <w:r w:rsidR="00403571" w:rsidRPr="00C14852">
              <w:rPr>
                <w:rFonts w:ascii="GHEA Grapalat" w:hAnsi="GHEA Grapalat"/>
                <w:b/>
                <w:i/>
                <w:lang w:val="hy-AM"/>
              </w:rPr>
              <w:t xml:space="preserve"> </w:t>
            </w:r>
          </w:p>
          <w:p w14:paraId="4260560F" w14:textId="77777777" w:rsidR="00144CD8" w:rsidRPr="00C14852" w:rsidRDefault="00552E2A" w:rsidP="00784395">
            <w:pPr>
              <w:tabs>
                <w:tab w:val="right" w:pos="7254"/>
              </w:tabs>
              <w:spacing w:before="120" w:after="120"/>
              <w:rPr>
                <w:rFonts w:ascii="GHEA Grapalat" w:hAnsi="GHEA Grapalat"/>
                <w:lang w:val="hy-AM"/>
              </w:rPr>
            </w:pPr>
            <w:hyperlink r:id="rId24" w:history="1">
              <w:r w:rsidR="002073C0" w:rsidRPr="00C14852">
                <w:rPr>
                  <w:rStyle w:val="Hyperlink"/>
                  <w:rFonts w:ascii="GHEA Grapalat" w:hAnsi="GHEA Grapalat"/>
                  <w:lang w:val="hy-AM"/>
                </w:rPr>
                <w:t>www.armeps.am</w:t>
              </w:r>
            </w:hyperlink>
            <w:r w:rsidR="00C53FFA" w:rsidRPr="00C14852">
              <w:rPr>
                <w:rFonts w:ascii="GHEA Grapalat" w:hAnsi="GHEA Grapalat"/>
                <w:lang w:val="hy-AM"/>
              </w:rPr>
              <w:t xml:space="preserve">, </w:t>
            </w:r>
          </w:p>
          <w:p w14:paraId="01C8BAFE" w14:textId="77777777" w:rsidR="00144CD8" w:rsidRPr="00C14852" w:rsidRDefault="00552E2A" w:rsidP="00784395">
            <w:pPr>
              <w:tabs>
                <w:tab w:val="right" w:pos="7254"/>
              </w:tabs>
              <w:spacing w:before="120" w:after="120"/>
              <w:rPr>
                <w:rFonts w:ascii="GHEA Grapalat" w:hAnsi="GHEA Grapalat"/>
                <w:lang w:val="hy-AM"/>
              </w:rPr>
            </w:pPr>
            <w:hyperlink r:id="rId25" w:history="1">
              <w:r w:rsidR="00C53FFA" w:rsidRPr="00C14852">
                <w:rPr>
                  <w:rStyle w:val="Hyperlink"/>
                  <w:rFonts w:ascii="GHEA Grapalat" w:hAnsi="GHEA Grapalat"/>
                  <w:lang w:val="hy-AM"/>
                </w:rPr>
                <w:t>www.procurement.am</w:t>
              </w:r>
            </w:hyperlink>
            <w:r w:rsidR="000F6E41" w:rsidRPr="00C14852">
              <w:rPr>
                <w:rFonts w:ascii="GHEA Grapalat" w:hAnsi="GHEA Grapalat"/>
                <w:lang w:val="hy-AM"/>
              </w:rPr>
              <w:t xml:space="preserve">, </w:t>
            </w:r>
          </w:p>
          <w:p w14:paraId="7433FC45" w14:textId="7A5A639F" w:rsidR="002073C0" w:rsidRPr="00C14852" w:rsidRDefault="00552E2A" w:rsidP="00784395">
            <w:pPr>
              <w:tabs>
                <w:tab w:val="right" w:pos="7254"/>
              </w:tabs>
              <w:spacing w:before="120" w:after="120"/>
              <w:rPr>
                <w:rFonts w:ascii="GHEA Grapalat" w:hAnsi="GHEA Grapalat"/>
                <w:lang w:val="hy-AM"/>
              </w:rPr>
            </w:pPr>
            <w:hyperlink r:id="rId26" w:history="1">
              <w:r w:rsidR="000F6E41" w:rsidRPr="00C14852">
                <w:rPr>
                  <w:rStyle w:val="Hyperlink"/>
                  <w:rFonts w:ascii="GHEA Grapalat" w:hAnsi="GHEA Grapalat"/>
                  <w:lang w:val="hy-AM"/>
                </w:rPr>
                <w:t>www.atdf.am</w:t>
              </w:r>
            </w:hyperlink>
          </w:p>
        </w:tc>
      </w:tr>
      <w:tr w:rsidR="000939BF" w:rsidRPr="00552E2A" w14:paraId="0ADD0CEC" w14:textId="77777777" w:rsidTr="00B10012">
        <w:trPr>
          <w:trHeight w:val="690"/>
        </w:trPr>
        <w:tc>
          <w:tcPr>
            <w:tcW w:w="1575" w:type="dxa"/>
          </w:tcPr>
          <w:p w14:paraId="67D26AF0" w14:textId="7A08FACC" w:rsidR="000939BF" w:rsidRPr="00C14852" w:rsidRDefault="007E1C34" w:rsidP="00784395">
            <w:pPr>
              <w:spacing w:before="120" w:after="120"/>
              <w:rPr>
                <w:rFonts w:ascii="GHEA Grapalat" w:hAnsi="GHEA Grapalat"/>
                <w:b/>
                <w:bCs/>
              </w:rPr>
            </w:pPr>
            <w:r w:rsidRPr="00C14852">
              <w:rPr>
                <w:rFonts w:ascii="GHEA Grapalat" w:hAnsi="GHEA Grapalat"/>
                <w:b/>
                <w:bCs/>
              </w:rPr>
              <w:t>ՑՀ</w:t>
            </w:r>
            <w:r w:rsidR="000939BF" w:rsidRPr="00C14852">
              <w:rPr>
                <w:rFonts w:ascii="GHEA Grapalat" w:hAnsi="GHEA Grapalat"/>
                <w:b/>
                <w:bCs/>
              </w:rPr>
              <w:t xml:space="preserve"> 10.1</w:t>
            </w:r>
          </w:p>
        </w:tc>
        <w:tc>
          <w:tcPr>
            <w:tcW w:w="7515" w:type="dxa"/>
          </w:tcPr>
          <w:p w14:paraId="2F1A432C" w14:textId="77777777" w:rsidR="0005373A" w:rsidRPr="00C14852" w:rsidRDefault="0005373A" w:rsidP="00784395">
            <w:pPr>
              <w:spacing w:before="120" w:after="120"/>
              <w:rPr>
                <w:rFonts w:ascii="GHEA Grapalat" w:hAnsi="GHEA Grapalat"/>
                <w:b/>
                <w:i/>
                <w:iCs/>
                <w:lang w:val="hy-AM"/>
              </w:rPr>
            </w:pPr>
            <w:r w:rsidRPr="00C14852">
              <w:rPr>
                <w:rFonts w:ascii="GHEA Grapalat" w:hAnsi="GHEA Grapalat"/>
                <w:lang w:val="ru-RU"/>
              </w:rPr>
              <w:t>Հայտի</w:t>
            </w:r>
            <w:r w:rsidRPr="00C14852">
              <w:rPr>
                <w:rFonts w:ascii="GHEA Grapalat" w:hAnsi="GHEA Grapalat"/>
              </w:rPr>
              <w:t xml:space="preserve"> </w:t>
            </w:r>
            <w:r w:rsidRPr="00C14852">
              <w:rPr>
                <w:rFonts w:ascii="GHEA Grapalat" w:hAnsi="GHEA Grapalat"/>
                <w:lang w:val="ru-RU"/>
              </w:rPr>
              <w:t>լեզուն՝</w:t>
            </w:r>
            <w:r w:rsidRPr="00C14852">
              <w:rPr>
                <w:rFonts w:ascii="GHEA Grapalat" w:hAnsi="GHEA Grapalat"/>
              </w:rPr>
              <w:t xml:space="preserve"> </w:t>
            </w:r>
            <w:r w:rsidRPr="00C14852">
              <w:rPr>
                <w:rFonts w:ascii="GHEA Grapalat" w:hAnsi="GHEA Grapalat"/>
                <w:b/>
                <w:i/>
                <w:iCs/>
                <w:lang w:val="hy-AM"/>
              </w:rPr>
              <w:t>Հայերեն</w:t>
            </w:r>
          </w:p>
          <w:p w14:paraId="26D4B7FC" w14:textId="77777777" w:rsidR="008B6EFA" w:rsidRPr="00C14852" w:rsidRDefault="008B6EFA" w:rsidP="00784395">
            <w:pPr>
              <w:spacing w:before="120" w:after="120"/>
              <w:rPr>
                <w:rFonts w:ascii="GHEA Grapalat" w:hAnsi="GHEA Grapalat"/>
                <w:lang w:val="hy-AM"/>
              </w:rPr>
            </w:pPr>
            <w:r w:rsidRPr="00C14852">
              <w:rPr>
                <w:rFonts w:ascii="GHEA Grapalat" w:hAnsi="GHEA Grapalat"/>
                <w:lang w:val="hy-AM"/>
              </w:rPr>
              <w:t xml:space="preserve">Ամբողջ նամակագրությունը պետք է կատարվի </w:t>
            </w:r>
            <w:r w:rsidRPr="00C14852">
              <w:rPr>
                <w:rFonts w:ascii="GHEA Grapalat" w:hAnsi="GHEA Grapalat"/>
                <w:b/>
                <w:i/>
                <w:iCs/>
                <w:lang w:val="hy-AM"/>
              </w:rPr>
              <w:t xml:space="preserve">Հայերեն </w:t>
            </w:r>
            <w:r w:rsidRPr="00C14852">
              <w:rPr>
                <w:rFonts w:ascii="GHEA Grapalat" w:hAnsi="GHEA Grapalat"/>
                <w:lang w:val="hy-AM"/>
              </w:rPr>
              <w:t xml:space="preserve"> լեզվով:</w:t>
            </w:r>
          </w:p>
          <w:p w14:paraId="7B7D240D" w14:textId="611718D2" w:rsidR="008B6EFA" w:rsidRPr="00C14852" w:rsidRDefault="008B6EFA" w:rsidP="00784395">
            <w:pPr>
              <w:spacing w:before="120" w:after="120"/>
              <w:rPr>
                <w:rFonts w:ascii="GHEA Grapalat" w:hAnsi="GHEA Grapalat"/>
                <w:lang w:val="hy-AM"/>
              </w:rPr>
            </w:pPr>
            <w:r w:rsidRPr="00C14852">
              <w:rPr>
                <w:rFonts w:ascii="GHEA Grapalat" w:hAnsi="GHEA Grapalat"/>
                <w:lang w:val="hy-AM"/>
              </w:rPr>
              <w:t xml:space="preserve">Օժանդակ փաստաթղթերի և տպագիր գրականության </w:t>
            </w:r>
            <w:r w:rsidRPr="00C14852">
              <w:rPr>
                <w:rFonts w:ascii="GHEA Grapalat" w:hAnsi="GHEA Grapalat"/>
                <w:lang w:val="hy-AM"/>
              </w:rPr>
              <w:lastRenderedPageBreak/>
              <w:t xml:space="preserve">թարգմանության լեզուն </w:t>
            </w:r>
            <w:r w:rsidRPr="00C14852">
              <w:rPr>
                <w:rFonts w:ascii="GHEA Grapalat" w:hAnsi="GHEA Grapalat"/>
                <w:b/>
                <w:i/>
                <w:iCs/>
                <w:lang w:val="hy-AM"/>
              </w:rPr>
              <w:t>Հայերեն</w:t>
            </w:r>
            <w:r w:rsidR="007C7E20" w:rsidRPr="00C14852">
              <w:rPr>
                <w:rFonts w:ascii="GHEA Grapalat" w:hAnsi="GHEA Grapalat"/>
                <w:b/>
                <w:i/>
                <w:iCs/>
                <w:lang w:val="hy-AM"/>
              </w:rPr>
              <w:t>ն</w:t>
            </w:r>
            <w:r w:rsidRPr="00C14852">
              <w:rPr>
                <w:rFonts w:ascii="GHEA Grapalat" w:hAnsi="GHEA Grapalat"/>
                <w:lang w:val="hy-AM"/>
              </w:rPr>
              <w:t xml:space="preserve"> է: </w:t>
            </w:r>
          </w:p>
        </w:tc>
      </w:tr>
      <w:tr w:rsidR="000939BF" w:rsidRPr="00C14852" w14:paraId="015E0058" w14:textId="77777777" w:rsidTr="00B10012">
        <w:tc>
          <w:tcPr>
            <w:tcW w:w="1575" w:type="dxa"/>
          </w:tcPr>
          <w:p w14:paraId="5D45797F" w14:textId="5E5DD6BF" w:rsidR="000939BF" w:rsidRPr="00C14852" w:rsidRDefault="007E1C34" w:rsidP="00784395">
            <w:pPr>
              <w:spacing w:before="120" w:after="120"/>
              <w:rPr>
                <w:rFonts w:ascii="GHEA Grapalat" w:hAnsi="GHEA Grapalat"/>
                <w:b/>
                <w:bCs/>
              </w:rPr>
            </w:pPr>
            <w:r w:rsidRPr="00C14852">
              <w:rPr>
                <w:rFonts w:ascii="GHEA Grapalat" w:hAnsi="GHEA Grapalat"/>
                <w:b/>
                <w:bCs/>
              </w:rPr>
              <w:lastRenderedPageBreak/>
              <w:t>ՑՀ</w:t>
            </w:r>
            <w:r w:rsidR="000939BF" w:rsidRPr="00C14852">
              <w:rPr>
                <w:rFonts w:ascii="GHEA Grapalat" w:hAnsi="GHEA Grapalat"/>
                <w:b/>
                <w:bCs/>
              </w:rPr>
              <w:t xml:space="preserve"> 11.1 (</w:t>
            </w:r>
            <w:r w:rsidR="00D34A93" w:rsidRPr="00C14852">
              <w:rPr>
                <w:rFonts w:ascii="GHEA Grapalat" w:hAnsi="GHEA Grapalat"/>
                <w:b/>
                <w:bCs/>
                <w:lang w:val="hy-AM"/>
              </w:rPr>
              <w:t>ժ</w:t>
            </w:r>
            <w:r w:rsidR="000939BF" w:rsidRPr="00C14852">
              <w:rPr>
                <w:rFonts w:ascii="GHEA Grapalat" w:hAnsi="GHEA Grapalat"/>
                <w:b/>
                <w:bCs/>
              </w:rPr>
              <w:t>)</w:t>
            </w:r>
          </w:p>
        </w:tc>
        <w:tc>
          <w:tcPr>
            <w:tcW w:w="7515" w:type="dxa"/>
          </w:tcPr>
          <w:p w14:paraId="15DEFEAE" w14:textId="77777777" w:rsidR="00F0446B" w:rsidRPr="00C14852" w:rsidRDefault="00F0446B" w:rsidP="00CA1320">
            <w:pPr>
              <w:tabs>
                <w:tab w:val="right" w:pos="7254"/>
              </w:tabs>
              <w:spacing w:before="120" w:after="120"/>
              <w:jc w:val="both"/>
              <w:rPr>
                <w:rFonts w:ascii="GHEA Grapalat" w:hAnsi="GHEA Grapalat"/>
              </w:rPr>
            </w:pPr>
            <w:r w:rsidRPr="00C14852">
              <w:rPr>
                <w:rFonts w:ascii="GHEA Grapalat" w:hAnsi="GHEA Grapalat"/>
              </w:rPr>
              <w:t xml:space="preserve">Հայտատուն իր հայտում պետք է ներկայացնի հետևյալ լրացուցիչ փաստաթղթերը՝ </w:t>
            </w:r>
          </w:p>
          <w:p w14:paraId="4D52ED14" w14:textId="34F9FAD5" w:rsidR="00F0446B" w:rsidRPr="00C14852" w:rsidRDefault="00172F58" w:rsidP="00CA1320">
            <w:pPr>
              <w:tabs>
                <w:tab w:val="right" w:pos="7254"/>
              </w:tabs>
              <w:spacing w:before="120" w:after="120"/>
              <w:jc w:val="both"/>
              <w:rPr>
                <w:rFonts w:ascii="GHEA Grapalat" w:hAnsi="GHEA Grapalat"/>
                <w:b/>
                <w:lang w:val="hy-AM"/>
              </w:rPr>
            </w:pPr>
            <w:r w:rsidRPr="00C14852">
              <w:rPr>
                <w:rFonts w:ascii="GHEA Grapalat" w:hAnsi="GHEA Grapalat"/>
                <w:b/>
                <w:lang w:val="hy-AM"/>
              </w:rPr>
              <w:t>Պետական բյուջեի նկատմամբ պարտավորությունների կատարման վերաբերյալ տեղեկանք, որը պետք է լինի թողարկված հայտերի ներկայացման վերջնաժամկետից ոչ ավել քան 7 օր առաջ</w:t>
            </w:r>
            <w:r w:rsidR="003F6C5A" w:rsidRPr="00C14852">
              <w:rPr>
                <w:rFonts w:ascii="GHEA Grapalat" w:hAnsi="GHEA Grapalat"/>
                <w:b/>
                <w:lang w:val="hy-AM"/>
              </w:rPr>
              <w:t xml:space="preserve"> </w:t>
            </w:r>
            <w:r w:rsidRPr="00C14852">
              <w:rPr>
                <w:rFonts w:ascii="GHEA Grapalat" w:hAnsi="GHEA Grapalat"/>
                <w:b/>
                <w:lang w:val="hy-AM"/>
              </w:rPr>
              <w:t>(Տեղական Հայտատուներ):</w:t>
            </w:r>
          </w:p>
        </w:tc>
      </w:tr>
      <w:tr w:rsidR="000939BF" w:rsidRPr="00C14852" w14:paraId="5068E7F6" w14:textId="77777777" w:rsidTr="00B10012">
        <w:tc>
          <w:tcPr>
            <w:tcW w:w="1575" w:type="dxa"/>
          </w:tcPr>
          <w:p w14:paraId="0E3FEEE9" w14:textId="65C1CAA4" w:rsidR="000939BF" w:rsidRPr="00C14852" w:rsidRDefault="007E1C34" w:rsidP="00784395">
            <w:pPr>
              <w:spacing w:before="120" w:after="120"/>
              <w:rPr>
                <w:rFonts w:ascii="GHEA Grapalat" w:hAnsi="GHEA Grapalat"/>
                <w:b/>
                <w:bCs/>
              </w:rPr>
            </w:pPr>
            <w:r w:rsidRPr="00C14852">
              <w:rPr>
                <w:rFonts w:ascii="GHEA Grapalat" w:hAnsi="GHEA Grapalat"/>
                <w:b/>
                <w:bCs/>
              </w:rPr>
              <w:t>ՑՀ</w:t>
            </w:r>
            <w:r w:rsidR="000939BF" w:rsidRPr="00C14852">
              <w:rPr>
                <w:rFonts w:ascii="GHEA Grapalat" w:hAnsi="GHEA Grapalat"/>
                <w:b/>
                <w:bCs/>
              </w:rPr>
              <w:t xml:space="preserve"> 13.1</w:t>
            </w:r>
          </w:p>
        </w:tc>
        <w:tc>
          <w:tcPr>
            <w:tcW w:w="7515" w:type="dxa"/>
          </w:tcPr>
          <w:p w14:paraId="050CA029" w14:textId="681D8868" w:rsidR="00DE4F32" w:rsidRPr="00C14852" w:rsidRDefault="00DE4F32" w:rsidP="00CA1320">
            <w:pPr>
              <w:pStyle w:val="Footer"/>
              <w:spacing w:after="120"/>
              <w:jc w:val="both"/>
              <w:rPr>
                <w:rFonts w:ascii="GHEA Grapalat" w:hAnsi="GHEA Grapalat"/>
                <w:b/>
                <w:i/>
                <w:lang w:val="hy-AM"/>
              </w:rPr>
            </w:pPr>
            <w:r w:rsidRPr="00C14852">
              <w:rPr>
                <w:rFonts w:ascii="GHEA Grapalat" w:hAnsi="GHEA Grapalat"/>
                <w:lang w:val="ru-RU"/>
              </w:rPr>
              <w:t>Այլընտրանքային</w:t>
            </w:r>
            <w:r w:rsidRPr="00C14852">
              <w:rPr>
                <w:rFonts w:ascii="GHEA Grapalat" w:hAnsi="GHEA Grapalat"/>
              </w:rPr>
              <w:t xml:space="preserve"> </w:t>
            </w:r>
            <w:r w:rsidRPr="00C14852">
              <w:rPr>
                <w:rFonts w:ascii="GHEA Grapalat" w:hAnsi="GHEA Grapalat"/>
                <w:lang w:val="ru-RU"/>
              </w:rPr>
              <w:t>հայտեր</w:t>
            </w:r>
            <w:r w:rsidRPr="00C14852">
              <w:rPr>
                <w:rFonts w:ascii="GHEA Grapalat" w:hAnsi="GHEA Grapalat"/>
                <w:lang w:val="hy-AM"/>
              </w:rPr>
              <w:t xml:space="preserve">՝ </w:t>
            </w:r>
            <w:r w:rsidRPr="00C14852">
              <w:rPr>
                <w:rFonts w:ascii="GHEA Grapalat" w:hAnsi="GHEA Grapalat"/>
                <w:b/>
              </w:rPr>
              <w:t>Կիրառելի չէ</w:t>
            </w:r>
          </w:p>
        </w:tc>
      </w:tr>
      <w:tr w:rsidR="000939BF" w:rsidRPr="00C14852" w14:paraId="4248B10D" w14:textId="77777777" w:rsidTr="00B10012">
        <w:tblPrEx>
          <w:tblCellMar>
            <w:left w:w="103" w:type="dxa"/>
            <w:right w:w="103" w:type="dxa"/>
          </w:tblCellMar>
        </w:tblPrEx>
        <w:tc>
          <w:tcPr>
            <w:tcW w:w="1575" w:type="dxa"/>
          </w:tcPr>
          <w:p w14:paraId="6397A281" w14:textId="5687D93B" w:rsidR="000939BF" w:rsidRPr="00C14852" w:rsidRDefault="007E1C34" w:rsidP="00784395">
            <w:pPr>
              <w:spacing w:before="120" w:after="120"/>
              <w:rPr>
                <w:rFonts w:ascii="GHEA Grapalat" w:hAnsi="GHEA Grapalat"/>
                <w:b/>
                <w:bCs/>
              </w:rPr>
            </w:pPr>
            <w:r w:rsidRPr="00C14852">
              <w:rPr>
                <w:rFonts w:ascii="GHEA Grapalat" w:hAnsi="GHEA Grapalat"/>
                <w:b/>
                <w:bCs/>
              </w:rPr>
              <w:t>ՑՀ</w:t>
            </w:r>
            <w:r w:rsidR="000939BF" w:rsidRPr="00C14852">
              <w:rPr>
                <w:rFonts w:ascii="GHEA Grapalat" w:hAnsi="GHEA Grapalat"/>
                <w:b/>
                <w:bCs/>
              </w:rPr>
              <w:t xml:space="preserve"> 14.5</w:t>
            </w:r>
          </w:p>
        </w:tc>
        <w:tc>
          <w:tcPr>
            <w:tcW w:w="7515" w:type="dxa"/>
          </w:tcPr>
          <w:p w14:paraId="4B421C68" w14:textId="0C06FA7D" w:rsidR="009E6A77" w:rsidRPr="00C14852" w:rsidRDefault="009E6A77" w:rsidP="00CA1320">
            <w:pPr>
              <w:tabs>
                <w:tab w:val="right" w:pos="7254"/>
              </w:tabs>
              <w:spacing w:before="120" w:after="120"/>
              <w:jc w:val="both"/>
              <w:rPr>
                <w:rFonts w:ascii="GHEA Grapalat" w:hAnsi="GHEA Grapalat"/>
              </w:rPr>
            </w:pPr>
            <w:r w:rsidRPr="00C14852">
              <w:rPr>
                <w:rFonts w:ascii="GHEA Grapalat" w:hAnsi="GHEA Grapalat"/>
              </w:rPr>
              <w:t xml:space="preserve">Հայտատուի կողմից նշված գները </w:t>
            </w:r>
            <w:r w:rsidRPr="00C14852">
              <w:rPr>
                <w:rFonts w:ascii="GHEA Grapalat" w:hAnsi="GHEA Grapalat"/>
                <w:lang w:val="hy-AM"/>
              </w:rPr>
              <w:t xml:space="preserve"> </w:t>
            </w:r>
            <w:r w:rsidRPr="00C14852">
              <w:rPr>
                <w:rFonts w:ascii="GHEA Grapalat" w:hAnsi="GHEA Grapalat"/>
                <w:b/>
              </w:rPr>
              <w:t>ենթակա չեն</w:t>
            </w:r>
            <w:r w:rsidRPr="00C14852">
              <w:rPr>
                <w:rFonts w:ascii="GHEA Grapalat" w:hAnsi="GHEA Grapalat"/>
              </w:rPr>
              <w:t xml:space="preserve"> փոփոխման Պայմանագրի կատարման ժամանակ</w:t>
            </w:r>
          </w:p>
        </w:tc>
      </w:tr>
      <w:tr w:rsidR="000939BF" w:rsidRPr="00C14852" w14:paraId="074BCFEA" w14:textId="77777777" w:rsidTr="00B10012">
        <w:tblPrEx>
          <w:tblCellMar>
            <w:left w:w="103" w:type="dxa"/>
            <w:right w:w="103" w:type="dxa"/>
          </w:tblCellMar>
        </w:tblPrEx>
        <w:trPr>
          <w:trHeight w:val="790"/>
        </w:trPr>
        <w:tc>
          <w:tcPr>
            <w:tcW w:w="1575" w:type="dxa"/>
          </w:tcPr>
          <w:p w14:paraId="79BD0F71" w14:textId="34A59C9A" w:rsidR="000939BF" w:rsidRPr="00C14852" w:rsidRDefault="007E1C34" w:rsidP="00784395">
            <w:pPr>
              <w:spacing w:before="120" w:after="120"/>
              <w:rPr>
                <w:rFonts w:ascii="GHEA Grapalat" w:hAnsi="GHEA Grapalat"/>
                <w:b/>
                <w:bCs/>
              </w:rPr>
            </w:pPr>
            <w:r w:rsidRPr="00C14852">
              <w:rPr>
                <w:rFonts w:ascii="GHEA Grapalat" w:hAnsi="GHEA Grapalat"/>
                <w:b/>
                <w:bCs/>
              </w:rPr>
              <w:t>ՑՀ</w:t>
            </w:r>
            <w:r w:rsidR="000939BF" w:rsidRPr="00C14852">
              <w:rPr>
                <w:rFonts w:ascii="GHEA Grapalat" w:hAnsi="GHEA Grapalat"/>
                <w:b/>
                <w:bCs/>
              </w:rPr>
              <w:t xml:space="preserve"> 14.6</w:t>
            </w:r>
          </w:p>
        </w:tc>
        <w:tc>
          <w:tcPr>
            <w:tcW w:w="7515" w:type="dxa"/>
          </w:tcPr>
          <w:p w14:paraId="6134FB03" w14:textId="77777777" w:rsidR="009C2C90" w:rsidRPr="00C14852" w:rsidRDefault="009C2C90" w:rsidP="00CA1320">
            <w:pPr>
              <w:tabs>
                <w:tab w:val="right" w:pos="7254"/>
              </w:tabs>
              <w:spacing w:before="60" w:after="60"/>
              <w:jc w:val="both"/>
              <w:rPr>
                <w:rFonts w:ascii="GHEA Grapalat" w:hAnsi="GHEA Grapalat"/>
              </w:rPr>
            </w:pPr>
            <w:r w:rsidRPr="00C14852">
              <w:rPr>
                <w:rFonts w:ascii="GHEA Grapalat" w:hAnsi="GHEA Grapalat"/>
                <w:lang w:val="ru-RU"/>
              </w:rPr>
              <w:t>Յուրաքանչյուր</w:t>
            </w:r>
            <w:r w:rsidRPr="00C14852">
              <w:rPr>
                <w:rFonts w:ascii="GHEA Grapalat" w:hAnsi="GHEA Grapalat"/>
              </w:rPr>
              <w:t xml:space="preserve"> </w:t>
            </w:r>
            <w:r w:rsidRPr="00C14852">
              <w:rPr>
                <w:rFonts w:ascii="GHEA Grapalat" w:hAnsi="GHEA Grapalat"/>
                <w:lang w:val="ru-RU"/>
              </w:rPr>
              <w:t>լոտի</w:t>
            </w:r>
            <w:r w:rsidRPr="00C14852">
              <w:rPr>
                <w:rFonts w:ascii="GHEA Grapalat" w:hAnsi="GHEA Grapalat"/>
              </w:rPr>
              <w:t xml:space="preserve"> (</w:t>
            </w:r>
            <w:r w:rsidRPr="00C14852">
              <w:rPr>
                <w:rFonts w:ascii="GHEA Grapalat" w:hAnsi="GHEA Grapalat"/>
                <w:lang w:val="ru-RU"/>
              </w:rPr>
              <w:t>պայմանագրի</w:t>
            </w:r>
            <w:r w:rsidRPr="00C14852">
              <w:rPr>
                <w:rFonts w:ascii="GHEA Grapalat" w:hAnsi="GHEA Grapalat"/>
              </w:rPr>
              <w:t xml:space="preserve">) </w:t>
            </w:r>
            <w:r w:rsidRPr="00C14852">
              <w:rPr>
                <w:rFonts w:ascii="GHEA Grapalat" w:hAnsi="GHEA Grapalat"/>
                <w:lang w:val="ru-RU"/>
              </w:rPr>
              <w:t>համար</w:t>
            </w:r>
            <w:r w:rsidRPr="00C14852">
              <w:rPr>
                <w:rFonts w:ascii="GHEA Grapalat" w:hAnsi="GHEA Grapalat"/>
              </w:rPr>
              <w:t xml:space="preserve"> </w:t>
            </w:r>
            <w:r w:rsidRPr="00C14852">
              <w:rPr>
                <w:rFonts w:ascii="GHEA Grapalat" w:hAnsi="GHEA Grapalat"/>
                <w:lang w:val="ru-RU"/>
              </w:rPr>
              <w:t>առաջարկված</w:t>
            </w:r>
            <w:r w:rsidRPr="00C14852">
              <w:rPr>
                <w:rFonts w:ascii="GHEA Grapalat" w:hAnsi="GHEA Grapalat"/>
              </w:rPr>
              <w:t xml:space="preserve"> </w:t>
            </w:r>
            <w:r w:rsidRPr="00C14852">
              <w:rPr>
                <w:rFonts w:ascii="GHEA Grapalat" w:hAnsi="GHEA Grapalat"/>
                <w:lang w:val="ru-RU"/>
              </w:rPr>
              <w:t>գինը</w:t>
            </w:r>
            <w:r w:rsidRPr="00C14852">
              <w:rPr>
                <w:rFonts w:ascii="GHEA Grapalat" w:hAnsi="GHEA Grapalat"/>
              </w:rPr>
              <w:t xml:space="preserve"> </w:t>
            </w:r>
            <w:r w:rsidRPr="00C14852">
              <w:rPr>
                <w:rFonts w:ascii="GHEA Grapalat" w:hAnsi="GHEA Grapalat"/>
                <w:lang w:val="ru-RU"/>
              </w:rPr>
              <w:t>պետք</w:t>
            </w:r>
            <w:r w:rsidRPr="00C14852">
              <w:rPr>
                <w:rFonts w:ascii="GHEA Grapalat" w:hAnsi="GHEA Grapalat"/>
              </w:rPr>
              <w:t xml:space="preserve"> </w:t>
            </w:r>
            <w:r w:rsidRPr="00C14852">
              <w:rPr>
                <w:rFonts w:ascii="GHEA Grapalat" w:hAnsi="GHEA Grapalat"/>
                <w:lang w:val="ru-RU"/>
              </w:rPr>
              <w:t>է</w:t>
            </w:r>
            <w:r w:rsidRPr="00C14852">
              <w:rPr>
                <w:rFonts w:ascii="GHEA Grapalat" w:hAnsi="GHEA Grapalat"/>
              </w:rPr>
              <w:t xml:space="preserve"> </w:t>
            </w:r>
            <w:r w:rsidRPr="00C14852">
              <w:rPr>
                <w:rFonts w:ascii="GHEA Grapalat" w:hAnsi="GHEA Grapalat"/>
                <w:lang w:val="ru-RU"/>
              </w:rPr>
              <w:t>համապատասխանի</w:t>
            </w:r>
            <w:r w:rsidRPr="00C14852">
              <w:rPr>
                <w:rFonts w:ascii="GHEA Grapalat" w:hAnsi="GHEA Grapalat"/>
              </w:rPr>
              <w:t xml:space="preserve"> </w:t>
            </w:r>
            <w:r w:rsidRPr="00C14852">
              <w:rPr>
                <w:rFonts w:ascii="GHEA Grapalat" w:hAnsi="GHEA Grapalat"/>
                <w:lang w:val="ru-RU"/>
              </w:rPr>
              <w:t>յուրաքանչյուր</w:t>
            </w:r>
            <w:r w:rsidRPr="00C14852">
              <w:rPr>
                <w:rFonts w:ascii="GHEA Grapalat" w:hAnsi="GHEA Grapalat"/>
              </w:rPr>
              <w:t xml:space="preserve"> </w:t>
            </w:r>
            <w:r w:rsidRPr="00C14852">
              <w:rPr>
                <w:rFonts w:ascii="GHEA Grapalat" w:hAnsi="GHEA Grapalat"/>
                <w:lang w:val="ru-RU"/>
              </w:rPr>
              <w:t>լոտի</w:t>
            </w:r>
            <w:r w:rsidRPr="00C14852">
              <w:rPr>
                <w:rFonts w:ascii="GHEA Grapalat" w:hAnsi="GHEA Grapalat"/>
              </w:rPr>
              <w:t xml:space="preserve"> (</w:t>
            </w:r>
            <w:r w:rsidRPr="00C14852">
              <w:rPr>
                <w:rFonts w:ascii="GHEA Grapalat" w:hAnsi="GHEA Grapalat"/>
                <w:lang w:val="ru-RU"/>
              </w:rPr>
              <w:t>պայմանագրի</w:t>
            </w:r>
            <w:r w:rsidRPr="00C14852">
              <w:rPr>
                <w:rFonts w:ascii="GHEA Grapalat" w:hAnsi="GHEA Grapalat"/>
              </w:rPr>
              <w:t xml:space="preserve">) </w:t>
            </w:r>
            <w:r w:rsidRPr="00C14852">
              <w:rPr>
                <w:rFonts w:ascii="GHEA Grapalat" w:hAnsi="GHEA Grapalat"/>
                <w:lang w:val="ru-RU"/>
              </w:rPr>
              <w:t>համար</w:t>
            </w:r>
            <w:r w:rsidRPr="00C14852">
              <w:rPr>
                <w:rFonts w:ascii="GHEA Grapalat" w:hAnsi="GHEA Grapalat"/>
              </w:rPr>
              <w:t xml:space="preserve"> </w:t>
            </w:r>
            <w:r w:rsidRPr="00C14852">
              <w:rPr>
                <w:rFonts w:ascii="GHEA Grapalat" w:hAnsi="GHEA Grapalat"/>
                <w:lang w:val="ru-RU"/>
              </w:rPr>
              <w:t>նշված</w:t>
            </w:r>
            <w:r w:rsidRPr="00C14852">
              <w:rPr>
                <w:rFonts w:ascii="GHEA Grapalat" w:hAnsi="GHEA Grapalat"/>
              </w:rPr>
              <w:t xml:space="preserve"> </w:t>
            </w:r>
            <w:r w:rsidRPr="00C14852">
              <w:rPr>
                <w:rFonts w:ascii="GHEA Grapalat" w:hAnsi="GHEA Grapalat"/>
                <w:lang w:val="ru-RU"/>
              </w:rPr>
              <w:t>ապրանքների</w:t>
            </w:r>
            <w:r w:rsidRPr="00C14852">
              <w:rPr>
                <w:rFonts w:ascii="GHEA Grapalat" w:hAnsi="GHEA Grapalat"/>
              </w:rPr>
              <w:t xml:space="preserve">  </w:t>
            </w:r>
            <w:r w:rsidRPr="00C14852">
              <w:rPr>
                <w:rFonts w:ascii="GHEA Grapalat" w:hAnsi="GHEA Grapalat"/>
                <w:lang w:val="ru-RU"/>
              </w:rPr>
              <w:t>առնվազն</w:t>
            </w:r>
            <w:r w:rsidRPr="00C14852">
              <w:rPr>
                <w:rFonts w:ascii="GHEA Grapalat" w:hAnsi="GHEA Grapalat"/>
              </w:rPr>
              <w:t xml:space="preserve"> </w:t>
            </w:r>
            <w:r w:rsidRPr="00C14852">
              <w:rPr>
                <w:rFonts w:ascii="GHEA Grapalat" w:hAnsi="GHEA Grapalat"/>
                <w:b/>
                <w:i/>
                <w:lang w:val="hy-AM"/>
              </w:rPr>
              <w:t>100</w:t>
            </w:r>
            <w:r w:rsidRPr="00C14852">
              <w:rPr>
                <w:rFonts w:ascii="GHEA Grapalat" w:hAnsi="GHEA Grapalat"/>
                <w:lang w:val="hy-AM"/>
              </w:rPr>
              <w:t xml:space="preserve">  </w:t>
            </w:r>
            <w:r w:rsidRPr="00C14852">
              <w:rPr>
                <w:rFonts w:ascii="GHEA Grapalat" w:hAnsi="GHEA Grapalat"/>
                <w:b/>
                <w:i/>
                <w:lang w:val="ru-RU"/>
              </w:rPr>
              <w:t>տոկոսին</w:t>
            </w:r>
            <w:r w:rsidRPr="00C14852">
              <w:rPr>
                <w:rFonts w:ascii="GHEA Grapalat" w:hAnsi="GHEA Grapalat"/>
              </w:rPr>
              <w:t xml:space="preserve">: </w:t>
            </w:r>
          </w:p>
          <w:p w14:paraId="427B17C6" w14:textId="488E8838" w:rsidR="009C2C90" w:rsidRPr="00C14852" w:rsidRDefault="009C2C90" w:rsidP="00CA1320">
            <w:pPr>
              <w:pStyle w:val="Sub-ClauseText"/>
              <w:tabs>
                <w:tab w:val="right" w:pos="7254"/>
              </w:tabs>
              <w:rPr>
                <w:rFonts w:ascii="GHEA Grapalat" w:hAnsi="GHEA Grapalat"/>
                <w:spacing w:val="0"/>
              </w:rPr>
            </w:pPr>
            <w:r w:rsidRPr="00C14852">
              <w:rPr>
                <w:rFonts w:ascii="GHEA Grapalat" w:hAnsi="GHEA Grapalat"/>
                <w:lang w:val="ru-RU"/>
              </w:rPr>
              <w:t>Լոտի</w:t>
            </w:r>
            <w:r w:rsidRPr="00C14852">
              <w:rPr>
                <w:rFonts w:ascii="GHEA Grapalat" w:hAnsi="GHEA Grapalat"/>
              </w:rPr>
              <w:t xml:space="preserve"> </w:t>
            </w:r>
            <w:r w:rsidRPr="00C14852">
              <w:rPr>
                <w:rFonts w:ascii="GHEA Grapalat" w:hAnsi="GHEA Grapalat"/>
                <w:lang w:val="ru-RU"/>
              </w:rPr>
              <w:t>յուրաքանչյուր</w:t>
            </w:r>
            <w:r w:rsidRPr="00C14852">
              <w:rPr>
                <w:rFonts w:ascii="GHEA Grapalat" w:hAnsi="GHEA Grapalat"/>
              </w:rPr>
              <w:t xml:space="preserve"> </w:t>
            </w:r>
            <w:r w:rsidRPr="00C14852">
              <w:rPr>
                <w:rFonts w:ascii="GHEA Grapalat" w:hAnsi="GHEA Grapalat"/>
                <w:lang w:val="ru-RU"/>
              </w:rPr>
              <w:t>ապրանքի</w:t>
            </w:r>
            <w:r w:rsidRPr="00C14852">
              <w:rPr>
                <w:rFonts w:ascii="GHEA Grapalat" w:hAnsi="GHEA Grapalat"/>
              </w:rPr>
              <w:t xml:space="preserve"> </w:t>
            </w:r>
            <w:r w:rsidRPr="00C14852">
              <w:rPr>
                <w:rFonts w:ascii="GHEA Grapalat" w:hAnsi="GHEA Grapalat"/>
                <w:lang w:val="ru-RU"/>
              </w:rPr>
              <w:t>համար</w:t>
            </w:r>
            <w:r w:rsidRPr="00C14852">
              <w:rPr>
                <w:rFonts w:ascii="GHEA Grapalat" w:hAnsi="GHEA Grapalat"/>
              </w:rPr>
              <w:t xml:space="preserve"> </w:t>
            </w:r>
            <w:r w:rsidRPr="00C14852">
              <w:rPr>
                <w:rFonts w:ascii="GHEA Grapalat" w:hAnsi="GHEA Grapalat"/>
                <w:lang w:val="ru-RU"/>
              </w:rPr>
              <w:t>առաջարկված</w:t>
            </w:r>
            <w:r w:rsidRPr="00C14852">
              <w:rPr>
                <w:rFonts w:ascii="GHEA Grapalat" w:hAnsi="GHEA Grapalat"/>
              </w:rPr>
              <w:t xml:space="preserve"> </w:t>
            </w:r>
            <w:r w:rsidRPr="00C14852">
              <w:rPr>
                <w:rFonts w:ascii="GHEA Grapalat" w:hAnsi="GHEA Grapalat"/>
                <w:lang w:val="ru-RU"/>
              </w:rPr>
              <w:t>գինը</w:t>
            </w:r>
            <w:r w:rsidRPr="00C14852">
              <w:rPr>
                <w:rFonts w:ascii="GHEA Grapalat" w:hAnsi="GHEA Grapalat"/>
              </w:rPr>
              <w:t xml:space="preserve"> </w:t>
            </w:r>
            <w:r w:rsidRPr="00C14852">
              <w:rPr>
                <w:rFonts w:ascii="GHEA Grapalat" w:hAnsi="GHEA Grapalat"/>
                <w:lang w:val="ru-RU"/>
              </w:rPr>
              <w:t>պետք</w:t>
            </w:r>
            <w:r w:rsidRPr="00C14852">
              <w:rPr>
                <w:rFonts w:ascii="GHEA Grapalat" w:hAnsi="GHEA Grapalat"/>
              </w:rPr>
              <w:t xml:space="preserve"> </w:t>
            </w:r>
            <w:r w:rsidRPr="00C14852">
              <w:rPr>
                <w:rFonts w:ascii="GHEA Grapalat" w:hAnsi="GHEA Grapalat"/>
                <w:lang w:val="ru-RU"/>
              </w:rPr>
              <w:t>է</w:t>
            </w:r>
            <w:r w:rsidRPr="00C14852">
              <w:rPr>
                <w:rFonts w:ascii="GHEA Grapalat" w:hAnsi="GHEA Grapalat"/>
              </w:rPr>
              <w:t xml:space="preserve"> </w:t>
            </w:r>
            <w:r w:rsidRPr="00C14852">
              <w:rPr>
                <w:rFonts w:ascii="GHEA Grapalat" w:hAnsi="GHEA Grapalat"/>
                <w:lang w:val="ru-RU"/>
              </w:rPr>
              <w:t>համապատասխանի</w:t>
            </w:r>
            <w:r w:rsidRPr="00C14852">
              <w:rPr>
                <w:rFonts w:ascii="GHEA Grapalat" w:hAnsi="GHEA Grapalat"/>
              </w:rPr>
              <w:t xml:space="preserve"> </w:t>
            </w:r>
            <w:r w:rsidRPr="00C14852">
              <w:rPr>
                <w:rFonts w:ascii="GHEA Grapalat" w:hAnsi="GHEA Grapalat"/>
                <w:lang w:val="ru-RU"/>
              </w:rPr>
              <w:t>լոտի</w:t>
            </w:r>
            <w:r w:rsidRPr="00C14852">
              <w:rPr>
                <w:rFonts w:ascii="GHEA Grapalat" w:hAnsi="GHEA Grapalat"/>
              </w:rPr>
              <w:t xml:space="preserve"> </w:t>
            </w:r>
            <w:r w:rsidRPr="00C14852">
              <w:rPr>
                <w:rFonts w:ascii="GHEA Grapalat" w:hAnsi="GHEA Grapalat"/>
                <w:lang w:val="ru-RU"/>
              </w:rPr>
              <w:t>տվյալ</w:t>
            </w:r>
            <w:r w:rsidRPr="00C14852">
              <w:rPr>
                <w:rFonts w:ascii="GHEA Grapalat" w:hAnsi="GHEA Grapalat"/>
              </w:rPr>
              <w:t xml:space="preserve"> </w:t>
            </w:r>
            <w:r w:rsidRPr="00C14852">
              <w:rPr>
                <w:rFonts w:ascii="GHEA Grapalat" w:hAnsi="GHEA Grapalat"/>
                <w:lang w:val="ru-RU"/>
              </w:rPr>
              <w:t>ապրանքի</w:t>
            </w:r>
            <w:r w:rsidRPr="00C14852">
              <w:rPr>
                <w:rFonts w:ascii="GHEA Grapalat" w:hAnsi="GHEA Grapalat"/>
              </w:rPr>
              <w:t xml:space="preserve"> </w:t>
            </w:r>
            <w:r w:rsidRPr="00C14852">
              <w:rPr>
                <w:rFonts w:ascii="GHEA Grapalat" w:hAnsi="GHEA Grapalat"/>
                <w:lang w:val="ru-RU"/>
              </w:rPr>
              <w:t>թվաքանակի</w:t>
            </w:r>
            <w:r w:rsidRPr="00C14852">
              <w:rPr>
                <w:rFonts w:ascii="GHEA Grapalat" w:hAnsi="GHEA Grapalat"/>
              </w:rPr>
              <w:t xml:space="preserve"> </w:t>
            </w:r>
            <w:r w:rsidRPr="00C14852">
              <w:rPr>
                <w:rFonts w:ascii="GHEA Grapalat" w:hAnsi="GHEA Grapalat"/>
                <w:lang w:val="ru-RU"/>
              </w:rPr>
              <w:t>առնվազն</w:t>
            </w:r>
            <w:r w:rsidRPr="00C14852">
              <w:rPr>
                <w:rFonts w:ascii="GHEA Grapalat" w:hAnsi="GHEA Grapalat"/>
              </w:rPr>
              <w:t xml:space="preserve"> </w:t>
            </w:r>
            <w:r w:rsidRPr="00C14852">
              <w:rPr>
                <w:rFonts w:ascii="GHEA Grapalat" w:hAnsi="GHEA Grapalat"/>
                <w:b/>
                <w:i/>
                <w:lang w:val="hy-AM"/>
              </w:rPr>
              <w:t>100</w:t>
            </w:r>
            <w:r w:rsidRPr="00C14852">
              <w:rPr>
                <w:rFonts w:ascii="GHEA Grapalat" w:hAnsi="GHEA Grapalat"/>
                <w:b/>
                <w:lang w:val="hy-AM"/>
              </w:rPr>
              <w:t xml:space="preserve"> </w:t>
            </w:r>
            <w:r w:rsidRPr="00C14852">
              <w:rPr>
                <w:rFonts w:ascii="GHEA Grapalat" w:hAnsi="GHEA Grapalat"/>
                <w:b/>
                <w:i/>
                <w:lang w:val="ru-RU"/>
              </w:rPr>
              <w:t>տոկոսին</w:t>
            </w:r>
            <w:r w:rsidRPr="00C14852">
              <w:rPr>
                <w:rFonts w:ascii="GHEA Grapalat" w:hAnsi="GHEA Grapalat"/>
                <w:b/>
                <w:i/>
              </w:rPr>
              <w:t>:</w:t>
            </w:r>
          </w:p>
        </w:tc>
      </w:tr>
      <w:tr w:rsidR="000939BF" w:rsidRPr="00C14852" w14:paraId="5A8F09D4" w14:textId="77777777" w:rsidTr="00B10012">
        <w:tc>
          <w:tcPr>
            <w:tcW w:w="1575" w:type="dxa"/>
          </w:tcPr>
          <w:p w14:paraId="0273F457" w14:textId="50759690" w:rsidR="000939BF" w:rsidRPr="00C14852" w:rsidRDefault="007E1C34" w:rsidP="00784395">
            <w:pPr>
              <w:spacing w:before="120" w:after="120"/>
              <w:rPr>
                <w:rFonts w:ascii="GHEA Grapalat" w:hAnsi="GHEA Grapalat"/>
                <w:b/>
                <w:bCs/>
              </w:rPr>
            </w:pPr>
            <w:r w:rsidRPr="00C14852">
              <w:rPr>
                <w:rFonts w:ascii="GHEA Grapalat" w:hAnsi="GHEA Grapalat"/>
                <w:b/>
                <w:bCs/>
              </w:rPr>
              <w:t>ՑՀ</w:t>
            </w:r>
            <w:r w:rsidR="000939BF" w:rsidRPr="00C14852">
              <w:rPr>
                <w:rFonts w:ascii="GHEA Grapalat" w:hAnsi="GHEA Grapalat"/>
                <w:b/>
                <w:bCs/>
              </w:rPr>
              <w:t xml:space="preserve"> 14.7</w:t>
            </w:r>
          </w:p>
        </w:tc>
        <w:tc>
          <w:tcPr>
            <w:tcW w:w="7515" w:type="dxa"/>
          </w:tcPr>
          <w:p w14:paraId="35716727" w14:textId="1774BD2C" w:rsidR="005E1BC6" w:rsidRPr="00C14852" w:rsidRDefault="00117F10" w:rsidP="00CA1320">
            <w:pPr>
              <w:tabs>
                <w:tab w:val="right" w:pos="7254"/>
              </w:tabs>
              <w:spacing w:before="120" w:after="120"/>
              <w:jc w:val="both"/>
              <w:rPr>
                <w:rFonts w:ascii="GHEA Grapalat" w:hAnsi="GHEA Grapalat"/>
                <w:highlight w:val="yellow"/>
                <w:lang w:val="hy-AM"/>
              </w:rPr>
            </w:pPr>
            <w:r w:rsidRPr="00C14852">
              <w:rPr>
                <w:rFonts w:ascii="GHEA Grapalat" w:hAnsi="GHEA Grapalat"/>
                <w:lang w:val="hy-AM"/>
              </w:rPr>
              <w:t xml:space="preserve">Incoterms-ի հրատարակությունն է՝ </w:t>
            </w:r>
            <w:r w:rsidR="00FF0D4B" w:rsidRPr="00C14852">
              <w:rPr>
                <w:rFonts w:ascii="GHEA Grapalat" w:hAnsi="GHEA Grapalat"/>
                <w:b/>
                <w:lang w:val="hy-AM"/>
              </w:rPr>
              <w:t xml:space="preserve">Incoterms </w:t>
            </w:r>
            <w:r w:rsidR="007B79B9" w:rsidRPr="00C14852">
              <w:rPr>
                <w:rFonts w:ascii="GHEA Grapalat" w:hAnsi="GHEA Grapalat"/>
                <w:b/>
              </w:rPr>
              <w:t xml:space="preserve"> 2020</w:t>
            </w:r>
            <w:r w:rsidRPr="00C14852">
              <w:rPr>
                <w:rFonts w:ascii="GHEA Grapalat" w:hAnsi="GHEA Grapalat"/>
                <w:lang w:val="hy-AM"/>
              </w:rPr>
              <w:t>:</w:t>
            </w:r>
          </w:p>
        </w:tc>
      </w:tr>
      <w:tr w:rsidR="000939BF" w:rsidRPr="00C14852" w14:paraId="48C39B1E" w14:textId="77777777" w:rsidTr="00E846EB">
        <w:trPr>
          <w:trHeight w:val="1014"/>
        </w:trPr>
        <w:tc>
          <w:tcPr>
            <w:tcW w:w="1575" w:type="dxa"/>
          </w:tcPr>
          <w:p w14:paraId="3C78DF82" w14:textId="31142304" w:rsidR="000939BF" w:rsidRPr="00C14852" w:rsidRDefault="007E1C34" w:rsidP="00784395">
            <w:pPr>
              <w:spacing w:before="120" w:after="120"/>
              <w:rPr>
                <w:rFonts w:ascii="GHEA Grapalat" w:hAnsi="GHEA Grapalat"/>
                <w:b/>
                <w:bCs/>
              </w:rPr>
            </w:pPr>
            <w:r w:rsidRPr="00C14852">
              <w:rPr>
                <w:rFonts w:ascii="GHEA Grapalat" w:hAnsi="GHEA Grapalat"/>
                <w:b/>
                <w:bCs/>
              </w:rPr>
              <w:t>ՑՀ</w:t>
            </w:r>
            <w:r w:rsidR="000939BF" w:rsidRPr="00C14852">
              <w:rPr>
                <w:rFonts w:ascii="GHEA Grapalat" w:hAnsi="GHEA Grapalat"/>
                <w:b/>
                <w:bCs/>
              </w:rPr>
              <w:t xml:space="preserve"> 14.8 (</w:t>
            </w:r>
            <w:r w:rsidR="00032BBB" w:rsidRPr="00C14852">
              <w:rPr>
                <w:rFonts w:ascii="GHEA Grapalat" w:hAnsi="GHEA Grapalat"/>
                <w:b/>
                <w:bCs/>
                <w:lang w:val="hy-AM"/>
              </w:rPr>
              <w:t>բ</w:t>
            </w:r>
            <w:r w:rsidR="000939BF" w:rsidRPr="00C14852">
              <w:rPr>
                <w:rFonts w:ascii="GHEA Grapalat" w:hAnsi="GHEA Grapalat"/>
                <w:b/>
                <w:bCs/>
              </w:rPr>
              <w:t>)(</w:t>
            </w:r>
            <w:r w:rsidR="00D17E8C" w:rsidRPr="00C14852">
              <w:rPr>
                <w:rFonts w:ascii="GHEA Grapalat" w:hAnsi="GHEA Grapalat"/>
                <w:b/>
                <w:bCs/>
              </w:rPr>
              <w:t>i</w:t>
            </w:r>
            <w:r w:rsidR="000939BF" w:rsidRPr="00C14852">
              <w:rPr>
                <w:rFonts w:ascii="GHEA Grapalat" w:hAnsi="GHEA Grapalat"/>
                <w:b/>
                <w:bCs/>
              </w:rPr>
              <w:t>)</w:t>
            </w:r>
          </w:p>
        </w:tc>
        <w:tc>
          <w:tcPr>
            <w:tcW w:w="7515" w:type="dxa"/>
          </w:tcPr>
          <w:p w14:paraId="39D0B961" w14:textId="66F42CC5" w:rsidR="00121319" w:rsidRPr="00C14852" w:rsidRDefault="00117F10" w:rsidP="00CA1320">
            <w:pPr>
              <w:jc w:val="both"/>
              <w:rPr>
                <w:rFonts w:ascii="GHEA Grapalat" w:hAnsi="GHEA Grapalat"/>
                <w:lang w:val="hy-AM"/>
              </w:rPr>
            </w:pPr>
            <w:r w:rsidRPr="00C14852">
              <w:rPr>
                <w:rFonts w:ascii="GHEA Grapalat" w:hAnsi="GHEA Grapalat"/>
              </w:rPr>
              <w:t>Նպատակակետի</w:t>
            </w:r>
            <w:r w:rsidR="00121319" w:rsidRPr="00C14852">
              <w:rPr>
                <w:rFonts w:ascii="GHEA Grapalat" w:hAnsi="GHEA Grapalat"/>
              </w:rPr>
              <w:t xml:space="preserve"> (</w:t>
            </w:r>
            <w:r w:rsidR="002D4EAC" w:rsidRPr="00C14852">
              <w:rPr>
                <w:rFonts w:ascii="GHEA Grapalat" w:hAnsi="GHEA Grapalat"/>
                <w:lang w:val="hy-AM"/>
              </w:rPr>
              <w:t>վերջնակետ</w:t>
            </w:r>
            <w:r w:rsidR="00121319" w:rsidRPr="00C14852">
              <w:rPr>
                <w:rFonts w:ascii="GHEA Grapalat" w:hAnsi="GHEA Grapalat"/>
              </w:rPr>
              <w:t>)</w:t>
            </w:r>
            <w:r w:rsidRPr="00C14852">
              <w:rPr>
                <w:rFonts w:ascii="GHEA Grapalat" w:hAnsi="GHEA Grapalat"/>
              </w:rPr>
              <w:t xml:space="preserve"> վայրը՝ </w:t>
            </w:r>
          </w:p>
          <w:p w14:paraId="48345EAD" w14:textId="77777777" w:rsidR="00CA1320" w:rsidRPr="00C14852" w:rsidRDefault="00CA1320" w:rsidP="00CA1320">
            <w:pPr>
              <w:pStyle w:val="ListParagraph"/>
              <w:numPr>
                <w:ilvl w:val="0"/>
                <w:numId w:val="93"/>
              </w:numPr>
              <w:jc w:val="both"/>
              <w:rPr>
                <w:rFonts w:ascii="GHEA Grapalat" w:hAnsi="GHEA Grapalat"/>
                <w:b/>
                <w:i/>
                <w:lang w:val="hy-AM"/>
              </w:rPr>
            </w:pPr>
            <w:r w:rsidRPr="00C14852">
              <w:rPr>
                <w:rFonts w:ascii="GHEA Grapalat" w:hAnsi="GHEA Grapalat"/>
                <w:b/>
                <w:i/>
                <w:lang w:val="hy-AM"/>
              </w:rPr>
              <w:t>Մեծամոր համայնքի նոր վարչական շենք</w:t>
            </w:r>
          </w:p>
          <w:p w14:paraId="1C20EFC3" w14:textId="77777777" w:rsidR="00CA1320" w:rsidRPr="00C14852" w:rsidRDefault="00CA1320" w:rsidP="00CA1320">
            <w:pPr>
              <w:pStyle w:val="ListParagraph"/>
              <w:numPr>
                <w:ilvl w:val="0"/>
                <w:numId w:val="93"/>
              </w:numPr>
              <w:jc w:val="both"/>
              <w:rPr>
                <w:rFonts w:ascii="GHEA Grapalat" w:hAnsi="GHEA Grapalat"/>
                <w:b/>
                <w:i/>
                <w:lang w:val="hy-AM"/>
              </w:rPr>
            </w:pPr>
            <w:r w:rsidRPr="00C14852">
              <w:rPr>
                <w:rFonts w:ascii="GHEA Grapalat" w:hAnsi="GHEA Grapalat"/>
                <w:b/>
                <w:i/>
                <w:lang w:val="hy-AM"/>
              </w:rPr>
              <w:t>Մեծամոր քաղաք, թիվ 2 մանկապարտեզ</w:t>
            </w:r>
          </w:p>
          <w:p w14:paraId="369AC84F" w14:textId="77777777" w:rsidR="00CA1320" w:rsidRPr="00C14852" w:rsidRDefault="00CA1320" w:rsidP="00CA1320">
            <w:pPr>
              <w:pStyle w:val="ListParagraph"/>
              <w:numPr>
                <w:ilvl w:val="0"/>
                <w:numId w:val="93"/>
              </w:numPr>
              <w:jc w:val="both"/>
              <w:rPr>
                <w:rFonts w:ascii="GHEA Grapalat" w:hAnsi="GHEA Grapalat"/>
                <w:b/>
                <w:i/>
                <w:lang w:val="hy-AM"/>
              </w:rPr>
            </w:pPr>
            <w:r w:rsidRPr="00C14852">
              <w:rPr>
                <w:rFonts w:ascii="GHEA Grapalat" w:hAnsi="GHEA Grapalat"/>
                <w:b/>
                <w:i/>
                <w:lang w:val="hy-AM"/>
              </w:rPr>
              <w:t>Մեծամոր քաղաք, թիվ 3 մանկապարտեզ</w:t>
            </w:r>
          </w:p>
          <w:p w14:paraId="6B034894" w14:textId="75B0AF93" w:rsidR="00CA1320" w:rsidRPr="00C14852" w:rsidRDefault="00CA1320" w:rsidP="00CA1320">
            <w:pPr>
              <w:pStyle w:val="ListParagraph"/>
              <w:numPr>
                <w:ilvl w:val="0"/>
                <w:numId w:val="93"/>
              </w:numPr>
              <w:jc w:val="both"/>
              <w:rPr>
                <w:rFonts w:ascii="GHEA Grapalat" w:hAnsi="GHEA Grapalat"/>
                <w:b/>
                <w:i/>
                <w:lang w:val="hy-AM"/>
              </w:rPr>
            </w:pPr>
            <w:r w:rsidRPr="00C14852">
              <w:rPr>
                <w:rFonts w:ascii="GHEA Grapalat" w:hAnsi="GHEA Grapalat"/>
                <w:b/>
                <w:i/>
                <w:lang w:val="hy-AM"/>
              </w:rPr>
              <w:t>Մեծամոր համայնք,Զարթոնք բնակավայր</w:t>
            </w:r>
          </w:p>
          <w:p w14:paraId="5432D897" w14:textId="164C876D" w:rsidR="004C0015" w:rsidRPr="00C14852" w:rsidRDefault="00CA1320" w:rsidP="00CA1320">
            <w:pPr>
              <w:numPr>
                <w:ilvl w:val="0"/>
                <w:numId w:val="93"/>
              </w:numPr>
              <w:jc w:val="both"/>
              <w:rPr>
                <w:rFonts w:ascii="GHEA Grapalat" w:hAnsi="GHEA Grapalat" w:cs="Sylfaen"/>
                <w:b/>
                <w:i/>
                <w:lang w:val="hy-AM"/>
              </w:rPr>
            </w:pPr>
            <w:r w:rsidRPr="00C14852">
              <w:rPr>
                <w:rFonts w:ascii="GHEA Grapalat" w:hAnsi="GHEA Grapalat"/>
                <w:b/>
                <w:i/>
                <w:lang w:val="hy-AM"/>
              </w:rPr>
              <w:t>Մեծամոր համայնք,Տարոնիկ բնակավայր</w:t>
            </w:r>
          </w:p>
          <w:p w14:paraId="496C2300" w14:textId="10F41F2A" w:rsidR="00CA1320" w:rsidRPr="00C14852" w:rsidRDefault="00CA1320" w:rsidP="00CA1320">
            <w:pPr>
              <w:numPr>
                <w:ilvl w:val="0"/>
                <w:numId w:val="93"/>
              </w:numPr>
              <w:jc w:val="both"/>
              <w:rPr>
                <w:rFonts w:ascii="GHEA Grapalat" w:hAnsi="GHEA Grapalat" w:cs="Sylfaen"/>
                <w:b/>
                <w:i/>
                <w:lang w:val="hy-AM"/>
              </w:rPr>
            </w:pPr>
            <w:r w:rsidRPr="00C14852">
              <w:rPr>
                <w:rFonts w:ascii="GHEA Grapalat" w:hAnsi="GHEA Grapalat" w:cs="Sylfaen"/>
                <w:b/>
                <w:i/>
                <w:lang w:val="hy-AM"/>
              </w:rPr>
              <w:t>Մեծամոր համայնք,Ջանֆիդա բնակավայր</w:t>
            </w:r>
          </w:p>
          <w:p w14:paraId="5487A60B" w14:textId="005C5B70" w:rsidR="00CA1320" w:rsidRPr="00C14852" w:rsidRDefault="00CA1320" w:rsidP="00CA1320">
            <w:pPr>
              <w:numPr>
                <w:ilvl w:val="0"/>
                <w:numId w:val="93"/>
              </w:numPr>
              <w:jc w:val="both"/>
              <w:rPr>
                <w:rFonts w:ascii="GHEA Grapalat" w:hAnsi="GHEA Grapalat" w:cs="Sylfaen"/>
                <w:b/>
                <w:i/>
                <w:lang w:val="hy-AM"/>
              </w:rPr>
            </w:pPr>
            <w:r w:rsidRPr="00C14852">
              <w:rPr>
                <w:rFonts w:ascii="GHEA Grapalat" w:hAnsi="GHEA Grapalat" w:cs="Sylfaen"/>
                <w:b/>
                <w:i/>
                <w:lang w:val="hy-AM"/>
              </w:rPr>
              <w:t>Մեծամոր համայնք,Նորապատ բնակավայր</w:t>
            </w:r>
          </w:p>
          <w:p w14:paraId="5C69252A" w14:textId="3267D5FC" w:rsidR="00CA1320" w:rsidRPr="00C14852" w:rsidRDefault="00CA1320" w:rsidP="00CA1320">
            <w:pPr>
              <w:numPr>
                <w:ilvl w:val="0"/>
                <w:numId w:val="93"/>
              </w:numPr>
              <w:jc w:val="both"/>
              <w:rPr>
                <w:rFonts w:ascii="GHEA Grapalat" w:hAnsi="GHEA Grapalat" w:cs="Sylfaen"/>
                <w:b/>
                <w:i/>
                <w:lang w:val="hy-AM"/>
              </w:rPr>
            </w:pPr>
            <w:r w:rsidRPr="00C14852">
              <w:rPr>
                <w:rFonts w:ascii="GHEA Grapalat" w:hAnsi="GHEA Grapalat" w:cs="Sylfaen"/>
                <w:b/>
                <w:i/>
                <w:lang w:val="hy-AM"/>
              </w:rPr>
              <w:t>Մեծամոր համայնք,Տանձուտ բնակավայր</w:t>
            </w:r>
          </w:p>
        </w:tc>
      </w:tr>
      <w:tr w:rsidR="000939BF" w:rsidRPr="00552E2A" w14:paraId="4ED6AFAC" w14:textId="77777777" w:rsidTr="00B10012">
        <w:tc>
          <w:tcPr>
            <w:tcW w:w="1575" w:type="dxa"/>
          </w:tcPr>
          <w:p w14:paraId="1322A618" w14:textId="60B0DE65" w:rsidR="000939BF" w:rsidRPr="00C14852" w:rsidRDefault="007E1C34" w:rsidP="00784395">
            <w:pPr>
              <w:spacing w:before="120" w:after="120"/>
              <w:rPr>
                <w:rFonts w:ascii="GHEA Grapalat" w:hAnsi="GHEA Grapalat"/>
                <w:b/>
                <w:bCs/>
                <w:lang w:val="hy-AM"/>
              </w:rPr>
            </w:pPr>
            <w:r w:rsidRPr="00C14852">
              <w:rPr>
                <w:rFonts w:ascii="GHEA Grapalat" w:hAnsi="GHEA Grapalat"/>
                <w:b/>
                <w:bCs/>
                <w:lang w:val="hy-AM"/>
              </w:rPr>
              <w:t>ՑՀ</w:t>
            </w:r>
            <w:r w:rsidR="000939BF" w:rsidRPr="00C14852">
              <w:rPr>
                <w:rFonts w:ascii="GHEA Grapalat" w:hAnsi="GHEA Grapalat"/>
                <w:b/>
                <w:bCs/>
                <w:lang w:val="hy-AM"/>
              </w:rPr>
              <w:t xml:space="preserve"> 14.8 (</w:t>
            </w:r>
            <w:r w:rsidR="00032BBB" w:rsidRPr="00C14852">
              <w:rPr>
                <w:rFonts w:ascii="GHEA Grapalat" w:hAnsi="GHEA Grapalat"/>
                <w:b/>
                <w:bCs/>
                <w:lang w:val="hy-AM"/>
              </w:rPr>
              <w:t>ա</w:t>
            </w:r>
            <w:r w:rsidR="000939BF" w:rsidRPr="00C14852">
              <w:rPr>
                <w:rFonts w:ascii="GHEA Grapalat" w:hAnsi="GHEA Grapalat"/>
                <w:b/>
                <w:bCs/>
                <w:lang w:val="hy-AM"/>
              </w:rPr>
              <w:t>)(iii), (</w:t>
            </w:r>
            <w:r w:rsidR="00032BBB" w:rsidRPr="00C14852">
              <w:rPr>
                <w:rFonts w:ascii="GHEA Grapalat" w:hAnsi="GHEA Grapalat"/>
                <w:b/>
                <w:bCs/>
                <w:lang w:val="hy-AM"/>
              </w:rPr>
              <w:t>բ</w:t>
            </w:r>
            <w:r w:rsidR="000939BF" w:rsidRPr="00C14852">
              <w:rPr>
                <w:rFonts w:ascii="GHEA Grapalat" w:hAnsi="GHEA Grapalat"/>
                <w:b/>
                <w:bCs/>
                <w:lang w:val="hy-AM"/>
              </w:rPr>
              <w:t xml:space="preserve">)(ii) </w:t>
            </w:r>
            <w:r w:rsidR="00B61333" w:rsidRPr="00C14852">
              <w:rPr>
                <w:rFonts w:ascii="GHEA Grapalat" w:hAnsi="GHEA Grapalat"/>
                <w:b/>
                <w:bCs/>
                <w:lang w:val="hy-AM"/>
              </w:rPr>
              <w:t>և</w:t>
            </w:r>
            <w:r w:rsidR="000939BF" w:rsidRPr="00C14852">
              <w:rPr>
                <w:rFonts w:ascii="GHEA Grapalat" w:hAnsi="GHEA Grapalat"/>
                <w:b/>
                <w:bCs/>
                <w:lang w:val="hy-AM"/>
              </w:rPr>
              <w:t xml:space="preserve"> (</w:t>
            </w:r>
            <w:r w:rsidR="00032BBB" w:rsidRPr="00C14852">
              <w:rPr>
                <w:rFonts w:ascii="GHEA Grapalat" w:hAnsi="GHEA Grapalat"/>
                <w:b/>
                <w:bCs/>
                <w:lang w:val="hy-AM"/>
              </w:rPr>
              <w:t>գ</w:t>
            </w:r>
            <w:r w:rsidR="000939BF" w:rsidRPr="00C14852">
              <w:rPr>
                <w:rFonts w:ascii="GHEA Grapalat" w:hAnsi="GHEA Grapalat"/>
                <w:b/>
                <w:bCs/>
                <w:lang w:val="hy-AM"/>
              </w:rPr>
              <w:t>)(v)</w:t>
            </w:r>
          </w:p>
        </w:tc>
        <w:tc>
          <w:tcPr>
            <w:tcW w:w="7515" w:type="dxa"/>
          </w:tcPr>
          <w:p w14:paraId="4BA54E6C" w14:textId="77777777" w:rsidR="007A119C" w:rsidRPr="00C14852" w:rsidRDefault="00117F10" w:rsidP="00CA1320">
            <w:pPr>
              <w:pStyle w:val="i"/>
              <w:tabs>
                <w:tab w:val="right" w:pos="7254"/>
              </w:tabs>
              <w:suppressAutoHyphens w:val="0"/>
              <w:spacing w:before="120" w:after="120"/>
              <w:rPr>
                <w:rFonts w:ascii="GHEA Grapalat" w:hAnsi="GHEA Grapalat"/>
                <w:lang w:val="hy-AM"/>
              </w:rPr>
            </w:pPr>
            <w:r w:rsidRPr="00C14852">
              <w:rPr>
                <w:rFonts w:ascii="GHEA Grapalat" w:hAnsi="GHEA Grapalat"/>
                <w:lang w:val="hy-AM"/>
              </w:rPr>
              <w:t xml:space="preserve">Վերջնական նպատակակետ (նախագծի տեղամաս). </w:t>
            </w:r>
          </w:p>
          <w:p w14:paraId="0440EBDA" w14:textId="49A4CEC1" w:rsidR="009C2C90" w:rsidRPr="00C14852" w:rsidRDefault="009C1FB3" w:rsidP="00CA1320">
            <w:pPr>
              <w:pStyle w:val="i"/>
              <w:tabs>
                <w:tab w:val="right" w:pos="7254"/>
              </w:tabs>
              <w:suppressAutoHyphens w:val="0"/>
              <w:spacing w:before="120" w:after="120"/>
              <w:rPr>
                <w:rFonts w:ascii="GHEA Grapalat" w:hAnsi="GHEA Grapalat"/>
                <w:lang w:val="hy-AM"/>
              </w:rPr>
            </w:pPr>
            <w:r w:rsidRPr="00C14852">
              <w:rPr>
                <w:rFonts w:ascii="GHEA Grapalat" w:hAnsi="GHEA Grapalat"/>
                <w:b/>
                <w:lang w:val="hy-AM"/>
              </w:rPr>
              <w:t>Կիրառելի չէ</w:t>
            </w:r>
            <w:r w:rsidRPr="00C14852">
              <w:rPr>
                <w:rFonts w:ascii="GHEA Grapalat" w:hAnsi="GHEA Grapalat"/>
                <w:lang w:val="hy-AM"/>
              </w:rPr>
              <w:t xml:space="preserve"> </w:t>
            </w:r>
          </w:p>
        </w:tc>
      </w:tr>
      <w:tr w:rsidR="000939BF" w:rsidRPr="00C14852" w14:paraId="4E4C4B09" w14:textId="77777777" w:rsidTr="00B10012">
        <w:tblPrEx>
          <w:tblCellMar>
            <w:left w:w="103" w:type="dxa"/>
            <w:right w:w="103" w:type="dxa"/>
          </w:tblCellMar>
        </w:tblPrEx>
        <w:tc>
          <w:tcPr>
            <w:tcW w:w="1575" w:type="dxa"/>
          </w:tcPr>
          <w:p w14:paraId="1D1E45D5" w14:textId="6777CBCE" w:rsidR="000939BF" w:rsidRPr="00C14852" w:rsidRDefault="007E1C34" w:rsidP="00784395">
            <w:pPr>
              <w:spacing w:before="120" w:after="120"/>
              <w:rPr>
                <w:rFonts w:ascii="GHEA Grapalat" w:hAnsi="GHEA Grapalat"/>
                <w:b/>
                <w:bCs/>
              </w:rPr>
            </w:pPr>
            <w:r w:rsidRPr="00C14852">
              <w:rPr>
                <w:rFonts w:ascii="GHEA Grapalat" w:hAnsi="GHEA Grapalat"/>
                <w:b/>
                <w:bCs/>
              </w:rPr>
              <w:t>ՑՀ</w:t>
            </w:r>
            <w:r w:rsidR="000939BF" w:rsidRPr="00C14852">
              <w:rPr>
                <w:rFonts w:ascii="GHEA Grapalat" w:hAnsi="GHEA Grapalat"/>
                <w:b/>
                <w:bCs/>
              </w:rPr>
              <w:t xml:space="preserve"> 15.1 </w:t>
            </w:r>
          </w:p>
        </w:tc>
        <w:tc>
          <w:tcPr>
            <w:tcW w:w="7515" w:type="dxa"/>
          </w:tcPr>
          <w:p w14:paraId="2D69C8E2" w14:textId="61CBBB60" w:rsidR="009E6A77" w:rsidRPr="00C14852" w:rsidRDefault="009E6A77" w:rsidP="00CA1320">
            <w:pPr>
              <w:tabs>
                <w:tab w:val="right" w:pos="7254"/>
              </w:tabs>
              <w:spacing w:before="120" w:after="120"/>
              <w:jc w:val="both"/>
              <w:rPr>
                <w:rFonts w:ascii="GHEA Grapalat" w:hAnsi="GHEA Grapalat"/>
                <w:lang w:val="hy-AM"/>
              </w:rPr>
            </w:pPr>
            <w:r w:rsidRPr="00C14852">
              <w:rPr>
                <w:rFonts w:ascii="GHEA Grapalat" w:hAnsi="GHEA Grapalat"/>
                <w:lang w:val="hy-AM"/>
              </w:rPr>
              <w:t xml:space="preserve">Փոփոխված է հետևյալ կերպ ՝Հայտի արժույթը և վճարումների արժույթը Գնորդի երկրի արժույթն է՝ </w:t>
            </w:r>
            <w:r w:rsidRPr="00C14852">
              <w:rPr>
                <w:rFonts w:ascii="GHEA Grapalat" w:hAnsi="GHEA Grapalat"/>
                <w:b/>
                <w:lang w:val="hy-AM"/>
              </w:rPr>
              <w:t>Հայկական Դրամը (ՀՀ դրամ)</w:t>
            </w:r>
            <w:r w:rsidRPr="00C14852">
              <w:rPr>
                <w:rFonts w:ascii="GHEA Grapalat" w:hAnsi="GHEA Grapalat"/>
                <w:lang w:val="hy-AM"/>
              </w:rPr>
              <w:t xml:space="preserve">: </w:t>
            </w:r>
          </w:p>
        </w:tc>
      </w:tr>
      <w:tr w:rsidR="000939BF" w:rsidRPr="00C14852" w14:paraId="5016FABC" w14:textId="77777777" w:rsidTr="00B10012">
        <w:tblPrEx>
          <w:tblCellMar>
            <w:left w:w="103" w:type="dxa"/>
            <w:right w:w="103" w:type="dxa"/>
          </w:tblCellMar>
        </w:tblPrEx>
        <w:tc>
          <w:tcPr>
            <w:tcW w:w="1575" w:type="dxa"/>
          </w:tcPr>
          <w:p w14:paraId="5FE7764E" w14:textId="79D28E00" w:rsidR="000939BF" w:rsidRPr="00C14852" w:rsidRDefault="007E1C34" w:rsidP="00784395">
            <w:pPr>
              <w:spacing w:before="120" w:after="120"/>
              <w:rPr>
                <w:rFonts w:ascii="GHEA Grapalat" w:hAnsi="GHEA Grapalat"/>
                <w:b/>
                <w:bCs/>
              </w:rPr>
            </w:pPr>
            <w:r w:rsidRPr="00C14852">
              <w:rPr>
                <w:rFonts w:ascii="GHEA Grapalat" w:hAnsi="GHEA Grapalat"/>
                <w:b/>
                <w:bCs/>
              </w:rPr>
              <w:t>ՑՀ</w:t>
            </w:r>
            <w:r w:rsidR="000939BF" w:rsidRPr="00C14852">
              <w:rPr>
                <w:rFonts w:ascii="GHEA Grapalat" w:hAnsi="GHEA Grapalat"/>
                <w:b/>
                <w:bCs/>
              </w:rPr>
              <w:t xml:space="preserve"> 16.4</w:t>
            </w:r>
          </w:p>
        </w:tc>
        <w:tc>
          <w:tcPr>
            <w:tcW w:w="7515" w:type="dxa"/>
          </w:tcPr>
          <w:p w14:paraId="4DB2669A" w14:textId="64C9D3A1" w:rsidR="009E6A77" w:rsidRPr="00C14852" w:rsidRDefault="009E6A77" w:rsidP="00CA1320">
            <w:pPr>
              <w:tabs>
                <w:tab w:val="right" w:pos="7254"/>
              </w:tabs>
              <w:spacing w:before="120" w:after="120"/>
              <w:jc w:val="both"/>
              <w:rPr>
                <w:rFonts w:ascii="GHEA Grapalat" w:hAnsi="GHEA Grapalat"/>
              </w:rPr>
            </w:pPr>
            <w:r w:rsidRPr="00C14852">
              <w:rPr>
                <w:rFonts w:ascii="GHEA Grapalat" w:hAnsi="GHEA Grapalat"/>
                <w:lang w:val="ru-RU"/>
              </w:rPr>
              <w:t>Ապրանքների</w:t>
            </w:r>
            <w:r w:rsidRPr="00C14852">
              <w:rPr>
                <w:rFonts w:ascii="GHEA Grapalat" w:hAnsi="GHEA Grapalat"/>
              </w:rPr>
              <w:t xml:space="preserve"> </w:t>
            </w:r>
            <w:r w:rsidRPr="00C14852">
              <w:rPr>
                <w:rFonts w:ascii="GHEA Grapalat" w:hAnsi="GHEA Grapalat"/>
                <w:lang w:val="ru-RU"/>
              </w:rPr>
              <w:t>շահագործման</w:t>
            </w:r>
            <w:r w:rsidRPr="00C14852">
              <w:rPr>
                <w:rFonts w:ascii="GHEA Grapalat" w:hAnsi="GHEA Grapalat"/>
              </w:rPr>
              <w:t xml:space="preserve"> </w:t>
            </w:r>
            <w:r w:rsidRPr="00C14852">
              <w:rPr>
                <w:rFonts w:ascii="GHEA Grapalat" w:hAnsi="GHEA Grapalat"/>
                <w:lang w:val="ru-RU"/>
              </w:rPr>
              <w:t>նախատեսված</w:t>
            </w:r>
            <w:r w:rsidRPr="00C14852">
              <w:rPr>
                <w:rFonts w:ascii="GHEA Grapalat" w:hAnsi="GHEA Grapalat"/>
              </w:rPr>
              <w:t xml:space="preserve"> </w:t>
            </w:r>
            <w:r w:rsidRPr="00C14852">
              <w:rPr>
                <w:rFonts w:ascii="GHEA Grapalat" w:hAnsi="GHEA Grapalat"/>
                <w:lang w:val="ru-RU"/>
              </w:rPr>
              <w:lastRenderedPageBreak/>
              <w:t>ժամանակահատվածը</w:t>
            </w:r>
            <w:r w:rsidRPr="00C14852">
              <w:rPr>
                <w:rFonts w:ascii="GHEA Grapalat" w:hAnsi="GHEA Grapalat"/>
              </w:rPr>
              <w:t xml:space="preserve"> (</w:t>
            </w:r>
            <w:r w:rsidRPr="00C14852">
              <w:rPr>
                <w:rFonts w:ascii="GHEA Grapalat" w:hAnsi="GHEA Grapalat"/>
                <w:lang w:val="ru-RU"/>
              </w:rPr>
              <w:t>պահեստամասերի</w:t>
            </w:r>
            <w:r w:rsidRPr="00C14852">
              <w:rPr>
                <w:rFonts w:ascii="GHEA Grapalat" w:hAnsi="GHEA Grapalat"/>
              </w:rPr>
              <w:t xml:space="preserve"> </w:t>
            </w:r>
            <w:r w:rsidRPr="00C14852">
              <w:rPr>
                <w:rFonts w:ascii="GHEA Grapalat" w:hAnsi="GHEA Grapalat"/>
                <w:lang w:val="ru-RU"/>
              </w:rPr>
              <w:t>առումով</w:t>
            </w:r>
            <w:r w:rsidRPr="00C14852">
              <w:rPr>
                <w:rFonts w:ascii="GHEA Grapalat" w:hAnsi="GHEA Grapalat"/>
              </w:rPr>
              <w:t>)</w:t>
            </w:r>
            <w:r w:rsidRPr="00C14852">
              <w:rPr>
                <w:rFonts w:ascii="GHEA Grapalat" w:hAnsi="GHEA Grapalat"/>
                <w:lang w:val="ru-RU"/>
              </w:rPr>
              <w:t>՝</w:t>
            </w:r>
            <w:r w:rsidRPr="00C14852">
              <w:rPr>
                <w:rFonts w:ascii="GHEA Grapalat" w:hAnsi="GHEA Grapalat"/>
              </w:rPr>
              <w:t xml:space="preserve"> </w:t>
            </w:r>
            <w:r w:rsidR="00DC7FAB" w:rsidRPr="00C14852">
              <w:rPr>
                <w:rFonts w:ascii="GHEA Grapalat" w:hAnsi="GHEA Grapalat"/>
                <w:b/>
                <w:lang w:val="hy-AM"/>
              </w:rPr>
              <w:t>Կիրառելի չէ</w:t>
            </w:r>
          </w:p>
        </w:tc>
      </w:tr>
      <w:tr w:rsidR="000939BF" w:rsidRPr="00C14852" w14:paraId="1FD3CBB1" w14:textId="77777777" w:rsidTr="00B10012">
        <w:tblPrEx>
          <w:tblCellMar>
            <w:left w:w="103" w:type="dxa"/>
            <w:right w:w="103" w:type="dxa"/>
          </w:tblCellMar>
        </w:tblPrEx>
        <w:tc>
          <w:tcPr>
            <w:tcW w:w="1575" w:type="dxa"/>
          </w:tcPr>
          <w:p w14:paraId="1C9DE181" w14:textId="694A194E" w:rsidR="000939BF" w:rsidRPr="00C14852" w:rsidRDefault="007E1C34" w:rsidP="00784395">
            <w:pPr>
              <w:spacing w:before="120" w:after="120"/>
              <w:rPr>
                <w:rFonts w:ascii="GHEA Grapalat" w:hAnsi="GHEA Grapalat"/>
                <w:b/>
                <w:bCs/>
              </w:rPr>
            </w:pPr>
            <w:r w:rsidRPr="00C14852">
              <w:rPr>
                <w:rFonts w:ascii="GHEA Grapalat" w:hAnsi="GHEA Grapalat"/>
                <w:b/>
                <w:bCs/>
              </w:rPr>
              <w:lastRenderedPageBreak/>
              <w:t>ՑՀ</w:t>
            </w:r>
            <w:r w:rsidR="000939BF" w:rsidRPr="00C14852">
              <w:rPr>
                <w:rFonts w:ascii="GHEA Grapalat" w:hAnsi="GHEA Grapalat"/>
                <w:b/>
                <w:bCs/>
              </w:rPr>
              <w:t xml:space="preserve"> 17.2 (</w:t>
            </w:r>
            <w:r w:rsidR="00032BBB" w:rsidRPr="00C14852">
              <w:rPr>
                <w:rFonts w:ascii="GHEA Grapalat" w:hAnsi="GHEA Grapalat"/>
                <w:b/>
                <w:bCs/>
                <w:lang w:val="hy-AM"/>
              </w:rPr>
              <w:t>ա</w:t>
            </w:r>
            <w:r w:rsidR="000939BF" w:rsidRPr="00C14852">
              <w:rPr>
                <w:rFonts w:ascii="GHEA Grapalat" w:hAnsi="GHEA Grapalat"/>
                <w:b/>
                <w:bCs/>
              </w:rPr>
              <w:t>)</w:t>
            </w:r>
          </w:p>
        </w:tc>
        <w:tc>
          <w:tcPr>
            <w:tcW w:w="7515" w:type="dxa"/>
          </w:tcPr>
          <w:p w14:paraId="6FE0D838" w14:textId="04BD08DD" w:rsidR="001A1FC9" w:rsidRPr="00C14852" w:rsidRDefault="001A1FC9" w:rsidP="00CA1320">
            <w:pPr>
              <w:tabs>
                <w:tab w:val="right" w:pos="7254"/>
              </w:tabs>
              <w:spacing w:before="120" w:after="120"/>
              <w:jc w:val="both"/>
              <w:rPr>
                <w:rFonts w:ascii="GHEA Grapalat" w:hAnsi="GHEA Grapalat"/>
              </w:rPr>
            </w:pPr>
            <w:r w:rsidRPr="00C14852">
              <w:rPr>
                <w:rFonts w:ascii="GHEA Grapalat" w:hAnsi="GHEA Grapalat"/>
                <w:lang w:val="ru-RU"/>
              </w:rPr>
              <w:t>Նամակ</w:t>
            </w:r>
            <w:r w:rsidRPr="00C14852">
              <w:rPr>
                <w:rFonts w:ascii="GHEA Grapalat" w:hAnsi="GHEA Grapalat"/>
              </w:rPr>
              <w:t>-</w:t>
            </w:r>
            <w:r w:rsidRPr="00C14852">
              <w:rPr>
                <w:rFonts w:ascii="GHEA Grapalat" w:hAnsi="GHEA Grapalat"/>
                <w:lang w:val="ru-RU"/>
              </w:rPr>
              <w:t>լիազորագիր</w:t>
            </w:r>
            <w:r w:rsidRPr="00C14852">
              <w:rPr>
                <w:rFonts w:ascii="GHEA Grapalat" w:hAnsi="GHEA Grapalat"/>
              </w:rPr>
              <w:t xml:space="preserve"> </w:t>
            </w:r>
            <w:r w:rsidRPr="00C14852">
              <w:rPr>
                <w:rFonts w:ascii="GHEA Grapalat" w:hAnsi="GHEA Grapalat"/>
                <w:lang w:val="ru-RU"/>
              </w:rPr>
              <w:t>Արտադրողի</w:t>
            </w:r>
            <w:r w:rsidRPr="00C14852">
              <w:rPr>
                <w:rFonts w:ascii="GHEA Grapalat" w:hAnsi="GHEA Grapalat"/>
              </w:rPr>
              <w:t xml:space="preserve"> </w:t>
            </w:r>
            <w:r w:rsidRPr="00C14852">
              <w:rPr>
                <w:rFonts w:ascii="GHEA Grapalat" w:hAnsi="GHEA Grapalat"/>
                <w:lang w:val="ru-RU"/>
              </w:rPr>
              <w:t>կողմից</w:t>
            </w:r>
            <w:r w:rsidRPr="00C14852">
              <w:rPr>
                <w:rFonts w:ascii="GHEA Grapalat" w:hAnsi="GHEA Grapalat"/>
                <w:lang w:val="hy-AM"/>
              </w:rPr>
              <w:t xml:space="preserve"> </w:t>
            </w:r>
            <w:r w:rsidRPr="00C14852">
              <w:rPr>
                <w:rFonts w:ascii="GHEA Grapalat" w:hAnsi="GHEA Grapalat"/>
                <w:b/>
                <w:lang w:val="hy-AM"/>
              </w:rPr>
              <w:t>չի պահանջվում</w:t>
            </w:r>
          </w:p>
        </w:tc>
      </w:tr>
      <w:tr w:rsidR="000939BF" w:rsidRPr="00C14852" w14:paraId="477C407E" w14:textId="77777777" w:rsidTr="00B10012">
        <w:tblPrEx>
          <w:tblCellMar>
            <w:left w:w="103" w:type="dxa"/>
            <w:right w:w="103" w:type="dxa"/>
          </w:tblCellMar>
        </w:tblPrEx>
        <w:tc>
          <w:tcPr>
            <w:tcW w:w="1575" w:type="dxa"/>
          </w:tcPr>
          <w:p w14:paraId="1B39F5C8" w14:textId="21C85432" w:rsidR="000939BF" w:rsidRPr="00C14852" w:rsidRDefault="007E1C34" w:rsidP="00784395">
            <w:pPr>
              <w:pStyle w:val="TOCNumber1"/>
              <w:rPr>
                <w:rFonts w:ascii="GHEA Grapalat" w:hAnsi="GHEA Grapalat"/>
              </w:rPr>
            </w:pPr>
            <w:r w:rsidRPr="00C14852">
              <w:rPr>
                <w:rFonts w:ascii="GHEA Grapalat" w:hAnsi="GHEA Grapalat"/>
              </w:rPr>
              <w:t>ՑՀ</w:t>
            </w:r>
            <w:r w:rsidR="000939BF" w:rsidRPr="00C14852">
              <w:rPr>
                <w:rFonts w:ascii="GHEA Grapalat" w:hAnsi="GHEA Grapalat"/>
              </w:rPr>
              <w:t xml:space="preserve"> 17.2 (</w:t>
            </w:r>
            <w:r w:rsidR="00032BBB" w:rsidRPr="00C14852">
              <w:rPr>
                <w:rFonts w:ascii="GHEA Grapalat" w:hAnsi="GHEA Grapalat"/>
                <w:lang w:val="hy-AM"/>
              </w:rPr>
              <w:t>բ</w:t>
            </w:r>
            <w:r w:rsidR="000939BF" w:rsidRPr="00C14852">
              <w:rPr>
                <w:rFonts w:ascii="GHEA Grapalat" w:hAnsi="GHEA Grapalat"/>
              </w:rPr>
              <w:t>)</w:t>
            </w:r>
          </w:p>
        </w:tc>
        <w:tc>
          <w:tcPr>
            <w:tcW w:w="7515" w:type="dxa"/>
          </w:tcPr>
          <w:p w14:paraId="1996C124" w14:textId="5C36930C" w:rsidR="001A1FC9" w:rsidRPr="00C14852" w:rsidRDefault="001A1FC9" w:rsidP="00CA1320">
            <w:pPr>
              <w:tabs>
                <w:tab w:val="right" w:pos="7254"/>
              </w:tabs>
              <w:spacing w:before="120" w:after="120"/>
              <w:jc w:val="both"/>
              <w:rPr>
                <w:rFonts w:ascii="GHEA Grapalat" w:hAnsi="GHEA Grapalat"/>
              </w:rPr>
            </w:pPr>
            <w:r w:rsidRPr="00C14852">
              <w:rPr>
                <w:rFonts w:ascii="GHEA Grapalat" w:hAnsi="GHEA Grapalat"/>
                <w:lang w:val="ru-RU"/>
              </w:rPr>
              <w:t>Վաճառքից</w:t>
            </w:r>
            <w:r w:rsidRPr="00C14852">
              <w:rPr>
                <w:rFonts w:ascii="GHEA Grapalat" w:hAnsi="GHEA Grapalat"/>
              </w:rPr>
              <w:t xml:space="preserve"> </w:t>
            </w:r>
            <w:r w:rsidRPr="00C14852">
              <w:rPr>
                <w:rFonts w:ascii="GHEA Grapalat" w:hAnsi="GHEA Grapalat"/>
                <w:lang w:val="ru-RU"/>
              </w:rPr>
              <w:t>հետո</w:t>
            </w:r>
            <w:r w:rsidRPr="00C14852">
              <w:rPr>
                <w:rFonts w:ascii="GHEA Grapalat" w:hAnsi="GHEA Grapalat"/>
              </w:rPr>
              <w:t xml:space="preserve"> </w:t>
            </w:r>
            <w:r w:rsidRPr="00C14852">
              <w:rPr>
                <w:rFonts w:ascii="GHEA Grapalat" w:hAnsi="GHEA Grapalat"/>
                <w:lang w:val="ru-RU"/>
              </w:rPr>
              <w:t>սպասարկում</w:t>
            </w:r>
            <w:r w:rsidRPr="00C14852">
              <w:rPr>
                <w:rFonts w:ascii="GHEA Grapalat" w:hAnsi="GHEA Grapalat"/>
                <w:lang w:val="hy-AM"/>
              </w:rPr>
              <w:t xml:space="preserve">՝ </w:t>
            </w:r>
            <w:r w:rsidRPr="00C14852">
              <w:rPr>
                <w:rFonts w:ascii="GHEA Grapalat" w:hAnsi="GHEA Grapalat"/>
                <w:b/>
                <w:i/>
                <w:lang w:val="ru-RU"/>
              </w:rPr>
              <w:t>պահանջվում</w:t>
            </w:r>
            <w:r w:rsidRPr="00C14852">
              <w:rPr>
                <w:rFonts w:ascii="GHEA Grapalat" w:hAnsi="GHEA Grapalat"/>
                <w:b/>
                <w:i/>
              </w:rPr>
              <w:t xml:space="preserve"> </w:t>
            </w:r>
            <w:r w:rsidRPr="00C14852">
              <w:rPr>
                <w:rFonts w:ascii="GHEA Grapalat" w:hAnsi="GHEA Grapalat"/>
                <w:b/>
                <w:i/>
                <w:lang w:val="ru-RU"/>
              </w:rPr>
              <w:t>է</w:t>
            </w:r>
            <w:r w:rsidR="000033A7" w:rsidRPr="00C14852">
              <w:rPr>
                <w:rFonts w:ascii="GHEA Grapalat" w:hAnsi="GHEA Grapalat"/>
                <w:b/>
                <w:i/>
                <w:lang w:val="hy-AM"/>
              </w:rPr>
              <w:t xml:space="preserve"> </w:t>
            </w:r>
            <w:r w:rsidR="000033A7" w:rsidRPr="00C14852">
              <w:rPr>
                <w:rFonts w:ascii="GHEA Grapalat" w:hAnsi="GHEA Grapalat"/>
                <w:b/>
                <w:i/>
              </w:rPr>
              <w:t>(</w:t>
            </w:r>
            <w:r w:rsidR="000033A7" w:rsidRPr="00C14852">
              <w:rPr>
                <w:rFonts w:ascii="GHEA Grapalat" w:hAnsi="GHEA Grapalat"/>
                <w:b/>
                <w:i/>
                <w:lang w:val="hy-AM"/>
              </w:rPr>
              <w:t>տես տեխնիկական մասնագրերը</w:t>
            </w:r>
            <w:r w:rsidR="000033A7" w:rsidRPr="00C14852">
              <w:rPr>
                <w:rFonts w:ascii="GHEA Grapalat" w:hAnsi="GHEA Grapalat"/>
                <w:b/>
                <w:i/>
              </w:rPr>
              <w:t>)</w:t>
            </w:r>
          </w:p>
        </w:tc>
      </w:tr>
      <w:tr w:rsidR="000939BF" w:rsidRPr="00C14852" w14:paraId="7300F4FA" w14:textId="77777777" w:rsidTr="00B10012">
        <w:tblPrEx>
          <w:tblCellMar>
            <w:left w:w="103" w:type="dxa"/>
            <w:right w:w="103" w:type="dxa"/>
          </w:tblCellMar>
        </w:tblPrEx>
        <w:tc>
          <w:tcPr>
            <w:tcW w:w="1575" w:type="dxa"/>
          </w:tcPr>
          <w:p w14:paraId="04C30761" w14:textId="3B351667" w:rsidR="000939BF" w:rsidRPr="00C14852" w:rsidRDefault="007E1C34" w:rsidP="00784395">
            <w:pPr>
              <w:spacing w:before="120" w:after="120"/>
              <w:rPr>
                <w:rFonts w:ascii="GHEA Grapalat" w:hAnsi="GHEA Grapalat"/>
                <w:b/>
                <w:bCs/>
              </w:rPr>
            </w:pPr>
            <w:r w:rsidRPr="00C14852">
              <w:rPr>
                <w:rFonts w:ascii="GHEA Grapalat" w:hAnsi="GHEA Grapalat"/>
                <w:b/>
                <w:bCs/>
              </w:rPr>
              <w:t>ՑՀ</w:t>
            </w:r>
            <w:r w:rsidR="000939BF" w:rsidRPr="00C14852">
              <w:rPr>
                <w:rFonts w:ascii="GHEA Grapalat" w:hAnsi="GHEA Grapalat"/>
                <w:b/>
                <w:bCs/>
              </w:rPr>
              <w:t xml:space="preserve"> 18.1</w:t>
            </w:r>
          </w:p>
        </w:tc>
        <w:tc>
          <w:tcPr>
            <w:tcW w:w="7515" w:type="dxa"/>
          </w:tcPr>
          <w:p w14:paraId="48FED367" w14:textId="26AA315B" w:rsidR="001A1FC9" w:rsidRPr="00C14852" w:rsidRDefault="001A1FC9" w:rsidP="00CA1320">
            <w:pPr>
              <w:pStyle w:val="i"/>
              <w:tabs>
                <w:tab w:val="right" w:pos="7254"/>
              </w:tabs>
              <w:suppressAutoHyphens w:val="0"/>
              <w:spacing w:before="120" w:after="120"/>
              <w:rPr>
                <w:rFonts w:ascii="GHEA Grapalat" w:hAnsi="GHEA Grapalat"/>
              </w:rPr>
            </w:pPr>
            <w:r w:rsidRPr="00C14852">
              <w:rPr>
                <w:rFonts w:ascii="GHEA Grapalat" w:hAnsi="GHEA Grapalat"/>
                <w:lang w:val="ru-RU"/>
              </w:rPr>
              <w:t>Հայտի</w:t>
            </w:r>
            <w:r w:rsidRPr="00C14852">
              <w:rPr>
                <w:rFonts w:ascii="GHEA Grapalat" w:hAnsi="GHEA Grapalat"/>
              </w:rPr>
              <w:t xml:space="preserve"> </w:t>
            </w:r>
            <w:r w:rsidRPr="00C14852">
              <w:rPr>
                <w:rFonts w:ascii="GHEA Grapalat" w:hAnsi="GHEA Grapalat"/>
                <w:lang w:val="ru-RU"/>
              </w:rPr>
              <w:t>վավերականության</w:t>
            </w:r>
            <w:r w:rsidRPr="00C14852">
              <w:rPr>
                <w:rFonts w:ascii="GHEA Grapalat" w:hAnsi="GHEA Grapalat"/>
              </w:rPr>
              <w:t xml:space="preserve"> </w:t>
            </w:r>
            <w:r w:rsidRPr="00C14852">
              <w:rPr>
                <w:rFonts w:ascii="GHEA Grapalat" w:hAnsi="GHEA Grapalat"/>
                <w:lang w:val="ru-RU"/>
              </w:rPr>
              <w:t>ժամկետը՝</w:t>
            </w:r>
            <w:r w:rsidRPr="00C14852">
              <w:rPr>
                <w:rFonts w:ascii="GHEA Grapalat" w:hAnsi="GHEA Grapalat"/>
              </w:rPr>
              <w:t xml:space="preserve"> </w:t>
            </w:r>
            <w:r w:rsidRPr="00C14852">
              <w:rPr>
                <w:rFonts w:ascii="GHEA Grapalat" w:hAnsi="GHEA Grapalat"/>
                <w:b/>
                <w:i/>
                <w:lang w:val="hy-AM"/>
              </w:rPr>
              <w:t xml:space="preserve">60 </w:t>
            </w:r>
            <w:r w:rsidRPr="00C14852">
              <w:rPr>
                <w:rFonts w:ascii="GHEA Grapalat" w:hAnsi="GHEA Grapalat"/>
                <w:b/>
                <w:i/>
              </w:rPr>
              <w:t>(</w:t>
            </w:r>
            <w:r w:rsidRPr="00C14852">
              <w:rPr>
                <w:rFonts w:ascii="GHEA Grapalat" w:hAnsi="GHEA Grapalat"/>
                <w:b/>
                <w:i/>
                <w:lang w:val="hy-AM"/>
              </w:rPr>
              <w:t>վաթսուն</w:t>
            </w:r>
            <w:r w:rsidRPr="00C14852">
              <w:rPr>
                <w:rFonts w:ascii="GHEA Grapalat" w:hAnsi="GHEA Grapalat"/>
                <w:b/>
                <w:i/>
              </w:rPr>
              <w:t>)</w:t>
            </w:r>
            <w:r w:rsidRPr="00C14852">
              <w:rPr>
                <w:rFonts w:ascii="GHEA Grapalat" w:hAnsi="GHEA Grapalat"/>
                <w:b/>
                <w:i/>
                <w:lang w:val="hy-AM"/>
              </w:rPr>
              <w:t xml:space="preserve">  </w:t>
            </w:r>
            <w:r w:rsidRPr="00C14852">
              <w:rPr>
                <w:rFonts w:ascii="GHEA Grapalat" w:hAnsi="GHEA Grapalat"/>
                <w:lang w:val="ru-RU"/>
              </w:rPr>
              <w:t>օր</w:t>
            </w:r>
            <w:r w:rsidRPr="00C14852">
              <w:rPr>
                <w:rFonts w:ascii="GHEA Grapalat" w:hAnsi="GHEA Grapalat"/>
              </w:rPr>
              <w:t>:</w:t>
            </w:r>
          </w:p>
        </w:tc>
      </w:tr>
      <w:tr w:rsidR="000939BF" w:rsidRPr="00C14852" w14:paraId="4DDE6CB8" w14:textId="77777777" w:rsidTr="00B10012">
        <w:tc>
          <w:tcPr>
            <w:tcW w:w="1575" w:type="dxa"/>
          </w:tcPr>
          <w:p w14:paraId="06C2FD81" w14:textId="5FC2B8D9" w:rsidR="000939BF" w:rsidRPr="00C14852" w:rsidRDefault="007E1C34" w:rsidP="00784395">
            <w:pPr>
              <w:tabs>
                <w:tab w:val="right" w:pos="7434"/>
              </w:tabs>
              <w:spacing w:before="120" w:after="120"/>
              <w:rPr>
                <w:rFonts w:ascii="GHEA Grapalat" w:hAnsi="GHEA Grapalat"/>
                <w:b/>
              </w:rPr>
            </w:pPr>
            <w:r w:rsidRPr="00C14852">
              <w:rPr>
                <w:rFonts w:ascii="GHEA Grapalat" w:hAnsi="GHEA Grapalat"/>
                <w:b/>
              </w:rPr>
              <w:t>ՑՀ</w:t>
            </w:r>
            <w:r w:rsidR="000939BF" w:rsidRPr="00C14852">
              <w:rPr>
                <w:rFonts w:ascii="GHEA Grapalat" w:hAnsi="GHEA Grapalat"/>
                <w:b/>
              </w:rPr>
              <w:t xml:space="preserve"> 18.3 (</w:t>
            </w:r>
            <w:r w:rsidR="00032BBB" w:rsidRPr="00C14852">
              <w:rPr>
                <w:rFonts w:ascii="GHEA Grapalat" w:hAnsi="GHEA Grapalat"/>
                <w:b/>
                <w:lang w:val="hy-AM"/>
              </w:rPr>
              <w:t>ա</w:t>
            </w:r>
            <w:r w:rsidR="000939BF" w:rsidRPr="00C14852">
              <w:rPr>
                <w:rFonts w:ascii="GHEA Grapalat" w:hAnsi="GHEA Grapalat"/>
                <w:b/>
              </w:rPr>
              <w:t>)</w:t>
            </w:r>
          </w:p>
        </w:tc>
        <w:tc>
          <w:tcPr>
            <w:tcW w:w="7515" w:type="dxa"/>
          </w:tcPr>
          <w:p w14:paraId="3F161989" w14:textId="3E7B0EDB" w:rsidR="001A1FC9" w:rsidRPr="00C14852" w:rsidRDefault="001A1FC9" w:rsidP="00CA1320">
            <w:pPr>
              <w:tabs>
                <w:tab w:val="right" w:pos="7254"/>
              </w:tabs>
              <w:spacing w:before="120" w:after="120"/>
              <w:jc w:val="both"/>
              <w:rPr>
                <w:rFonts w:ascii="GHEA Grapalat" w:hAnsi="GHEA Grapalat"/>
                <w:i/>
              </w:rPr>
            </w:pPr>
            <w:r w:rsidRPr="00C14852">
              <w:rPr>
                <w:rFonts w:ascii="GHEA Grapalat" w:hAnsi="GHEA Grapalat"/>
                <w:lang w:val="ru-RU"/>
              </w:rPr>
              <w:t>Հայտի</w:t>
            </w:r>
            <w:r w:rsidRPr="00C14852">
              <w:rPr>
                <w:rFonts w:ascii="GHEA Grapalat" w:hAnsi="GHEA Grapalat"/>
              </w:rPr>
              <w:t xml:space="preserve"> </w:t>
            </w:r>
            <w:r w:rsidRPr="00C14852">
              <w:rPr>
                <w:rFonts w:ascii="GHEA Grapalat" w:hAnsi="GHEA Grapalat"/>
                <w:lang w:val="ru-RU"/>
              </w:rPr>
              <w:t>գինը</w:t>
            </w:r>
            <w:r w:rsidRPr="00C14852">
              <w:rPr>
                <w:rFonts w:ascii="GHEA Grapalat" w:hAnsi="GHEA Grapalat"/>
              </w:rPr>
              <w:t xml:space="preserve"> </w:t>
            </w:r>
            <w:r w:rsidRPr="00C14852">
              <w:rPr>
                <w:rFonts w:ascii="GHEA Grapalat" w:hAnsi="GHEA Grapalat"/>
                <w:lang w:val="ru-RU"/>
              </w:rPr>
              <w:t>պետք</w:t>
            </w:r>
            <w:r w:rsidRPr="00C14852">
              <w:rPr>
                <w:rFonts w:ascii="GHEA Grapalat" w:hAnsi="GHEA Grapalat"/>
              </w:rPr>
              <w:t xml:space="preserve"> </w:t>
            </w:r>
            <w:r w:rsidRPr="00C14852">
              <w:rPr>
                <w:rFonts w:ascii="GHEA Grapalat" w:hAnsi="GHEA Grapalat"/>
                <w:lang w:val="ru-RU"/>
              </w:rPr>
              <w:t>է</w:t>
            </w:r>
            <w:r w:rsidRPr="00C14852">
              <w:rPr>
                <w:rFonts w:ascii="GHEA Grapalat" w:hAnsi="GHEA Grapalat"/>
              </w:rPr>
              <w:t xml:space="preserve"> </w:t>
            </w:r>
            <w:r w:rsidRPr="00C14852">
              <w:rPr>
                <w:rFonts w:ascii="GHEA Grapalat" w:hAnsi="GHEA Grapalat"/>
                <w:lang w:val="ru-RU"/>
              </w:rPr>
              <w:t>որոշվի՝</w:t>
            </w:r>
            <w:r w:rsidRPr="00C14852">
              <w:rPr>
                <w:rFonts w:ascii="GHEA Grapalat" w:hAnsi="GHEA Grapalat"/>
              </w:rPr>
              <w:t xml:space="preserve"> </w:t>
            </w:r>
            <w:r w:rsidRPr="00C14852">
              <w:rPr>
                <w:rFonts w:ascii="GHEA Grapalat" w:hAnsi="GHEA Grapalat"/>
                <w:lang w:val="ru-RU"/>
              </w:rPr>
              <w:t>հաշվի</w:t>
            </w:r>
            <w:r w:rsidRPr="00C14852">
              <w:rPr>
                <w:rFonts w:ascii="GHEA Grapalat" w:hAnsi="GHEA Grapalat"/>
              </w:rPr>
              <w:t xml:space="preserve"> </w:t>
            </w:r>
            <w:r w:rsidRPr="00C14852">
              <w:rPr>
                <w:rFonts w:ascii="GHEA Grapalat" w:hAnsi="GHEA Grapalat"/>
                <w:lang w:val="ru-RU"/>
              </w:rPr>
              <w:t>առնելով</w:t>
            </w:r>
            <w:r w:rsidRPr="00C14852">
              <w:rPr>
                <w:rFonts w:ascii="GHEA Grapalat" w:hAnsi="GHEA Grapalat"/>
              </w:rPr>
              <w:t xml:space="preserve"> </w:t>
            </w:r>
            <w:r w:rsidRPr="00C14852">
              <w:rPr>
                <w:rFonts w:ascii="GHEA Grapalat" w:hAnsi="GHEA Grapalat"/>
                <w:lang w:val="ru-RU"/>
              </w:rPr>
              <w:t>հետևյալ</w:t>
            </w:r>
            <w:r w:rsidRPr="00C14852">
              <w:rPr>
                <w:rFonts w:ascii="GHEA Grapalat" w:hAnsi="GHEA Grapalat"/>
              </w:rPr>
              <w:t xml:space="preserve"> </w:t>
            </w:r>
            <w:r w:rsidRPr="00C14852">
              <w:rPr>
                <w:rFonts w:ascii="GHEA Grapalat" w:hAnsi="GHEA Grapalat"/>
                <w:lang w:val="ru-RU"/>
              </w:rPr>
              <w:t>գործոն</w:t>
            </w:r>
            <w:r w:rsidRPr="00C14852">
              <w:rPr>
                <w:rFonts w:ascii="GHEA Grapalat" w:hAnsi="GHEA Grapalat"/>
              </w:rPr>
              <w:t>(</w:t>
            </w:r>
            <w:r w:rsidRPr="00C14852">
              <w:rPr>
                <w:rFonts w:ascii="GHEA Grapalat" w:hAnsi="GHEA Grapalat"/>
                <w:lang w:val="ru-RU"/>
              </w:rPr>
              <w:t>ներ</w:t>
            </w:r>
            <w:r w:rsidRPr="00C14852">
              <w:rPr>
                <w:rFonts w:ascii="GHEA Grapalat" w:hAnsi="GHEA Grapalat"/>
              </w:rPr>
              <w:t>)</w:t>
            </w:r>
            <w:r w:rsidRPr="00C14852">
              <w:rPr>
                <w:rFonts w:ascii="GHEA Grapalat" w:hAnsi="GHEA Grapalat"/>
                <w:lang w:val="ru-RU"/>
              </w:rPr>
              <w:t>ը՝</w:t>
            </w:r>
            <w:r w:rsidRPr="00C14852">
              <w:rPr>
                <w:rFonts w:ascii="GHEA Grapalat" w:hAnsi="GHEA Grapalat"/>
              </w:rPr>
              <w:t xml:space="preserve"> </w:t>
            </w:r>
            <w:r w:rsidRPr="00C14852">
              <w:rPr>
                <w:rFonts w:ascii="GHEA Grapalat" w:hAnsi="GHEA Grapalat"/>
                <w:b/>
                <w:i/>
                <w:lang w:val="hy-AM"/>
              </w:rPr>
              <w:t>1.0</w:t>
            </w:r>
            <w:r w:rsidRPr="00C14852">
              <w:rPr>
                <w:rFonts w:ascii="GHEA Grapalat" w:hAnsi="GHEA Grapalat"/>
                <w:b/>
                <w:i/>
              </w:rPr>
              <w:t>3</w:t>
            </w:r>
          </w:p>
        </w:tc>
      </w:tr>
      <w:tr w:rsidR="000939BF" w:rsidRPr="00C14852" w14:paraId="260EC72A" w14:textId="77777777" w:rsidTr="00B10012">
        <w:tc>
          <w:tcPr>
            <w:tcW w:w="1575" w:type="dxa"/>
          </w:tcPr>
          <w:p w14:paraId="68FDACE0" w14:textId="40B7AE49" w:rsidR="000939BF" w:rsidRPr="00C14852" w:rsidRDefault="007E1C34" w:rsidP="00784395">
            <w:pPr>
              <w:spacing w:before="120" w:after="120"/>
              <w:rPr>
                <w:rFonts w:ascii="GHEA Grapalat" w:hAnsi="GHEA Grapalat"/>
                <w:b/>
                <w:bCs/>
              </w:rPr>
            </w:pPr>
            <w:r w:rsidRPr="00C14852">
              <w:rPr>
                <w:rFonts w:ascii="GHEA Grapalat" w:hAnsi="GHEA Grapalat"/>
                <w:b/>
                <w:bCs/>
              </w:rPr>
              <w:t>ՑՀ</w:t>
            </w:r>
            <w:r w:rsidR="000939BF" w:rsidRPr="00C14852">
              <w:rPr>
                <w:rFonts w:ascii="GHEA Grapalat" w:hAnsi="GHEA Grapalat"/>
                <w:b/>
                <w:bCs/>
              </w:rPr>
              <w:t xml:space="preserve"> 19.1</w:t>
            </w:r>
          </w:p>
          <w:p w14:paraId="66DE0C00" w14:textId="77777777" w:rsidR="000939BF" w:rsidRPr="00C14852" w:rsidRDefault="000939BF" w:rsidP="00784395">
            <w:pPr>
              <w:tabs>
                <w:tab w:val="right" w:pos="7434"/>
              </w:tabs>
              <w:spacing w:before="120" w:after="120"/>
              <w:rPr>
                <w:rFonts w:ascii="GHEA Grapalat" w:hAnsi="GHEA Grapalat"/>
                <w:b/>
              </w:rPr>
            </w:pPr>
          </w:p>
        </w:tc>
        <w:tc>
          <w:tcPr>
            <w:tcW w:w="7515" w:type="dxa"/>
          </w:tcPr>
          <w:p w14:paraId="36CCBF77" w14:textId="77777777" w:rsidR="001A1FC9" w:rsidRPr="00C14852" w:rsidRDefault="001A1FC9" w:rsidP="00CA1320">
            <w:pPr>
              <w:tabs>
                <w:tab w:val="right" w:pos="7254"/>
              </w:tabs>
              <w:spacing w:before="60" w:after="60"/>
              <w:jc w:val="both"/>
              <w:rPr>
                <w:rFonts w:ascii="GHEA Grapalat" w:hAnsi="GHEA Grapalat"/>
              </w:rPr>
            </w:pPr>
            <w:r w:rsidRPr="00C14852">
              <w:rPr>
                <w:rFonts w:ascii="GHEA Grapalat" w:hAnsi="GHEA Grapalat"/>
                <w:lang w:val="ru-RU"/>
              </w:rPr>
              <w:t>Հայտի</w:t>
            </w:r>
            <w:r w:rsidRPr="00C14852">
              <w:rPr>
                <w:rFonts w:ascii="GHEA Grapalat" w:hAnsi="GHEA Grapalat"/>
              </w:rPr>
              <w:t xml:space="preserve"> </w:t>
            </w:r>
            <w:r w:rsidRPr="00C14852">
              <w:rPr>
                <w:rFonts w:ascii="GHEA Grapalat" w:hAnsi="GHEA Grapalat"/>
                <w:lang w:val="ru-RU"/>
              </w:rPr>
              <w:t>երաշխիք</w:t>
            </w:r>
            <w:r w:rsidRPr="00C14852">
              <w:rPr>
                <w:rFonts w:ascii="GHEA Grapalat" w:hAnsi="GHEA Grapalat"/>
                <w:lang w:val="hy-AM"/>
              </w:rPr>
              <w:t xml:space="preserve">՝ </w:t>
            </w:r>
            <w:r w:rsidRPr="00C14852">
              <w:rPr>
                <w:rFonts w:ascii="GHEA Grapalat" w:hAnsi="GHEA Grapalat"/>
                <w:b/>
                <w:i/>
                <w:iCs/>
                <w:lang w:val="ru-RU"/>
              </w:rPr>
              <w:t>Կիրառելի</w:t>
            </w:r>
            <w:r w:rsidRPr="00C14852">
              <w:rPr>
                <w:rFonts w:ascii="GHEA Grapalat" w:hAnsi="GHEA Grapalat"/>
                <w:b/>
                <w:i/>
                <w:iCs/>
              </w:rPr>
              <w:t xml:space="preserve"> </w:t>
            </w:r>
            <w:r w:rsidRPr="00C14852">
              <w:rPr>
                <w:rFonts w:ascii="GHEA Grapalat" w:hAnsi="GHEA Grapalat"/>
                <w:b/>
                <w:i/>
                <w:iCs/>
                <w:lang w:val="ru-RU"/>
              </w:rPr>
              <w:t>չէ</w:t>
            </w:r>
            <w:r w:rsidRPr="00C14852">
              <w:rPr>
                <w:rFonts w:ascii="GHEA Grapalat" w:hAnsi="GHEA Grapalat"/>
                <w:b/>
                <w:i/>
              </w:rPr>
              <w:t xml:space="preserve">: </w:t>
            </w:r>
          </w:p>
          <w:p w14:paraId="67DA05C7" w14:textId="77777777" w:rsidR="001A1FC9" w:rsidRPr="00C14852" w:rsidRDefault="001A1FC9" w:rsidP="00CA1320">
            <w:pPr>
              <w:tabs>
                <w:tab w:val="right" w:pos="7254"/>
              </w:tabs>
              <w:spacing w:before="60" w:after="60"/>
              <w:jc w:val="both"/>
              <w:rPr>
                <w:rFonts w:ascii="GHEA Grapalat" w:hAnsi="GHEA Grapalat"/>
                <w:color w:val="FF0000"/>
              </w:rPr>
            </w:pPr>
            <w:r w:rsidRPr="00C14852">
              <w:rPr>
                <w:rFonts w:ascii="GHEA Grapalat" w:hAnsi="GHEA Grapalat"/>
                <w:b/>
                <w:color w:val="FF0000"/>
                <w:lang w:val="ru-RU"/>
              </w:rPr>
              <w:t>Հայտի</w:t>
            </w:r>
            <w:r w:rsidRPr="00C14852">
              <w:rPr>
                <w:rFonts w:ascii="GHEA Grapalat" w:hAnsi="GHEA Grapalat"/>
                <w:b/>
                <w:color w:val="FF0000"/>
              </w:rPr>
              <w:t xml:space="preserve"> </w:t>
            </w:r>
            <w:r w:rsidRPr="00C14852">
              <w:rPr>
                <w:rFonts w:ascii="GHEA Grapalat" w:hAnsi="GHEA Grapalat"/>
                <w:b/>
                <w:color w:val="FF0000"/>
                <w:lang w:val="ru-RU"/>
              </w:rPr>
              <w:t>ապահովման</w:t>
            </w:r>
            <w:r w:rsidRPr="00C14852">
              <w:rPr>
                <w:rFonts w:ascii="GHEA Grapalat" w:hAnsi="GHEA Grapalat"/>
                <w:b/>
                <w:color w:val="FF0000"/>
              </w:rPr>
              <w:t xml:space="preserve"> </w:t>
            </w:r>
            <w:r w:rsidRPr="00C14852">
              <w:rPr>
                <w:rFonts w:ascii="GHEA Grapalat" w:hAnsi="GHEA Grapalat"/>
                <w:b/>
                <w:color w:val="FF0000"/>
                <w:lang w:val="ru-RU"/>
              </w:rPr>
              <w:t>հայտարարագիր</w:t>
            </w:r>
            <w:r w:rsidRPr="00C14852">
              <w:rPr>
                <w:rFonts w:ascii="GHEA Grapalat" w:hAnsi="GHEA Grapalat"/>
                <w:b/>
                <w:color w:val="FF0000"/>
                <w:lang w:val="hy-AM"/>
              </w:rPr>
              <w:t xml:space="preserve">՝ </w:t>
            </w:r>
            <w:r w:rsidRPr="00C14852">
              <w:rPr>
                <w:rFonts w:ascii="GHEA Grapalat" w:hAnsi="GHEA Grapalat"/>
                <w:b/>
                <w:i/>
                <w:color w:val="FF0000"/>
                <w:lang w:val="ru-RU"/>
              </w:rPr>
              <w:t>պահանջվում</w:t>
            </w:r>
            <w:r w:rsidRPr="00C14852">
              <w:rPr>
                <w:rFonts w:ascii="GHEA Grapalat" w:hAnsi="GHEA Grapalat"/>
                <w:b/>
                <w:i/>
                <w:color w:val="FF0000"/>
              </w:rPr>
              <w:t xml:space="preserve"> </w:t>
            </w:r>
            <w:r w:rsidRPr="00C14852">
              <w:rPr>
                <w:rFonts w:ascii="GHEA Grapalat" w:hAnsi="GHEA Grapalat"/>
                <w:b/>
                <w:i/>
                <w:color w:val="FF0000"/>
                <w:lang w:val="ru-RU"/>
              </w:rPr>
              <w:t>է</w:t>
            </w:r>
          </w:p>
          <w:p w14:paraId="07BAD875" w14:textId="5C00E02D" w:rsidR="001A1FC9" w:rsidRPr="00C14852" w:rsidRDefault="001A1FC9" w:rsidP="00CA1320">
            <w:pPr>
              <w:tabs>
                <w:tab w:val="right" w:pos="7254"/>
              </w:tabs>
              <w:spacing w:before="120" w:after="120"/>
              <w:jc w:val="both"/>
              <w:rPr>
                <w:rFonts w:ascii="GHEA Grapalat" w:hAnsi="GHEA Grapalat"/>
              </w:rPr>
            </w:pPr>
            <w:r w:rsidRPr="00C14852">
              <w:rPr>
                <w:rFonts w:ascii="GHEA Grapalat" w:hAnsi="GHEA Grapalat"/>
                <w:b/>
                <w:i/>
                <w:iCs/>
                <w:color w:val="FF0000"/>
                <w:lang w:val="ru-RU"/>
              </w:rPr>
              <w:t>Նշում՝</w:t>
            </w:r>
            <w:r w:rsidRPr="00C14852">
              <w:rPr>
                <w:rFonts w:ascii="GHEA Grapalat" w:hAnsi="GHEA Grapalat"/>
                <w:b/>
                <w:i/>
                <w:iCs/>
                <w:color w:val="FF0000"/>
              </w:rPr>
              <w:t xml:space="preserve">  </w:t>
            </w:r>
            <w:r w:rsidRPr="00C14852">
              <w:rPr>
                <w:rFonts w:ascii="GHEA Grapalat" w:hAnsi="GHEA Grapalat"/>
                <w:b/>
                <w:bCs/>
                <w:color w:val="FF0000"/>
                <w:lang w:val="hy-AM"/>
              </w:rPr>
              <w:t>Հայտի ապահովման հայտարարագիր պահանջվում է յուրաքանչյուր լոտի համար</w:t>
            </w:r>
            <w:r w:rsidR="00424132" w:rsidRPr="00C14852">
              <w:rPr>
                <w:rFonts w:ascii="GHEA Grapalat" w:hAnsi="GHEA Grapalat"/>
                <w:b/>
                <w:bCs/>
                <w:color w:val="FF0000"/>
                <w:lang w:val="hy-AM"/>
              </w:rPr>
              <w:t xml:space="preserve"> </w:t>
            </w:r>
            <w:r w:rsidR="003F39F1" w:rsidRPr="00C14852">
              <w:rPr>
                <w:rFonts w:ascii="GHEA Grapalat" w:hAnsi="GHEA Grapalat"/>
                <w:b/>
                <w:bCs/>
                <w:color w:val="FF0000"/>
              </w:rPr>
              <w:t>(</w:t>
            </w:r>
            <w:r w:rsidR="003F39F1" w:rsidRPr="00C14852">
              <w:rPr>
                <w:rFonts w:ascii="GHEA Grapalat" w:hAnsi="GHEA Grapalat"/>
                <w:b/>
                <w:bCs/>
                <w:color w:val="FF0000"/>
                <w:lang w:val="hy-AM"/>
              </w:rPr>
              <w:t xml:space="preserve">հաստատված տարբերակը ներկայացվում է </w:t>
            </w:r>
            <w:r w:rsidR="003F39F1" w:rsidRPr="00C14852">
              <w:rPr>
                <w:rFonts w:ascii="GHEA Grapalat" w:hAnsi="GHEA Grapalat"/>
                <w:b/>
                <w:bCs/>
                <w:color w:val="FF0000"/>
              </w:rPr>
              <w:t xml:space="preserve">ARMEPS </w:t>
            </w:r>
            <w:r w:rsidR="003F39F1" w:rsidRPr="00C14852">
              <w:rPr>
                <w:rFonts w:ascii="GHEA Grapalat" w:hAnsi="GHEA Grapalat"/>
                <w:b/>
                <w:bCs/>
                <w:color w:val="FF0000"/>
                <w:lang w:val="hy-AM"/>
              </w:rPr>
              <w:t>համակարգով</w:t>
            </w:r>
            <w:r w:rsidR="003F39F1" w:rsidRPr="00C14852">
              <w:rPr>
                <w:rFonts w:ascii="GHEA Grapalat" w:hAnsi="GHEA Grapalat"/>
                <w:b/>
                <w:bCs/>
                <w:color w:val="FF0000"/>
              </w:rPr>
              <w:t>)</w:t>
            </w:r>
            <w:r w:rsidRPr="00C14852">
              <w:rPr>
                <w:rFonts w:ascii="GHEA Grapalat" w:hAnsi="GHEA Grapalat"/>
                <w:b/>
                <w:bCs/>
                <w:color w:val="FF0000"/>
                <w:lang w:val="hy-AM"/>
              </w:rPr>
              <w:t>:</w:t>
            </w:r>
          </w:p>
        </w:tc>
      </w:tr>
      <w:tr w:rsidR="000939BF" w:rsidRPr="00C14852" w14:paraId="5B01D080" w14:textId="77777777" w:rsidTr="00B10012">
        <w:tc>
          <w:tcPr>
            <w:tcW w:w="1575" w:type="dxa"/>
          </w:tcPr>
          <w:p w14:paraId="1FFB54C0" w14:textId="7226046E" w:rsidR="000939BF" w:rsidRPr="00C14852" w:rsidRDefault="007E1C34" w:rsidP="00784395">
            <w:pPr>
              <w:tabs>
                <w:tab w:val="right" w:pos="7434"/>
              </w:tabs>
              <w:spacing w:before="120" w:after="120"/>
              <w:rPr>
                <w:rFonts w:ascii="GHEA Grapalat" w:hAnsi="GHEA Grapalat"/>
                <w:b/>
              </w:rPr>
            </w:pPr>
            <w:r w:rsidRPr="00C14852">
              <w:rPr>
                <w:rFonts w:ascii="GHEA Grapalat" w:hAnsi="GHEA Grapalat"/>
                <w:b/>
              </w:rPr>
              <w:t>ՑՀ</w:t>
            </w:r>
            <w:r w:rsidR="000939BF" w:rsidRPr="00C14852">
              <w:rPr>
                <w:rFonts w:ascii="GHEA Grapalat" w:hAnsi="GHEA Grapalat"/>
                <w:b/>
              </w:rPr>
              <w:t xml:space="preserve"> 19.3 (</w:t>
            </w:r>
            <w:r w:rsidR="00032BBB" w:rsidRPr="00C14852">
              <w:rPr>
                <w:rFonts w:ascii="GHEA Grapalat" w:hAnsi="GHEA Grapalat"/>
                <w:b/>
                <w:lang w:val="hy-AM"/>
              </w:rPr>
              <w:t>դ</w:t>
            </w:r>
            <w:r w:rsidR="000939BF" w:rsidRPr="00C14852">
              <w:rPr>
                <w:rFonts w:ascii="GHEA Grapalat" w:hAnsi="GHEA Grapalat"/>
                <w:b/>
              </w:rPr>
              <w:t>)</w:t>
            </w:r>
          </w:p>
        </w:tc>
        <w:tc>
          <w:tcPr>
            <w:tcW w:w="7515" w:type="dxa"/>
          </w:tcPr>
          <w:p w14:paraId="42769A14" w14:textId="297BFA14" w:rsidR="001A1FC9" w:rsidRPr="00C14852" w:rsidRDefault="001A1FC9" w:rsidP="00CA1320">
            <w:pPr>
              <w:tabs>
                <w:tab w:val="right" w:pos="7254"/>
              </w:tabs>
              <w:spacing w:before="120" w:after="120"/>
              <w:jc w:val="both"/>
              <w:rPr>
                <w:rFonts w:ascii="GHEA Grapalat" w:hAnsi="GHEA Grapalat"/>
              </w:rPr>
            </w:pPr>
            <w:r w:rsidRPr="00C14852">
              <w:rPr>
                <w:rFonts w:ascii="GHEA Grapalat" w:hAnsi="GHEA Grapalat"/>
                <w:iCs/>
                <w:lang w:val="ru-RU"/>
              </w:rPr>
              <w:t>Ընդունելի</w:t>
            </w:r>
            <w:r w:rsidRPr="00C14852">
              <w:rPr>
                <w:rFonts w:ascii="GHEA Grapalat" w:hAnsi="GHEA Grapalat"/>
                <w:iCs/>
              </w:rPr>
              <w:t xml:space="preserve"> </w:t>
            </w:r>
            <w:r w:rsidRPr="00C14852">
              <w:rPr>
                <w:rFonts w:ascii="GHEA Grapalat" w:hAnsi="GHEA Grapalat"/>
                <w:iCs/>
                <w:lang w:val="ru-RU"/>
              </w:rPr>
              <w:t>երաշխիքների</w:t>
            </w:r>
            <w:r w:rsidRPr="00C14852">
              <w:rPr>
                <w:rFonts w:ascii="GHEA Grapalat" w:hAnsi="GHEA Grapalat"/>
                <w:iCs/>
              </w:rPr>
              <w:t xml:space="preserve"> </w:t>
            </w:r>
            <w:r w:rsidRPr="00C14852">
              <w:rPr>
                <w:rFonts w:ascii="GHEA Grapalat" w:hAnsi="GHEA Grapalat"/>
                <w:iCs/>
                <w:lang w:val="ru-RU"/>
              </w:rPr>
              <w:t>այլ</w:t>
            </w:r>
            <w:r w:rsidRPr="00C14852">
              <w:rPr>
                <w:rFonts w:ascii="GHEA Grapalat" w:hAnsi="GHEA Grapalat"/>
                <w:iCs/>
              </w:rPr>
              <w:t xml:space="preserve"> </w:t>
            </w:r>
            <w:r w:rsidRPr="00C14852">
              <w:rPr>
                <w:rFonts w:ascii="GHEA Grapalat" w:hAnsi="GHEA Grapalat"/>
                <w:iCs/>
                <w:lang w:val="ru-RU"/>
              </w:rPr>
              <w:t>տեսակներ՝</w:t>
            </w:r>
            <w:r w:rsidRPr="00C14852">
              <w:rPr>
                <w:rFonts w:ascii="GHEA Grapalat" w:hAnsi="GHEA Grapalat"/>
                <w:iCs/>
              </w:rPr>
              <w:t xml:space="preserve"> </w:t>
            </w:r>
            <w:r w:rsidR="001D48B9" w:rsidRPr="00C14852">
              <w:rPr>
                <w:rFonts w:ascii="GHEA Grapalat" w:hAnsi="GHEA Grapalat"/>
                <w:b/>
                <w:i/>
                <w:iCs/>
                <w:lang w:val="ru-RU"/>
              </w:rPr>
              <w:t>Կիրառելի</w:t>
            </w:r>
            <w:r w:rsidR="001D48B9" w:rsidRPr="00C14852">
              <w:rPr>
                <w:rFonts w:ascii="GHEA Grapalat" w:hAnsi="GHEA Grapalat"/>
                <w:b/>
                <w:i/>
                <w:iCs/>
              </w:rPr>
              <w:t xml:space="preserve"> </w:t>
            </w:r>
            <w:r w:rsidR="001D48B9" w:rsidRPr="00C14852">
              <w:rPr>
                <w:rFonts w:ascii="GHEA Grapalat" w:hAnsi="GHEA Grapalat"/>
                <w:b/>
                <w:i/>
                <w:iCs/>
                <w:lang w:val="ru-RU"/>
              </w:rPr>
              <w:t>չէ</w:t>
            </w:r>
            <w:r w:rsidR="001D48B9" w:rsidRPr="00C14852">
              <w:rPr>
                <w:rFonts w:ascii="GHEA Grapalat" w:hAnsi="GHEA Grapalat"/>
                <w:b/>
                <w:i/>
              </w:rPr>
              <w:t>:</w:t>
            </w:r>
          </w:p>
        </w:tc>
      </w:tr>
      <w:tr w:rsidR="000939BF" w:rsidRPr="00C14852" w14:paraId="21900C28" w14:textId="77777777" w:rsidTr="00B10012">
        <w:tblPrEx>
          <w:tblCellMar>
            <w:left w:w="103" w:type="dxa"/>
            <w:right w:w="103" w:type="dxa"/>
          </w:tblCellMar>
        </w:tblPrEx>
        <w:tc>
          <w:tcPr>
            <w:tcW w:w="1575" w:type="dxa"/>
          </w:tcPr>
          <w:p w14:paraId="6FA8932B" w14:textId="18D6716A" w:rsidR="000939BF" w:rsidRPr="00C14852" w:rsidRDefault="007E1C34" w:rsidP="00784395">
            <w:pPr>
              <w:spacing w:before="120" w:after="120"/>
              <w:rPr>
                <w:rFonts w:ascii="GHEA Grapalat" w:hAnsi="GHEA Grapalat"/>
                <w:b/>
                <w:bCs/>
              </w:rPr>
            </w:pPr>
            <w:r w:rsidRPr="00C14852">
              <w:rPr>
                <w:rFonts w:ascii="GHEA Grapalat" w:hAnsi="GHEA Grapalat"/>
                <w:b/>
                <w:bCs/>
              </w:rPr>
              <w:t>ՑՀ</w:t>
            </w:r>
            <w:r w:rsidR="000939BF" w:rsidRPr="00C14852">
              <w:rPr>
                <w:rFonts w:ascii="GHEA Grapalat" w:hAnsi="GHEA Grapalat"/>
                <w:b/>
                <w:bCs/>
              </w:rPr>
              <w:t xml:space="preserve"> 19.9</w:t>
            </w:r>
          </w:p>
        </w:tc>
        <w:tc>
          <w:tcPr>
            <w:tcW w:w="7515" w:type="dxa"/>
          </w:tcPr>
          <w:p w14:paraId="7BA26F2D" w14:textId="6EC6B7BA" w:rsidR="000939BF" w:rsidRPr="00C14852" w:rsidRDefault="001A1FC9" w:rsidP="00CA1320">
            <w:pPr>
              <w:tabs>
                <w:tab w:val="right" w:pos="7254"/>
              </w:tabs>
              <w:spacing w:before="120" w:after="120"/>
              <w:jc w:val="both"/>
              <w:rPr>
                <w:rFonts w:ascii="GHEA Grapalat" w:hAnsi="GHEA Grapalat"/>
                <w:i/>
              </w:rPr>
            </w:pPr>
            <w:r w:rsidRPr="00C14852">
              <w:rPr>
                <w:rFonts w:ascii="GHEA Grapalat" w:hAnsi="GHEA Grapalat"/>
                <w:lang w:val="hy-AM"/>
              </w:rPr>
              <w:t xml:space="preserve">Եթե Հայտատուն կատարի սույն դրույթի ա) կամ բ) կետերում սահմանված գործողություններից որևէ մեկը, Փոխառուն Հայտատուին կճանաչի պայմանագրեր շնորհելու համար ոչ իրավասու </w:t>
            </w:r>
            <w:r w:rsidRPr="00C14852">
              <w:rPr>
                <w:rFonts w:ascii="GHEA Grapalat" w:hAnsi="GHEA Grapalat"/>
                <w:b/>
                <w:i/>
                <w:lang w:val="hy-AM"/>
              </w:rPr>
              <w:t>2 տարի</w:t>
            </w:r>
            <w:r w:rsidRPr="00C14852">
              <w:rPr>
                <w:rFonts w:ascii="GHEA Grapalat" w:hAnsi="GHEA Grapalat"/>
                <w:lang w:val="hy-AM"/>
              </w:rPr>
              <w:t xml:space="preserve">  ժամանակահատվածով:  </w:t>
            </w:r>
          </w:p>
        </w:tc>
      </w:tr>
      <w:tr w:rsidR="000939BF" w:rsidRPr="00C14852" w14:paraId="1FBA96A6" w14:textId="77777777" w:rsidTr="00B10012">
        <w:tc>
          <w:tcPr>
            <w:tcW w:w="1575" w:type="dxa"/>
          </w:tcPr>
          <w:p w14:paraId="2E2F2948" w14:textId="0AAA7FFB" w:rsidR="000939BF" w:rsidRPr="00C14852" w:rsidRDefault="007E1C34" w:rsidP="00784395">
            <w:pPr>
              <w:tabs>
                <w:tab w:val="right" w:pos="7434"/>
              </w:tabs>
              <w:spacing w:before="120" w:after="120"/>
              <w:rPr>
                <w:rFonts w:ascii="GHEA Grapalat" w:hAnsi="GHEA Grapalat"/>
                <w:b/>
              </w:rPr>
            </w:pPr>
            <w:r w:rsidRPr="00C14852">
              <w:rPr>
                <w:rFonts w:ascii="GHEA Grapalat" w:hAnsi="GHEA Grapalat"/>
                <w:b/>
                <w:bCs/>
              </w:rPr>
              <w:t>ՑՀ</w:t>
            </w:r>
            <w:r w:rsidR="000939BF" w:rsidRPr="00C14852">
              <w:rPr>
                <w:rFonts w:ascii="GHEA Grapalat" w:hAnsi="GHEA Grapalat"/>
                <w:b/>
                <w:bCs/>
              </w:rPr>
              <w:t xml:space="preserve"> 20.1</w:t>
            </w:r>
          </w:p>
        </w:tc>
        <w:tc>
          <w:tcPr>
            <w:tcW w:w="7515" w:type="dxa"/>
          </w:tcPr>
          <w:p w14:paraId="624F8552" w14:textId="6AEBC66F" w:rsidR="001A1FC9" w:rsidRPr="00C14852" w:rsidRDefault="001A1FC9" w:rsidP="00CA1320">
            <w:pPr>
              <w:tabs>
                <w:tab w:val="right" w:pos="7254"/>
              </w:tabs>
              <w:spacing w:before="120" w:after="120"/>
              <w:jc w:val="both"/>
              <w:rPr>
                <w:rFonts w:ascii="GHEA Grapalat" w:hAnsi="GHEA Grapalat"/>
                <w:i/>
                <w:lang w:val="hy-AM"/>
              </w:rPr>
            </w:pPr>
            <w:r w:rsidRPr="00C14852">
              <w:rPr>
                <w:rFonts w:ascii="GHEA Grapalat" w:hAnsi="GHEA Grapalat" w:cs="Arial"/>
                <w:lang w:val="hy-AM"/>
              </w:rPr>
              <w:t xml:space="preserve">Ի լրումն Մրցութային առաջարկի բնօրինակի պատճեների քանակն է՝. </w:t>
            </w:r>
            <w:r w:rsidR="00974565" w:rsidRPr="00C14852">
              <w:rPr>
                <w:rFonts w:ascii="GHEA Grapalat" w:hAnsi="GHEA Grapalat"/>
                <w:b/>
                <w:i/>
                <w:iCs/>
                <w:lang w:val="ru-RU"/>
              </w:rPr>
              <w:t>Կիրառելի</w:t>
            </w:r>
            <w:r w:rsidR="00974565" w:rsidRPr="00C14852">
              <w:rPr>
                <w:rFonts w:ascii="GHEA Grapalat" w:hAnsi="GHEA Grapalat"/>
                <w:b/>
                <w:i/>
                <w:iCs/>
              </w:rPr>
              <w:t xml:space="preserve"> </w:t>
            </w:r>
            <w:r w:rsidR="00974565" w:rsidRPr="00C14852">
              <w:rPr>
                <w:rFonts w:ascii="GHEA Grapalat" w:hAnsi="GHEA Grapalat"/>
                <w:b/>
                <w:i/>
                <w:iCs/>
                <w:lang w:val="ru-RU"/>
              </w:rPr>
              <w:t>չէ</w:t>
            </w:r>
            <w:r w:rsidR="00974565" w:rsidRPr="00C14852">
              <w:rPr>
                <w:rFonts w:ascii="GHEA Grapalat" w:hAnsi="GHEA Grapalat"/>
                <w:b/>
                <w:i/>
              </w:rPr>
              <w:t>:</w:t>
            </w:r>
          </w:p>
        </w:tc>
      </w:tr>
      <w:tr w:rsidR="000939BF" w:rsidRPr="00C14852" w14:paraId="25F886CD" w14:textId="77777777" w:rsidTr="00B10012">
        <w:tc>
          <w:tcPr>
            <w:tcW w:w="1575" w:type="dxa"/>
          </w:tcPr>
          <w:p w14:paraId="54321B72" w14:textId="49FC81D2" w:rsidR="000939BF" w:rsidRPr="00C14852" w:rsidRDefault="007E1C34" w:rsidP="00784395">
            <w:pPr>
              <w:tabs>
                <w:tab w:val="right" w:pos="7434"/>
              </w:tabs>
              <w:spacing w:before="120" w:after="120"/>
              <w:rPr>
                <w:rFonts w:ascii="GHEA Grapalat" w:hAnsi="GHEA Grapalat"/>
                <w:b/>
              </w:rPr>
            </w:pPr>
            <w:r w:rsidRPr="00C14852">
              <w:rPr>
                <w:rFonts w:ascii="GHEA Grapalat" w:hAnsi="GHEA Grapalat"/>
                <w:b/>
                <w:bCs/>
              </w:rPr>
              <w:t>ՑՀ</w:t>
            </w:r>
            <w:r w:rsidR="000939BF" w:rsidRPr="00C14852">
              <w:rPr>
                <w:rFonts w:ascii="GHEA Grapalat" w:hAnsi="GHEA Grapalat"/>
                <w:b/>
                <w:bCs/>
              </w:rPr>
              <w:t xml:space="preserve"> 20.3</w:t>
            </w:r>
          </w:p>
        </w:tc>
        <w:tc>
          <w:tcPr>
            <w:tcW w:w="7515" w:type="dxa"/>
          </w:tcPr>
          <w:p w14:paraId="2153C6A6" w14:textId="601B924F" w:rsidR="001A1FC9" w:rsidRPr="00C14852" w:rsidRDefault="001A1FC9" w:rsidP="00CA1320">
            <w:pPr>
              <w:tabs>
                <w:tab w:val="right" w:pos="7254"/>
              </w:tabs>
              <w:spacing w:before="120" w:after="120"/>
              <w:jc w:val="both"/>
              <w:rPr>
                <w:rFonts w:ascii="GHEA Grapalat" w:hAnsi="GHEA Grapalat"/>
                <w:i/>
              </w:rPr>
            </w:pPr>
            <w:r w:rsidRPr="00C14852">
              <w:rPr>
                <w:rFonts w:ascii="GHEA Grapalat" w:hAnsi="GHEA Grapalat"/>
                <w:lang w:val="ru-RU"/>
              </w:rPr>
              <w:t>Հայտատուի</w:t>
            </w:r>
            <w:r w:rsidRPr="00C14852">
              <w:rPr>
                <w:rFonts w:ascii="GHEA Grapalat" w:hAnsi="GHEA Grapalat"/>
              </w:rPr>
              <w:t xml:space="preserve"> </w:t>
            </w:r>
            <w:r w:rsidRPr="00C14852">
              <w:rPr>
                <w:rFonts w:ascii="GHEA Grapalat" w:hAnsi="GHEA Grapalat"/>
                <w:lang w:val="ru-RU"/>
              </w:rPr>
              <w:t>կողմից</w:t>
            </w:r>
            <w:r w:rsidRPr="00C14852">
              <w:rPr>
                <w:rFonts w:ascii="GHEA Grapalat" w:hAnsi="GHEA Grapalat"/>
              </w:rPr>
              <w:t xml:space="preserve"> </w:t>
            </w:r>
            <w:r w:rsidRPr="00C14852">
              <w:rPr>
                <w:rFonts w:ascii="GHEA Grapalat" w:hAnsi="GHEA Grapalat"/>
                <w:lang w:val="ru-RU"/>
              </w:rPr>
              <w:t>ստորագրելու</w:t>
            </w:r>
            <w:r w:rsidRPr="00C14852">
              <w:rPr>
                <w:rFonts w:ascii="GHEA Grapalat" w:hAnsi="GHEA Grapalat"/>
              </w:rPr>
              <w:t xml:space="preserve"> </w:t>
            </w:r>
            <w:r w:rsidRPr="00C14852">
              <w:rPr>
                <w:rFonts w:ascii="GHEA Grapalat" w:hAnsi="GHEA Grapalat"/>
                <w:lang w:val="ru-RU"/>
              </w:rPr>
              <w:t>իրավունքը</w:t>
            </w:r>
            <w:r w:rsidRPr="00C14852">
              <w:rPr>
                <w:rFonts w:ascii="GHEA Grapalat" w:hAnsi="GHEA Grapalat"/>
              </w:rPr>
              <w:t xml:space="preserve"> </w:t>
            </w:r>
            <w:r w:rsidRPr="00C14852">
              <w:rPr>
                <w:rFonts w:ascii="GHEA Grapalat" w:hAnsi="GHEA Grapalat"/>
                <w:lang w:val="ru-RU"/>
              </w:rPr>
              <w:t>հաստատող</w:t>
            </w:r>
            <w:r w:rsidRPr="00C14852">
              <w:rPr>
                <w:rFonts w:ascii="GHEA Grapalat" w:hAnsi="GHEA Grapalat"/>
              </w:rPr>
              <w:t xml:space="preserve"> </w:t>
            </w:r>
            <w:r w:rsidRPr="00C14852">
              <w:rPr>
                <w:rFonts w:ascii="GHEA Grapalat" w:hAnsi="GHEA Grapalat"/>
                <w:lang w:val="ru-RU"/>
              </w:rPr>
              <w:t>գրավոր</w:t>
            </w:r>
            <w:r w:rsidRPr="00C14852">
              <w:rPr>
                <w:rFonts w:ascii="GHEA Grapalat" w:hAnsi="GHEA Grapalat"/>
              </w:rPr>
              <w:t xml:space="preserve"> </w:t>
            </w:r>
            <w:r w:rsidRPr="00C14852">
              <w:rPr>
                <w:rFonts w:ascii="GHEA Grapalat" w:hAnsi="GHEA Grapalat"/>
                <w:lang w:val="ru-RU"/>
              </w:rPr>
              <w:t>լիազորություն՝</w:t>
            </w:r>
            <w:r w:rsidRPr="00C14852">
              <w:rPr>
                <w:rFonts w:ascii="GHEA Grapalat" w:hAnsi="GHEA Grapalat"/>
                <w:b/>
              </w:rPr>
              <w:t xml:space="preserve"> </w:t>
            </w:r>
            <w:r w:rsidRPr="00C14852">
              <w:rPr>
                <w:rFonts w:ascii="GHEA Grapalat" w:hAnsi="GHEA Grapalat" w:cs="Arial"/>
                <w:b/>
              </w:rPr>
              <w:t>Լիազորագիր</w:t>
            </w:r>
            <w:r w:rsidR="00AC232E" w:rsidRPr="00C14852">
              <w:rPr>
                <w:rFonts w:ascii="GHEA Grapalat" w:hAnsi="GHEA Grapalat" w:cs="Arial"/>
                <w:b/>
                <w:lang w:val="hy-AM"/>
              </w:rPr>
              <w:t>՝</w:t>
            </w:r>
            <w:r w:rsidRPr="00C14852">
              <w:rPr>
                <w:rFonts w:ascii="GHEA Grapalat" w:hAnsi="GHEA Grapalat" w:cs="Arial"/>
                <w:b/>
              </w:rPr>
              <w:t xml:space="preserve"> հայտատուի կողմից կնիքով</w:t>
            </w:r>
            <w:r w:rsidR="00AC232E" w:rsidRPr="00C14852">
              <w:rPr>
                <w:rFonts w:ascii="GHEA Grapalat" w:hAnsi="GHEA Grapalat" w:cs="Arial"/>
                <w:b/>
              </w:rPr>
              <w:t xml:space="preserve"> հաստատված</w:t>
            </w:r>
            <w:r w:rsidRPr="00C14852">
              <w:rPr>
                <w:rFonts w:ascii="GHEA Grapalat" w:hAnsi="GHEA Grapalat" w:cs="Arial"/>
                <w:b/>
              </w:rPr>
              <w:t>:</w:t>
            </w:r>
          </w:p>
        </w:tc>
      </w:tr>
      <w:tr w:rsidR="00793596" w:rsidRPr="00C14852" w14:paraId="7E016E50" w14:textId="77777777" w:rsidTr="00B10012">
        <w:tc>
          <w:tcPr>
            <w:tcW w:w="1575" w:type="dxa"/>
          </w:tcPr>
          <w:p w14:paraId="0859A489" w14:textId="1CC8BD50" w:rsidR="00793596" w:rsidRPr="00C14852" w:rsidRDefault="00793596" w:rsidP="00784395">
            <w:pPr>
              <w:tabs>
                <w:tab w:val="right" w:pos="7434"/>
              </w:tabs>
              <w:spacing w:before="120" w:after="120"/>
              <w:rPr>
                <w:rFonts w:ascii="GHEA Grapalat" w:hAnsi="GHEA Grapalat"/>
                <w:b/>
                <w:bCs/>
              </w:rPr>
            </w:pPr>
            <w:r w:rsidRPr="00C14852">
              <w:rPr>
                <w:rFonts w:ascii="GHEA Grapalat" w:hAnsi="GHEA Grapalat"/>
                <w:b/>
                <w:bCs/>
              </w:rPr>
              <w:t>ՑՀ 21</w:t>
            </w:r>
            <w:r w:rsidR="00DC38D7" w:rsidRPr="00C14852">
              <w:rPr>
                <w:rFonts w:ascii="Cambria Math" w:hAnsi="Cambria Math" w:cs="Cambria Math"/>
                <w:b/>
                <w:bCs/>
                <w:lang w:val="hy-AM"/>
              </w:rPr>
              <w:t>․</w:t>
            </w:r>
          </w:p>
        </w:tc>
        <w:tc>
          <w:tcPr>
            <w:tcW w:w="7515" w:type="dxa"/>
          </w:tcPr>
          <w:p w14:paraId="7209D370" w14:textId="6CF6F17D" w:rsidR="00793596" w:rsidRPr="00C14852" w:rsidRDefault="00793596" w:rsidP="00CA1320">
            <w:pPr>
              <w:tabs>
                <w:tab w:val="right" w:pos="7254"/>
              </w:tabs>
              <w:spacing w:before="120" w:after="120"/>
              <w:jc w:val="both"/>
              <w:rPr>
                <w:rFonts w:ascii="GHEA Grapalat" w:hAnsi="GHEA Grapalat"/>
                <w:b/>
                <w:lang w:val="hy-AM"/>
              </w:rPr>
            </w:pPr>
            <w:r w:rsidRPr="00C14852">
              <w:rPr>
                <w:rFonts w:ascii="GHEA Grapalat" w:hAnsi="GHEA Grapalat"/>
                <w:b/>
                <w:lang w:val="hy-AM"/>
              </w:rPr>
              <w:t>Կիրառելի չէ։</w:t>
            </w:r>
          </w:p>
        </w:tc>
      </w:tr>
      <w:tr w:rsidR="00793596" w:rsidRPr="00C14852" w14:paraId="6E3D0217" w14:textId="77777777" w:rsidTr="00B10012">
        <w:tblPrEx>
          <w:tblCellMar>
            <w:left w:w="103" w:type="dxa"/>
            <w:right w:w="103" w:type="dxa"/>
          </w:tblCellMar>
        </w:tblPrEx>
        <w:tc>
          <w:tcPr>
            <w:tcW w:w="1575" w:type="dxa"/>
          </w:tcPr>
          <w:p w14:paraId="4A583EAA" w14:textId="77777777" w:rsidR="00793596" w:rsidRPr="00C14852" w:rsidRDefault="00793596" w:rsidP="00784395">
            <w:pPr>
              <w:spacing w:before="120" w:after="120"/>
              <w:rPr>
                <w:rFonts w:ascii="GHEA Grapalat" w:hAnsi="GHEA Grapalat"/>
                <w:b/>
                <w:bCs/>
              </w:rPr>
            </w:pPr>
          </w:p>
        </w:tc>
        <w:tc>
          <w:tcPr>
            <w:tcW w:w="7515" w:type="dxa"/>
          </w:tcPr>
          <w:p w14:paraId="3668D195" w14:textId="308EC349" w:rsidR="00793596" w:rsidRPr="00C14852" w:rsidRDefault="00793596" w:rsidP="00CA1320">
            <w:pPr>
              <w:pStyle w:val="ListParagraph"/>
              <w:spacing w:before="120" w:after="120"/>
              <w:ind w:left="0"/>
              <w:jc w:val="both"/>
              <w:rPr>
                <w:rFonts w:ascii="GHEA Grapalat" w:hAnsi="GHEA Grapalat"/>
                <w:b/>
                <w:bCs/>
                <w:lang w:val="hy-AM"/>
              </w:rPr>
            </w:pPr>
            <w:r w:rsidRPr="00C14852">
              <w:rPr>
                <w:rFonts w:ascii="GHEA Grapalat" w:hAnsi="GHEA Grapalat"/>
                <w:b/>
                <w:bCs/>
              </w:rPr>
              <w:t>Դ. Հայտերի ներկայացում և բացում</w:t>
            </w:r>
          </w:p>
        </w:tc>
      </w:tr>
      <w:tr w:rsidR="00793596" w:rsidRPr="00C14852" w14:paraId="5A5B6486" w14:textId="77777777" w:rsidTr="00B10012">
        <w:tblPrEx>
          <w:tblCellMar>
            <w:left w:w="103" w:type="dxa"/>
            <w:right w:w="103" w:type="dxa"/>
          </w:tblCellMar>
        </w:tblPrEx>
        <w:tc>
          <w:tcPr>
            <w:tcW w:w="1575" w:type="dxa"/>
          </w:tcPr>
          <w:p w14:paraId="358618B4" w14:textId="50824EE6" w:rsidR="00793596" w:rsidRPr="00C14852" w:rsidRDefault="00793596" w:rsidP="00784395">
            <w:pPr>
              <w:spacing w:before="120" w:after="120"/>
              <w:rPr>
                <w:rFonts w:ascii="GHEA Grapalat" w:hAnsi="GHEA Grapalat"/>
                <w:b/>
                <w:bCs/>
              </w:rPr>
            </w:pPr>
            <w:r w:rsidRPr="00C14852">
              <w:rPr>
                <w:rFonts w:ascii="GHEA Grapalat" w:hAnsi="GHEA Grapalat"/>
                <w:b/>
                <w:bCs/>
              </w:rPr>
              <w:t xml:space="preserve">ՑՀ 22.1 </w:t>
            </w:r>
          </w:p>
          <w:p w14:paraId="746E7E0A" w14:textId="77777777" w:rsidR="00793596" w:rsidRPr="00C14852" w:rsidRDefault="00793596" w:rsidP="00784395">
            <w:pPr>
              <w:spacing w:before="120" w:after="120"/>
              <w:rPr>
                <w:rFonts w:ascii="GHEA Grapalat" w:hAnsi="GHEA Grapalat"/>
                <w:b/>
                <w:bCs/>
              </w:rPr>
            </w:pPr>
          </w:p>
        </w:tc>
        <w:tc>
          <w:tcPr>
            <w:tcW w:w="7515" w:type="dxa"/>
          </w:tcPr>
          <w:p w14:paraId="35C825B5" w14:textId="12A5EFF9" w:rsidR="00793596" w:rsidRPr="00C14852" w:rsidRDefault="00793596" w:rsidP="00CA1320">
            <w:pPr>
              <w:tabs>
                <w:tab w:val="right" w:pos="7254"/>
              </w:tabs>
              <w:spacing w:before="120" w:after="120"/>
              <w:jc w:val="both"/>
              <w:rPr>
                <w:rFonts w:ascii="GHEA Grapalat" w:hAnsi="GHEA Grapalat"/>
              </w:rPr>
            </w:pPr>
            <w:r w:rsidRPr="00C14852">
              <w:rPr>
                <w:rFonts w:ascii="GHEA Grapalat" w:hAnsi="GHEA Grapalat" w:cs="Arial"/>
              </w:rPr>
              <w:t xml:space="preserve">Մրցույթի մասնակիցները </w:t>
            </w:r>
            <w:r w:rsidRPr="00C14852">
              <w:rPr>
                <w:rFonts w:ascii="GHEA Grapalat" w:hAnsi="GHEA Grapalat" w:cs="Arial"/>
                <w:b/>
                <w:iCs/>
                <w:lang w:val="hy-AM"/>
              </w:rPr>
              <w:t xml:space="preserve">պետք է </w:t>
            </w:r>
            <w:r w:rsidRPr="00C14852">
              <w:rPr>
                <w:rFonts w:ascii="GHEA Grapalat" w:hAnsi="GHEA Grapalat" w:cs="Arial"/>
              </w:rPr>
              <w:t>ներկայացնե</w:t>
            </w:r>
            <w:r w:rsidRPr="00C14852">
              <w:rPr>
                <w:rFonts w:ascii="GHEA Grapalat" w:hAnsi="GHEA Grapalat" w:cs="Arial"/>
                <w:lang w:val="hy-AM"/>
              </w:rPr>
              <w:t xml:space="preserve">ն </w:t>
            </w:r>
            <w:r w:rsidRPr="00C14852">
              <w:rPr>
                <w:rFonts w:ascii="GHEA Grapalat" w:hAnsi="GHEA Grapalat" w:cs="Arial"/>
              </w:rPr>
              <w:t>իրենց առաջարկներն էլեկտրոնային եղանակով</w:t>
            </w:r>
            <w:r w:rsidRPr="00C14852">
              <w:rPr>
                <w:rFonts w:ascii="GHEA Grapalat" w:hAnsi="GHEA Grapalat" w:cs="Arial"/>
                <w:lang w:val="hy-AM"/>
              </w:rPr>
              <w:t xml:space="preserve">՝ </w:t>
            </w:r>
            <w:r w:rsidRPr="00C14852">
              <w:rPr>
                <w:rFonts w:ascii="GHEA Grapalat" w:hAnsi="GHEA Grapalat"/>
                <w:lang w:val="af-ZA"/>
              </w:rPr>
              <w:t>էլեկտրոնային գնումների Armeps (</w:t>
            </w:r>
            <w:hyperlink r:id="rId27" w:history="1">
              <w:r w:rsidRPr="00C14852">
                <w:rPr>
                  <w:rStyle w:val="Hyperlink"/>
                  <w:rFonts w:ascii="GHEA Grapalat" w:hAnsi="GHEA Grapalat"/>
                  <w:color w:val="auto"/>
                  <w:lang w:val="af-ZA"/>
                </w:rPr>
                <w:t>www.armeps.am</w:t>
              </w:r>
            </w:hyperlink>
            <w:r w:rsidRPr="00C14852">
              <w:rPr>
                <w:rFonts w:ascii="GHEA Grapalat" w:hAnsi="GHEA Grapalat"/>
                <w:lang w:val="af-ZA"/>
              </w:rPr>
              <w:t xml:space="preserve"> կայքի) համակարգի միջոցով մինչև</w:t>
            </w:r>
            <w:r w:rsidRPr="00C14852">
              <w:rPr>
                <w:rFonts w:ascii="GHEA Grapalat" w:hAnsi="GHEA Grapalat"/>
                <w:lang w:val="hy-AM"/>
              </w:rPr>
              <w:t xml:space="preserve"> </w:t>
            </w:r>
            <w:r w:rsidR="00F05AFC" w:rsidRPr="00C14852">
              <w:rPr>
                <w:rFonts w:ascii="GHEA Grapalat" w:hAnsi="GHEA Grapalat"/>
                <w:b/>
                <w:spacing w:val="-2"/>
                <w:lang w:val="hy-AM"/>
              </w:rPr>
              <w:t>202</w:t>
            </w:r>
            <w:r w:rsidR="0013150F" w:rsidRPr="00C14852">
              <w:rPr>
                <w:rFonts w:ascii="GHEA Grapalat" w:hAnsi="GHEA Grapalat"/>
                <w:b/>
                <w:spacing w:val="-2"/>
                <w:lang w:val="hy-AM"/>
              </w:rPr>
              <w:t>5</w:t>
            </w:r>
            <w:r w:rsidRPr="00C14852">
              <w:rPr>
                <w:rFonts w:ascii="GHEA Grapalat" w:hAnsi="GHEA Grapalat"/>
                <w:b/>
                <w:spacing w:val="-2"/>
                <w:lang w:val="hy-AM"/>
              </w:rPr>
              <w:t xml:space="preserve">թ-ի </w:t>
            </w:r>
            <w:r w:rsidR="00CA1320" w:rsidRPr="00C14852">
              <w:rPr>
                <w:rFonts w:ascii="GHEA Grapalat" w:hAnsi="GHEA Grapalat"/>
                <w:b/>
                <w:spacing w:val="-2"/>
                <w:lang w:val="hy-AM"/>
              </w:rPr>
              <w:t>փետրվար</w:t>
            </w:r>
            <w:r w:rsidR="00E846EB" w:rsidRPr="00C14852">
              <w:rPr>
                <w:rFonts w:ascii="GHEA Grapalat" w:hAnsi="GHEA Grapalat"/>
                <w:b/>
                <w:spacing w:val="-2"/>
                <w:lang w:val="hy-AM"/>
              </w:rPr>
              <w:t xml:space="preserve">ի </w:t>
            </w:r>
            <w:r w:rsidR="00E13F73" w:rsidRPr="00C14852">
              <w:rPr>
                <w:rFonts w:ascii="GHEA Grapalat" w:hAnsi="GHEA Grapalat"/>
                <w:b/>
                <w:spacing w:val="-2"/>
              </w:rPr>
              <w:t>21</w:t>
            </w:r>
            <w:r w:rsidRPr="00C14852">
              <w:rPr>
                <w:rFonts w:ascii="GHEA Grapalat" w:hAnsi="GHEA Grapalat"/>
                <w:b/>
                <w:spacing w:val="-2"/>
                <w:lang w:val="hy-AM"/>
              </w:rPr>
              <w:t>-ը, ժամը 12:00-ն</w:t>
            </w:r>
            <w:r w:rsidRPr="00C14852">
              <w:rPr>
                <w:rStyle w:val="FootnoteReference"/>
                <w:rFonts w:ascii="GHEA Grapalat" w:hAnsi="GHEA Grapalat" w:cs="Sylfaen"/>
                <w:lang w:val="ru-RU"/>
              </w:rPr>
              <w:footnoteReference w:id="2"/>
            </w:r>
            <w:r w:rsidRPr="00C14852">
              <w:rPr>
                <w:rFonts w:ascii="GHEA Grapalat" w:hAnsi="GHEA Grapalat" w:cs="Arial"/>
              </w:rPr>
              <w:t xml:space="preserve">: </w:t>
            </w:r>
            <w:r w:rsidRPr="00C14852">
              <w:rPr>
                <w:rFonts w:ascii="GHEA Grapalat" w:hAnsi="GHEA Grapalat" w:cs="Sylfaen"/>
                <w:lang w:val="hy-AM"/>
              </w:rPr>
              <w:t xml:space="preserve">Հայտերը </w:t>
            </w:r>
            <w:r w:rsidRPr="00C14852">
              <w:rPr>
                <w:rFonts w:ascii="GHEA Grapalat" w:hAnsi="GHEA Grapalat" w:cs="Sylfaen"/>
                <w:lang w:val="hy-AM"/>
              </w:rPr>
              <w:lastRenderedPageBreak/>
              <w:t>ներկայացնելու վերջնաժամկետը լրանալուց հետո ներկայացված հայտերը չեն ընդունվում Համակարգի կողմից</w:t>
            </w:r>
            <w:r w:rsidR="00AC232E" w:rsidRPr="00C14852">
              <w:rPr>
                <w:rFonts w:ascii="GHEA Grapalat" w:hAnsi="GHEA Grapalat" w:cs="Sylfaen"/>
                <w:lang w:val="hy-AM"/>
              </w:rPr>
              <w:t>։</w:t>
            </w:r>
          </w:p>
        </w:tc>
      </w:tr>
      <w:tr w:rsidR="00793596" w:rsidRPr="00C14852" w14:paraId="0F72F27B" w14:textId="77777777" w:rsidTr="00B10012">
        <w:tblPrEx>
          <w:tblCellMar>
            <w:left w:w="103" w:type="dxa"/>
            <w:right w:w="103" w:type="dxa"/>
          </w:tblCellMar>
        </w:tblPrEx>
        <w:tc>
          <w:tcPr>
            <w:tcW w:w="1575" w:type="dxa"/>
          </w:tcPr>
          <w:p w14:paraId="3800E7E9" w14:textId="1117D3F1" w:rsidR="00793596" w:rsidRPr="00C14852" w:rsidRDefault="00793596" w:rsidP="00784395">
            <w:pPr>
              <w:spacing w:before="120" w:after="120"/>
              <w:rPr>
                <w:rFonts w:ascii="GHEA Grapalat" w:hAnsi="GHEA Grapalat"/>
                <w:b/>
                <w:bCs/>
              </w:rPr>
            </w:pPr>
            <w:r w:rsidRPr="00C14852">
              <w:rPr>
                <w:rFonts w:ascii="GHEA Grapalat" w:hAnsi="GHEA Grapalat"/>
                <w:b/>
              </w:rPr>
              <w:lastRenderedPageBreak/>
              <w:t>ՑՀ 23</w:t>
            </w:r>
            <w:r w:rsidR="00AC232E" w:rsidRPr="00C14852">
              <w:rPr>
                <w:rFonts w:ascii="GHEA Grapalat" w:hAnsi="GHEA Grapalat"/>
                <w:b/>
              </w:rPr>
              <w:t>.1</w:t>
            </w:r>
          </w:p>
        </w:tc>
        <w:tc>
          <w:tcPr>
            <w:tcW w:w="7515" w:type="dxa"/>
          </w:tcPr>
          <w:p w14:paraId="15CDB3AF" w14:textId="53D23FB1" w:rsidR="00793596" w:rsidRPr="00C14852" w:rsidRDefault="00793596" w:rsidP="00CA1320">
            <w:pPr>
              <w:tabs>
                <w:tab w:val="right" w:pos="7254"/>
              </w:tabs>
              <w:spacing w:before="120" w:after="120"/>
              <w:jc w:val="both"/>
              <w:rPr>
                <w:rFonts w:ascii="GHEA Grapalat" w:hAnsi="GHEA Grapalat"/>
                <w:lang w:val="hy-AM"/>
              </w:rPr>
            </w:pPr>
            <w:r w:rsidRPr="00C14852">
              <w:rPr>
                <w:rFonts w:ascii="GHEA Grapalat" w:hAnsi="GHEA Grapalat"/>
                <w:lang w:val="hy-AM"/>
              </w:rPr>
              <w:t>Ուշացված Հայտերը չեն ընդունվի էլեկտրոնային գնումների համակարգի կողմից:</w:t>
            </w:r>
          </w:p>
        </w:tc>
      </w:tr>
      <w:tr w:rsidR="00793596" w:rsidRPr="00552E2A" w14:paraId="75670418" w14:textId="77777777" w:rsidTr="00B10012">
        <w:tblPrEx>
          <w:tblCellMar>
            <w:left w:w="103" w:type="dxa"/>
            <w:right w:w="103" w:type="dxa"/>
          </w:tblCellMar>
        </w:tblPrEx>
        <w:tc>
          <w:tcPr>
            <w:tcW w:w="1575" w:type="dxa"/>
          </w:tcPr>
          <w:p w14:paraId="205E8709" w14:textId="205C7B27" w:rsidR="00793596" w:rsidRPr="00C14852" w:rsidRDefault="00793596" w:rsidP="00784395">
            <w:pPr>
              <w:spacing w:before="120" w:after="120"/>
              <w:rPr>
                <w:rFonts w:ascii="GHEA Grapalat" w:hAnsi="GHEA Grapalat"/>
                <w:b/>
              </w:rPr>
            </w:pPr>
            <w:r w:rsidRPr="00C14852">
              <w:rPr>
                <w:rFonts w:ascii="GHEA Grapalat" w:hAnsi="GHEA Grapalat"/>
                <w:b/>
              </w:rPr>
              <w:t>ՑՀ 24</w:t>
            </w:r>
          </w:p>
        </w:tc>
        <w:tc>
          <w:tcPr>
            <w:tcW w:w="7515" w:type="dxa"/>
          </w:tcPr>
          <w:p w14:paraId="76000C4C" w14:textId="34488558" w:rsidR="00793596" w:rsidRPr="00C14852" w:rsidRDefault="00793596" w:rsidP="00CA1320">
            <w:pPr>
              <w:pStyle w:val="Sub-ClauseText"/>
              <w:spacing w:before="0" w:after="200"/>
              <w:rPr>
                <w:rFonts w:ascii="GHEA Grapalat" w:hAnsi="GHEA Grapalat"/>
                <w:spacing w:val="0"/>
                <w:lang w:val="hy-AM"/>
              </w:rPr>
            </w:pPr>
            <w:r w:rsidRPr="00C14852">
              <w:rPr>
                <w:rFonts w:ascii="GHEA Grapalat" w:hAnsi="GHEA Grapalat"/>
                <w:spacing w:val="0"/>
                <w:lang w:val="hy-AM"/>
              </w:rPr>
              <w:t>Փոփո</w:t>
            </w:r>
            <w:r w:rsidRPr="00C14852">
              <w:rPr>
                <w:rFonts w:ascii="GHEA Grapalat" w:hAnsi="GHEA Grapalat" w:cs="Sylfaen"/>
                <w:lang w:val="hy-AM"/>
              </w:rPr>
              <w:t>խվել է հետևյալ կերպ՝</w:t>
            </w:r>
          </w:p>
          <w:p w14:paraId="3E6C74AF" w14:textId="5C136D05" w:rsidR="00793596" w:rsidRPr="00C14852" w:rsidRDefault="00793596" w:rsidP="00CA1320">
            <w:pPr>
              <w:pStyle w:val="Sub-ClauseText"/>
              <w:numPr>
                <w:ilvl w:val="1"/>
                <w:numId w:val="62"/>
              </w:numPr>
              <w:spacing w:before="0" w:after="200"/>
              <w:ind w:left="0" w:firstLine="0"/>
              <w:rPr>
                <w:rFonts w:ascii="GHEA Grapalat" w:hAnsi="GHEA Grapalat"/>
                <w:lang w:val="hy-AM"/>
              </w:rPr>
            </w:pPr>
            <w:r w:rsidRPr="00C14852">
              <w:rPr>
                <w:rFonts w:ascii="GHEA Grapalat" w:hAnsi="GHEA Grapalat" w:cs="Sylfaen"/>
                <w:lang w:val="hy-AM"/>
              </w:rPr>
              <w:t>Էլեկտրոնային</w:t>
            </w:r>
            <w:r w:rsidRPr="00C14852">
              <w:rPr>
                <w:rFonts w:ascii="GHEA Grapalat" w:hAnsi="GHEA Grapalat"/>
                <w:lang w:val="hy-AM"/>
              </w:rPr>
              <w:t xml:space="preserve"> </w:t>
            </w:r>
            <w:r w:rsidRPr="00C14852">
              <w:rPr>
                <w:rFonts w:ascii="GHEA Grapalat" w:hAnsi="GHEA Grapalat" w:cs="Sylfaen"/>
                <w:lang w:val="hy-AM"/>
              </w:rPr>
              <w:t>գնումների</w:t>
            </w:r>
            <w:r w:rsidRPr="00C14852">
              <w:rPr>
                <w:rFonts w:ascii="GHEA Grapalat" w:hAnsi="GHEA Grapalat"/>
                <w:lang w:val="hy-AM"/>
              </w:rPr>
              <w:t xml:space="preserve"> </w:t>
            </w:r>
            <w:r w:rsidRPr="00C14852">
              <w:rPr>
                <w:rFonts w:ascii="GHEA Grapalat" w:hAnsi="GHEA Grapalat" w:cs="Sylfaen"/>
                <w:lang w:val="hy-AM"/>
              </w:rPr>
              <w:t>համակարգը</w:t>
            </w:r>
            <w:r w:rsidRPr="00C14852">
              <w:rPr>
                <w:rFonts w:ascii="GHEA Grapalat" w:hAnsi="GHEA Grapalat"/>
                <w:lang w:val="hy-AM"/>
              </w:rPr>
              <w:t xml:space="preserve"> </w:t>
            </w:r>
            <w:r w:rsidRPr="00C14852">
              <w:rPr>
                <w:rFonts w:ascii="GHEA Grapalat" w:hAnsi="GHEA Grapalat" w:cs="Sylfaen"/>
                <w:lang w:val="hy-AM"/>
              </w:rPr>
              <w:t>հնարավորություն</w:t>
            </w:r>
            <w:r w:rsidRPr="00C14852">
              <w:rPr>
                <w:rFonts w:ascii="GHEA Grapalat" w:hAnsi="GHEA Grapalat"/>
                <w:lang w:val="hy-AM"/>
              </w:rPr>
              <w:t xml:space="preserve"> </w:t>
            </w:r>
            <w:r w:rsidRPr="00C14852">
              <w:rPr>
                <w:rFonts w:ascii="GHEA Grapalat" w:hAnsi="GHEA Grapalat" w:cs="Sylfaen"/>
                <w:lang w:val="hy-AM"/>
              </w:rPr>
              <w:t>է</w:t>
            </w:r>
            <w:r w:rsidRPr="00C14852">
              <w:rPr>
                <w:rFonts w:ascii="GHEA Grapalat" w:hAnsi="GHEA Grapalat"/>
                <w:lang w:val="hy-AM"/>
              </w:rPr>
              <w:t xml:space="preserve"> </w:t>
            </w:r>
            <w:r w:rsidRPr="00C14852">
              <w:rPr>
                <w:rFonts w:ascii="GHEA Grapalat" w:hAnsi="GHEA Grapalat" w:cs="Sylfaen"/>
                <w:lang w:val="hy-AM"/>
              </w:rPr>
              <w:t>ընձեռում</w:t>
            </w:r>
            <w:r w:rsidRPr="00C14852">
              <w:rPr>
                <w:rFonts w:ascii="GHEA Grapalat" w:hAnsi="GHEA Grapalat"/>
                <w:lang w:val="hy-AM"/>
              </w:rPr>
              <w:t xml:space="preserve"> </w:t>
            </w:r>
            <w:r w:rsidRPr="00C14852">
              <w:rPr>
                <w:rFonts w:ascii="GHEA Grapalat" w:hAnsi="GHEA Grapalat" w:cs="Sylfaen"/>
                <w:lang w:val="hy-AM"/>
              </w:rPr>
              <w:t>հետ</w:t>
            </w:r>
            <w:r w:rsidRPr="00C14852">
              <w:rPr>
                <w:rFonts w:ascii="GHEA Grapalat" w:hAnsi="GHEA Grapalat"/>
                <w:lang w:val="hy-AM"/>
              </w:rPr>
              <w:t xml:space="preserve"> </w:t>
            </w:r>
            <w:r w:rsidRPr="00C14852">
              <w:rPr>
                <w:rFonts w:ascii="GHEA Grapalat" w:hAnsi="GHEA Grapalat" w:cs="Sylfaen"/>
                <w:lang w:val="hy-AM"/>
              </w:rPr>
              <w:t>կանչելու</w:t>
            </w:r>
            <w:r w:rsidRPr="00C14852">
              <w:rPr>
                <w:rFonts w:ascii="GHEA Grapalat" w:hAnsi="GHEA Grapalat"/>
                <w:lang w:val="hy-AM"/>
              </w:rPr>
              <w:t xml:space="preserve"> </w:t>
            </w:r>
            <w:r w:rsidRPr="00C14852">
              <w:rPr>
                <w:rFonts w:ascii="GHEA Grapalat" w:hAnsi="GHEA Grapalat" w:cs="Sylfaen"/>
                <w:lang w:val="hy-AM"/>
              </w:rPr>
              <w:t>և</w:t>
            </w:r>
            <w:r w:rsidRPr="00C14852">
              <w:rPr>
                <w:rFonts w:ascii="GHEA Grapalat" w:hAnsi="GHEA Grapalat"/>
                <w:lang w:val="hy-AM"/>
              </w:rPr>
              <w:t>/</w:t>
            </w:r>
            <w:r w:rsidRPr="00C14852">
              <w:rPr>
                <w:rFonts w:ascii="GHEA Grapalat" w:hAnsi="GHEA Grapalat" w:cs="Sylfaen"/>
                <w:lang w:val="hy-AM"/>
              </w:rPr>
              <w:t>կամ</w:t>
            </w:r>
            <w:r w:rsidRPr="00C14852">
              <w:rPr>
                <w:rFonts w:ascii="GHEA Grapalat" w:hAnsi="GHEA Grapalat"/>
                <w:lang w:val="hy-AM"/>
              </w:rPr>
              <w:t xml:space="preserve"> </w:t>
            </w:r>
            <w:r w:rsidRPr="00C14852">
              <w:rPr>
                <w:rFonts w:ascii="GHEA Grapalat" w:hAnsi="GHEA Grapalat" w:cs="Sylfaen"/>
                <w:lang w:val="hy-AM"/>
              </w:rPr>
              <w:t>փոխարինել</w:t>
            </w:r>
            <w:r w:rsidR="00AC232E" w:rsidRPr="00C14852">
              <w:rPr>
                <w:rFonts w:ascii="GHEA Grapalat" w:hAnsi="GHEA Grapalat" w:cs="Sylfaen"/>
                <w:lang w:val="hy-AM"/>
              </w:rPr>
              <w:t>ու</w:t>
            </w:r>
            <w:r w:rsidRPr="00C14852">
              <w:rPr>
                <w:rFonts w:ascii="GHEA Grapalat" w:hAnsi="GHEA Grapalat"/>
                <w:lang w:val="hy-AM"/>
              </w:rPr>
              <w:t xml:space="preserve"> </w:t>
            </w:r>
            <w:r w:rsidRPr="00C14852">
              <w:rPr>
                <w:rFonts w:ascii="GHEA Grapalat" w:hAnsi="GHEA Grapalat" w:cs="Sylfaen"/>
                <w:lang w:val="hy-AM"/>
              </w:rPr>
              <w:t>Մրցութային առաջարկները մինչև հայտերի ներկայացման վերջնաժամկետը:</w:t>
            </w:r>
            <w:r w:rsidRPr="00C14852">
              <w:rPr>
                <w:rFonts w:ascii="GHEA Grapalat" w:hAnsi="GHEA Grapalat"/>
                <w:lang w:val="hy-AM"/>
              </w:rPr>
              <w:t xml:space="preserve"> </w:t>
            </w:r>
            <w:r w:rsidRPr="00C14852">
              <w:rPr>
                <w:rFonts w:ascii="GHEA Grapalat" w:hAnsi="GHEA Grapalat" w:cs="Sylfaen"/>
                <w:lang w:val="hy-AM"/>
              </w:rPr>
              <w:t>Հայտատուն կարող</w:t>
            </w:r>
            <w:r w:rsidRPr="00C14852">
              <w:rPr>
                <w:rFonts w:ascii="GHEA Grapalat" w:hAnsi="GHEA Grapalat"/>
                <w:lang w:val="hy-AM"/>
              </w:rPr>
              <w:t xml:space="preserve"> </w:t>
            </w:r>
            <w:r w:rsidRPr="00C14852">
              <w:rPr>
                <w:rFonts w:ascii="GHEA Grapalat" w:hAnsi="GHEA Grapalat" w:cs="Sylfaen"/>
                <w:lang w:val="hy-AM"/>
              </w:rPr>
              <w:t>է</w:t>
            </w:r>
            <w:r w:rsidRPr="00C14852">
              <w:rPr>
                <w:rFonts w:ascii="GHEA Grapalat" w:hAnsi="GHEA Grapalat"/>
                <w:lang w:val="hy-AM"/>
              </w:rPr>
              <w:t xml:space="preserve"> </w:t>
            </w:r>
            <w:r w:rsidRPr="00C14852">
              <w:rPr>
                <w:rFonts w:ascii="GHEA Grapalat" w:hAnsi="GHEA Grapalat" w:cs="Sylfaen"/>
                <w:lang w:val="hy-AM"/>
              </w:rPr>
              <w:t>հետ</w:t>
            </w:r>
            <w:r w:rsidRPr="00C14852">
              <w:rPr>
                <w:rFonts w:ascii="GHEA Grapalat" w:hAnsi="GHEA Grapalat"/>
                <w:lang w:val="hy-AM"/>
              </w:rPr>
              <w:t xml:space="preserve"> </w:t>
            </w:r>
            <w:r w:rsidRPr="00C14852">
              <w:rPr>
                <w:rFonts w:ascii="GHEA Grapalat" w:hAnsi="GHEA Grapalat" w:cs="Sylfaen"/>
                <w:lang w:val="hy-AM"/>
              </w:rPr>
              <w:t>կանչել և</w:t>
            </w:r>
            <w:r w:rsidRPr="00C14852">
              <w:rPr>
                <w:rFonts w:ascii="GHEA Grapalat" w:hAnsi="GHEA Grapalat"/>
                <w:lang w:val="hy-AM"/>
              </w:rPr>
              <w:t>/</w:t>
            </w:r>
            <w:r w:rsidRPr="00C14852">
              <w:rPr>
                <w:rFonts w:ascii="GHEA Grapalat" w:hAnsi="GHEA Grapalat" w:cs="Sylfaen"/>
                <w:lang w:val="hy-AM"/>
              </w:rPr>
              <w:t>կամ</w:t>
            </w:r>
            <w:r w:rsidRPr="00C14852">
              <w:rPr>
                <w:rFonts w:ascii="GHEA Grapalat" w:hAnsi="GHEA Grapalat"/>
                <w:lang w:val="hy-AM"/>
              </w:rPr>
              <w:t xml:space="preserve"> </w:t>
            </w:r>
            <w:r w:rsidRPr="00C14852">
              <w:rPr>
                <w:rFonts w:ascii="GHEA Grapalat" w:hAnsi="GHEA Grapalat" w:cs="Sylfaen"/>
                <w:lang w:val="hy-AM"/>
              </w:rPr>
              <w:t>փոխարինել</w:t>
            </w:r>
            <w:r w:rsidRPr="00C14852">
              <w:rPr>
                <w:rFonts w:ascii="GHEA Grapalat" w:hAnsi="GHEA Grapalat"/>
                <w:lang w:val="hy-AM"/>
              </w:rPr>
              <w:t xml:space="preserve"> </w:t>
            </w:r>
            <w:r w:rsidRPr="00C14852">
              <w:rPr>
                <w:rFonts w:ascii="GHEA Grapalat" w:hAnsi="GHEA Grapalat" w:cs="Sylfaen"/>
                <w:lang w:val="hy-AM"/>
              </w:rPr>
              <w:t>իր</w:t>
            </w:r>
            <w:r w:rsidRPr="00C14852">
              <w:rPr>
                <w:rFonts w:ascii="GHEA Grapalat" w:hAnsi="GHEA Grapalat"/>
                <w:lang w:val="hy-AM"/>
              </w:rPr>
              <w:t xml:space="preserve"> </w:t>
            </w:r>
            <w:r w:rsidRPr="00C14852">
              <w:rPr>
                <w:rFonts w:ascii="GHEA Grapalat" w:hAnsi="GHEA Grapalat" w:cs="Sylfaen"/>
                <w:lang w:val="hy-AM"/>
              </w:rPr>
              <w:t>Մրցութային առաջարկը ներկայացնելուց հետո</w:t>
            </w:r>
            <w:r w:rsidRPr="00C14852">
              <w:rPr>
                <w:rFonts w:ascii="GHEA Grapalat" w:hAnsi="GHEA Grapalat"/>
                <w:lang w:val="hy-AM"/>
              </w:rPr>
              <w:t xml:space="preserve"> </w:t>
            </w:r>
            <w:r w:rsidRPr="00C14852">
              <w:rPr>
                <w:rFonts w:ascii="GHEA Grapalat" w:hAnsi="GHEA Grapalat" w:cs="Sylfaen"/>
                <w:lang w:val="hy-AM"/>
              </w:rPr>
              <w:t>էլեկտրոնային</w:t>
            </w:r>
            <w:r w:rsidRPr="00C14852">
              <w:rPr>
                <w:rFonts w:ascii="GHEA Grapalat" w:hAnsi="GHEA Grapalat"/>
                <w:lang w:val="hy-AM"/>
              </w:rPr>
              <w:t xml:space="preserve"> </w:t>
            </w:r>
            <w:r w:rsidRPr="00C14852">
              <w:rPr>
                <w:rFonts w:ascii="GHEA Grapalat" w:hAnsi="GHEA Grapalat" w:cs="Sylfaen"/>
                <w:lang w:val="hy-AM"/>
              </w:rPr>
              <w:t>գնումների</w:t>
            </w:r>
            <w:r w:rsidRPr="00C14852">
              <w:rPr>
                <w:rFonts w:ascii="GHEA Grapalat" w:hAnsi="GHEA Grapalat"/>
                <w:lang w:val="hy-AM"/>
              </w:rPr>
              <w:t xml:space="preserve"> </w:t>
            </w:r>
            <w:r w:rsidRPr="00C14852">
              <w:rPr>
                <w:rFonts w:ascii="GHEA Grapalat" w:hAnsi="GHEA Grapalat" w:cs="Sylfaen"/>
                <w:lang w:val="hy-AM"/>
              </w:rPr>
              <w:t>համակարգի միջոցով մինչև հայտերի ներկայացման վերջնաժամկետը:</w:t>
            </w:r>
            <w:r w:rsidRPr="00C14852">
              <w:rPr>
                <w:rFonts w:ascii="GHEA Grapalat" w:hAnsi="GHEA Grapalat"/>
                <w:spacing w:val="0"/>
                <w:lang w:val="hy-AM"/>
              </w:rPr>
              <w:t xml:space="preserve">  </w:t>
            </w:r>
          </w:p>
          <w:p w14:paraId="656F2EE5" w14:textId="5B19B99F" w:rsidR="00793596" w:rsidRPr="00C14852" w:rsidRDefault="00286ABD" w:rsidP="00CA1320">
            <w:pPr>
              <w:pStyle w:val="Sub-ClauseText"/>
              <w:numPr>
                <w:ilvl w:val="1"/>
                <w:numId w:val="62"/>
              </w:numPr>
              <w:spacing w:before="0" w:after="200"/>
              <w:ind w:left="0" w:firstLine="0"/>
              <w:rPr>
                <w:rFonts w:ascii="GHEA Grapalat" w:hAnsi="GHEA Grapalat"/>
                <w:lang w:val="hy-AM"/>
              </w:rPr>
            </w:pPr>
            <w:r w:rsidRPr="00C14852">
              <w:rPr>
                <w:rFonts w:ascii="GHEA Grapalat" w:hAnsi="GHEA Grapalat" w:cs="Sylfaen"/>
                <w:lang w:val="hy-AM"/>
              </w:rPr>
              <w:t>Էլեկտրոնային</w:t>
            </w:r>
            <w:r w:rsidRPr="00C14852">
              <w:rPr>
                <w:rFonts w:ascii="GHEA Grapalat" w:hAnsi="GHEA Grapalat"/>
                <w:lang w:val="hy-AM"/>
              </w:rPr>
              <w:t xml:space="preserve"> </w:t>
            </w:r>
            <w:r w:rsidRPr="00C14852">
              <w:rPr>
                <w:rFonts w:ascii="GHEA Grapalat" w:hAnsi="GHEA Grapalat" w:cs="Sylfaen"/>
                <w:lang w:val="hy-AM"/>
              </w:rPr>
              <w:t>գնումների</w:t>
            </w:r>
            <w:r w:rsidRPr="00C14852">
              <w:rPr>
                <w:rFonts w:ascii="GHEA Grapalat" w:hAnsi="GHEA Grapalat"/>
                <w:lang w:val="hy-AM"/>
              </w:rPr>
              <w:t xml:space="preserve"> </w:t>
            </w:r>
            <w:r w:rsidRPr="00C14852">
              <w:rPr>
                <w:rFonts w:ascii="GHEA Grapalat" w:hAnsi="GHEA Grapalat" w:cs="Sylfaen"/>
                <w:lang w:val="hy-AM"/>
              </w:rPr>
              <w:t>համակարգը</w:t>
            </w:r>
            <w:r w:rsidRPr="00C14852">
              <w:rPr>
                <w:rFonts w:ascii="GHEA Grapalat" w:hAnsi="GHEA Grapalat"/>
                <w:lang w:val="hy-AM"/>
              </w:rPr>
              <w:t xml:space="preserve"> ապահովում է այն Հա</w:t>
            </w:r>
            <w:r w:rsidRPr="00C14852">
              <w:rPr>
                <w:rFonts w:ascii="GHEA Grapalat" w:hAnsi="GHEA Grapalat"/>
                <w:spacing w:val="0"/>
                <w:lang w:val="hy-AM"/>
              </w:rPr>
              <w:t>յտերի չբացված վերադարձը</w:t>
            </w:r>
            <w:r w:rsidR="004231AB" w:rsidRPr="00C14852">
              <w:rPr>
                <w:rFonts w:ascii="GHEA Grapalat" w:hAnsi="GHEA Grapalat"/>
                <w:spacing w:val="0"/>
                <w:lang w:val="hy-AM"/>
              </w:rPr>
              <w:t xml:space="preserve"> Մասնակիցներին</w:t>
            </w:r>
            <w:r w:rsidRPr="00C14852">
              <w:rPr>
                <w:rFonts w:ascii="GHEA Grapalat" w:hAnsi="GHEA Grapalat"/>
                <w:spacing w:val="0"/>
                <w:lang w:val="hy-AM"/>
              </w:rPr>
              <w:t>, որոնք պահանջվում են հետ կանչել ՑՀ 24.1-ի համաձայն:</w:t>
            </w:r>
          </w:p>
        </w:tc>
      </w:tr>
      <w:tr w:rsidR="00793596" w:rsidRPr="00C14852" w14:paraId="2B15CBD6" w14:textId="77777777" w:rsidTr="00B10012">
        <w:tc>
          <w:tcPr>
            <w:tcW w:w="1575" w:type="dxa"/>
          </w:tcPr>
          <w:p w14:paraId="7F2C455D" w14:textId="16ED5D90" w:rsidR="00793596" w:rsidRPr="00C14852" w:rsidRDefault="00793596" w:rsidP="00784395">
            <w:pPr>
              <w:tabs>
                <w:tab w:val="right" w:pos="7434"/>
              </w:tabs>
              <w:spacing w:before="120" w:after="120"/>
              <w:rPr>
                <w:rFonts w:ascii="GHEA Grapalat" w:hAnsi="GHEA Grapalat"/>
                <w:b/>
              </w:rPr>
            </w:pPr>
            <w:r w:rsidRPr="00C14852">
              <w:rPr>
                <w:rFonts w:ascii="GHEA Grapalat" w:hAnsi="GHEA Grapalat"/>
                <w:b/>
              </w:rPr>
              <w:t>ՑՀ 25.1</w:t>
            </w:r>
          </w:p>
        </w:tc>
        <w:tc>
          <w:tcPr>
            <w:tcW w:w="7515" w:type="dxa"/>
          </w:tcPr>
          <w:p w14:paraId="54BE7EDD" w14:textId="79553932" w:rsidR="00793596" w:rsidRPr="00C14852" w:rsidRDefault="00793596" w:rsidP="00CA1320">
            <w:pPr>
              <w:tabs>
                <w:tab w:val="right" w:pos="7254"/>
              </w:tabs>
              <w:spacing w:before="120" w:after="120"/>
              <w:jc w:val="both"/>
              <w:rPr>
                <w:rFonts w:ascii="GHEA Grapalat" w:hAnsi="GHEA Grapalat"/>
                <w:b/>
                <w:i/>
                <w:iCs/>
                <w:highlight w:val="yellow"/>
                <w:lang w:val="hy-AM"/>
              </w:rPr>
            </w:pPr>
            <w:r w:rsidRPr="00C14852">
              <w:rPr>
                <w:rFonts w:ascii="GHEA Grapalat" w:hAnsi="GHEA Grapalat"/>
                <w:b/>
                <w:i/>
                <w:iCs/>
              </w:rPr>
              <w:t xml:space="preserve">Առաջարկների բացումը տեղի կունենա </w:t>
            </w:r>
            <w:r w:rsidR="0040107A" w:rsidRPr="00C14852">
              <w:rPr>
                <w:rFonts w:ascii="GHEA Grapalat" w:hAnsi="GHEA Grapalat"/>
                <w:b/>
                <w:i/>
                <w:iCs/>
                <w:lang w:val="hy-AM"/>
              </w:rPr>
              <w:t>202</w:t>
            </w:r>
            <w:r w:rsidR="0013150F" w:rsidRPr="00C14852">
              <w:rPr>
                <w:rFonts w:ascii="GHEA Grapalat" w:hAnsi="GHEA Grapalat"/>
                <w:b/>
                <w:i/>
                <w:iCs/>
                <w:lang w:val="hy-AM"/>
              </w:rPr>
              <w:t>5</w:t>
            </w:r>
            <w:r w:rsidR="0040107A" w:rsidRPr="00C14852">
              <w:rPr>
                <w:rFonts w:ascii="GHEA Grapalat" w:hAnsi="GHEA Grapalat"/>
                <w:b/>
                <w:i/>
                <w:iCs/>
                <w:lang w:val="hy-AM"/>
              </w:rPr>
              <w:t xml:space="preserve"> թ-ի </w:t>
            </w:r>
            <w:r w:rsidR="00CA1320" w:rsidRPr="00C14852">
              <w:rPr>
                <w:rFonts w:ascii="GHEA Grapalat" w:hAnsi="GHEA Grapalat"/>
                <w:b/>
                <w:i/>
                <w:iCs/>
                <w:lang w:val="hy-AM"/>
              </w:rPr>
              <w:t>փետրվար</w:t>
            </w:r>
            <w:r w:rsidR="00E13F73" w:rsidRPr="00C14852">
              <w:rPr>
                <w:rFonts w:ascii="GHEA Grapalat" w:hAnsi="GHEA Grapalat"/>
                <w:b/>
                <w:i/>
                <w:iCs/>
                <w:lang w:val="hy-AM"/>
              </w:rPr>
              <w:t xml:space="preserve">ի </w:t>
            </w:r>
            <w:r w:rsidR="00E13F73" w:rsidRPr="00C14852">
              <w:rPr>
                <w:rFonts w:ascii="GHEA Grapalat" w:hAnsi="GHEA Grapalat"/>
                <w:b/>
                <w:i/>
                <w:iCs/>
              </w:rPr>
              <w:t>21</w:t>
            </w:r>
            <w:r w:rsidR="00756EAF" w:rsidRPr="00C14852">
              <w:rPr>
                <w:rFonts w:ascii="GHEA Grapalat" w:hAnsi="GHEA Grapalat"/>
                <w:b/>
                <w:i/>
                <w:iCs/>
              </w:rPr>
              <w:t>-</w:t>
            </w:r>
            <w:r w:rsidRPr="00C14852">
              <w:rPr>
                <w:rFonts w:ascii="GHEA Grapalat" w:hAnsi="GHEA Grapalat"/>
                <w:b/>
                <w:i/>
                <w:iCs/>
              </w:rPr>
              <w:t>ին, ժամը 12:00-ին Armeps համակարգի միջոցով։</w:t>
            </w:r>
          </w:p>
        </w:tc>
      </w:tr>
      <w:tr w:rsidR="004231AB" w:rsidRPr="00552E2A" w:rsidDel="00280847" w14:paraId="57F8E3B8" w14:textId="77777777" w:rsidTr="00B10012">
        <w:tc>
          <w:tcPr>
            <w:tcW w:w="1575" w:type="dxa"/>
            <w:shd w:val="clear" w:color="auto" w:fill="auto"/>
          </w:tcPr>
          <w:p w14:paraId="7F659766" w14:textId="169C3DA6" w:rsidR="004231AB" w:rsidRPr="00C14852" w:rsidRDefault="004231AB" w:rsidP="00784395">
            <w:pPr>
              <w:tabs>
                <w:tab w:val="right" w:pos="7434"/>
              </w:tabs>
              <w:spacing w:before="120" w:after="120"/>
              <w:rPr>
                <w:rFonts w:ascii="GHEA Grapalat" w:hAnsi="GHEA Grapalat"/>
                <w:b/>
              </w:rPr>
            </w:pPr>
            <w:r w:rsidRPr="00C14852">
              <w:rPr>
                <w:rFonts w:ascii="GHEA Grapalat" w:hAnsi="GHEA Grapalat"/>
                <w:b/>
              </w:rPr>
              <w:t>ՑՀ 25.6</w:t>
            </w:r>
          </w:p>
        </w:tc>
        <w:tc>
          <w:tcPr>
            <w:tcW w:w="7515" w:type="dxa"/>
            <w:shd w:val="clear" w:color="auto" w:fill="auto"/>
          </w:tcPr>
          <w:p w14:paraId="1318F67A" w14:textId="77777777" w:rsidR="00A3681D" w:rsidRPr="00C14852" w:rsidRDefault="00A3681D" w:rsidP="00CA1320">
            <w:pPr>
              <w:tabs>
                <w:tab w:val="right" w:pos="7254"/>
              </w:tabs>
              <w:spacing w:before="120" w:after="120"/>
              <w:jc w:val="both"/>
              <w:rPr>
                <w:rFonts w:ascii="GHEA Grapalat" w:hAnsi="GHEA Grapalat"/>
                <w:b/>
                <w:i/>
                <w:iCs/>
                <w:lang w:val="hy-AM"/>
              </w:rPr>
            </w:pPr>
            <w:r w:rsidRPr="00C14852">
              <w:rPr>
                <w:rFonts w:ascii="GHEA Grapalat" w:hAnsi="GHEA Grapalat"/>
                <w:b/>
                <w:i/>
                <w:iCs/>
                <w:lang w:val="hy-AM"/>
              </w:rPr>
              <w:t xml:space="preserve">Կետը փոփոխվել է հետևյալ կերպ՝ </w:t>
            </w:r>
          </w:p>
          <w:p w14:paraId="776E27C7" w14:textId="1288B97B" w:rsidR="004231AB" w:rsidRPr="00C14852" w:rsidDel="004231AB" w:rsidRDefault="00A3681D" w:rsidP="00CA1320">
            <w:pPr>
              <w:tabs>
                <w:tab w:val="right" w:pos="7254"/>
              </w:tabs>
              <w:spacing w:before="120" w:after="120"/>
              <w:jc w:val="both"/>
              <w:rPr>
                <w:rFonts w:ascii="GHEA Grapalat" w:hAnsi="GHEA Grapalat"/>
                <w:b/>
                <w:i/>
                <w:iCs/>
                <w:lang w:val="hy-AM"/>
              </w:rPr>
            </w:pPr>
            <w:r w:rsidRPr="00C14852">
              <w:rPr>
                <w:rFonts w:ascii="GHEA Grapalat" w:hAnsi="GHEA Grapalat"/>
                <w:lang w:val="hy-AM"/>
              </w:rPr>
              <w:t xml:space="preserve">Միայն հայտերը, այլընտրանքային հայտերը և զեղչերը, որոնք բացվում և ընթերցվում են Հայտերի բացման ժամանակ, պետք է դիտարկվեն հետագա գնահատման ժամանակ: </w:t>
            </w:r>
          </w:p>
        </w:tc>
      </w:tr>
      <w:tr w:rsidR="004231AB" w:rsidRPr="00552E2A" w14:paraId="52F64C82" w14:textId="77777777" w:rsidTr="000939BF">
        <w:trPr>
          <w:trHeight w:val="394"/>
        </w:trPr>
        <w:tc>
          <w:tcPr>
            <w:tcW w:w="9090" w:type="dxa"/>
            <w:gridSpan w:val="2"/>
          </w:tcPr>
          <w:p w14:paraId="1D8D5B5A" w14:textId="631A603C" w:rsidR="004231AB" w:rsidRPr="00C14852" w:rsidRDefault="004231AB" w:rsidP="00CA1320">
            <w:pPr>
              <w:tabs>
                <w:tab w:val="right" w:pos="7254"/>
              </w:tabs>
              <w:spacing w:before="120" w:after="120"/>
              <w:jc w:val="both"/>
              <w:rPr>
                <w:rFonts w:ascii="GHEA Grapalat" w:hAnsi="GHEA Grapalat"/>
                <w:b/>
                <w:lang w:val="hy-AM"/>
              </w:rPr>
            </w:pPr>
            <w:r w:rsidRPr="00C14852">
              <w:rPr>
                <w:rFonts w:ascii="GHEA Grapalat" w:hAnsi="GHEA Grapalat"/>
                <w:b/>
                <w:lang w:val="hy-AM"/>
              </w:rPr>
              <w:t>Ե. Հայտերի գնահատում և համեմատում</w:t>
            </w:r>
          </w:p>
        </w:tc>
      </w:tr>
      <w:tr w:rsidR="004231AB" w:rsidRPr="00C14852" w14:paraId="2C0962D2" w14:textId="77777777" w:rsidTr="00B10012">
        <w:trPr>
          <w:trHeight w:val="610"/>
        </w:trPr>
        <w:tc>
          <w:tcPr>
            <w:tcW w:w="1575" w:type="dxa"/>
          </w:tcPr>
          <w:p w14:paraId="4DE1F5A3" w14:textId="6B2F6F49" w:rsidR="004231AB" w:rsidRPr="00C14852" w:rsidRDefault="004231AB" w:rsidP="00784395">
            <w:pPr>
              <w:tabs>
                <w:tab w:val="right" w:pos="7434"/>
              </w:tabs>
              <w:spacing w:before="120" w:after="120"/>
              <w:rPr>
                <w:rFonts w:ascii="GHEA Grapalat" w:hAnsi="GHEA Grapalat"/>
                <w:b/>
              </w:rPr>
            </w:pPr>
            <w:r w:rsidRPr="00C14852">
              <w:rPr>
                <w:rFonts w:ascii="GHEA Grapalat" w:hAnsi="GHEA Grapalat"/>
                <w:b/>
              </w:rPr>
              <w:t>ՑՀ 32.1</w:t>
            </w:r>
          </w:p>
          <w:p w14:paraId="709942F5" w14:textId="77777777" w:rsidR="004231AB" w:rsidRPr="00C14852" w:rsidRDefault="004231AB" w:rsidP="00784395">
            <w:pPr>
              <w:tabs>
                <w:tab w:val="right" w:pos="7434"/>
              </w:tabs>
              <w:spacing w:before="120" w:after="120"/>
              <w:rPr>
                <w:rFonts w:ascii="GHEA Grapalat" w:hAnsi="GHEA Grapalat"/>
                <w:b/>
                <w:i/>
              </w:rPr>
            </w:pPr>
          </w:p>
        </w:tc>
        <w:tc>
          <w:tcPr>
            <w:tcW w:w="7515" w:type="dxa"/>
          </w:tcPr>
          <w:p w14:paraId="74C105D3" w14:textId="709FFDF2" w:rsidR="004231AB" w:rsidRPr="00C14852" w:rsidRDefault="004231AB" w:rsidP="00CA1320">
            <w:pPr>
              <w:autoSpaceDE w:val="0"/>
              <w:autoSpaceDN w:val="0"/>
              <w:adjustRightInd w:val="0"/>
              <w:spacing w:before="120" w:after="120"/>
              <w:jc w:val="both"/>
              <w:rPr>
                <w:rFonts w:ascii="GHEA Grapalat" w:hAnsi="GHEA Grapalat"/>
                <w:b/>
                <w:lang w:val="hy-AM"/>
              </w:rPr>
            </w:pPr>
            <w:r w:rsidRPr="00C14852">
              <w:rPr>
                <w:rFonts w:ascii="GHEA Grapalat" w:hAnsi="GHEA Grapalat"/>
                <w:b/>
                <w:i/>
                <w:iCs/>
                <w:lang w:val="ru-RU"/>
              </w:rPr>
              <w:t>Կիրառելի</w:t>
            </w:r>
            <w:r w:rsidRPr="00C14852">
              <w:rPr>
                <w:rFonts w:ascii="GHEA Grapalat" w:hAnsi="GHEA Grapalat"/>
                <w:b/>
                <w:i/>
                <w:iCs/>
              </w:rPr>
              <w:t xml:space="preserve"> </w:t>
            </w:r>
            <w:r w:rsidRPr="00C14852">
              <w:rPr>
                <w:rFonts w:ascii="GHEA Grapalat" w:hAnsi="GHEA Grapalat"/>
                <w:b/>
                <w:i/>
                <w:iCs/>
                <w:lang w:val="ru-RU"/>
              </w:rPr>
              <w:t>չէ</w:t>
            </w:r>
            <w:r w:rsidRPr="00C14852">
              <w:rPr>
                <w:rFonts w:ascii="GHEA Grapalat" w:hAnsi="GHEA Grapalat"/>
                <w:b/>
                <w:i/>
              </w:rPr>
              <w:t>:</w:t>
            </w:r>
          </w:p>
        </w:tc>
      </w:tr>
      <w:tr w:rsidR="004231AB" w:rsidRPr="00C14852" w14:paraId="0336B467" w14:textId="77777777" w:rsidTr="00B10012">
        <w:tc>
          <w:tcPr>
            <w:tcW w:w="1575" w:type="dxa"/>
          </w:tcPr>
          <w:p w14:paraId="7F20CCCE" w14:textId="15CD3D22" w:rsidR="004231AB" w:rsidRPr="00C14852" w:rsidRDefault="004231AB" w:rsidP="00784395">
            <w:pPr>
              <w:tabs>
                <w:tab w:val="right" w:pos="7434"/>
              </w:tabs>
              <w:spacing w:before="120" w:after="120"/>
              <w:rPr>
                <w:rFonts w:ascii="GHEA Grapalat" w:hAnsi="GHEA Grapalat"/>
                <w:b/>
                <w:iCs/>
              </w:rPr>
            </w:pPr>
            <w:r w:rsidRPr="00C14852">
              <w:rPr>
                <w:rFonts w:ascii="GHEA Grapalat" w:hAnsi="GHEA Grapalat"/>
                <w:b/>
                <w:iCs/>
              </w:rPr>
              <w:t>ՑՀ 33.1</w:t>
            </w:r>
          </w:p>
        </w:tc>
        <w:tc>
          <w:tcPr>
            <w:tcW w:w="7515" w:type="dxa"/>
          </w:tcPr>
          <w:p w14:paraId="52E3AB7D" w14:textId="21C2AB11" w:rsidR="004231AB" w:rsidRPr="00C14852" w:rsidRDefault="004231AB" w:rsidP="00CA1320">
            <w:pPr>
              <w:tabs>
                <w:tab w:val="right" w:pos="7254"/>
              </w:tabs>
              <w:spacing w:before="120" w:after="120"/>
              <w:jc w:val="both"/>
              <w:rPr>
                <w:rFonts w:ascii="GHEA Grapalat" w:hAnsi="GHEA Grapalat"/>
                <w:iCs/>
                <w:u w:val="single"/>
                <w:lang w:val="hy-AM"/>
              </w:rPr>
            </w:pPr>
            <w:r w:rsidRPr="00C14852">
              <w:rPr>
                <w:rFonts w:ascii="GHEA Grapalat" w:hAnsi="GHEA Grapalat"/>
                <w:b/>
                <w:i/>
                <w:iCs/>
                <w:lang w:val="ru-RU"/>
              </w:rPr>
              <w:t>Կիրառելի</w:t>
            </w:r>
            <w:r w:rsidRPr="00C14852">
              <w:rPr>
                <w:rFonts w:ascii="GHEA Grapalat" w:hAnsi="GHEA Grapalat"/>
                <w:b/>
                <w:i/>
                <w:iCs/>
              </w:rPr>
              <w:t xml:space="preserve"> </w:t>
            </w:r>
            <w:r w:rsidRPr="00C14852">
              <w:rPr>
                <w:rFonts w:ascii="GHEA Grapalat" w:hAnsi="GHEA Grapalat"/>
                <w:b/>
                <w:i/>
                <w:iCs/>
                <w:lang w:val="ru-RU"/>
              </w:rPr>
              <w:t>չէ</w:t>
            </w:r>
            <w:r w:rsidRPr="00C14852">
              <w:rPr>
                <w:rFonts w:ascii="GHEA Grapalat" w:hAnsi="GHEA Grapalat"/>
                <w:b/>
                <w:i/>
              </w:rPr>
              <w:t>:</w:t>
            </w:r>
          </w:p>
        </w:tc>
      </w:tr>
      <w:tr w:rsidR="004231AB" w:rsidRPr="00552E2A" w14:paraId="776A9296" w14:textId="77777777" w:rsidTr="00B10012">
        <w:tblPrEx>
          <w:tblCellMar>
            <w:left w:w="103" w:type="dxa"/>
            <w:right w:w="103" w:type="dxa"/>
          </w:tblCellMar>
        </w:tblPrEx>
        <w:tc>
          <w:tcPr>
            <w:tcW w:w="1575" w:type="dxa"/>
          </w:tcPr>
          <w:p w14:paraId="64B38CA9" w14:textId="7ED0D186" w:rsidR="004231AB" w:rsidRPr="00C14852" w:rsidRDefault="004231AB" w:rsidP="00784395">
            <w:pPr>
              <w:spacing w:before="120" w:after="120"/>
              <w:rPr>
                <w:rFonts w:ascii="GHEA Grapalat" w:hAnsi="GHEA Grapalat"/>
                <w:b/>
                <w:bCs/>
              </w:rPr>
            </w:pPr>
            <w:r w:rsidRPr="00C14852">
              <w:rPr>
                <w:rFonts w:ascii="GHEA Grapalat" w:hAnsi="GHEA Grapalat"/>
                <w:b/>
                <w:bCs/>
              </w:rPr>
              <w:t>ՑՀ 34.2(</w:t>
            </w:r>
            <w:r w:rsidRPr="00C14852">
              <w:rPr>
                <w:rFonts w:ascii="GHEA Grapalat" w:hAnsi="GHEA Grapalat"/>
                <w:b/>
                <w:bCs/>
                <w:lang w:val="hy-AM"/>
              </w:rPr>
              <w:t>ա</w:t>
            </w:r>
            <w:r w:rsidRPr="00C14852">
              <w:rPr>
                <w:rFonts w:ascii="GHEA Grapalat" w:hAnsi="GHEA Grapalat"/>
                <w:b/>
                <w:bCs/>
              </w:rPr>
              <w:t>)</w:t>
            </w:r>
          </w:p>
        </w:tc>
        <w:tc>
          <w:tcPr>
            <w:tcW w:w="7515" w:type="dxa"/>
          </w:tcPr>
          <w:p w14:paraId="62961B9C" w14:textId="1696AD56" w:rsidR="004231AB" w:rsidRPr="00C14852" w:rsidRDefault="004231AB" w:rsidP="00CA1320">
            <w:pPr>
              <w:widowControl w:val="0"/>
              <w:spacing w:before="120" w:after="120"/>
              <w:jc w:val="both"/>
              <w:rPr>
                <w:rFonts w:ascii="GHEA Grapalat" w:hAnsi="GHEA Grapalat"/>
                <w:iCs/>
                <w:lang w:val="hy-AM"/>
              </w:rPr>
            </w:pPr>
            <w:r w:rsidRPr="00C14852">
              <w:rPr>
                <w:rFonts w:ascii="GHEA Grapalat" w:hAnsi="GHEA Grapalat"/>
                <w:iCs/>
                <w:lang w:val="hy-AM"/>
              </w:rPr>
              <w:t>Գնահատումը կկատարվի ըստ Լոտերի (պայմանագրերի):</w:t>
            </w:r>
          </w:p>
          <w:p w14:paraId="66095BB2" w14:textId="5E88EF49" w:rsidR="004231AB" w:rsidRPr="00C14852" w:rsidRDefault="004231AB" w:rsidP="00CA1320">
            <w:pPr>
              <w:widowControl w:val="0"/>
              <w:spacing w:before="120" w:after="120"/>
              <w:jc w:val="both"/>
              <w:rPr>
                <w:rFonts w:ascii="GHEA Grapalat" w:hAnsi="GHEA Grapalat"/>
                <w:iCs/>
                <w:lang w:val="hy-AM"/>
              </w:rPr>
            </w:pPr>
            <w:r w:rsidRPr="00C14852">
              <w:rPr>
                <w:rFonts w:ascii="GHEA Grapalat" w:hAnsi="GHEA Grapalat"/>
                <w:iCs/>
                <w:lang w:val="hy-AM"/>
              </w:rPr>
              <w:t>Գնորդը պետք է համեմատի էապես համապատասխանող բոլոր հայտերի գնահատված գները, ձևավորված համաձայն ՑՀ 34.2 կետի՝ որոշելու համար գնահատված ամենացածր գին առաջարկող հայտը: Համեմատությունը պետք է իրականացվի՝ հաշվի առնելով «Առաքված դեպի վերջնակետ» գինը, այդ թվում գործարանից բացթողնման /EXW/ գինը, ցամաքային եղանակով դեպի վերջնակետ փոխադրման և ապահովագրության արժեքը, վաճառքը, ԱԱՀ</w:t>
            </w:r>
            <w:r w:rsidR="006171B7" w:rsidRPr="00C14852">
              <w:rPr>
                <w:rFonts w:ascii="GHEA Grapalat" w:hAnsi="GHEA Grapalat"/>
                <w:iCs/>
                <w:lang w:val="hy-AM"/>
              </w:rPr>
              <w:t>-ն</w:t>
            </w:r>
            <w:r w:rsidRPr="00C14852">
              <w:rPr>
                <w:rFonts w:ascii="GHEA Grapalat" w:hAnsi="GHEA Grapalat"/>
                <w:iCs/>
                <w:lang w:val="hy-AM"/>
              </w:rPr>
              <w:t xml:space="preserve"> և այլ հարկեր</w:t>
            </w:r>
            <w:r w:rsidR="006171B7" w:rsidRPr="00C14852">
              <w:rPr>
                <w:rFonts w:ascii="GHEA Grapalat" w:hAnsi="GHEA Grapalat"/>
                <w:iCs/>
                <w:lang w:val="hy-AM"/>
              </w:rPr>
              <w:t>ը</w:t>
            </w:r>
            <w:r w:rsidRPr="00C14852">
              <w:rPr>
                <w:rFonts w:ascii="GHEA Grapalat" w:hAnsi="GHEA Grapalat"/>
                <w:iCs/>
                <w:lang w:val="hy-AM"/>
              </w:rPr>
              <w:t xml:space="preserve">, ինչպես նաև տեղադրման, </w:t>
            </w:r>
            <w:r w:rsidRPr="00C14852">
              <w:rPr>
                <w:rFonts w:ascii="GHEA Grapalat" w:hAnsi="GHEA Grapalat"/>
                <w:iCs/>
                <w:lang w:val="hy-AM"/>
              </w:rPr>
              <w:lastRenderedPageBreak/>
              <w:t xml:space="preserve">վերջնակետում բեռնաթափման, ուսուցման, շահագործման և այլ ծառայությունների գները:  </w:t>
            </w:r>
          </w:p>
          <w:p w14:paraId="51476E9F" w14:textId="749686CD" w:rsidR="004231AB" w:rsidRPr="00C14852" w:rsidRDefault="004231AB" w:rsidP="00CA1320">
            <w:pPr>
              <w:widowControl w:val="0"/>
              <w:spacing w:before="120" w:after="120"/>
              <w:jc w:val="both"/>
              <w:rPr>
                <w:rFonts w:ascii="GHEA Grapalat" w:hAnsi="GHEA Grapalat"/>
                <w:iCs/>
                <w:lang w:val="hy-AM"/>
              </w:rPr>
            </w:pPr>
            <w:r w:rsidRPr="00C14852">
              <w:rPr>
                <w:rFonts w:ascii="GHEA Grapalat" w:hAnsi="GHEA Grapalat"/>
                <w:iCs/>
                <w:lang w:val="hy-AM"/>
              </w:rPr>
              <w:t>Նշում՝</w:t>
            </w:r>
          </w:p>
          <w:p w14:paraId="71565021" w14:textId="77777777" w:rsidR="004231AB" w:rsidRPr="00C14852" w:rsidRDefault="004231AB" w:rsidP="00CA1320">
            <w:pPr>
              <w:spacing w:before="120" w:after="120"/>
              <w:jc w:val="both"/>
              <w:rPr>
                <w:rFonts w:ascii="GHEA Grapalat" w:hAnsi="GHEA Grapalat"/>
                <w:b/>
                <w:i/>
                <w:lang w:val="hy-AM"/>
              </w:rPr>
            </w:pPr>
            <w:r w:rsidRPr="00C14852">
              <w:rPr>
                <w:rFonts w:ascii="GHEA Grapalat" w:hAnsi="GHEA Grapalat"/>
                <w:b/>
                <w:i/>
                <w:lang w:val="hy-AM"/>
              </w:rPr>
              <w:t>Հայտերը կգնահատվեն լոտ առ լոտ՝ Եթե Գնացուցակում նշված են ապրանքներ, որոնց գները նշված չեն, կենթադրվի, որ դրանց գները ընդգրկվել են այլ ապրանքների գներում: Գնացուցակում չնշված ապրանքը,</w:t>
            </w:r>
            <w:r w:rsidR="006171B7" w:rsidRPr="00C14852">
              <w:rPr>
                <w:rFonts w:ascii="GHEA Grapalat" w:hAnsi="GHEA Grapalat"/>
                <w:b/>
                <w:i/>
                <w:lang w:val="hy-AM"/>
              </w:rPr>
              <w:t xml:space="preserve"> </w:t>
            </w:r>
            <w:r w:rsidRPr="00C14852">
              <w:rPr>
                <w:rFonts w:ascii="GHEA Grapalat" w:hAnsi="GHEA Grapalat"/>
                <w:b/>
                <w:i/>
                <w:lang w:val="hy-AM"/>
              </w:rPr>
              <w:t>կենթադրվի, որ չի ընդգրկվել հայտում, և եթե հայտը էապես համապատասխանում է պահանջներին, տվյալ Հայտատուի կողմից առաջարկված ապրանքի միջին արժեքը կգումարվի հայտի գնին և գների համեմատության նպատակով հաշվի կառնվի այս կերպ որոշված հայտի ընդհանուր արժեքը:</w:t>
            </w:r>
          </w:p>
          <w:p w14:paraId="681136A7" w14:textId="1FC45D19" w:rsidR="00A83E1D" w:rsidRPr="00C14852" w:rsidRDefault="00A83E1D" w:rsidP="00CA1320">
            <w:pPr>
              <w:spacing w:before="120" w:after="120"/>
              <w:jc w:val="both"/>
              <w:rPr>
                <w:rFonts w:ascii="GHEA Grapalat" w:hAnsi="GHEA Grapalat"/>
                <w:b/>
                <w:bCs/>
                <w:lang w:val="hy-AM"/>
              </w:rPr>
            </w:pPr>
            <w:r w:rsidRPr="00C14852">
              <w:rPr>
                <w:rFonts w:ascii="GHEA Grapalat" w:hAnsi="GHEA Grapalat"/>
                <w:b/>
                <w:bCs/>
                <w:color w:val="FF0000"/>
                <w:lang w:val="hy-AM"/>
              </w:rPr>
              <w:t>* Գներն անհրաժեշտ է ներկայացնել առանց ԱԱՀ՝ համաձայն ՀՀ ՊԵԿ-ի Թիվ 02/1054 առ 15.09.2000 թ. Հրամանի դրույթների:</w:t>
            </w:r>
          </w:p>
        </w:tc>
      </w:tr>
      <w:tr w:rsidR="008146AB" w:rsidRPr="00C14852" w14:paraId="20631B2F" w14:textId="77777777" w:rsidTr="00B10012">
        <w:tblPrEx>
          <w:tblCellMar>
            <w:left w:w="103" w:type="dxa"/>
            <w:right w:w="103" w:type="dxa"/>
          </w:tblCellMar>
        </w:tblPrEx>
        <w:tc>
          <w:tcPr>
            <w:tcW w:w="1575" w:type="dxa"/>
          </w:tcPr>
          <w:p w14:paraId="36DF025C" w14:textId="0271BDE7" w:rsidR="008146AB" w:rsidRPr="00C14852" w:rsidRDefault="008146AB" w:rsidP="00784395">
            <w:pPr>
              <w:spacing w:before="120" w:after="120"/>
              <w:rPr>
                <w:rFonts w:ascii="GHEA Grapalat" w:hAnsi="GHEA Grapalat"/>
                <w:b/>
                <w:bCs/>
              </w:rPr>
            </w:pPr>
            <w:r w:rsidRPr="00C14852">
              <w:rPr>
                <w:rFonts w:ascii="GHEA Grapalat" w:hAnsi="GHEA Grapalat"/>
                <w:b/>
                <w:bCs/>
              </w:rPr>
              <w:lastRenderedPageBreak/>
              <w:t>ՑՀ 34.2(</w:t>
            </w:r>
            <w:r w:rsidRPr="00C14852">
              <w:rPr>
                <w:rFonts w:ascii="GHEA Grapalat" w:hAnsi="GHEA Grapalat"/>
                <w:b/>
                <w:bCs/>
                <w:lang w:val="hy-AM"/>
              </w:rPr>
              <w:t>դ</w:t>
            </w:r>
            <w:r w:rsidRPr="00C14852">
              <w:rPr>
                <w:rFonts w:ascii="GHEA Grapalat" w:hAnsi="GHEA Grapalat"/>
                <w:b/>
                <w:bCs/>
              </w:rPr>
              <w:t>)</w:t>
            </w:r>
          </w:p>
        </w:tc>
        <w:tc>
          <w:tcPr>
            <w:tcW w:w="7515" w:type="dxa"/>
          </w:tcPr>
          <w:p w14:paraId="246A62F5" w14:textId="49C02621" w:rsidR="008146AB" w:rsidRPr="00C14852" w:rsidRDefault="008146AB" w:rsidP="00784395">
            <w:pPr>
              <w:widowControl w:val="0"/>
              <w:spacing w:before="120" w:after="120"/>
              <w:jc w:val="both"/>
              <w:rPr>
                <w:rFonts w:ascii="GHEA Grapalat" w:hAnsi="GHEA Grapalat"/>
                <w:b/>
                <w:iCs/>
                <w:lang w:val="hy-AM"/>
              </w:rPr>
            </w:pPr>
            <w:r w:rsidRPr="00C14852">
              <w:rPr>
                <w:rFonts w:ascii="GHEA Grapalat" w:hAnsi="GHEA Grapalat"/>
                <w:b/>
                <w:iCs/>
                <w:lang w:val="hy-AM"/>
              </w:rPr>
              <w:t>Կիրառելի չէ</w:t>
            </w:r>
          </w:p>
        </w:tc>
      </w:tr>
      <w:tr w:rsidR="008146AB" w:rsidRPr="00552E2A" w14:paraId="365DDD9A" w14:textId="77777777" w:rsidTr="00B10012">
        <w:tblPrEx>
          <w:tblCellMar>
            <w:left w:w="103" w:type="dxa"/>
            <w:right w:w="103" w:type="dxa"/>
          </w:tblCellMar>
        </w:tblPrEx>
        <w:tc>
          <w:tcPr>
            <w:tcW w:w="1575" w:type="dxa"/>
          </w:tcPr>
          <w:p w14:paraId="4E86703D" w14:textId="699DEE69" w:rsidR="008146AB" w:rsidRPr="00C14852" w:rsidRDefault="008146AB" w:rsidP="00784395">
            <w:pPr>
              <w:spacing w:before="120" w:after="120"/>
              <w:rPr>
                <w:rFonts w:ascii="GHEA Grapalat" w:hAnsi="GHEA Grapalat"/>
                <w:b/>
                <w:bCs/>
              </w:rPr>
            </w:pPr>
            <w:r w:rsidRPr="00C14852">
              <w:rPr>
                <w:rFonts w:ascii="GHEA Grapalat" w:hAnsi="GHEA Grapalat"/>
                <w:b/>
                <w:bCs/>
              </w:rPr>
              <w:t>ՑՀ 34.6</w:t>
            </w:r>
          </w:p>
        </w:tc>
        <w:tc>
          <w:tcPr>
            <w:tcW w:w="7515" w:type="dxa"/>
          </w:tcPr>
          <w:p w14:paraId="23FB0BDA" w14:textId="77777777" w:rsidR="008146AB" w:rsidRPr="00C14852" w:rsidRDefault="008146AB" w:rsidP="00784395">
            <w:pPr>
              <w:spacing w:before="60" w:after="60"/>
              <w:rPr>
                <w:rFonts w:ascii="GHEA Grapalat" w:hAnsi="GHEA Grapalat"/>
                <w:b/>
                <w:i/>
              </w:rPr>
            </w:pPr>
            <w:r w:rsidRPr="00C14852">
              <w:rPr>
                <w:rFonts w:ascii="GHEA Grapalat" w:hAnsi="GHEA Grapalat"/>
              </w:rPr>
              <w:t xml:space="preserve">Ճշգրտումները կորոշվեն՝ առաջնորդվելով III Բաժնում սահմանված հետևյալ չափանիշներով՝ </w:t>
            </w:r>
          </w:p>
          <w:p w14:paraId="710273C6" w14:textId="15CF2E9C" w:rsidR="008146AB" w:rsidRPr="00C14852" w:rsidRDefault="008146AB" w:rsidP="00784395">
            <w:pPr>
              <w:spacing w:before="60" w:after="60"/>
              <w:rPr>
                <w:rFonts w:ascii="GHEA Grapalat" w:hAnsi="GHEA Grapalat"/>
                <w:iCs/>
                <w:lang w:val="hy-AM"/>
              </w:rPr>
            </w:pPr>
            <w:r w:rsidRPr="00C14852">
              <w:rPr>
                <w:rFonts w:ascii="GHEA Grapalat" w:hAnsi="GHEA Grapalat"/>
              </w:rPr>
              <w:t xml:space="preserve">(ա) Շեղում Առաքման ժամանակացույցում՝ </w:t>
            </w:r>
            <w:r w:rsidRPr="00C14852">
              <w:rPr>
                <w:rFonts w:ascii="GHEA Grapalat" w:hAnsi="GHEA Grapalat"/>
                <w:b/>
                <w:i/>
                <w:iCs/>
              </w:rPr>
              <w:t>Չ</w:t>
            </w:r>
            <w:r w:rsidRPr="00C14852">
              <w:rPr>
                <w:rFonts w:ascii="GHEA Grapalat" w:hAnsi="GHEA Grapalat"/>
                <w:b/>
                <w:i/>
                <w:iCs/>
                <w:lang w:val="hy-AM"/>
              </w:rPr>
              <w:t>/Կ</w:t>
            </w:r>
            <w:r w:rsidRPr="00C14852">
              <w:rPr>
                <w:rFonts w:ascii="GHEA Grapalat" w:hAnsi="GHEA Grapalat"/>
                <w:iCs/>
                <w:lang w:val="hy-AM"/>
              </w:rPr>
              <w:t>,</w:t>
            </w:r>
          </w:p>
          <w:p w14:paraId="06205B02" w14:textId="04A3AA76" w:rsidR="008146AB" w:rsidRPr="00C14852" w:rsidRDefault="008146AB" w:rsidP="00784395">
            <w:pPr>
              <w:spacing w:before="60" w:after="60"/>
              <w:rPr>
                <w:rFonts w:ascii="GHEA Grapalat" w:hAnsi="GHEA Grapalat"/>
                <w:lang w:val="hy-AM"/>
              </w:rPr>
            </w:pPr>
            <w:r w:rsidRPr="00C14852">
              <w:rPr>
                <w:rFonts w:ascii="GHEA Grapalat" w:hAnsi="GHEA Grapalat"/>
                <w:lang w:val="hy-AM"/>
              </w:rPr>
              <w:t xml:space="preserve">(բ) Շեղում վճարման ժամանակացույցում՝ </w:t>
            </w:r>
            <w:r w:rsidRPr="00C14852">
              <w:rPr>
                <w:rFonts w:ascii="GHEA Grapalat" w:hAnsi="GHEA Grapalat"/>
                <w:b/>
                <w:i/>
                <w:iCs/>
                <w:lang w:val="hy-AM"/>
              </w:rPr>
              <w:t xml:space="preserve"> Չ/Կ</w:t>
            </w:r>
            <w:r w:rsidRPr="00C14852">
              <w:rPr>
                <w:rFonts w:ascii="GHEA Grapalat" w:hAnsi="GHEA Grapalat"/>
                <w:lang w:val="hy-AM"/>
              </w:rPr>
              <w:t>,</w:t>
            </w:r>
          </w:p>
          <w:p w14:paraId="09D11D4E" w14:textId="34D9B24A" w:rsidR="008146AB" w:rsidRPr="00C14852" w:rsidRDefault="008146AB" w:rsidP="00784395">
            <w:pPr>
              <w:spacing w:before="60" w:after="60"/>
              <w:rPr>
                <w:rFonts w:ascii="GHEA Grapalat" w:hAnsi="GHEA Grapalat"/>
                <w:lang w:val="hy-AM"/>
              </w:rPr>
            </w:pPr>
            <w:r w:rsidRPr="00C14852">
              <w:rPr>
                <w:rFonts w:ascii="GHEA Grapalat" w:hAnsi="GHEA Grapalat"/>
                <w:lang w:val="hy-AM"/>
              </w:rPr>
              <w:t xml:space="preserve">(գ) Գնորդի երկրում հայտում առաջարկվող սարքավորումների պահեստամասերի առկայություն և վաճառքից հետո սպասարկման ապահովում՝ </w:t>
            </w:r>
            <w:r w:rsidRPr="00C14852">
              <w:rPr>
                <w:rFonts w:ascii="GHEA Grapalat" w:hAnsi="GHEA Grapalat"/>
                <w:b/>
                <w:i/>
                <w:iCs/>
                <w:lang w:val="hy-AM"/>
              </w:rPr>
              <w:t>Չ/Կ</w:t>
            </w:r>
            <w:r w:rsidRPr="00C14852">
              <w:rPr>
                <w:rFonts w:ascii="GHEA Grapalat" w:hAnsi="GHEA Grapalat"/>
                <w:iCs/>
                <w:lang w:val="hy-AM"/>
              </w:rPr>
              <w:t>:</w:t>
            </w:r>
          </w:p>
        </w:tc>
      </w:tr>
      <w:tr w:rsidR="00A14CA6" w:rsidRPr="00C14852" w14:paraId="76804CE2" w14:textId="77777777" w:rsidTr="00B10012">
        <w:tblPrEx>
          <w:tblCellMar>
            <w:left w:w="103" w:type="dxa"/>
            <w:right w:w="103" w:type="dxa"/>
          </w:tblCellMar>
        </w:tblPrEx>
        <w:tc>
          <w:tcPr>
            <w:tcW w:w="1575" w:type="dxa"/>
          </w:tcPr>
          <w:p w14:paraId="6E633681" w14:textId="4B569BA6" w:rsidR="00A14CA6" w:rsidRPr="00C14852" w:rsidRDefault="00A14CA6" w:rsidP="00784395">
            <w:pPr>
              <w:spacing w:before="120" w:after="120"/>
              <w:rPr>
                <w:rFonts w:ascii="GHEA Grapalat" w:hAnsi="GHEA Grapalat"/>
                <w:b/>
                <w:bCs/>
                <w:lang w:val="hy-AM"/>
              </w:rPr>
            </w:pPr>
            <w:r w:rsidRPr="00C14852">
              <w:rPr>
                <w:rFonts w:ascii="GHEA Grapalat" w:hAnsi="GHEA Grapalat"/>
                <w:b/>
                <w:bCs/>
              </w:rPr>
              <w:t>ՑՀ 3</w:t>
            </w:r>
            <w:r w:rsidRPr="00C14852">
              <w:rPr>
                <w:rFonts w:ascii="GHEA Grapalat" w:hAnsi="GHEA Grapalat"/>
                <w:b/>
                <w:bCs/>
                <w:lang w:val="hy-AM"/>
              </w:rPr>
              <w:t>9</w:t>
            </w:r>
            <w:r w:rsidRPr="00C14852">
              <w:rPr>
                <w:rFonts w:ascii="GHEA Grapalat" w:hAnsi="GHEA Grapalat"/>
                <w:b/>
                <w:bCs/>
              </w:rPr>
              <w:t>.</w:t>
            </w:r>
            <w:r w:rsidRPr="00C14852">
              <w:rPr>
                <w:rFonts w:ascii="GHEA Grapalat" w:hAnsi="GHEA Grapalat"/>
                <w:b/>
                <w:bCs/>
                <w:lang w:val="hy-AM"/>
              </w:rPr>
              <w:t>1</w:t>
            </w:r>
          </w:p>
        </w:tc>
        <w:tc>
          <w:tcPr>
            <w:tcW w:w="7515" w:type="dxa"/>
          </w:tcPr>
          <w:p w14:paraId="6F2EEE7E" w14:textId="0B10719D" w:rsidR="00A14CA6" w:rsidRPr="00C14852" w:rsidRDefault="00A14CA6" w:rsidP="00784395">
            <w:pPr>
              <w:spacing w:before="60" w:after="60"/>
              <w:rPr>
                <w:rFonts w:ascii="GHEA Grapalat" w:hAnsi="GHEA Grapalat"/>
              </w:rPr>
            </w:pPr>
            <w:r w:rsidRPr="00C14852">
              <w:rPr>
                <w:rFonts w:ascii="GHEA Grapalat" w:hAnsi="GHEA Grapalat"/>
                <w:b/>
                <w:iCs/>
                <w:lang w:val="hy-AM"/>
              </w:rPr>
              <w:t>Կիրառելի չէ</w:t>
            </w:r>
          </w:p>
        </w:tc>
      </w:tr>
      <w:tr w:rsidR="00A14CA6" w:rsidRPr="00C14852" w14:paraId="18F1C281" w14:textId="77777777" w:rsidTr="00E07ECC">
        <w:tblPrEx>
          <w:tblCellMar>
            <w:left w:w="103" w:type="dxa"/>
            <w:right w:w="103" w:type="dxa"/>
          </w:tblCellMar>
        </w:tblPrEx>
        <w:tc>
          <w:tcPr>
            <w:tcW w:w="9090" w:type="dxa"/>
            <w:gridSpan w:val="2"/>
          </w:tcPr>
          <w:p w14:paraId="2AC31462" w14:textId="32026E99" w:rsidR="00A14CA6" w:rsidRPr="00C14852" w:rsidRDefault="00A14CA6" w:rsidP="00784395">
            <w:pPr>
              <w:pStyle w:val="ListParagraph"/>
              <w:keepNext/>
              <w:spacing w:before="120" w:after="120"/>
              <w:ind w:left="0"/>
              <w:jc w:val="center"/>
              <w:rPr>
                <w:rFonts w:ascii="GHEA Grapalat" w:hAnsi="GHEA Grapalat"/>
                <w:b/>
                <w:bCs/>
                <w:lang w:val="hy-AM"/>
              </w:rPr>
            </w:pPr>
            <w:r w:rsidRPr="00C14852">
              <w:rPr>
                <w:rFonts w:ascii="GHEA Grapalat" w:hAnsi="GHEA Grapalat"/>
                <w:b/>
                <w:bCs/>
              </w:rPr>
              <w:t>Զ. Պայմանագրի շնորհում</w:t>
            </w:r>
          </w:p>
        </w:tc>
      </w:tr>
      <w:tr w:rsidR="00A14CA6" w:rsidRPr="00C14852" w14:paraId="7E4AAB13" w14:textId="77777777" w:rsidTr="00B10012">
        <w:tblPrEx>
          <w:tblCellMar>
            <w:left w:w="103" w:type="dxa"/>
            <w:right w:w="103" w:type="dxa"/>
          </w:tblCellMar>
        </w:tblPrEx>
        <w:tc>
          <w:tcPr>
            <w:tcW w:w="1575" w:type="dxa"/>
          </w:tcPr>
          <w:p w14:paraId="0DBF8C9C" w14:textId="4AE42EA8" w:rsidR="00A14CA6" w:rsidRPr="00C14852" w:rsidRDefault="00A14CA6" w:rsidP="00784395">
            <w:pPr>
              <w:spacing w:before="120" w:after="120"/>
              <w:rPr>
                <w:rFonts w:ascii="GHEA Grapalat" w:hAnsi="GHEA Grapalat"/>
                <w:b/>
                <w:bCs/>
              </w:rPr>
            </w:pPr>
            <w:r w:rsidRPr="00C14852">
              <w:rPr>
                <w:rFonts w:ascii="GHEA Grapalat" w:hAnsi="GHEA Grapalat"/>
                <w:b/>
                <w:bCs/>
              </w:rPr>
              <w:t>ՑՀ 42</w:t>
            </w:r>
          </w:p>
        </w:tc>
        <w:tc>
          <w:tcPr>
            <w:tcW w:w="7515" w:type="dxa"/>
          </w:tcPr>
          <w:p w14:paraId="23550685" w14:textId="77777777" w:rsidR="0054669E" w:rsidRPr="00C14852" w:rsidRDefault="0054669E" w:rsidP="00784395">
            <w:pPr>
              <w:tabs>
                <w:tab w:val="right" w:pos="7254"/>
              </w:tabs>
              <w:spacing w:before="60" w:after="60"/>
              <w:rPr>
                <w:rFonts w:ascii="GHEA Grapalat" w:hAnsi="GHEA Grapalat"/>
                <w:lang w:val="hy-AM"/>
              </w:rPr>
            </w:pPr>
            <w:r w:rsidRPr="00C14852">
              <w:rPr>
                <w:rFonts w:ascii="GHEA Grapalat" w:hAnsi="GHEA Grapalat"/>
                <w:lang w:val="hy-AM"/>
              </w:rPr>
              <w:t xml:space="preserve">Առավելագույն քանակը, որքանով քանակները, յուրաքանչյուր լոտի համար, հնարավոր է ավելացնել՝ </w:t>
            </w:r>
          </w:p>
          <w:p w14:paraId="0FE7D9B0" w14:textId="35BBEB31" w:rsidR="0054669E" w:rsidRPr="00C14852" w:rsidRDefault="0054669E" w:rsidP="00784395">
            <w:pPr>
              <w:tabs>
                <w:tab w:val="right" w:pos="7254"/>
              </w:tabs>
              <w:spacing w:before="60" w:after="60"/>
              <w:rPr>
                <w:rFonts w:ascii="GHEA Grapalat" w:hAnsi="GHEA Grapalat"/>
                <w:b/>
                <w:lang w:val="hy-AM"/>
              </w:rPr>
            </w:pPr>
            <w:r w:rsidRPr="00C14852">
              <w:rPr>
                <w:rFonts w:ascii="GHEA Grapalat" w:hAnsi="GHEA Grapalat"/>
                <w:b/>
                <w:lang w:val="hy-AM"/>
              </w:rPr>
              <w:t xml:space="preserve">Լոտ 1 - </w:t>
            </w:r>
            <w:r w:rsidR="004C0015" w:rsidRPr="00C14852">
              <w:rPr>
                <w:rFonts w:ascii="GHEA Grapalat" w:hAnsi="GHEA Grapalat"/>
                <w:b/>
                <w:lang w:val="hy-AM"/>
              </w:rPr>
              <w:t>Կիրառելի չէ</w:t>
            </w:r>
            <w:r w:rsidRPr="00C14852">
              <w:rPr>
                <w:rFonts w:ascii="GHEA Grapalat" w:hAnsi="GHEA Grapalat"/>
                <w:b/>
                <w:lang w:val="hy-AM"/>
              </w:rPr>
              <w:t xml:space="preserve">, </w:t>
            </w:r>
          </w:p>
          <w:p w14:paraId="4C96DF59" w14:textId="08EB4DBD" w:rsidR="0054669E" w:rsidRPr="00C14852" w:rsidRDefault="0054669E" w:rsidP="00784395">
            <w:pPr>
              <w:tabs>
                <w:tab w:val="right" w:pos="7254"/>
              </w:tabs>
              <w:spacing w:before="120" w:after="120"/>
              <w:rPr>
                <w:rFonts w:ascii="GHEA Grapalat" w:hAnsi="GHEA Grapalat"/>
                <w:b/>
                <w:lang w:val="hy-AM"/>
              </w:rPr>
            </w:pPr>
            <w:r w:rsidRPr="00C14852">
              <w:rPr>
                <w:rFonts w:ascii="GHEA Grapalat" w:hAnsi="GHEA Grapalat"/>
                <w:b/>
                <w:lang w:val="hy-AM"/>
              </w:rPr>
              <w:t xml:space="preserve">Լոտ 2 </w:t>
            </w:r>
            <w:r w:rsidR="00966B35" w:rsidRPr="00C14852">
              <w:rPr>
                <w:rFonts w:ascii="GHEA Grapalat" w:hAnsi="GHEA Grapalat"/>
                <w:b/>
                <w:lang w:val="hy-AM"/>
              </w:rPr>
              <w:t>-</w:t>
            </w:r>
            <w:r w:rsidRPr="00C14852">
              <w:rPr>
                <w:rFonts w:ascii="GHEA Grapalat" w:hAnsi="GHEA Grapalat"/>
                <w:b/>
                <w:lang w:val="hy-AM"/>
              </w:rPr>
              <w:t xml:space="preserve"> </w:t>
            </w:r>
            <w:r w:rsidR="00E846EB" w:rsidRPr="00C14852">
              <w:rPr>
                <w:rFonts w:ascii="GHEA Grapalat" w:hAnsi="GHEA Grapalat"/>
                <w:b/>
                <w:lang w:val="hy-AM"/>
              </w:rPr>
              <w:t>Կիրառելի չէ,</w:t>
            </w:r>
          </w:p>
          <w:p w14:paraId="6FDD60CB" w14:textId="4FD46319" w:rsidR="00CA1320" w:rsidRPr="00C14852" w:rsidRDefault="00CA1320" w:rsidP="00CA1320">
            <w:pPr>
              <w:tabs>
                <w:tab w:val="right" w:pos="7254"/>
              </w:tabs>
              <w:spacing w:before="120" w:after="120"/>
              <w:rPr>
                <w:rFonts w:ascii="GHEA Grapalat" w:hAnsi="GHEA Grapalat"/>
                <w:b/>
                <w:lang w:val="hy-AM"/>
              </w:rPr>
            </w:pPr>
            <w:r w:rsidRPr="00C14852">
              <w:rPr>
                <w:rFonts w:ascii="GHEA Grapalat" w:hAnsi="GHEA Grapalat"/>
                <w:b/>
                <w:lang w:val="hy-AM"/>
              </w:rPr>
              <w:t>Լոտ 3 - Կիրառելի չէ,</w:t>
            </w:r>
          </w:p>
          <w:p w14:paraId="3BB53D55" w14:textId="524E0E42" w:rsidR="0054669E" w:rsidRPr="00C14852" w:rsidRDefault="0054669E" w:rsidP="00784395">
            <w:pPr>
              <w:tabs>
                <w:tab w:val="right" w:pos="7254"/>
              </w:tabs>
              <w:spacing w:before="120" w:after="120"/>
              <w:rPr>
                <w:rFonts w:ascii="GHEA Grapalat" w:hAnsi="GHEA Grapalat"/>
                <w:lang w:val="hy-AM"/>
              </w:rPr>
            </w:pPr>
            <w:r w:rsidRPr="00C14852">
              <w:rPr>
                <w:rFonts w:ascii="GHEA Grapalat" w:hAnsi="GHEA Grapalat"/>
                <w:lang w:val="hy-AM"/>
              </w:rPr>
              <w:t xml:space="preserve">Առավելագույն </w:t>
            </w:r>
            <w:r w:rsidR="00F337F7" w:rsidRPr="00C14852">
              <w:rPr>
                <w:rFonts w:ascii="GHEA Grapalat" w:hAnsi="GHEA Grapalat"/>
                <w:lang w:val="hy-AM"/>
              </w:rPr>
              <w:t>քանակը</w:t>
            </w:r>
            <w:r w:rsidRPr="00C14852">
              <w:rPr>
                <w:rFonts w:ascii="GHEA Grapalat" w:hAnsi="GHEA Grapalat"/>
                <w:lang w:val="hy-AM"/>
              </w:rPr>
              <w:t xml:space="preserve">, որքանով քանակները, յուրաքանչյուր լոտի համար, հնարավոր է կրճատել՝ </w:t>
            </w:r>
          </w:p>
          <w:p w14:paraId="53F80465" w14:textId="77777777" w:rsidR="004C0015" w:rsidRPr="00C14852" w:rsidRDefault="004C0015" w:rsidP="004C0015">
            <w:pPr>
              <w:tabs>
                <w:tab w:val="right" w:pos="7254"/>
              </w:tabs>
              <w:spacing w:before="60" w:after="60"/>
              <w:rPr>
                <w:rFonts w:ascii="GHEA Grapalat" w:hAnsi="GHEA Grapalat"/>
                <w:b/>
                <w:lang w:val="hy-AM"/>
              </w:rPr>
            </w:pPr>
            <w:r w:rsidRPr="00C14852">
              <w:rPr>
                <w:rFonts w:ascii="GHEA Grapalat" w:hAnsi="GHEA Grapalat"/>
                <w:b/>
                <w:lang w:val="hy-AM"/>
              </w:rPr>
              <w:t xml:space="preserve">Լոտ 1 - Կիրառելի չէ, </w:t>
            </w:r>
          </w:p>
          <w:p w14:paraId="21EA868F" w14:textId="77777777" w:rsidR="00637FA5" w:rsidRPr="00C14852" w:rsidRDefault="004C0015" w:rsidP="00427E33">
            <w:pPr>
              <w:tabs>
                <w:tab w:val="right" w:pos="7254"/>
              </w:tabs>
              <w:spacing w:before="120" w:after="120"/>
              <w:rPr>
                <w:rFonts w:ascii="GHEA Grapalat" w:hAnsi="GHEA Grapalat"/>
                <w:b/>
                <w:lang w:val="hy-AM"/>
              </w:rPr>
            </w:pPr>
            <w:r w:rsidRPr="00C14852">
              <w:rPr>
                <w:rFonts w:ascii="GHEA Grapalat" w:hAnsi="GHEA Grapalat"/>
                <w:b/>
                <w:lang w:val="hy-AM"/>
              </w:rPr>
              <w:t xml:space="preserve">Լոտ 2 - </w:t>
            </w:r>
            <w:r w:rsidR="00E846EB" w:rsidRPr="00C14852">
              <w:rPr>
                <w:rFonts w:ascii="GHEA Grapalat" w:hAnsi="GHEA Grapalat"/>
                <w:b/>
                <w:lang w:val="hy-AM"/>
              </w:rPr>
              <w:t>Կիրառելի չէ,</w:t>
            </w:r>
          </w:p>
          <w:p w14:paraId="7A03C933" w14:textId="4D2502FC" w:rsidR="00CA1320" w:rsidRPr="00C14852" w:rsidRDefault="00CA1320" w:rsidP="00427E33">
            <w:pPr>
              <w:tabs>
                <w:tab w:val="right" w:pos="7254"/>
              </w:tabs>
              <w:spacing w:before="120" w:after="120"/>
              <w:rPr>
                <w:rFonts w:ascii="GHEA Grapalat" w:hAnsi="GHEA Grapalat"/>
                <w:b/>
                <w:lang w:val="hy-AM"/>
              </w:rPr>
            </w:pPr>
            <w:r w:rsidRPr="00C14852">
              <w:rPr>
                <w:rFonts w:ascii="GHEA Grapalat" w:hAnsi="GHEA Grapalat"/>
                <w:b/>
                <w:lang w:val="hy-AM"/>
              </w:rPr>
              <w:t>Լոտ 3 - Կիրառելի չէ</w:t>
            </w:r>
          </w:p>
        </w:tc>
      </w:tr>
      <w:tr w:rsidR="00A14CA6" w:rsidRPr="00C14852" w14:paraId="750491A9" w14:textId="77777777" w:rsidTr="00B10012">
        <w:tblPrEx>
          <w:tblCellMar>
            <w:left w:w="103" w:type="dxa"/>
            <w:right w:w="103" w:type="dxa"/>
          </w:tblCellMar>
        </w:tblPrEx>
        <w:tc>
          <w:tcPr>
            <w:tcW w:w="1575" w:type="dxa"/>
          </w:tcPr>
          <w:p w14:paraId="1191FA5B" w14:textId="0B2C653B" w:rsidR="00A14CA6" w:rsidRPr="00C14852" w:rsidRDefault="00A14CA6" w:rsidP="00784395">
            <w:pPr>
              <w:spacing w:before="120" w:after="120"/>
              <w:rPr>
                <w:rFonts w:ascii="GHEA Grapalat" w:hAnsi="GHEA Grapalat"/>
                <w:b/>
                <w:bCs/>
              </w:rPr>
            </w:pPr>
            <w:proofErr w:type="gramStart"/>
            <w:r w:rsidRPr="00C14852">
              <w:rPr>
                <w:rFonts w:ascii="GHEA Grapalat" w:hAnsi="GHEA Grapalat"/>
                <w:b/>
              </w:rPr>
              <w:lastRenderedPageBreak/>
              <w:t>ՑՀ 45.</w:t>
            </w:r>
            <w:proofErr w:type="gramEnd"/>
            <w:r w:rsidRPr="00C14852">
              <w:rPr>
                <w:rFonts w:ascii="GHEA Grapalat" w:hAnsi="GHEA Grapalat"/>
                <w:b/>
              </w:rPr>
              <w:t xml:space="preserve"> 1</w:t>
            </w:r>
          </w:p>
        </w:tc>
        <w:tc>
          <w:tcPr>
            <w:tcW w:w="7515" w:type="dxa"/>
          </w:tcPr>
          <w:p w14:paraId="283E31AD" w14:textId="61A5F0D4" w:rsidR="00A14CA6" w:rsidRPr="00C14852" w:rsidRDefault="00A14CA6" w:rsidP="00784395">
            <w:pPr>
              <w:spacing w:before="120" w:after="120"/>
              <w:rPr>
                <w:rFonts w:ascii="GHEA Grapalat" w:hAnsi="GHEA Grapalat"/>
                <w:b/>
                <w:lang w:val="hy-AM"/>
              </w:rPr>
            </w:pPr>
            <w:r w:rsidRPr="00C14852">
              <w:rPr>
                <w:rFonts w:ascii="GHEA Grapalat" w:hAnsi="GHEA Grapalat"/>
                <w:b/>
                <w:lang w:val="hy-AM"/>
              </w:rPr>
              <w:t>Կիրառելի չէ</w:t>
            </w:r>
          </w:p>
        </w:tc>
      </w:tr>
      <w:tr w:rsidR="00A14CA6" w:rsidRPr="00552E2A" w14:paraId="185B8398" w14:textId="77777777" w:rsidTr="00B10012">
        <w:tblPrEx>
          <w:tblCellMar>
            <w:left w:w="103" w:type="dxa"/>
            <w:right w:w="103" w:type="dxa"/>
          </w:tblCellMar>
        </w:tblPrEx>
        <w:tc>
          <w:tcPr>
            <w:tcW w:w="1575" w:type="dxa"/>
          </w:tcPr>
          <w:p w14:paraId="4B54FC1A" w14:textId="3422B01D" w:rsidR="00A14CA6" w:rsidRPr="00C14852" w:rsidRDefault="00A14CA6" w:rsidP="00784395">
            <w:pPr>
              <w:spacing w:before="120" w:after="120"/>
              <w:rPr>
                <w:rFonts w:ascii="GHEA Grapalat" w:hAnsi="GHEA Grapalat"/>
                <w:b/>
                <w:bCs/>
              </w:rPr>
            </w:pPr>
            <w:r w:rsidRPr="00C14852">
              <w:rPr>
                <w:rFonts w:ascii="GHEA Grapalat" w:hAnsi="GHEA Grapalat"/>
                <w:b/>
                <w:bCs/>
              </w:rPr>
              <w:t>ՑՀ 47.1</w:t>
            </w:r>
          </w:p>
        </w:tc>
        <w:tc>
          <w:tcPr>
            <w:tcW w:w="7515" w:type="dxa"/>
          </w:tcPr>
          <w:p w14:paraId="4B233EFA" w14:textId="77777777" w:rsidR="00831F1A" w:rsidRPr="00C14852" w:rsidRDefault="00831F1A" w:rsidP="0040107A">
            <w:pPr>
              <w:tabs>
                <w:tab w:val="right" w:pos="7254"/>
                <w:tab w:val="left" w:pos="9356"/>
              </w:tabs>
              <w:ind w:left="497"/>
              <w:jc w:val="both"/>
              <w:rPr>
                <w:rFonts w:ascii="GHEA Grapalat" w:hAnsi="GHEA Grapalat" w:cs="Arial"/>
                <w:bCs/>
                <w:sz w:val="22"/>
                <w:szCs w:val="22"/>
                <w:lang w:val="hy-AM"/>
              </w:rPr>
            </w:pPr>
            <w:r w:rsidRPr="00C14852">
              <w:rPr>
                <w:rFonts w:ascii="GHEA Grapalat" w:hAnsi="GHEA Grapalat" w:cs="Arial"/>
                <w:bCs/>
                <w:sz w:val="22"/>
                <w:szCs w:val="22"/>
              </w:rPr>
              <w:t>Գնորդի և մատակարարի միջև վեճերի ծագման դեպքում, վեճը պետք է հանձնվի միջնորդ կամ արբիտրաժային դատարանի լուծմանը՝ համաձայն ՀՀ օրենսդրության:</w:t>
            </w:r>
          </w:p>
          <w:p w14:paraId="04CF9D6B" w14:textId="2233D4CA" w:rsidR="00A14CA6" w:rsidRPr="00C14852" w:rsidRDefault="00A14CA6" w:rsidP="0040107A">
            <w:pPr>
              <w:tabs>
                <w:tab w:val="right" w:pos="7254"/>
                <w:tab w:val="left" w:pos="9356"/>
              </w:tabs>
              <w:ind w:left="497"/>
              <w:jc w:val="both"/>
              <w:rPr>
                <w:rFonts w:ascii="GHEA Grapalat" w:hAnsi="GHEA Grapalat"/>
                <w:color w:val="000000" w:themeColor="text1"/>
                <w:sz w:val="22"/>
                <w:szCs w:val="22"/>
                <w:lang w:val="de-AT"/>
              </w:rPr>
            </w:pPr>
            <w:r w:rsidRPr="00C14852">
              <w:rPr>
                <w:rFonts w:ascii="GHEA Grapalat" w:hAnsi="GHEA Grapalat"/>
                <w:color w:val="000000" w:themeColor="text1"/>
                <w:sz w:val="22"/>
                <w:szCs w:val="22"/>
                <w:lang w:val="hy-AM"/>
              </w:rPr>
              <w:t>Եթե</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Հայտատուն</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ցանկանում</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է</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ներկայացել</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գնումների</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հետ</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առնչվող</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բողոք</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նա</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պետք</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է</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գրավոր</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ներկայացնի</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իր</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բողոքը</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ամենից</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արագ</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մատչելի</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միջոցներով</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էլ</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փոստով</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կամ</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ֆաքսով</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հետևյալ</w:t>
            </w:r>
            <w:r w:rsidRPr="00C14852">
              <w:rPr>
                <w:rFonts w:ascii="GHEA Grapalat" w:hAnsi="GHEA Grapalat"/>
                <w:color w:val="000000" w:themeColor="text1"/>
                <w:sz w:val="22"/>
                <w:szCs w:val="22"/>
                <w:lang w:val="de-AT"/>
              </w:rPr>
              <w:t xml:space="preserve"> </w:t>
            </w:r>
            <w:r w:rsidRPr="00C14852">
              <w:rPr>
                <w:rFonts w:ascii="GHEA Grapalat" w:hAnsi="GHEA Grapalat"/>
                <w:color w:val="000000" w:themeColor="text1"/>
                <w:sz w:val="22"/>
                <w:szCs w:val="22"/>
                <w:lang w:val="hy-AM"/>
              </w:rPr>
              <w:t>հասցեով</w:t>
            </w:r>
            <w:r w:rsidRPr="00C14852">
              <w:rPr>
                <w:rFonts w:ascii="GHEA Grapalat" w:hAnsi="GHEA Grapalat"/>
                <w:color w:val="000000" w:themeColor="text1"/>
                <w:sz w:val="22"/>
                <w:szCs w:val="22"/>
                <w:lang w:val="de-AT"/>
              </w:rPr>
              <w:t>`</w:t>
            </w:r>
          </w:p>
          <w:p w14:paraId="2BD6B491" w14:textId="77777777" w:rsidR="00A14CA6" w:rsidRPr="00C14852" w:rsidRDefault="00A14CA6" w:rsidP="0040107A">
            <w:pPr>
              <w:tabs>
                <w:tab w:val="left" w:pos="9356"/>
              </w:tabs>
              <w:ind w:left="497"/>
              <w:rPr>
                <w:rFonts w:ascii="GHEA Grapalat" w:hAnsi="GHEA Grapalat"/>
                <w:b/>
                <w:sz w:val="22"/>
                <w:szCs w:val="22"/>
                <w:lang w:val="de-AT"/>
              </w:rPr>
            </w:pPr>
          </w:p>
          <w:p w14:paraId="66D9D5F9" w14:textId="598F927C" w:rsidR="00A14CA6" w:rsidRPr="00C14852" w:rsidRDefault="00A14CA6" w:rsidP="0040107A">
            <w:pPr>
              <w:tabs>
                <w:tab w:val="left" w:pos="9356"/>
              </w:tabs>
              <w:ind w:left="497"/>
              <w:rPr>
                <w:rFonts w:ascii="GHEA Grapalat" w:hAnsi="GHEA Grapalat"/>
                <w:i/>
                <w:sz w:val="22"/>
                <w:szCs w:val="22"/>
                <w:lang w:val="hy-AM"/>
              </w:rPr>
            </w:pPr>
            <w:r w:rsidRPr="00C14852">
              <w:rPr>
                <w:rFonts w:ascii="GHEA Grapalat" w:hAnsi="GHEA Grapalat"/>
                <w:b/>
                <w:sz w:val="22"/>
                <w:szCs w:val="22"/>
              </w:rPr>
              <w:t>Ում</w:t>
            </w:r>
            <w:r w:rsidRPr="00C14852">
              <w:rPr>
                <w:rFonts w:ascii="GHEA Grapalat" w:hAnsi="GHEA Grapalat"/>
                <w:b/>
                <w:sz w:val="22"/>
                <w:szCs w:val="22"/>
                <w:lang w:val="de-AT"/>
              </w:rPr>
              <w:t xml:space="preserve">` </w:t>
            </w:r>
            <w:r w:rsidRPr="00C14852">
              <w:rPr>
                <w:rFonts w:ascii="GHEA Grapalat" w:hAnsi="GHEA Grapalat"/>
                <w:b/>
                <w:color w:val="0000FF"/>
                <w:sz w:val="22"/>
                <w:szCs w:val="22"/>
                <w:lang w:val="hy-AM"/>
              </w:rPr>
              <w:t>Սարգիս Բաղին</w:t>
            </w:r>
            <w:r w:rsidRPr="00C14852">
              <w:rPr>
                <w:rFonts w:ascii="GHEA Grapalat" w:hAnsi="GHEA Grapalat"/>
                <w:b/>
                <w:color w:val="0000FF"/>
                <w:sz w:val="22"/>
                <w:szCs w:val="22"/>
              </w:rPr>
              <w:t>յանին</w:t>
            </w:r>
          </w:p>
          <w:p w14:paraId="4DF28D3E" w14:textId="77777777" w:rsidR="00A14CA6" w:rsidRPr="00C14852" w:rsidRDefault="00A14CA6" w:rsidP="0040107A">
            <w:pPr>
              <w:tabs>
                <w:tab w:val="left" w:pos="9356"/>
              </w:tabs>
              <w:ind w:left="497"/>
              <w:rPr>
                <w:rFonts w:ascii="GHEA Grapalat" w:hAnsi="GHEA Grapalat"/>
                <w:b/>
                <w:sz w:val="22"/>
                <w:szCs w:val="22"/>
                <w:lang w:val="de-AT"/>
              </w:rPr>
            </w:pPr>
            <w:r w:rsidRPr="00C14852">
              <w:rPr>
                <w:rFonts w:ascii="GHEA Grapalat" w:hAnsi="GHEA Grapalat"/>
                <w:b/>
                <w:sz w:val="22"/>
                <w:szCs w:val="22"/>
              </w:rPr>
              <w:t>Պաշտոն</w:t>
            </w:r>
            <w:r w:rsidRPr="00C14852">
              <w:rPr>
                <w:rFonts w:ascii="GHEA Grapalat" w:hAnsi="GHEA Grapalat"/>
                <w:b/>
                <w:sz w:val="22"/>
                <w:szCs w:val="22"/>
                <w:lang w:val="de-AT"/>
              </w:rPr>
              <w:t xml:space="preserve">` </w:t>
            </w:r>
            <w:r w:rsidRPr="00C14852">
              <w:rPr>
                <w:rFonts w:ascii="GHEA Grapalat" w:hAnsi="GHEA Grapalat"/>
                <w:b/>
                <w:color w:val="0000FF"/>
                <w:sz w:val="22"/>
                <w:szCs w:val="22"/>
              </w:rPr>
              <w:t>Գործադիր</w:t>
            </w:r>
            <w:r w:rsidRPr="00C14852">
              <w:rPr>
                <w:rFonts w:ascii="GHEA Grapalat" w:hAnsi="GHEA Grapalat"/>
                <w:b/>
                <w:color w:val="0000FF"/>
                <w:sz w:val="22"/>
                <w:szCs w:val="22"/>
                <w:lang w:val="de-AT"/>
              </w:rPr>
              <w:t xml:space="preserve"> </w:t>
            </w:r>
            <w:r w:rsidRPr="00C14852">
              <w:rPr>
                <w:rFonts w:ascii="GHEA Grapalat" w:hAnsi="GHEA Grapalat"/>
                <w:b/>
                <w:color w:val="0000FF"/>
                <w:sz w:val="22"/>
                <w:szCs w:val="22"/>
              </w:rPr>
              <w:t>տնօրեն</w:t>
            </w:r>
          </w:p>
          <w:p w14:paraId="6D2170EB" w14:textId="77777777" w:rsidR="00A14CA6" w:rsidRPr="00C14852" w:rsidRDefault="00A14CA6" w:rsidP="0040107A">
            <w:pPr>
              <w:tabs>
                <w:tab w:val="right" w:pos="7272"/>
                <w:tab w:val="left" w:pos="9356"/>
              </w:tabs>
              <w:ind w:left="497"/>
              <w:rPr>
                <w:rFonts w:ascii="GHEA Grapalat" w:hAnsi="GHEA Grapalat" w:cs="Arial"/>
                <w:b/>
                <w:color w:val="0000FF"/>
                <w:sz w:val="22"/>
                <w:szCs w:val="22"/>
                <w:lang w:val="de-AT"/>
              </w:rPr>
            </w:pPr>
            <w:r w:rsidRPr="00C14852">
              <w:rPr>
                <w:rFonts w:ascii="GHEA Grapalat" w:hAnsi="GHEA Grapalat"/>
                <w:b/>
                <w:sz w:val="22"/>
                <w:szCs w:val="22"/>
              </w:rPr>
              <w:t>Պատվիրատու</w:t>
            </w:r>
            <w:r w:rsidRPr="00C14852">
              <w:rPr>
                <w:rFonts w:ascii="GHEA Grapalat" w:hAnsi="GHEA Grapalat"/>
                <w:b/>
                <w:sz w:val="22"/>
                <w:szCs w:val="22"/>
                <w:lang w:val="de-AT"/>
              </w:rPr>
              <w:t xml:space="preserve">` </w:t>
            </w:r>
            <w:r w:rsidRPr="00C14852">
              <w:rPr>
                <w:rFonts w:ascii="GHEA Grapalat" w:hAnsi="GHEA Grapalat"/>
                <w:b/>
                <w:color w:val="0000FF"/>
                <w:sz w:val="22"/>
                <w:szCs w:val="22"/>
              </w:rPr>
              <w:t>Հայաստանի</w:t>
            </w:r>
            <w:r w:rsidRPr="00C14852">
              <w:rPr>
                <w:rFonts w:ascii="GHEA Grapalat" w:hAnsi="GHEA Grapalat"/>
                <w:b/>
                <w:color w:val="0000FF"/>
                <w:sz w:val="22"/>
                <w:szCs w:val="22"/>
                <w:lang w:val="de-AT"/>
              </w:rPr>
              <w:t xml:space="preserve"> </w:t>
            </w:r>
            <w:r w:rsidRPr="00C14852">
              <w:rPr>
                <w:rFonts w:ascii="GHEA Grapalat" w:hAnsi="GHEA Grapalat"/>
                <w:b/>
                <w:color w:val="0000FF"/>
                <w:sz w:val="22"/>
                <w:szCs w:val="22"/>
              </w:rPr>
              <w:t>տարածքային</w:t>
            </w:r>
            <w:r w:rsidRPr="00C14852">
              <w:rPr>
                <w:rFonts w:ascii="GHEA Grapalat" w:hAnsi="GHEA Grapalat"/>
                <w:b/>
                <w:color w:val="0000FF"/>
                <w:sz w:val="22"/>
                <w:szCs w:val="22"/>
                <w:lang w:val="de-AT"/>
              </w:rPr>
              <w:t xml:space="preserve"> </w:t>
            </w:r>
            <w:r w:rsidRPr="00C14852">
              <w:rPr>
                <w:rFonts w:ascii="GHEA Grapalat" w:hAnsi="GHEA Grapalat"/>
                <w:b/>
                <w:color w:val="0000FF"/>
                <w:sz w:val="22"/>
                <w:szCs w:val="22"/>
              </w:rPr>
              <w:t>զարգացման</w:t>
            </w:r>
            <w:r w:rsidRPr="00C14852">
              <w:rPr>
                <w:rFonts w:ascii="GHEA Grapalat" w:hAnsi="GHEA Grapalat"/>
                <w:b/>
                <w:color w:val="0000FF"/>
                <w:sz w:val="22"/>
                <w:szCs w:val="22"/>
                <w:lang w:val="de-AT"/>
              </w:rPr>
              <w:t xml:space="preserve"> </w:t>
            </w:r>
            <w:r w:rsidRPr="00C14852">
              <w:rPr>
                <w:rFonts w:ascii="GHEA Grapalat" w:hAnsi="GHEA Grapalat"/>
                <w:b/>
                <w:color w:val="0000FF"/>
                <w:sz w:val="22"/>
                <w:szCs w:val="22"/>
              </w:rPr>
              <w:t>հիմնադրամ</w:t>
            </w:r>
          </w:p>
          <w:p w14:paraId="36F5C8B4" w14:textId="20D83CDE" w:rsidR="00A14CA6" w:rsidRPr="00C14852" w:rsidRDefault="00A14CA6" w:rsidP="0040107A">
            <w:pPr>
              <w:tabs>
                <w:tab w:val="left" w:pos="9356"/>
              </w:tabs>
              <w:ind w:left="497"/>
              <w:jc w:val="both"/>
              <w:rPr>
                <w:rFonts w:ascii="GHEA Grapalat" w:hAnsi="GHEA Grapalat"/>
                <w:i/>
                <w:sz w:val="22"/>
                <w:szCs w:val="22"/>
                <w:lang w:val="de-AT"/>
              </w:rPr>
            </w:pPr>
            <w:r w:rsidRPr="00C14852">
              <w:rPr>
                <w:rFonts w:ascii="GHEA Grapalat" w:hAnsi="GHEA Grapalat"/>
                <w:b/>
                <w:sz w:val="22"/>
                <w:szCs w:val="22"/>
              </w:rPr>
              <w:t>Էլ</w:t>
            </w:r>
            <w:r w:rsidRPr="00C14852">
              <w:rPr>
                <w:rFonts w:ascii="GHEA Grapalat" w:hAnsi="GHEA Grapalat"/>
                <w:b/>
                <w:sz w:val="22"/>
                <w:szCs w:val="22"/>
                <w:lang w:val="de-AT"/>
              </w:rPr>
              <w:t xml:space="preserve">. </w:t>
            </w:r>
            <w:r w:rsidRPr="00C14852">
              <w:rPr>
                <w:rFonts w:ascii="GHEA Grapalat" w:hAnsi="GHEA Grapalat"/>
                <w:b/>
                <w:sz w:val="22"/>
                <w:szCs w:val="22"/>
              </w:rPr>
              <w:t>հասցեն</w:t>
            </w:r>
            <w:r w:rsidRPr="00C14852">
              <w:rPr>
                <w:rFonts w:ascii="GHEA Grapalat" w:hAnsi="GHEA Grapalat"/>
                <w:b/>
                <w:sz w:val="22"/>
                <w:szCs w:val="22"/>
                <w:lang w:val="de-AT"/>
              </w:rPr>
              <w:t xml:space="preserve">` </w:t>
            </w:r>
            <w:hyperlink r:id="rId28" w:history="1">
              <w:r w:rsidR="00872F57" w:rsidRPr="00C14852">
                <w:rPr>
                  <w:rStyle w:val="Hyperlink"/>
                  <w:rFonts w:ascii="GHEA Grapalat" w:hAnsi="GHEA Grapalat"/>
                  <w:b/>
                  <w:sz w:val="22"/>
                  <w:szCs w:val="22"/>
                  <w:lang w:val="de-AT"/>
                </w:rPr>
                <w:t>atdf@atdf.am</w:t>
              </w:r>
            </w:hyperlink>
            <w:r w:rsidRPr="00C14852">
              <w:rPr>
                <w:rFonts w:ascii="GHEA Grapalat" w:hAnsi="GHEA Grapalat"/>
                <w:b/>
                <w:sz w:val="22"/>
                <w:szCs w:val="22"/>
                <w:lang w:val="de-AT"/>
              </w:rPr>
              <w:t xml:space="preserve"> </w:t>
            </w:r>
          </w:p>
          <w:p w14:paraId="0E21796F" w14:textId="77777777" w:rsidR="00A14CA6" w:rsidRPr="00C14852" w:rsidRDefault="00A14CA6" w:rsidP="0040107A">
            <w:pPr>
              <w:tabs>
                <w:tab w:val="left" w:pos="9356"/>
              </w:tabs>
              <w:ind w:left="497"/>
              <w:jc w:val="both"/>
              <w:rPr>
                <w:rFonts w:ascii="GHEA Grapalat" w:hAnsi="GHEA Grapalat"/>
                <w:sz w:val="22"/>
                <w:szCs w:val="22"/>
                <w:lang w:val="de-AT"/>
              </w:rPr>
            </w:pPr>
          </w:p>
          <w:p w14:paraId="0B97886E" w14:textId="77777777" w:rsidR="0040107A" w:rsidRPr="00C14852" w:rsidRDefault="00A14CA6" w:rsidP="0040107A">
            <w:pPr>
              <w:tabs>
                <w:tab w:val="left" w:pos="9356"/>
              </w:tabs>
              <w:ind w:left="497"/>
              <w:jc w:val="both"/>
              <w:rPr>
                <w:rFonts w:ascii="GHEA Grapalat" w:hAnsi="GHEA Grapalat"/>
                <w:sz w:val="22"/>
                <w:szCs w:val="22"/>
                <w:lang w:val="hy-AM"/>
              </w:rPr>
            </w:pPr>
            <w:r w:rsidRPr="00C14852">
              <w:rPr>
                <w:rFonts w:ascii="GHEA Grapalat" w:hAnsi="GHEA Grapalat"/>
                <w:sz w:val="22"/>
                <w:szCs w:val="22"/>
              </w:rPr>
              <w:t>Գնումների</w:t>
            </w:r>
            <w:r w:rsidRPr="00C14852">
              <w:rPr>
                <w:rFonts w:ascii="GHEA Grapalat" w:hAnsi="GHEA Grapalat"/>
                <w:sz w:val="22"/>
                <w:szCs w:val="22"/>
                <w:lang w:val="de-AT"/>
              </w:rPr>
              <w:t xml:space="preserve"> </w:t>
            </w:r>
            <w:r w:rsidRPr="00C14852">
              <w:rPr>
                <w:rFonts w:ascii="GHEA Grapalat" w:hAnsi="GHEA Grapalat"/>
                <w:sz w:val="22"/>
                <w:szCs w:val="22"/>
              </w:rPr>
              <w:t>հետ</w:t>
            </w:r>
            <w:r w:rsidRPr="00C14852">
              <w:rPr>
                <w:rFonts w:ascii="GHEA Grapalat" w:hAnsi="GHEA Grapalat"/>
                <w:sz w:val="22"/>
                <w:szCs w:val="22"/>
                <w:lang w:val="de-AT"/>
              </w:rPr>
              <w:t xml:space="preserve"> </w:t>
            </w:r>
            <w:r w:rsidRPr="00C14852">
              <w:rPr>
                <w:rFonts w:ascii="GHEA Grapalat" w:hAnsi="GHEA Grapalat"/>
                <w:sz w:val="22"/>
                <w:szCs w:val="22"/>
              </w:rPr>
              <w:t>առնչվող</w:t>
            </w:r>
            <w:r w:rsidRPr="00C14852">
              <w:rPr>
                <w:rFonts w:ascii="GHEA Grapalat" w:hAnsi="GHEA Grapalat"/>
                <w:sz w:val="22"/>
                <w:szCs w:val="22"/>
                <w:lang w:val="de-AT"/>
              </w:rPr>
              <w:t xml:space="preserve"> </w:t>
            </w:r>
            <w:r w:rsidRPr="00C14852">
              <w:rPr>
                <w:rFonts w:ascii="GHEA Grapalat" w:hAnsi="GHEA Grapalat"/>
                <w:sz w:val="22"/>
                <w:szCs w:val="22"/>
              </w:rPr>
              <w:t>վեճի</w:t>
            </w:r>
            <w:r w:rsidRPr="00C14852">
              <w:rPr>
                <w:rFonts w:ascii="GHEA Grapalat" w:hAnsi="GHEA Grapalat"/>
                <w:sz w:val="22"/>
                <w:szCs w:val="22"/>
                <w:lang w:val="de-AT"/>
              </w:rPr>
              <w:t xml:space="preserve"> </w:t>
            </w:r>
            <w:r w:rsidRPr="00C14852">
              <w:rPr>
                <w:rFonts w:ascii="GHEA Grapalat" w:hAnsi="GHEA Grapalat"/>
                <w:sz w:val="22"/>
                <w:szCs w:val="22"/>
              </w:rPr>
              <w:t>ժամանակ</w:t>
            </w:r>
            <w:r w:rsidRPr="00C14852">
              <w:rPr>
                <w:rFonts w:ascii="GHEA Grapalat" w:hAnsi="GHEA Grapalat"/>
                <w:sz w:val="22"/>
                <w:szCs w:val="22"/>
                <w:lang w:val="de-AT"/>
              </w:rPr>
              <w:t xml:space="preserve"> </w:t>
            </w:r>
            <w:r w:rsidRPr="00C14852">
              <w:rPr>
                <w:rFonts w:ascii="GHEA Grapalat" w:hAnsi="GHEA Grapalat"/>
                <w:sz w:val="22"/>
                <w:szCs w:val="22"/>
              </w:rPr>
              <w:t>կարելի</w:t>
            </w:r>
            <w:r w:rsidRPr="00C14852">
              <w:rPr>
                <w:rFonts w:ascii="GHEA Grapalat" w:hAnsi="GHEA Grapalat"/>
                <w:sz w:val="22"/>
                <w:szCs w:val="22"/>
                <w:lang w:val="de-AT"/>
              </w:rPr>
              <w:t xml:space="preserve"> </w:t>
            </w:r>
            <w:r w:rsidRPr="00C14852">
              <w:rPr>
                <w:rFonts w:ascii="GHEA Grapalat" w:hAnsi="GHEA Grapalat"/>
                <w:sz w:val="22"/>
                <w:szCs w:val="22"/>
              </w:rPr>
              <w:t>է</w:t>
            </w:r>
            <w:r w:rsidRPr="00C14852">
              <w:rPr>
                <w:rFonts w:ascii="GHEA Grapalat" w:hAnsi="GHEA Grapalat"/>
                <w:sz w:val="22"/>
                <w:szCs w:val="22"/>
                <w:lang w:val="de-AT"/>
              </w:rPr>
              <w:t xml:space="preserve"> </w:t>
            </w:r>
            <w:r w:rsidRPr="00C14852">
              <w:rPr>
                <w:rFonts w:ascii="GHEA Grapalat" w:hAnsi="GHEA Grapalat"/>
                <w:sz w:val="22"/>
                <w:szCs w:val="22"/>
              </w:rPr>
              <w:t>բողոքարկել</w:t>
            </w:r>
            <w:r w:rsidRPr="00C14852">
              <w:rPr>
                <w:rFonts w:ascii="GHEA Grapalat" w:hAnsi="GHEA Grapalat"/>
                <w:sz w:val="22"/>
                <w:szCs w:val="22"/>
                <w:lang w:val="de-AT"/>
              </w:rPr>
              <w:t xml:space="preserve"> </w:t>
            </w:r>
            <w:r w:rsidRPr="00C14852">
              <w:rPr>
                <w:rFonts w:ascii="GHEA Grapalat" w:hAnsi="GHEA Grapalat"/>
                <w:sz w:val="22"/>
                <w:szCs w:val="22"/>
              </w:rPr>
              <w:t>հետևյալը</w:t>
            </w:r>
            <w:r w:rsidRPr="00C14852">
              <w:rPr>
                <w:rFonts w:ascii="GHEA Grapalat" w:hAnsi="GHEA Grapalat"/>
                <w:sz w:val="22"/>
                <w:szCs w:val="22"/>
                <w:lang w:val="de-AT"/>
              </w:rPr>
              <w:t xml:space="preserve">` </w:t>
            </w:r>
          </w:p>
          <w:p w14:paraId="4253C0C6" w14:textId="4F59A4EC" w:rsidR="00A14CA6" w:rsidRPr="00C14852" w:rsidRDefault="0040107A" w:rsidP="00E13F73">
            <w:pPr>
              <w:pStyle w:val="ListParagraph"/>
              <w:numPr>
                <w:ilvl w:val="3"/>
                <w:numId w:val="89"/>
              </w:numPr>
              <w:tabs>
                <w:tab w:val="left" w:pos="9356"/>
              </w:tabs>
              <w:ind w:left="947"/>
              <w:jc w:val="both"/>
              <w:rPr>
                <w:rFonts w:ascii="GHEA Grapalat" w:hAnsi="GHEA Grapalat"/>
                <w:sz w:val="22"/>
                <w:szCs w:val="22"/>
                <w:lang w:val="hy-AM"/>
              </w:rPr>
            </w:pPr>
            <w:r w:rsidRPr="00C14852">
              <w:rPr>
                <w:rFonts w:ascii="GHEA Grapalat" w:hAnsi="GHEA Grapalat"/>
                <w:sz w:val="22"/>
                <w:szCs w:val="22"/>
                <w:lang w:val="hy-AM"/>
              </w:rPr>
              <w:t>մ</w:t>
            </w:r>
            <w:r w:rsidR="00A14CA6" w:rsidRPr="00C14852">
              <w:rPr>
                <w:rFonts w:ascii="GHEA Grapalat" w:hAnsi="GHEA Grapalat"/>
                <w:sz w:val="22"/>
                <w:szCs w:val="22"/>
              </w:rPr>
              <w:t>րցութային</w:t>
            </w:r>
            <w:r w:rsidR="00A14CA6" w:rsidRPr="00C14852">
              <w:rPr>
                <w:rFonts w:ascii="GHEA Grapalat" w:hAnsi="GHEA Grapalat"/>
                <w:sz w:val="22"/>
                <w:szCs w:val="22"/>
                <w:lang w:val="de-AT"/>
              </w:rPr>
              <w:t xml:space="preserve"> </w:t>
            </w:r>
            <w:r w:rsidR="00A14CA6" w:rsidRPr="00C14852">
              <w:rPr>
                <w:rFonts w:ascii="GHEA Grapalat" w:hAnsi="GHEA Grapalat"/>
                <w:sz w:val="22"/>
                <w:szCs w:val="22"/>
              </w:rPr>
              <w:t>փաստաթղթերի</w:t>
            </w:r>
            <w:r w:rsidR="00A14CA6" w:rsidRPr="00C14852">
              <w:rPr>
                <w:rFonts w:ascii="GHEA Grapalat" w:hAnsi="GHEA Grapalat"/>
                <w:sz w:val="22"/>
                <w:szCs w:val="22"/>
                <w:lang w:val="de-AT"/>
              </w:rPr>
              <w:t xml:space="preserve"> </w:t>
            </w:r>
            <w:r w:rsidR="00A14CA6" w:rsidRPr="00C14852">
              <w:rPr>
                <w:rFonts w:ascii="GHEA Grapalat" w:hAnsi="GHEA Grapalat"/>
                <w:sz w:val="22"/>
                <w:szCs w:val="22"/>
              </w:rPr>
              <w:t>պայմանները</w:t>
            </w:r>
            <w:r w:rsidR="00A14CA6" w:rsidRPr="00C14852">
              <w:rPr>
                <w:rFonts w:ascii="GHEA Grapalat" w:hAnsi="GHEA Grapalat"/>
                <w:sz w:val="22"/>
                <w:szCs w:val="22"/>
                <w:lang w:val="de-AT"/>
              </w:rPr>
              <w:t xml:space="preserve">; </w:t>
            </w:r>
            <w:r w:rsidR="00A14CA6" w:rsidRPr="00C14852">
              <w:rPr>
                <w:rFonts w:ascii="GHEA Grapalat" w:hAnsi="GHEA Grapalat"/>
                <w:sz w:val="22"/>
                <w:szCs w:val="22"/>
              </w:rPr>
              <w:t>և</w:t>
            </w:r>
          </w:p>
          <w:p w14:paraId="123BBA01" w14:textId="5B238C03" w:rsidR="00A14CA6" w:rsidRPr="00C14852" w:rsidRDefault="0040107A" w:rsidP="00E13F73">
            <w:pPr>
              <w:pStyle w:val="ListParagraph"/>
              <w:numPr>
                <w:ilvl w:val="3"/>
                <w:numId w:val="89"/>
              </w:numPr>
              <w:tabs>
                <w:tab w:val="left" w:pos="9356"/>
              </w:tabs>
              <w:ind w:left="947"/>
              <w:jc w:val="both"/>
              <w:rPr>
                <w:rFonts w:ascii="GHEA Grapalat" w:hAnsi="GHEA Grapalat"/>
                <w:sz w:val="22"/>
                <w:szCs w:val="22"/>
                <w:lang w:val="de-AT"/>
              </w:rPr>
            </w:pPr>
            <w:r w:rsidRPr="00C14852">
              <w:rPr>
                <w:rFonts w:ascii="GHEA Grapalat" w:hAnsi="GHEA Grapalat"/>
                <w:sz w:val="22"/>
                <w:szCs w:val="22"/>
                <w:lang w:val="hy-AM"/>
              </w:rPr>
              <w:t>պ</w:t>
            </w:r>
            <w:r w:rsidR="00A14CA6" w:rsidRPr="00C14852">
              <w:rPr>
                <w:rFonts w:ascii="GHEA Grapalat" w:hAnsi="GHEA Grapalat"/>
                <w:sz w:val="22"/>
                <w:szCs w:val="22"/>
                <w:lang w:val="hy-AM"/>
              </w:rPr>
              <w:t>ատվիրատուի</w:t>
            </w:r>
            <w:r w:rsidR="00A14CA6" w:rsidRPr="00C14852">
              <w:rPr>
                <w:rFonts w:ascii="GHEA Grapalat" w:hAnsi="GHEA Grapalat"/>
                <w:sz w:val="22"/>
                <w:szCs w:val="22"/>
                <w:lang w:val="de-AT"/>
              </w:rPr>
              <w:t xml:space="preserve"> </w:t>
            </w:r>
            <w:r w:rsidR="00A14CA6" w:rsidRPr="00C14852">
              <w:rPr>
                <w:rFonts w:ascii="GHEA Grapalat" w:hAnsi="GHEA Grapalat"/>
                <w:sz w:val="22"/>
                <w:szCs w:val="22"/>
                <w:lang w:val="hy-AM"/>
              </w:rPr>
              <w:t>որոշումը</w:t>
            </w:r>
            <w:r w:rsidR="00A14CA6" w:rsidRPr="00C14852">
              <w:rPr>
                <w:rFonts w:ascii="GHEA Grapalat" w:hAnsi="GHEA Grapalat"/>
                <w:sz w:val="22"/>
                <w:szCs w:val="22"/>
                <w:lang w:val="de-AT"/>
              </w:rPr>
              <w:t xml:space="preserve"> </w:t>
            </w:r>
            <w:r w:rsidR="00A14CA6" w:rsidRPr="00C14852">
              <w:rPr>
                <w:rFonts w:ascii="GHEA Grapalat" w:hAnsi="GHEA Grapalat"/>
                <w:sz w:val="22"/>
                <w:szCs w:val="22"/>
                <w:lang w:val="hy-AM"/>
              </w:rPr>
              <w:t>պայմանագրի</w:t>
            </w:r>
            <w:r w:rsidR="00A14CA6" w:rsidRPr="00C14852">
              <w:rPr>
                <w:rFonts w:ascii="GHEA Grapalat" w:hAnsi="GHEA Grapalat"/>
                <w:sz w:val="22"/>
                <w:szCs w:val="22"/>
                <w:lang w:val="de-AT"/>
              </w:rPr>
              <w:t xml:space="preserve"> </w:t>
            </w:r>
            <w:r w:rsidR="00A14CA6" w:rsidRPr="00C14852">
              <w:rPr>
                <w:rFonts w:ascii="GHEA Grapalat" w:hAnsi="GHEA Grapalat"/>
                <w:sz w:val="22"/>
                <w:szCs w:val="22"/>
                <w:lang w:val="hy-AM"/>
              </w:rPr>
              <w:t>շնորհման</w:t>
            </w:r>
            <w:r w:rsidR="00A14CA6" w:rsidRPr="00C14852">
              <w:rPr>
                <w:rFonts w:ascii="GHEA Grapalat" w:hAnsi="GHEA Grapalat"/>
                <w:sz w:val="22"/>
                <w:szCs w:val="22"/>
                <w:lang w:val="de-AT"/>
              </w:rPr>
              <w:t xml:space="preserve"> </w:t>
            </w:r>
            <w:r w:rsidR="00A14CA6" w:rsidRPr="00C14852">
              <w:rPr>
                <w:rFonts w:ascii="GHEA Grapalat" w:hAnsi="GHEA Grapalat"/>
                <w:sz w:val="22"/>
                <w:szCs w:val="22"/>
                <w:lang w:val="hy-AM"/>
              </w:rPr>
              <w:t>մասին</w:t>
            </w:r>
            <w:r w:rsidR="00A14CA6" w:rsidRPr="00C14852">
              <w:rPr>
                <w:rFonts w:ascii="GHEA Grapalat" w:hAnsi="GHEA Grapalat"/>
                <w:sz w:val="22"/>
                <w:szCs w:val="22"/>
                <w:lang w:val="de-AT"/>
              </w:rPr>
              <w:t>:</w:t>
            </w:r>
          </w:p>
        </w:tc>
      </w:tr>
    </w:tbl>
    <w:p w14:paraId="70EA84AE" w14:textId="77777777" w:rsidR="00217A78" w:rsidRPr="00C14852" w:rsidRDefault="00217A78" w:rsidP="00784395">
      <w:pPr>
        <w:pStyle w:val="SectionHeading"/>
        <w:rPr>
          <w:rFonts w:ascii="GHEA Grapalat" w:hAnsi="GHEA Grapalat"/>
          <w:lang w:val="hy-AM"/>
        </w:rPr>
        <w:sectPr w:rsidR="00217A78" w:rsidRPr="00C14852" w:rsidSect="00784395">
          <w:headerReference w:type="even" r:id="rId29"/>
          <w:headerReference w:type="default" r:id="rId30"/>
          <w:headerReference w:type="first" r:id="rId31"/>
          <w:type w:val="oddPage"/>
          <w:pgSz w:w="11907" w:h="16839" w:code="9"/>
          <w:pgMar w:top="1440" w:right="1440" w:bottom="1440" w:left="1440" w:header="720" w:footer="720" w:gutter="0"/>
          <w:paperSrc w:first="15" w:other="15"/>
          <w:cols w:space="720"/>
          <w:titlePg/>
        </w:sectPr>
      </w:pPr>
      <w:bookmarkStart w:id="85" w:name="_Toc118383499"/>
    </w:p>
    <w:p w14:paraId="16F38864" w14:textId="52C88030" w:rsidR="00455149" w:rsidRPr="00C14852" w:rsidRDefault="00946151" w:rsidP="00784395">
      <w:pPr>
        <w:pStyle w:val="SectionHeading"/>
        <w:rPr>
          <w:rFonts w:ascii="GHEA Grapalat" w:hAnsi="GHEA Grapalat"/>
          <w:lang w:val="hy-AM"/>
        </w:rPr>
      </w:pPr>
      <w:r w:rsidRPr="00C14852">
        <w:rPr>
          <w:rFonts w:ascii="GHEA Grapalat" w:hAnsi="GHEA Grapalat"/>
          <w:lang w:val="hy-AM"/>
        </w:rPr>
        <w:lastRenderedPageBreak/>
        <w:t>Բաժին III - Գնահատման և որակավորման չափանիշնե</w:t>
      </w:r>
      <w:r w:rsidR="007F29F8" w:rsidRPr="00C14852">
        <w:rPr>
          <w:rFonts w:ascii="GHEA Grapalat" w:hAnsi="GHEA Grapalat"/>
          <w:lang w:val="hy-AM"/>
        </w:rPr>
        <w:t>ր</w:t>
      </w:r>
      <w:bookmarkEnd w:id="85"/>
    </w:p>
    <w:p w14:paraId="17C43135" w14:textId="77777777" w:rsidR="00455149" w:rsidRPr="00C14852" w:rsidRDefault="00455149" w:rsidP="00784395">
      <w:pPr>
        <w:rPr>
          <w:rFonts w:ascii="GHEA Grapalat" w:hAnsi="GHEA Grapalat"/>
          <w:lang w:val="hy-AM"/>
        </w:rPr>
      </w:pPr>
    </w:p>
    <w:p w14:paraId="5CA07FAA" w14:textId="606886FA" w:rsidR="00455149" w:rsidRPr="00C14852" w:rsidRDefault="007F29F8" w:rsidP="00784395">
      <w:pPr>
        <w:pStyle w:val="BodyText3"/>
        <w:jc w:val="both"/>
        <w:rPr>
          <w:rFonts w:ascii="GHEA Grapalat" w:hAnsi="GHEA Grapalat"/>
          <w:lang w:val="hy-AM"/>
        </w:rPr>
      </w:pPr>
      <w:bookmarkStart w:id="86" w:name="_Toc487942150"/>
      <w:r w:rsidRPr="00C14852">
        <w:rPr>
          <w:rFonts w:ascii="GHEA Grapalat" w:hAnsi="GHEA Grapalat"/>
          <w:lang w:val="hy-AM"/>
        </w:rPr>
        <w:t>Այս բաժինը պարունակում է այն չափանիշները, որոնք Գնորդը պետք է օգտագործի հայտը գնահատելու և հայտատուներին որակավորելու համար: Ոչ մի այլ գործոն, մեթոդ կամ չափանիշ չպետք է օգտագործվի, քան նշված է սույն մրցութային փաստաթղթում:</w:t>
      </w:r>
      <w:bookmarkEnd w:id="86"/>
      <w:r w:rsidR="00455149" w:rsidRPr="00C14852">
        <w:rPr>
          <w:rFonts w:ascii="GHEA Grapalat" w:hAnsi="GHEA Grapalat"/>
          <w:lang w:val="hy-AM"/>
        </w:rPr>
        <w:t xml:space="preserve"> </w:t>
      </w:r>
    </w:p>
    <w:p w14:paraId="4B626AA4" w14:textId="77777777" w:rsidR="007F29F8" w:rsidRPr="00C14852" w:rsidRDefault="007F29F8" w:rsidP="00784395">
      <w:pPr>
        <w:jc w:val="center"/>
        <w:rPr>
          <w:rFonts w:ascii="GHEA Grapalat" w:hAnsi="GHEA Grapalat"/>
          <w:b/>
          <w:sz w:val="32"/>
          <w:lang w:val="hy-AM"/>
        </w:rPr>
      </w:pPr>
    </w:p>
    <w:p w14:paraId="64BCD1F7" w14:textId="6A293EFD" w:rsidR="00455149" w:rsidRPr="00C14852" w:rsidRDefault="00946151" w:rsidP="00784395">
      <w:pPr>
        <w:jc w:val="center"/>
        <w:rPr>
          <w:rFonts w:ascii="GHEA Grapalat" w:hAnsi="GHEA Grapalat"/>
          <w:b/>
          <w:sz w:val="36"/>
        </w:rPr>
      </w:pPr>
      <w:r w:rsidRPr="00C14852">
        <w:rPr>
          <w:rFonts w:ascii="GHEA Grapalat" w:hAnsi="GHEA Grapalat"/>
          <w:b/>
          <w:sz w:val="32"/>
        </w:rPr>
        <w:t>Բովանդակություն</w:t>
      </w:r>
    </w:p>
    <w:p w14:paraId="1B67CF57" w14:textId="77777777" w:rsidR="00DA28C1" w:rsidRPr="00C14852" w:rsidRDefault="00BA74D0">
      <w:pPr>
        <w:pStyle w:val="TOC1"/>
        <w:rPr>
          <w:rFonts w:ascii="GHEA Grapalat" w:eastAsiaTheme="minorEastAsia" w:hAnsi="GHEA Grapalat" w:cstheme="minorBidi"/>
          <w:b w:val="0"/>
          <w:noProof/>
          <w:sz w:val="22"/>
          <w:szCs w:val="22"/>
        </w:rPr>
      </w:pPr>
      <w:r w:rsidRPr="00C14852">
        <w:rPr>
          <w:rFonts w:ascii="GHEA Grapalat" w:hAnsi="GHEA Grapalat"/>
          <w:b w:val="0"/>
        </w:rPr>
        <w:fldChar w:fldCharType="begin"/>
      </w:r>
      <w:r w:rsidRPr="00C14852">
        <w:rPr>
          <w:rFonts w:ascii="GHEA Grapalat" w:hAnsi="GHEA Grapalat"/>
          <w:b w:val="0"/>
        </w:rPr>
        <w:instrText xml:space="preserve"> TOC \h \z \t "Section III Heading 1,1" </w:instrText>
      </w:r>
      <w:r w:rsidRPr="00C14852">
        <w:rPr>
          <w:rFonts w:ascii="GHEA Grapalat" w:hAnsi="GHEA Grapalat"/>
          <w:b w:val="0"/>
        </w:rPr>
        <w:fldChar w:fldCharType="separate"/>
      </w:r>
      <w:hyperlink w:anchor="_Toc145933427" w:history="1">
        <w:r w:rsidR="00DA28C1" w:rsidRPr="00C14852">
          <w:rPr>
            <w:rStyle w:val="Hyperlink"/>
            <w:rFonts w:ascii="GHEA Grapalat" w:hAnsi="GHEA Grapalat"/>
            <w:noProof/>
            <w:lang w:val="hy-AM"/>
          </w:rPr>
          <w:t xml:space="preserve">1. Նախապատվության սահման (ՑՀ 33) </w:t>
        </w:r>
        <w:r w:rsidR="00DA28C1" w:rsidRPr="00C14852">
          <w:rPr>
            <w:rStyle w:val="Hyperlink"/>
            <w:rFonts w:ascii="GHEA Grapalat" w:hAnsi="GHEA Grapalat"/>
            <w:i/>
            <w:noProof/>
            <w:lang w:val="hy-AM"/>
          </w:rPr>
          <w:t>Կիրառելի չէ</w:t>
        </w:r>
        <w:r w:rsidR="00DA28C1" w:rsidRPr="00C14852">
          <w:rPr>
            <w:rFonts w:ascii="GHEA Grapalat" w:hAnsi="GHEA Grapalat"/>
            <w:noProof/>
            <w:webHidden/>
          </w:rPr>
          <w:tab/>
        </w:r>
        <w:r w:rsidR="00DA28C1" w:rsidRPr="00C14852">
          <w:rPr>
            <w:rFonts w:ascii="GHEA Grapalat" w:hAnsi="GHEA Grapalat"/>
            <w:noProof/>
            <w:webHidden/>
          </w:rPr>
          <w:fldChar w:fldCharType="begin"/>
        </w:r>
        <w:r w:rsidR="00DA28C1" w:rsidRPr="00C14852">
          <w:rPr>
            <w:rFonts w:ascii="GHEA Grapalat" w:hAnsi="GHEA Grapalat"/>
            <w:noProof/>
            <w:webHidden/>
          </w:rPr>
          <w:instrText xml:space="preserve"> PAGEREF _Toc145933427 \h </w:instrText>
        </w:r>
        <w:r w:rsidR="00DA28C1" w:rsidRPr="00C14852">
          <w:rPr>
            <w:rFonts w:ascii="GHEA Grapalat" w:hAnsi="GHEA Grapalat"/>
            <w:noProof/>
            <w:webHidden/>
          </w:rPr>
        </w:r>
        <w:r w:rsidR="00DA28C1" w:rsidRPr="00C14852">
          <w:rPr>
            <w:rFonts w:ascii="GHEA Grapalat" w:hAnsi="GHEA Grapalat"/>
            <w:noProof/>
            <w:webHidden/>
          </w:rPr>
          <w:fldChar w:fldCharType="separate"/>
        </w:r>
        <w:r w:rsidR="009F69DF" w:rsidRPr="00C14852">
          <w:rPr>
            <w:rFonts w:ascii="GHEA Grapalat" w:hAnsi="GHEA Grapalat"/>
            <w:noProof/>
            <w:webHidden/>
          </w:rPr>
          <w:t>55</w:t>
        </w:r>
        <w:r w:rsidR="00DA28C1" w:rsidRPr="00C14852">
          <w:rPr>
            <w:rFonts w:ascii="GHEA Grapalat" w:hAnsi="GHEA Grapalat"/>
            <w:noProof/>
            <w:webHidden/>
          </w:rPr>
          <w:fldChar w:fldCharType="end"/>
        </w:r>
      </w:hyperlink>
    </w:p>
    <w:p w14:paraId="788A07D5" w14:textId="77777777" w:rsidR="00DA28C1" w:rsidRPr="00C14852" w:rsidRDefault="00552E2A">
      <w:pPr>
        <w:pStyle w:val="TOC1"/>
        <w:rPr>
          <w:rFonts w:ascii="GHEA Grapalat" w:eastAsiaTheme="minorEastAsia" w:hAnsi="GHEA Grapalat" w:cstheme="minorBidi"/>
          <w:b w:val="0"/>
          <w:noProof/>
          <w:sz w:val="22"/>
          <w:szCs w:val="22"/>
        </w:rPr>
      </w:pPr>
      <w:hyperlink w:anchor="_Toc145933428" w:history="1">
        <w:r w:rsidR="00DA28C1" w:rsidRPr="00C14852">
          <w:rPr>
            <w:rStyle w:val="Hyperlink"/>
            <w:rFonts w:ascii="GHEA Grapalat" w:hAnsi="GHEA Grapalat"/>
            <w:noProof/>
            <w:lang w:val="hy-AM"/>
          </w:rPr>
          <w:t xml:space="preserve">2. Գնահատում </w:t>
        </w:r>
        <w:r w:rsidR="00DA28C1" w:rsidRPr="00C14852">
          <w:rPr>
            <w:rStyle w:val="Hyperlink"/>
            <w:rFonts w:ascii="GHEA Grapalat" w:hAnsi="GHEA Grapalat"/>
            <w:bCs/>
            <w:noProof/>
            <w:lang w:val="hy-AM"/>
          </w:rPr>
          <w:t>(ՑՀ 34)</w:t>
        </w:r>
        <w:r w:rsidR="00DA28C1" w:rsidRPr="00C14852">
          <w:rPr>
            <w:rFonts w:ascii="GHEA Grapalat" w:hAnsi="GHEA Grapalat"/>
            <w:noProof/>
            <w:webHidden/>
          </w:rPr>
          <w:tab/>
        </w:r>
        <w:r w:rsidR="00DA28C1" w:rsidRPr="00C14852">
          <w:rPr>
            <w:rFonts w:ascii="GHEA Grapalat" w:hAnsi="GHEA Grapalat"/>
            <w:noProof/>
            <w:webHidden/>
          </w:rPr>
          <w:fldChar w:fldCharType="begin"/>
        </w:r>
        <w:r w:rsidR="00DA28C1" w:rsidRPr="00C14852">
          <w:rPr>
            <w:rFonts w:ascii="GHEA Grapalat" w:hAnsi="GHEA Grapalat"/>
            <w:noProof/>
            <w:webHidden/>
          </w:rPr>
          <w:instrText xml:space="preserve"> PAGEREF _Toc145933428 \h </w:instrText>
        </w:r>
        <w:r w:rsidR="00DA28C1" w:rsidRPr="00C14852">
          <w:rPr>
            <w:rFonts w:ascii="GHEA Grapalat" w:hAnsi="GHEA Grapalat"/>
            <w:noProof/>
            <w:webHidden/>
          </w:rPr>
        </w:r>
        <w:r w:rsidR="00DA28C1" w:rsidRPr="00C14852">
          <w:rPr>
            <w:rFonts w:ascii="GHEA Grapalat" w:hAnsi="GHEA Grapalat"/>
            <w:noProof/>
            <w:webHidden/>
          </w:rPr>
          <w:fldChar w:fldCharType="separate"/>
        </w:r>
        <w:r w:rsidR="009F69DF" w:rsidRPr="00C14852">
          <w:rPr>
            <w:rFonts w:ascii="GHEA Grapalat" w:hAnsi="GHEA Grapalat"/>
            <w:noProof/>
            <w:webHidden/>
          </w:rPr>
          <w:t>55</w:t>
        </w:r>
        <w:r w:rsidR="00DA28C1" w:rsidRPr="00C14852">
          <w:rPr>
            <w:rFonts w:ascii="GHEA Grapalat" w:hAnsi="GHEA Grapalat"/>
            <w:noProof/>
            <w:webHidden/>
          </w:rPr>
          <w:fldChar w:fldCharType="end"/>
        </w:r>
      </w:hyperlink>
    </w:p>
    <w:p w14:paraId="625B5E4D" w14:textId="77777777" w:rsidR="00DA28C1" w:rsidRPr="00C14852" w:rsidRDefault="00552E2A">
      <w:pPr>
        <w:pStyle w:val="TOC1"/>
        <w:rPr>
          <w:rFonts w:ascii="GHEA Grapalat" w:eastAsiaTheme="minorEastAsia" w:hAnsi="GHEA Grapalat" w:cstheme="minorBidi"/>
          <w:b w:val="0"/>
          <w:noProof/>
          <w:sz w:val="22"/>
          <w:szCs w:val="22"/>
        </w:rPr>
      </w:pPr>
      <w:hyperlink w:anchor="_Toc145933429" w:history="1">
        <w:r w:rsidR="00DA28C1" w:rsidRPr="00C14852">
          <w:rPr>
            <w:rStyle w:val="Hyperlink"/>
            <w:rFonts w:ascii="GHEA Grapalat" w:hAnsi="GHEA Grapalat"/>
            <w:bCs/>
            <w:noProof/>
            <w:lang w:val="hy-AM"/>
          </w:rPr>
          <w:t>3. Որակավորում (ՑՀ 37)</w:t>
        </w:r>
        <w:r w:rsidR="00DA28C1" w:rsidRPr="00C14852">
          <w:rPr>
            <w:rFonts w:ascii="GHEA Grapalat" w:hAnsi="GHEA Grapalat"/>
            <w:noProof/>
            <w:webHidden/>
          </w:rPr>
          <w:tab/>
        </w:r>
        <w:r w:rsidR="00DA28C1" w:rsidRPr="00C14852">
          <w:rPr>
            <w:rFonts w:ascii="GHEA Grapalat" w:hAnsi="GHEA Grapalat"/>
            <w:noProof/>
            <w:webHidden/>
          </w:rPr>
          <w:fldChar w:fldCharType="begin"/>
        </w:r>
        <w:r w:rsidR="00DA28C1" w:rsidRPr="00C14852">
          <w:rPr>
            <w:rFonts w:ascii="GHEA Grapalat" w:hAnsi="GHEA Grapalat"/>
            <w:noProof/>
            <w:webHidden/>
          </w:rPr>
          <w:instrText xml:space="preserve"> PAGEREF _Toc145933429 \h </w:instrText>
        </w:r>
        <w:r w:rsidR="00DA28C1" w:rsidRPr="00C14852">
          <w:rPr>
            <w:rFonts w:ascii="GHEA Grapalat" w:hAnsi="GHEA Grapalat"/>
            <w:noProof/>
            <w:webHidden/>
          </w:rPr>
        </w:r>
        <w:r w:rsidR="00DA28C1" w:rsidRPr="00C14852">
          <w:rPr>
            <w:rFonts w:ascii="GHEA Grapalat" w:hAnsi="GHEA Grapalat"/>
            <w:noProof/>
            <w:webHidden/>
          </w:rPr>
          <w:fldChar w:fldCharType="separate"/>
        </w:r>
        <w:r w:rsidR="009F69DF" w:rsidRPr="00C14852">
          <w:rPr>
            <w:rFonts w:ascii="GHEA Grapalat" w:hAnsi="GHEA Grapalat"/>
            <w:noProof/>
            <w:webHidden/>
          </w:rPr>
          <w:t>56</w:t>
        </w:r>
        <w:r w:rsidR="00DA28C1" w:rsidRPr="00C14852">
          <w:rPr>
            <w:rFonts w:ascii="GHEA Grapalat" w:hAnsi="GHEA Grapalat"/>
            <w:noProof/>
            <w:webHidden/>
          </w:rPr>
          <w:fldChar w:fldCharType="end"/>
        </w:r>
      </w:hyperlink>
    </w:p>
    <w:p w14:paraId="663DADC6" w14:textId="77777777" w:rsidR="00DA28C1" w:rsidRPr="00C14852" w:rsidRDefault="00552E2A">
      <w:pPr>
        <w:pStyle w:val="TOC1"/>
        <w:rPr>
          <w:rFonts w:ascii="GHEA Grapalat" w:eastAsiaTheme="minorEastAsia" w:hAnsi="GHEA Grapalat" w:cstheme="minorBidi"/>
          <w:b w:val="0"/>
          <w:noProof/>
          <w:sz w:val="22"/>
          <w:szCs w:val="22"/>
        </w:rPr>
      </w:pPr>
      <w:hyperlink w:anchor="_Toc145933430" w:history="1">
        <w:r w:rsidR="00DA28C1" w:rsidRPr="00C14852">
          <w:rPr>
            <w:rStyle w:val="Hyperlink"/>
            <w:rFonts w:ascii="GHEA Grapalat" w:hAnsi="GHEA Grapalat"/>
            <w:bCs/>
            <w:noProof/>
            <w:lang w:val="hy-AM"/>
          </w:rPr>
          <w:t>3.1 Որակավորման չափանիշներ (ՑՀ 37.1)</w:t>
        </w:r>
        <w:r w:rsidR="00DA28C1" w:rsidRPr="00C14852">
          <w:rPr>
            <w:rFonts w:ascii="GHEA Grapalat" w:hAnsi="GHEA Grapalat"/>
            <w:noProof/>
            <w:webHidden/>
          </w:rPr>
          <w:tab/>
        </w:r>
        <w:r w:rsidR="00DA28C1" w:rsidRPr="00C14852">
          <w:rPr>
            <w:rFonts w:ascii="GHEA Grapalat" w:hAnsi="GHEA Grapalat"/>
            <w:noProof/>
            <w:webHidden/>
          </w:rPr>
          <w:fldChar w:fldCharType="begin"/>
        </w:r>
        <w:r w:rsidR="00DA28C1" w:rsidRPr="00C14852">
          <w:rPr>
            <w:rFonts w:ascii="GHEA Grapalat" w:hAnsi="GHEA Grapalat"/>
            <w:noProof/>
            <w:webHidden/>
          </w:rPr>
          <w:instrText xml:space="preserve"> PAGEREF _Toc145933430 \h </w:instrText>
        </w:r>
        <w:r w:rsidR="00DA28C1" w:rsidRPr="00C14852">
          <w:rPr>
            <w:rFonts w:ascii="GHEA Grapalat" w:hAnsi="GHEA Grapalat"/>
            <w:noProof/>
            <w:webHidden/>
          </w:rPr>
        </w:r>
        <w:r w:rsidR="00DA28C1" w:rsidRPr="00C14852">
          <w:rPr>
            <w:rFonts w:ascii="GHEA Grapalat" w:hAnsi="GHEA Grapalat"/>
            <w:noProof/>
            <w:webHidden/>
          </w:rPr>
          <w:fldChar w:fldCharType="separate"/>
        </w:r>
        <w:r w:rsidR="009F69DF" w:rsidRPr="00C14852">
          <w:rPr>
            <w:rFonts w:ascii="GHEA Grapalat" w:hAnsi="GHEA Grapalat"/>
            <w:noProof/>
            <w:webHidden/>
          </w:rPr>
          <w:t>56</w:t>
        </w:r>
        <w:r w:rsidR="00DA28C1" w:rsidRPr="00C14852">
          <w:rPr>
            <w:rFonts w:ascii="GHEA Grapalat" w:hAnsi="GHEA Grapalat"/>
            <w:noProof/>
            <w:webHidden/>
          </w:rPr>
          <w:fldChar w:fldCharType="end"/>
        </w:r>
      </w:hyperlink>
    </w:p>
    <w:p w14:paraId="5015DA71" w14:textId="330C9672" w:rsidR="00B37328" w:rsidRPr="00C14852" w:rsidRDefault="00BA74D0" w:rsidP="00784395">
      <w:pPr>
        <w:rPr>
          <w:rFonts w:ascii="GHEA Grapalat" w:hAnsi="GHEA Grapalat"/>
          <w:b/>
        </w:rPr>
      </w:pPr>
      <w:r w:rsidRPr="00C14852">
        <w:rPr>
          <w:rFonts w:ascii="GHEA Grapalat" w:hAnsi="GHEA Grapalat"/>
        </w:rPr>
        <w:fldChar w:fldCharType="end"/>
      </w:r>
      <w:r w:rsidR="00455149" w:rsidRPr="00C14852">
        <w:rPr>
          <w:rFonts w:ascii="GHEA Grapalat" w:hAnsi="GHEA Grapalat"/>
          <w:b/>
        </w:rPr>
        <w:br w:type="page"/>
      </w:r>
    </w:p>
    <w:p w14:paraId="1EEA7A37" w14:textId="481080DD" w:rsidR="00FB5F30" w:rsidRPr="00C14852" w:rsidRDefault="00FB457D" w:rsidP="00784395">
      <w:pPr>
        <w:pStyle w:val="SectionIIIHeading1"/>
        <w:keepNext/>
        <w:keepLines/>
        <w:rPr>
          <w:rFonts w:ascii="GHEA Grapalat" w:hAnsi="GHEA Grapalat"/>
          <w:lang w:val="hy-AM"/>
        </w:rPr>
      </w:pPr>
      <w:bookmarkStart w:id="87" w:name="_Toc145933427"/>
      <w:r w:rsidRPr="00C14852">
        <w:rPr>
          <w:rFonts w:ascii="GHEA Grapalat" w:hAnsi="GHEA Grapalat"/>
          <w:lang w:val="hy-AM"/>
        </w:rPr>
        <w:lastRenderedPageBreak/>
        <w:t xml:space="preserve">1. Նախապատվության սահման (ՑՀ 33) </w:t>
      </w:r>
      <w:r w:rsidRPr="00C14852">
        <w:rPr>
          <w:rFonts w:ascii="GHEA Grapalat" w:hAnsi="GHEA Grapalat"/>
          <w:i/>
          <w:lang w:val="hy-AM"/>
        </w:rPr>
        <w:t>Կիրառելի չէ</w:t>
      </w:r>
      <w:bookmarkEnd w:id="87"/>
    </w:p>
    <w:p w14:paraId="7FAA3128" w14:textId="77777777" w:rsidR="00FB457D" w:rsidRPr="00C14852" w:rsidRDefault="00FB457D" w:rsidP="00784395">
      <w:pPr>
        <w:pStyle w:val="SectionIIIHeading1"/>
        <w:keepNext/>
        <w:keepLines/>
        <w:rPr>
          <w:rFonts w:ascii="GHEA Grapalat" w:hAnsi="GHEA Grapalat"/>
          <w:lang w:val="hy-AM"/>
        </w:rPr>
      </w:pPr>
    </w:p>
    <w:p w14:paraId="245F53B8" w14:textId="302AE79A" w:rsidR="00A025AA" w:rsidRPr="00C14852" w:rsidRDefault="003E6209" w:rsidP="00784395">
      <w:pPr>
        <w:pStyle w:val="SectionIIIHeading1"/>
        <w:keepNext/>
        <w:keepLines/>
        <w:rPr>
          <w:rFonts w:ascii="GHEA Grapalat" w:hAnsi="GHEA Grapalat"/>
        </w:rPr>
      </w:pPr>
      <w:bookmarkStart w:id="88" w:name="_Toc145933428"/>
      <w:r w:rsidRPr="00C14852">
        <w:rPr>
          <w:rFonts w:ascii="GHEA Grapalat" w:hAnsi="GHEA Grapalat"/>
          <w:lang w:val="hy-AM"/>
        </w:rPr>
        <w:t xml:space="preserve">2. </w:t>
      </w:r>
      <w:r w:rsidR="006D0486" w:rsidRPr="00C14852">
        <w:rPr>
          <w:rFonts w:ascii="GHEA Grapalat" w:hAnsi="GHEA Grapalat"/>
          <w:lang w:val="hy-AM"/>
        </w:rPr>
        <w:t xml:space="preserve">Գնահատում </w:t>
      </w:r>
      <w:r w:rsidR="009A6358" w:rsidRPr="00C14852">
        <w:rPr>
          <w:rFonts w:ascii="GHEA Grapalat" w:hAnsi="GHEA Grapalat"/>
          <w:bCs/>
          <w:lang w:val="hy-AM"/>
        </w:rPr>
        <w:t>(</w:t>
      </w:r>
      <w:r w:rsidR="006D0486" w:rsidRPr="00C14852">
        <w:rPr>
          <w:rFonts w:ascii="GHEA Grapalat" w:hAnsi="GHEA Grapalat"/>
          <w:bCs/>
          <w:lang w:val="hy-AM"/>
        </w:rPr>
        <w:t>ՑՀ</w:t>
      </w:r>
      <w:r w:rsidR="009A6358" w:rsidRPr="00C14852">
        <w:rPr>
          <w:rFonts w:ascii="GHEA Grapalat" w:hAnsi="GHEA Grapalat"/>
          <w:bCs/>
          <w:lang w:val="hy-AM"/>
        </w:rPr>
        <w:t xml:space="preserve"> 34)</w:t>
      </w:r>
      <w:bookmarkEnd w:id="88"/>
      <w:r w:rsidR="009F31ED" w:rsidRPr="00C14852">
        <w:rPr>
          <w:rFonts w:ascii="GHEA Grapalat" w:hAnsi="GHEA Grapalat"/>
          <w:bCs/>
          <w:lang w:val="hy-AM"/>
        </w:rPr>
        <w:t xml:space="preserve"> </w:t>
      </w:r>
    </w:p>
    <w:p w14:paraId="781B751C" w14:textId="07989404" w:rsidR="00455149" w:rsidRPr="00C14852" w:rsidRDefault="00BB7FDE" w:rsidP="00784395">
      <w:pPr>
        <w:keepNext/>
        <w:keepLines/>
        <w:rPr>
          <w:rFonts w:ascii="GHEA Grapalat" w:hAnsi="GHEA Grapalat"/>
          <w:b/>
          <w:lang w:val="hy-AM"/>
        </w:rPr>
      </w:pPr>
      <w:r w:rsidRPr="00C14852">
        <w:rPr>
          <w:rFonts w:ascii="GHEA Grapalat" w:hAnsi="GHEA Grapalat"/>
          <w:b/>
          <w:lang w:val="hy-AM"/>
        </w:rPr>
        <w:t>2</w:t>
      </w:r>
      <w:r w:rsidR="00455149" w:rsidRPr="00C14852">
        <w:rPr>
          <w:rFonts w:ascii="GHEA Grapalat" w:hAnsi="GHEA Grapalat"/>
          <w:b/>
          <w:lang w:val="hy-AM"/>
        </w:rPr>
        <w:t>.</w:t>
      </w:r>
      <w:r w:rsidR="00A025AA" w:rsidRPr="00C14852">
        <w:rPr>
          <w:rFonts w:ascii="GHEA Grapalat" w:hAnsi="GHEA Grapalat"/>
          <w:b/>
          <w:lang w:val="hy-AM"/>
        </w:rPr>
        <w:t>1.</w:t>
      </w:r>
      <w:r w:rsidR="00455149" w:rsidRPr="00C14852">
        <w:rPr>
          <w:rFonts w:ascii="GHEA Grapalat" w:hAnsi="GHEA Grapalat"/>
          <w:b/>
          <w:lang w:val="hy-AM"/>
        </w:rPr>
        <w:t xml:space="preserve"> </w:t>
      </w:r>
      <w:r w:rsidR="006D0486" w:rsidRPr="00C14852">
        <w:rPr>
          <w:rFonts w:ascii="GHEA Grapalat" w:hAnsi="GHEA Grapalat"/>
          <w:b/>
          <w:lang w:val="hy-AM"/>
        </w:rPr>
        <w:t xml:space="preserve">Գնահատման չափանիշներ </w:t>
      </w:r>
      <w:r w:rsidR="00455149" w:rsidRPr="00C14852">
        <w:rPr>
          <w:rFonts w:ascii="GHEA Grapalat" w:hAnsi="GHEA Grapalat"/>
          <w:b/>
          <w:lang w:val="hy-AM"/>
        </w:rPr>
        <w:t>(</w:t>
      </w:r>
      <w:r w:rsidR="00E23256" w:rsidRPr="00C14852">
        <w:rPr>
          <w:rFonts w:ascii="GHEA Grapalat" w:hAnsi="GHEA Grapalat"/>
          <w:b/>
          <w:lang w:val="hy-AM"/>
        </w:rPr>
        <w:t>ՑՀ</w:t>
      </w:r>
      <w:r w:rsidR="00455149" w:rsidRPr="00C14852">
        <w:rPr>
          <w:rFonts w:ascii="GHEA Grapalat" w:hAnsi="GHEA Grapalat"/>
          <w:b/>
          <w:lang w:val="hy-AM"/>
        </w:rPr>
        <w:t xml:space="preserve"> 3</w:t>
      </w:r>
      <w:r w:rsidR="00E00ACD" w:rsidRPr="00C14852">
        <w:rPr>
          <w:rFonts w:ascii="GHEA Grapalat" w:hAnsi="GHEA Grapalat"/>
          <w:b/>
          <w:lang w:val="hy-AM"/>
        </w:rPr>
        <w:t>4</w:t>
      </w:r>
      <w:r w:rsidR="00455149" w:rsidRPr="00C14852">
        <w:rPr>
          <w:rFonts w:ascii="GHEA Grapalat" w:hAnsi="GHEA Grapalat"/>
          <w:b/>
          <w:lang w:val="hy-AM"/>
        </w:rPr>
        <w:t>.</w:t>
      </w:r>
      <w:r w:rsidR="00DB2985" w:rsidRPr="00C14852">
        <w:rPr>
          <w:rFonts w:ascii="GHEA Grapalat" w:hAnsi="GHEA Grapalat"/>
          <w:b/>
          <w:lang w:val="hy-AM"/>
        </w:rPr>
        <w:t>6</w:t>
      </w:r>
      <w:r w:rsidR="00455149" w:rsidRPr="00C14852">
        <w:rPr>
          <w:rFonts w:ascii="GHEA Grapalat" w:hAnsi="GHEA Grapalat"/>
          <w:b/>
          <w:lang w:val="hy-AM"/>
        </w:rPr>
        <w:t>)</w:t>
      </w:r>
    </w:p>
    <w:p w14:paraId="39F97750" w14:textId="77777777" w:rsidR="006D0486" w:rsidRPr="00C14852" w:rsidRDefault="006D0486" w:rsidP="00784395">
      <w:pPr>
        <w:keepNext/>
        <w:keepLines/>
        <w:rPr>
          <w:rFonts w:ascii="GHEA Grapalat" w:hAnsi="GHEA Grapalat"/>
          <w:b/>
          <w:lang w:val="hy-AM"/>
        </w:rPr>
      </w:pPr>
    </w:p>
    <w:p w14:paraId="11DB5A4E" w14:textId="77777777" w:rsidR="00380663" w:rsidRPr="00C14852" w:rsidRDefault="00380663" w:rsidP="00784395">
      <w:pPr>
        <w:keepNext/>
        <w:keepLines/>
        <w:tabs>
          <w:tab w:val="left" w:pos="540"/>
        </w:tabs>
        <w:suppressAutoHyphens/>
        <w:spacing w:after="200"/>
        <w:jc w:val="both"/>
        <w:rPr>
          <w:rFonts w:ascii="GHEA Grapalat" w:hAnsi="GHEA Grapalat"/>
          <w:lang w:val="hy-AM"/>
        </w:rPr>
      </w:pPr>
      <w:r w:rsidRPr="00C14852">
        <w:rPr>
          <w:rFonts w:ascii="GHEA Grapalat" w:hAnsi="GHEA Grapalat"/>
          <w:lang w:val="hy-AM"/>
        </w:rPr>
        <w:t xml:space="preserve">Գնորդը/ Պատվիրատուն հայտը գնահատում է հաշվի առնելով ներկայացված գնային առաջարկը՝ համաձայն ՑՀ 14.8 կետի, ինչպես նաև հաշվի առնելով ՑՀ 34.2(զ)-ում և ՄՏԱ-ում նշված կետերը, օգտագործելով հետևյալ չափանիշներն ու մեթոդաբանությունները </w:t>
      </w:r>
    </w:p>
    <w:p w14:paraId="3042C458" w14:textId="27242D44" w:rsidR="006D0486" w:rsidRPr="00C14852" w:rsidRDefault="00D44518" w:rsidP="00784395">
      <w:pPr>
        <w:keepNext/>
        <w:keepLines/>
        <w:tabs>
          <w:tab w:val="left" w:pos="540"/>
        </w:tabs>
        <w:suppressAutoHyphens/>
        <w:spacing w:after="200"/>
        <w:jc w:val="both"/>
        <w:rPr>
          <w:rFonts w:ascii="GHEA Grapalat" w:hAnsi="GHEA Grapalat"/>
          <w:lang w:val="hy-AM"/>
        </w:rPr>
      </w:pPr>
      <w:r w:rsidRPr="00C14852">
        <w:rPr>
          <w:rFonts w:ascii="GHEA Grapalat" w:hAnsi="GHEA Grapalat"/>
          <w:lang w:val="hy-AM"/>
        </w:rPr>
        <w:t>(</w:t>
      </w:r>
      <w:r w:rsidR="006D0486" w:rsidRPr="00C14852">
        <w:rPr>
          <w:rFonts w:ascii="GHEA Grapalat" w:hAnsi="GHEA Grapalat"/>
          <w:lang w:val="hy-AM"/>
        </w:rPr>
        <w:t>ա) Առաքման ժամանակացույց. (</w:t>
      </w:r>
      <w:r w:rsidRPr="00C14852">
        <w:rPr>
          <w:rFonts w:ascii="GHEA Grapalat" w:hAnsi="GHEA Grapalat"/>
          <w:lang w:val="hy-AM"/>
        </w:rPr>
        <w:t>ՄՏԱ</w:t>
      </w:r>
      <w:r w:rsidR="006D0486" w:rsidRPr="00C14852">
        <w:rPr>
          <w:rFonts w:ascii="GHEA Grapalat" w:hAnsi="GHEA Grapalat"/>
          <w:lang w:val="hy-AM"/>
        </w:rPr>
        <w:t>-ում նշված Incoterms-ի համաձայն)</w:t>
      </w:r>
      <w:r w:rsidR="004E2AEF" w:rsidRPr="00C14852">
        <w:rPr>
          <w:rFonts w:ascii="GHEA Grapalat" w:hAnsi="GHEA Grapalat"/>
          <w:lang w:val="hy-AM"/>
        </w:rPr>
        <w:t>-</w:t>
      </w:r>
      <w:r w:rsidR="004E2AEF" w:rsidRPr="00C14852">
        <w:rPr>
          <w:rFonts w:ascii="GHEA Grapalat" w:hAnsi="GHEA Grapalat"/>
          <w:b/>
          <w:lang w:val="hy-AM"/>
        </w:rPr>
        <w:t>Կիրառելի չէ</w:t>
      </w:r>
    </w:p>
    <w:p w14:paraId="189FF3CA" w14:textId="08CA7AE9" w:rsidR="006D0486" w:rsidRPr="00C14852" w:rsidRDefault="00D44518" w:rsidP="00784395">
      <w:pPr>
        <w:keepNext/>
        <w:keepLines/>
        <w:tabs>
          <w:tab w:val="left" w:pos="540"/>
        </w:tabs>
        <w:suppressAutoHyphens/>
        <w:spacing w:after="200"/>
        <w:jc w:val="both"/>
        <w:rPr>
          <w:rFonts w:ascii="GHEA Grapalat" w:hAnsi="GHEA Grapalat"/>
          <w:i/>
          <w:iCs/>
          <w:highlight w:val="red"/>
          <w:lang w:val="hy-AM"/>
        </w:rPr>
      </w:pPr>
      <w:r w:rsidRPr="00C14852">
        <w:rPr>
          <w:rFonts w:ascii="GHEA Grapalat" w:hAnsi="GHEA Grapalat"/>
          <w:lang w:val="hy-AM"/>
        </w:rPr>
        <w:t>(</w:t>
      </w:r>
      <w:r w:rsidR="006D0486" w:rsidRPr="00C14852">
        <w:rPr>
          <w:rFonts w:ascii="GHEA Grapalat" w:hAnsi="GHEA Grapalat"/>
          <w:lang w:val="hy-AM"/>
        </w:rPr>
        <w:t xml:space="preserve">բ) վճարումների ժամանակացույցի շեղում: </w:t>
      </w:r>
      <w:r w:rsidR="00FB457D" w:rsidRPr="00C14852">
        <w:rPr>
          <w:rFonts w:ascii="GHEA Grapalat" w:hAnsi="GHEA Grapalat"/>
          <w:b/>
          <w:lang w:val="hy-AM"/>
        </w:rPr>
        <w:t>Կիրառելի չէ</w:t>
      </w:r>
    </w:p>
    <w:p w14:paraId="6F1C3674" w14:textId="292CBE20" w:rsidR="006D0486" w:rsidRPr="00C14852" w:rsidRDefault="006D0486" w:rsidP="00784395">
      <w:pPr>
        <w:keepNext/>
        <w:keepLines/>
        <w:tabs>
          <w:tab w:val="left" w:pos="540"/>
        </w:tabs>
        <w:suppressAutoHyphens/>
        <w:spacing w:after="200"/>
        <w:jc w:val="both"/>
        <w:rPr>
          <w:rFonts w:ascii="GHEA Grapalat" w:hAnsi="GHEA Grapalat" w:cs="Sylfaen"/>
          <w:i/>
          <w:iCs/>
          <w:lang w:val="hy-AM"/>
        </w:rPr>
      </w:pPr>
      <w:r w:rsidRPr="00C14852">
        <w:rPr>
          <w:rFonts w:ascii="GHEA Grapalat" w:hAnsi="GHEA Grapalat"/>
          <w:lang w:val="hy-AM"/>
        </w:rPr>
        <w:t xml:space="preserve">(գ) Հիմնական փոխարինող բաղադրիչների, պարտադիր պահեստամասերի և սպասարկման արժեքը: </w:t>
      </w:r>
      <w:r w:rsidR="002C0678" w:rsidRPr="00C14852">
        <w:rPr>
          <w:rFonts w:ascii="GHEA Grapalat" w:hAnsi="GHEA Grapalat"/>
          <w:b/>
          <w:lang w:val="hy-AM"/>
        </w:rPr>
        <w:t>Կիրառելի չէ</w:t>
      </w:r>
    </w:p>
    <w:p w14:paraId="2861E957" w14:textId="278F5067" w:rsidR="006D0486" w:rsidRPr="00C14852" w:rsidRDefault="006D0486" w:rsidP="00784395">
      <w:pPr>
        <w:keepNext/>
        <w:keepLines/>
        <w:tabs>
          <w:tab w:val="left" w:pos="540"/>
        </w:tabs>
        <w:suppressAutoHyphens/>
        <w:spacing w:after="200"/>
        <w:jc w:val="both"/>
        <w:rPr>
          <w:rFonts w:ascii="GHEA Grapalat" w:hAnsi="GHEA Grapalat"/>
          <w:lang w:val="hy-AM"/>
        </w:rPr>
      </w:pPr>
      <w:r w:rsidRPr="00C14852">
        <w:rPr>
          <w:rFonts w:ascii="GHEA Grapalat" w:hAnsi="GHEA Grapalat"/>
          <w:lang w:val="hy-AM"/>
        </w:rPr>
        <w:t>(դ) Գնորդի երկրում հայտում առաջարկվող սարքավորումների պահեստամասերի և վաճառքից հետո ծառայությունների առկայությունը:</w:t>
      </w:r>
      <w:r w:rsidR="00875EA4" w:rsidRPr="00C14852">
        <w:rPr>
          <w:rFonts w:ascii="GHEA Grapalat" w:hAnsi="GHEA Grapalat"/>
          <w:lang w:val="hy-AM"/>
        </w:rPr>
        <w:t xml:space="preserve"> (տես 3. Որակավորում (ՑՀ 37) և (i) </w:t>
      </w:r>
      <w:r w:rsidR="00B26B80" w:rsidRPr="00C14852">
        <w:rPr>
          <w:rFonts w:ascii="GHEA Grapalat" w:hAnsi="GHEA Grapalat"/>
          <w:lang w:val="hy-AM"/>
        </w:rPr>
        <w:t>«</w:t>
      </w:r>
      <w:r w:rsidR="00875EA4" w:rsidRPr="00C14852">
        <w:rPr>
          <w:rFonts w:ascii="GHEA Grapalat" w:hAnsi="GHEA Grapalat"/>
          <w:lang w:val="hy-AM"/>
        </w:rPr>
        <w:t>Փորձ և տեխնիկական կարողություն</w:t>
      </w:r>
      <w:r w:rsidR="00B26B80" w:rsidRPr="00C14852">
        <w:rPr>
          <w:rFonts w:ascii="GHEA Grapalat" w:hAnsi="GHEA Grapalat"/>
          <w:lang w:val="hy-AM"/>
        </w:rPr>
        <w:t>» պահանջներում</w:t>
      </w:r>
      <w:r w:rsidR="00875EA4" w:rsidRPr="00C14852">
        <w:rPr>
          <w:rFonts w:ascii="GHEA Grapalat" w:hAnsi="GHEA Grapalat"/>
          <w:lang w:val="hy-AM"/>
        </w:rPr>
        <w:t>)</w:t>
      </w:r>
    </w:p>
    <w:p w14:paraId="203ECD89" w14:textId="358F1991" w:rsidR="006D0486" w:rsidRPr="00C14852" w:rsidRDefault="006D0486" w:rsidP="00784395">
      <w:pPr>
        <w:keepNext/>
        <w:keepLines/>
        <w:tabs>
          <w:tab w:val="left" w:pos="540"/>
        </w:tabs>
        <w:suppressAutoHyphens/>
        <w:spacing w:after="200"/>
        <w:jc w:val="both"/>
        <w:rPr>
          <w:rFonts w:ascii="GHEA Grapalat" w:hAnsi="GHEA Grapalat"/>
          <w:lang w:val="hy-AM"/>
        </w:rPr>
      </w:pPr>
      <w:r w:rsidRPr="00C14852">
        <w:rPr>
          <w:rFonts w:ascii="GHEA Grapalat" w:hAnsi="GHEA Grapalat"/>
          <w:lang w:val="hy-AM"/>
        </w:rPr>
        <w:t>(ե) Կյանքի ցիկլի ծախսերը</w:t>
      </w:r>
      <w:r w:rsidR="008B350A" w:rsidRPr="00C14852">
        <w:rPr>
          <w:rFonts w:ascii="GHEA Grapalat" w:hAnsi="GHEA Grapalat"/>
          <w:lang w:val="hy-AM"/>
        </w:rPr>
        <w:t xml:space="preserve"> </w:t>
      </w:r>
      <w:r w:rsidR="008B350A" w:rsidRPr="00C14852">
        <w:rPr>
          <w:rFonts w:ascii="GHEA Grapalat" w:hAnsi="GHEA Grapalat"/>
          <w:b/>
          <w:lang w:val="hy-AM"/>
        </w:rPr>
        <w:t>Կիրառելի չէ</w:t>
      </w:r>
    </w:p>
    <w:p w14:paraId="6345601A" w14:textId="08626BF0" w:rsidR="00191D5B" w:rsidRPr="00C14852" w:rsidRDefault="006D0486" w:rsidP="00784395">
      <w:pPr>
        <w:keepNext/>
        <w:keepLines/>
        <w:tabs>
          <w:tab w:val="left" w:pos="540"/>
        </w:tabs>
        <w:suppressAutoHyphens/>
        <w:spacing w:after="200"/>
        <w:jc w:val="both"/>
        <w:rPr>
          <w:rFonts w:ascii="GHEA Grapalat" w:hAnsi="GHEA Grapalat"/>
          <w:i/>
          <w:lang w:val="hy-AM"/>
        </w:rPr>
      </w:pPr>
      <w:r w:rsidRPr="00C14852">
        <w:rPr>
          <w:rFonts w:ascii="GHEA Grapalat" w:hAnsi="GHEA Grapalat"/>
          <w:lang w:val="hy-AM"/>
        </w:rPr>
        <w:t xml:space="preserve">զ) Սարքավորման արդյունավետությունը և արտադրողականությունը. </w:t>
      </w:r>
      <w:r w:rsidR="008B350A" w:rsidRPr="00C14852">
        <w:rPr>
          <w:rFonts w:ascii="GHEA Grapalat" w:hAnsi="GHEA Grapalat"/>
          <w:b/>
          <w:lang w:val="hy-AM"/>
        </w:rPr>
        <w:t>Կիրառելի չէ</w:t>
      </w:r>
    </w:p>
    <w:p w14:paraId="7784AD71" w14:textId="75C35EE9" w:rsidR="00191D5B" w:rsidRPr="00C14852" w:rsidRDefault="00191D5B" w:rsidP="00784395">
      <w:pPr>
        <w:keepNext/>
        <w:keepLines/>
        <w:tabs>
          <w:tab w:val="left" w:pos="540"/>
        </w:tabs>
        <w:suppressAutoHyphens/>
        <w:spacing w:after="200"/>
        <w:jc w:val="both"/>
        <w:rPr>
          <w:rFonts w:ascii="GHEA Grapalat" w:hAnsi="GHEA Grapalat"/>
          <w:lang w:val="hy-AM"/>
        </w:rPr>
      </w:pPr>
      <w:r w:rsidRPr="00C14852">
        <w:rPr>
          <w:rFonts w:ascii="GHEA Grapalat" w:hAnsi="GHEA Grapalat"/>
          <w:lang w:val="hy-AM"/>
        </w:rPr>
        <w:t>է) Հատուկ լրացուցիչ չափանիշներ</w:t>
      </w:r>
      <w:r w:rsidR="00BD4B08" w:rsidRPr="00C14852">
        <w:rPr>
          <w:rFonts w:ascii="GHEA Grapalat" w:hAnsi="GHEA Grapalat"/>
          <w:b/>
          <w:lang w:val="hy-AM"/>
        </w:rPr>
        <w:t xml:space="preserve"> Կիրառելի չէ</w:t>
      </w:r>
    </w:p>
    <w:p w14:paraId="5C8B90F0" w14:textId="218A651F" w:rsidR="00F10CBF" w:rsidRPr="00C14852" w:rsidRDefault="00F10CBF" w:rsidP="00784395">
      <w:pPr>
        <w:spacing w:after="200"/>
        <w:rPr>
          <w:rFonts w:ascii="GHEA Grapalat" w:hAnsi="GHEA Grapalat"/>
          <w:b/>
          <w:lang w:val="hy-AM"/>
        </w:rPr>
      </w:pPr>
      <w:r w:rsidRPr="00C14852">
        <w:rPr>
          <w:rFonts w:ascii="GHEA Grapalat" w:hAnsi="GHEA Grapalat"/>
          <w:b/>
          <w:lang w:val="hy-AM"/>
        </w:rPr>
        <w:t xml:space="preserve">2.2. </w:t>
      </w:r>
      <w:r w:rsidR="00BD4B08" w:rsidRPr="00C14852">
        <w:rPr>
          <w:rFonts w:ascii="GHEA Grapalat" w:hAnsi="GHEA Grapalat"/>
          <w:b/>
          <w:lang w:val="hy-AM"/>
        </w:rPr>
        <w:t xml:space="preserve">Մեկից ավել Պայմանագրեր </w:t>
      </w:r>
      <w:r w:rsidRPr="00C14852">
        <w:rPr>
          <w:rFonts w:ascii="GHEA Grapalat" w:hAnsi="GHEA Grapalat"/>
          <w:b/>
          <w:lang w:val="hy-AM"/>
        </w:rPr>
        <w:t>(</w:t>
      </w:r>
      <w:r w:rsidR="00E23256" w:rsidRPr="00C14852">
        <w:rPr>
          <w:rFonts w:ascii="GHEA Grapalat" w:hAnsi="GHEA Grapalat"/>
          <w:b/>
          <w:lang w:val="hy-AM"/>
        </w:rPr>
        <w:t>ՑՀ</w:t>
      </w:r>
      <w:r w:rsidRPr="00C14852">
        <w:rPr>
          <w:rFonts w:ascii="GHEA Grapalat" w:hAnsi="GHEA Grapalat"/>
          <w:b/>
          <w:lang w:val="hy-AM"/>
        </w:rPr>
        <w:t xml:space="preserve"> 34.4)</w:t>
      </w:r>
    </w:p>
    <w:p w14:paraId="71441EED" w14:textId="4EC9D41A" w:rsidR="00F10CBF" w:rsidRPr="00C14852" w:rsidRDefault="00F10CBF" w:rsidP="00784395">
      <w:pPr>
        <w:spacing w:after="200"/>
        <w:jc w:val="both"/>
        <w:rPr>
          <w:rFonts w:ascii="GHEA Grapalat" w:hAnsi="GHEA Grapalat"/>
          <w:bCs/>
          <w:lang w:val="hy-AM"/>
        </w:rPr>
      </w:pPr>
      <w:r w:rsidRPr="00C14852">
        <w:rPr>
          <w:rFonts w:ascii="GHEA Grapalat" w:hAnsi="GHEA Grapalat"/>
          <w:bCs/>
          <w:lang w:val="hy-AM"/>
        </w:rPr>
        <w:t xml:space="preserve">Եթե </w:t>
      </w:r>
      <w:r w:rsidRPr="00C14852">
        <w:rPr>
          <w:rFonts w:ascii="GHEA Grapalat" w:hAnsi="GHEA Grapalat" w:cs="GHEA Grapalat"/>
          <w:bCs/>
          <w:lang w:val="hy-AM"/>
        </w:rPr>
        <w:t>ՑՀ</w:t>
      </w:r>
      <w:r w:rsidRPr="00C14852">
        <w:rPr>
          <w:rFonts w:ascii="GHEA Grapalat" w:hAnsi="GHEA Grapalat"/>
          <w:bCs/>
          <w:lang w:val="hy-AM"/>
        </w:rPr>
        <w:t xml:space="preserve"> 1.1-</w:t>
      </w:r>
      <w:r w:rsidRPr="00C14852">
        <w:rPr>
          <w:rFonts w:ascii="GHEA Grapalat" w:hAnsi="GHEA Grapalat" w:cs="GHEA Grapalat"/>
          <w:bCs/>
          <w:lang w:val="hy-AM"/>
        </w:rPr>
        <w:t>ի</w:t>
      </w:r>
      <w:r w:rsidRPr="00C14852">
        <w:rPr>
          <w:rFonts w:ascii="GHEA Grapalat" w:hAnsi="GHEA Grapalat"/>
          <w:bCs/>
          <w:lang w:val="hy-AM"/>
        </w:rPr>
        <w:t xml:space="preserve"> </w:t>
      </w:r>
      <w:r w:rsidRPr="00C14852">
        <w:rPr>
          <w:rFonts w:ascii="GHEA Grapalat" w:hAnsi="GHEA Grapalat" w:cs="GHEA Grapalat"/>
          <w:bCs/>
          <w:lang w:val="hy-AM"/>
        </w:rPr>
        <w:t>համաձայն</w:t>
      </w:r>
      <w:r w:rsidRPr="00C14852">
        <w:rPr>
          <w:rFonts w:ascii="GHEA Grapalat" w:hAnsi="GHEA Grapalat"/>
          <w:bCs/>
          <w:lang w:val="hy-AM"/>
        </w:rPr>
        <w:t xml:space="preserve">, </w:t>
      </w:r>
      <w:r w:rsidR="00F21EFF" w:rsidRPr="00C14852">
        <w:rPr>
          <w:rFonts w:ascii="GHEA Grapalat" w:hAnsi="GHEA Grapalat" w:cs="GHEA Grapalat"/>
          <w:bCs/>
          <w:lang w:val="hy-AM"/>
        </w:rPr>
        <w:t>մրցույթը հրապարակվում է մեկ</w:t>
      </w:r>
      <w:r w:rsidRPr="00C14852">
        <w:rPr>
          <w:rFonts w:ascii="GHEA Grapalat" w:hAnsi="GHEA Grapalat"/>
          <w:bCs/>
          <w:lang w:val="hy-AM"/>
        </w:rPr>
        <w:t xml:space="preserve"> կամ</w:t>
      </w:r>
      <w:r w:rsidR="00DE5C5D" w:rsidRPr="00C14852">
        <w:rPr>
          <w:rFonts w:ascii="GHEA Grapalat" w:hAnsi="GHEA Grapalat"/>
          <w:bCs/>
          <w:lang w:val="hy-AM"/>
        </w:rPr>
        <w:t xml:space="preserve"> մի քանի</w:t>
      </w:r>
      <w:r w:rsidRPr="00C14852">
        <w:rPr>
          <w:rFonts w:ascii="GHEA Grapalat" w:hAnsi="GHEA Grapalat"/>
          <w:bCs/>
          <w:lang w:val="hy-AM"/>
        </w:rPr>
        <w:t xml:space="preserve"> լոտերի ցանկացած համակցության համար, ապա պայմանագիրը կ</w:t>
      </w:r>
      <w:r w:rsidR="00DE5C5D" w:rsidRPr="00C14852">
        <w:rPr>
          <w:rFonts w:ascii="GHEA Grapalat" w:hAnsi="GHEA Grapalat"/>
          <w:bCs/>
          <w:lang w:val="hy-AM"/>
        </w:rPr>
        <w:t>շնորհ</w:t>
      </w:r>
      <w:r w:rsidRPr="00C14852">
        <w:rPr>
          <w:rFonts w:ascii="GHEA Grapalat" w:hAnsi="GHEA Grapalat"/>
          <w:bCs/>
          <w:lang w:val="hy-AM"/>
        </w:rPr>
        <w:t xml:space="preserve">վի Հայտատուին կամ Հայտատուներին, ովքեր առաջարկում են </w:t>
      </w:r>
      <w:r w:rsidR="00845088" w:rsidRPr="00C14852">
        <w:rPr>
          <w:rFonts w:ascii="GHEA Grapalat" w:hAnsi="GHEA Grapalat"/>
          <w:bCs/>
          <w:lang w:val="hy-AM"/>
        </w:rPr>
        <w:t>էապես</w:t>
      </w:r>
      <w:r w:rsidRPr="00C14852">
        <w:rPr>
          <w:rFonts w:ascii="GHEA Grapalat" w:hAnsi="GHEA Grapalat"/>
          <w:bCs/>
          <w:lang w:val="hy-AM"/>
        </w:rPr>
        <w:t xml:space="preserve"> համապատասխանող հայտ(ներ) և Գնորդի համար նվազագույն գնահատված արժեքը համակցված լոտերի համար, Լոտերի բոլոր հնարավոր համակցությունները դիտարկելուց հետո, եթե ընտրված Հայտատու(ներ)ը համապատասխանում է պահանջվող որակավորման չափանիշներին (այս Բաժին III, ՑՀ 37 Ենթաբաժին Որակավորման պահանջներ) լոտերի կամ լոտերի համակցության համար` ըստ դեպքի:</w:t>
      </w:r>
    </w:p>
    <w:p w14:paraId="5D635ED6" w14:textId="77777777" w:rsidR="00F10CBF" w:rsidRPr="00C14852" w:rsidRDefault="00F10CBF" w:rsidP="00784395">
      <w:pPr>
        <w:spacing w:after="200"/>
        <w:jc w:val="both"/>
        <w:rPr>
          <w:rFonts w:ascii="GHEA Grapalat" w:hAnsi="GHEA Grapalat"/>
          <w:bCs/>
          <w:lang w:val="hy-AM"/>
        </w:rPr>
      </w:pPr>
      <w:r w:rsidRPr="00C14852">
        <w:rPr>
          <w:rFonts w:ascii="GHEA Grapalat" w:hAnsi="GHEA Grapalat"/>
          <w:bCs/>
          <w:lang w:val="hy-AM"/>
        </w:rPr>
        <w:lastRenderedPageBreak/>
        <w:t>Հայտատուին կամ հայտատուներին որոշելիս, որոնք Գնորդին առաջարկում են ընդհանուր ամենացածր գնահատված արժեքը համակցված լոտերի համար, Գնորդը պետք է հաջորդաբար կիրառի հետևյալ քայլերը.</w:t>
      </w:r>
    </w:p>
    <w:p w14:paraId="483A1195" w14:textId="64A2389B" w:rsidR="00F10CBF" w:rsidRPr="00C14852" w:rsidRDefault="00F10CBF" w:rsidP="00784395">
      <w:pPr>
        <w:spacing w:after="200"/>
        <w:jc w:val="both"/>
        <w:rPr>
          <w:rFonts w:ascii="GHEA Grapalat" w:hAnsi="GHEA Grapalat"/>
          <w:i/>
          <w:iCs/>
          <w:lang w:val="hy-AM"/>
        </w:rPr>
      </w:pPr>
      <w:r w:rsidRPr="00C14852">
        <w:rPr>
          <w:rFonts w:ascii="GHEA Grapalat" w:hAnsi="GHEA Grapalat"/>
          <w:i/>
          <w:iCs/>
          <w:lang w:val="hy-AM"/>
        </w:rPr>
        <w:t xml:space="preserve">ա) գնահատել առանձին լոտեր՝ </w:t>
      </w:r>
      <w:r w:rsidR="00845088" w:rsidRPr="00C14852">
        <w:rPr>
          <w:rFonts w:ascii="GHEA Grapalat" w:hAnsi="GHEA Grapalat"/>
          <w:i/>
          <w:iCs/>
          <w:lang w:val="hy-AM"/>
        </w:rPr>
        <w:t>էապես</w:t>
      </w:r>
      <w:r w:rsidRPr="00C14852">
        <w:rPr>
          <w:rFonts w:ascii="GHEA Grapalat" w:hAnsi="GHEA Grapalat"/>
          <w:i/>
          <w:iCs/>
          <w:lang w:val="hy-AM"/>
        </w:rPr>
        <w:t xml:space="preserve"> </w:t>
      </w:r>
      <w:r w:rsidR="002C0580" w:rsidRPr="00C14852">
        <w:rPr>
          <w:rFonts w:ascii="GHEA Grapalat" w:hAnsi="GHEA Grapalat"/>
          <w:i/>
          <w:iCs/>
          <w:lang w:val="hy-AM"/>
        </w:rPr>
        <w:t>համապատասխանող</w:t>
      </w:r>
      <w:r w:rsidRPr="00C14852">
        <w:rPr>
          <w:rFonts w:ascii="GHEA Grapalat" w:hAnsi="GHEA Grapalat"/>
          <w:i/>
          <w:iCs/>
          <w:lang w:val="hy-AM"/>
        </w:rPr>
        <w:t xml:space="preserve"> Հայտերը և համապատասխան գ</w:t>
      </w:r>
      <w:r w:rsidR="00BD79E1" w:rsidRPr="00C14852">
        <w:rPr>
          <w:rFonts w:ascii="GHEA Grapalat" w:hAnsi="GHEA Grapalat"/>
          <w:i/>
          <w:iCs/>
          <w:lang w:val="hy-AM"/>
        </w:rPr>
        <w:t xml:space="preserve">նահատված </w:t>
      </w:r>
      <w:r w:rsidR="00B66517" w:rsidRPr="00C14852">
        <w:rPr>
          <w:rFonts w:ascii="GHEA Grapalat" w:hAnsi="GHEA Grapalat"/>
          <w:i/>
          <w:iCs/>
          <w:lang w:val="hy-AM"/>
        </w:rPr>
        <w:t>արժեքները</w:t>
      </w:r>
      <w:r w:rsidR="00BD79E1" w:rsidRPr="00C14852">
        <w:rPr>
          <w:rFonts w:ascii="GHEA Grapalat" w:hAnsi="GHEA Grapalat"/>
          <w:i/>
          <w:iCs/>
          <w:lang w:val="hy-AM"/>
        </w:rPr>
        <w:t xml:space="preserve"> որոշելու համար,</w:t>
      </w:r>
    </w:p>
    <w:p w14:paraId="76C152CC" w14:textId="3A706683" w:rsidR="00F10CBF" w:rsidRPr="00C14852" w:rsidRDefault="00F10CBF" w:rsidP="00784395">
      <w:pPr>
        <w:spacing w:after="200"/>
        <w:jc w:val="both"/>
        <w:rPr>
          <w:rFonts w:ascii="GHEA Grapalat" w:hAnsi="GHEA Grapalat"/>
          <w:i/>
          <w:iCs/>
          <w:lang w:val="hy-AM"/>
        </w:rPr>
      </w:pPr>
      <w:r w:rsidRPr="00C14852">
        <w:rPr>
          <w:rFonts w:ascii="GHEA Grapalat" w:hAnsi="GHEA Grapalat"/>
          <w:i/>
          <w:iCs/>
          <w:lang w:val="hy-AM"/>
        </w:rPr>
        <w:t xml:space="preserve">բ) յուրաքանչյուր լոտի համար դասակարգել </w:t>
      </w:r>
      <w:r w:rsidR="00845088" w:rsidRPr="00C14852">
        <w:rPr>
          <w:rFonts w:ascii="GHEA Grapalat" w:hAnsi="GHEA Grapalat"/>
          <w:i/>
          <w:iCs/>
          <w:lang w:val="hy-AM"/>
        </w:rPr>
        <w:t>էապես</w:t>
      </w:r>
      <w:r w:rsidRPr="00C14852">
        <w:rPr>
          <w:rFonts w:ascii="GHEA Grapalat" w:hAnsi="GHEA Grapalat"/>
          <w:i/>
          <w:iCs/>
          <w:lang w:val="hy-AM"/>
        </w:rPr>
        <w:t xml:space="preserve"> </w:t>
      </w:r>
      <w:r w:rsidR="002C0580" w:rsidRPr="00C14852">
        <w:rPr>
          <w:rFonts w:ascii="GHEA Grapalat" w:hAnsi="GHEA Grapalat"/>
          <w:i/>
          <w:iCs/>
          <w:lang w:val="hy-AM"/>
        </w:rPr>
        <w:t>համապատասխանող</w:t>
      </w:r>
      <w:r w:rsidRPr="00C14852">
        <w:rPr>
          <w:rFonts w:ascii="GHEA Grapalat" w:hAnsi="GHEA Grapalat"/>
          <w:i/>
          <w:iCs/>
          <w:lang w:val="hy-AM"/>
        </w:rPr>
        <w:t xml:space="preserve"> Հայտերը՝ սկսած լոտի </w:t>
      </w:r>
      <w:r w:rsidR="00BD79E1" w:rsidRPr="00C14852">
        <w:rPr>
          <w:rFonts w:ascii="GHEA Grapalat" w:hAnsi="GHEA Grapalat"/>
          <w:i/>
          <w:iCs/>
          <w:lang w:val="hy-AM"/>
        </w:rPr>
        <w:t xml:space="preserve"> գնահատված ամենացածր </w:t>
      </w:r>
      <w:r w:rsidR="00B66517" w:rsidRPr="00C14852">
        <w:rPr>
          <w:rFonts w:ascii="GHEA Grapalat" w:hAnsi="GHEA Grapalat"/>
          <w:i/>
          <w:iCs/>
          <w:lang w:val="hy-AM"/>
        </w:rPr>
        <w:t>առաջարկից</w:t>
      </w:r>
      <w:r w:rsidR="00BD79E1" w:rsidRPr="00C14852">
        <w:rPr>
          <w:rFonts w:ascii="GHEA Grapalat" w:hAnsi="GHEA Grapalat"/>
          <w:i/>
          <w:iCs/>
          <w:lang w:val="hy-AM"/>
        </w:rPr>
        <w:t>,</w:t>
      </w:r>
    </w:p>
    <w:p w14:paraId="71925BDC" w14:textId="0639F268" w:rsidR="00F10CBF" w:rsidRPr="00C14852" w:rsidRDefault="00F10CBF" w:rsidP="00784395">
      <w:pPr>
        <w:spacing w:after="200"/>
        <w:jc w:val="both"/>
        <w:rPr>
          <w:rFonts w:ascii="GHEA Grapalat" w:hAnsi="GHEA Grapalat"/>
          <w:i/>
          <w:iCs/>
          <w:lang w:val="hy-AM"/>
        </w:rPr>
      </w:pPr>
      <w:r w:rsidRPr="00C14852">
        <w:rPr>
          <w:rFonts w:ascii="GHEA Grapalat" w:hAnsi="GHEA Grapalat"/>
          <w:i/>
          <w:iCs/>
          <w:lang w:val="hy-AM"/>
        </w:rPr>
        <w:t xml:space="preserve">(գ) վերը նշված բ) կետում թվարկված գնահատված </w:t>
      </w:r>
      <w:r w:rsidR="00B66517" w:rsidRPr="00C14852">
        <w:rPr>
          <w:rFonts w:ascii="GHEA Grapalat" w:hAnsi="GHEA Grapalat"/>
          <w:i/>
          <w:iCs/>
          <w:lang w:val="hy-AM"/>
        </w:rPr>
        <w:t>արժեքի</w:t>
      </w:r>
      <w:r w:rsidRPr="00C14852">
        <w:rPr>
          <w:rFonts w:ascii="GHEA Grapalat" w:hAnsi="GHEA Grapalat"/>
          <w:i/>
          <w:iCs/>
          <w:lang w:val="hy-AM"/>
        </w:rPr>
        <w:t xml:space="preserve"> նկատմամբ կիրառել Հայտատու(ներ)ի կողմից առաջարկվող ցանկացած կիրառելի զեղչեր/գների իջեցում` համապատասխան Հայտատուի կողմից առաջարկվող զեղչերի և դրանց կիրառման մեթոդաբանության հիման վրա բազ</w:t>
      </w:r>
      <w:r w:rsidR="00BD79E1" w:rsidRPr="00C14852">
        <w:rPr>
          <w:rFonts w:ascii="GHEA Grapalat" w:hAnsi="GHEA Grapalat"/>
          <w:i/>
          <w:iCs/>
          <w:lang w:val="hy-AM"/>
        </w:rPr>
        <w:t>մաթիվ պայմանագրերի կնքման համար,</w:t>
      </w:r>
      <w:r w:rsidRPr="00C14852">
        <w:rPr>
          <w:rFonts w:ascii="GHEA Grapalat" w:hAnsi="GHEA Grapalat"/>
          <w:i/>
          <w:iCs/>
          <w:lang w:val="hy-AM"/>
        </w:rPr>
        <w:t xml:space="preserve"> և</w:t>
      </w:r>
    </w:p>
    <w:p w14:paraId="16DAFB97" w14:textId="77777777" w:rsidR="00F10CBF" w:rsidRPr="00C14852" w:rsidRDefault="00F10CBF" w:rsidP="00784395">
      <w:pPr>
        <w:spacing w:after="200"/>
        <w:jc w:val="both"/>
        <w:rPr>
          <w:rFonts w:ascii="GHEA Grapalat" w:hAnsi="GHEA Grapalat"/>
          <w:i/>
          <w:iCs/>
          <w:lang w:val="hy-AM"/>
        </w:rPr>
      </w:pPr>
      <w:r w:rsidRPr="00C14852">
        <w:rPr>
          <w:rFonts w:ascii="GHEA Grapalat" w:hAnsi="GHEA Grapalat"/>
          <w:i/>
          <w:iCs/>
          <w:lang w:val="hy-AM"/>
        </w:rPr>
        <w:t>դ) որոշել պայմանագրի շնորհումը լոտերի համակցության հիման վրա, որոնք Գնորդին առաջարկում են ընդհանուր նվազագույն գնահատված արժեքը:</w:t>
      </w:r>
    </w:p>
    <w:p w14:paraId="54C15D07" w14:textId="7EFB34E8" w:rsidR="00F10CBF" w:rsidRPr="00C14852" w:rsidRDefault="00F10CBF" w:rsidP="00784395">
      <w:pPr>
        <w:spacing w:after="200"/>
        <w:jc w:val="both"/>
        <w:rPr>
          <w:rFonts w:ascii="GHEA Grapalat" w:hAnsi="GHEA Grapalat"/>
          <w:b/>
          <w:lang w:val="hy-AM"/>
        </w:rPr>
      </w:pPr>
      <w:r w:rsidRPr="00C14852">
        <w:rPr>
          <w:rFonts w:ascii="GHEA Grapalat" w:hAnsi="GHEA Grapalat"/>
          <w:b/>
          <w:lang w:val="hy-AM"/>
        </w:rPr>
        <w:t>2.3. Այլընտրանքային հայտեր (ՑՀ 13.1)</w:t>
      </w:r>
      <w:r w:rsidR="00CA681C" w:rsidRPr="00C14852">
        <w:rPr>
          <w:rFonts w:ascii="GHEA Grapalat" w:hAnsi="GHEA Grapalat"/>
          <w:b/>
          <w:lang w:val="hy-AM"/>
        </w:rPr>
        <w:t xml:space="preserve"> Կիրառելի չէ</w:t>
      </w:r>
    </w:p>
    <w:p w14:paraId="191AAF9C" w14:textId="4F7CC3F7" w:rsidR="00F10CBF" w:rsidRPr="00C14852" w:rsidRDefault="00F10CBF" w:rsidP="00784395">
      <w:pPr>
        <w:pStyle w:val="SectionIIIHeading1"/>
        <w:jc w:val="both"/>
        <w:rPr>
          <w:rFonts w:ascii="GHEA Grapalat" w:hAnsi="GHEA Grapalat"/>
          <w:bCs/>
          <w:lang w:val="hy-AM"/>
        </w:rPr>
      </w:pPr>
      <w:bookmarkStart w:id="89" w:name="_Toc145933429"/>
      <w:r w:rsidRPr="00C14852">
        <w:rPr>
          <w:rFonts w:ascii="GHEA Grapalat" w:hAnsi="GHEA Grapalat"/>
          <w:bCs/>
          <w:lang w:val="hy-AM"/>
        </w:rPr>
        <w:t>3. Որակավորում (</w:t>
      </w:r>
      <w:r w:rsidR="00BD79E1" w:rsidRPr="00C14852">
        <w:rPr>
          <w:rFonts w:ascii="GHEA Grapalat" w:hAnsi="GHEA Grapalat"/>
          <w:bCs/>
          <w:lang w:val="hy-AM"/>
        </w:rPr>
        <w:t>ՑՀ</w:t>
      </w:r>
      <w:r w:rsidRPr="00C14852">
        <w:rPr>
          <w:rFonts w:ascii="GHEA Grapalat" w:hAnsi="GHEA Grapalat"/>
          <w:bCs/>
          <w:lang w:val="hy-AM"/>
        </w:rPr>
        <w:t xml:space="preserve"> 37)</w:t>
      </w:r>
      <w:bookmarkEnd w:id="89"/>
    </w:p>
    <w:p w14:paraId="2FCFB3E3" w14:textId="65E2EC3C" w:rsidR="00F10CBF" w:rsidRPr="00C14852" w:rsidRDefault="00F10CBF" w:rsidP="00784395">
      <w:pPr>
        <w:pStyle w:val="SectionIIIHeading1"/>
        <w:jc w:val="both"/>
        <w:rPr>
          <w:rFonts w:ascii="GHEA Grapalat" w:hAnsi="GHEA Grapalat"/>
          <w:b w:val="0"/>
          <w:lang w:val="hy-AM"/>
        </w:rPr>
      </w:pPr>
      <w:bookmarkStart w:id="90" w:name="_Toc145933430"/>
      <w:r w:rsidRPr="00C14852">
        <w:rPr>
          <w:rFonts w:ascii="GHEA Grapalat" w:hAnsi="GHEA Grapalat"/>
          <w:bCs/>
          <w:lang w:val="hy-AM"/>
        </w:rPr>
        <w:t>3.1 Որակավորման չափանիշներ (</w:t>
      </w:r>
      <w:r w:rsidR="00BD79E1" w:rsidRPr="00C14852">
        <w:rPr>
          <w:rFonts w:ascii="GHEA Grapalat" w:hAnsi="GHEA Grapalat"/>
          <w:bCs/>
          <w:lang w:val="hy-AM"/>
        </w:rPr>
        <w:t>ՑՀ</w:t>
      </w:r>
      <w:r w:rsidRPr="00C14852">
        <w:rPr>
          <w:rFonts w:ascii="GHEA Grapalat" w:hAnsi="GHEA Grapalat"/>
          <w:bCs/>
          <w:lang w:val="hy-AM"/>
        </w:rPr>
        <w:t xml:space="preserve"> 37.1)</w:t>
      </w:r>
      <w:bookmarkEnd w:id="90"/>
    </w:p>
    <w:p w14:paraId="21EF0EB0" w14:textId="77777777" w:rsidR="00517D08" w:rsidRPr="00C14852" w:rsidRDefault="00517D08" w:rsidP="00784395">
      <w:pPr>
        <w:jc w:val="both"/>
        <w:rPr>
          <w:rFonts w:ascii="GHEA Grapalat" w:hAnsi="GHEA Grapalat"/>
          <w:b/>
          <w:lang w:val="hy-AM"/>
        </w:rPr>
      </w:pPr>
    </w:p>
    <w:p w14:paraId="5197CA7F" w14:textId="77777777" w:rsidR="002C0580" w:rsidRPr="00C14852" w:rsidRDefault="002C0580" w:rsidP="00784395">
      <w:pPr>
        <w:pStyle w:val="Default"/>
        <w:spacing w:after="120"/>
        <w:jc w:val="both"/>
        <w:rPr>
          <w:rFonts w:ascii="GHEA Grapalat" w:hAnsi="GHEA Grapalat"/>
          <w:lang w:val="hy-AM"/>
        </w:rPr>
      </w:pPr>
      <w:r w:rsidRPr="00C14852">
        <w:rPr>
          <w:rFonts w:ascii="GHEA Grapalat" w:hAnsi="GHEA Grapalat"/>
          <w:lang w:val="hy-AM"/>
        </w:rPr>
        <w:t xml:space="preserve">Համաձայն ՑՀ 34-րդ հոդվածի, ամենացածր գնահատված հայտը որոշելուց հետո Գնորդը պետք է իրականացնի Հայտատուի հետորակավորման գնահատումը, համաձայն ՑՀ 37-րդ հոդվածի դրույթների՝ կիրառելով միայն սահմանված պահանջները: Ստորև չնշված պահանջները չպետք է կիրառվեն Հայտատուի որակավորման գնահատման ժամանակ: </w:t>
      </w:r>
    </w:p>
    <w:p w14:paraId="0A29473B" w14:textId="77777777" w:rsidR="00552E2A" w:rsidRPr="00552E2A" w:rsidRDefault="00552E2A" w:rsidP="00552E2A">
      <w:pPr>
        <w:pStyle w:val="ListParagraph"/>
        <w:numPr>
          <w:ilvl w:val="3"/>
          <w:numId w:val="102"/>
        </w:numPr>
        <w:tabs>
          <w:tab w:val="clear" w:pos="1901"/>
          <w:tab w:val="num" w:pos="900"/>
        </w:tabs>
        <w:autoSpaceDE w:val="0"/>
        <w:autoSpaceDN w:val="0"/>
        <w:adjustRightInd w:val="0"/>
        <w:ind w:left="0" w:firstLine="360"/>
        <w:jc w:val="both"/>
        <w:rPr>
          <w:rFonts w:ascii="GHEA Grapalat" w:hAnsi="GHEA Grapalat"/>
          <w:b/>
          <w:color w:val="000000"/>
          <w:u w:val="single"/>
          <w:lang w:val="hy-AM"/>
        </w:rPr>
      </w:pPr>
      <w:r w:rsidRPr="00552E2A">
        <w:rPr>
          <w:rFonts w:ascii="GHEA Grapalat" w:hAnsi="GHEA Grapalat"/>
          <w:b/>
          <w:color w:val="000000"/>
          <w:u w:val="single"/>
          <w:lang w:val="ru-RU"/>
        </w:rPr>
        <w:t>Ֆինանսական</w:t>
      </w:r>
      <w:r w:rsidRPr="00552E2A">
        <w:rPr>
          <w:rFonts w:ascii="GHEA Grapalat" w:hAnsi="GHEA Grapalat"/>
          <w:b/>
          <w:color w:val="000000"/>
          <w:u w:val="single"/>
          <w:lang w:val="hy-AM"/>
        </w:rPr>
        <w:t xml:space="preserve"> հնարավորություններ</w:t>
      </w:r>
      <w:r w:rsidRPr="00552E2A">
        <w:rPr>
          <w:rFonts w:ascii="GHEA Grapalat" w:hAnsi="GHEA Grapalat"/>
          <w:b/>
          <w:color w:val="000000"/>
          <w:u w:val="single"/>
        </w:rPr>
        <w:t>*</w:t>
      </w:r>
    </w:p>
    <w:p w14:paraId="6C9E638B" w14:textId="3BE4581C" w:rsidR="00552E2A" w:rsidRPr="00552E2A" w:rsidRDefault="00552E2A" w:rsidP="00552E2A">
      <w:pPr>
        <w:pStyle w:val="ListParagraph"/>
        <w:numPr>
          <w:ilvl w:val="0"/>
          <w:numId w:val="103"/>
        </w:numPr>
        <w:jc w:val="both"/>
        <w:rPr>
          <w:rFonts w:ascii="GHEA Grapalat" w:hAnsi="GHEA Grapalat"/>
          <w:i/>
          <w:color w:val="000000"/>
          <w:lang w:val="hy-AM"/>
        </w:rPr>
      </w:pPr>
      <w:r w:rsidRPr="00552E2A">
        <w:rPr>
          <w:rFonts w:ascii="GHEA Grapalat" w:hAnsi="GHEA Grapalat"/>
          <w:i/>
          <w:color w:val="000000"/>
          <w:lang w:val="hy-AM"/>
        </w:rPr>
        <w:t xml:space="preserve">Հայտատուն պետք է տրամադրի համապատասխան փաստաթուղթ, որը վկայում է ֆինանսական կայուն կարգավիճակի մասին: </w:t>
      </w:r>
    </w:p>
    <w:p w14:paraId="135DC5C8" w14:textId="391A2AAF" w:rsidR="00552E2A" w:rsidRPr="00552E2A" w:rsidRDefault="00552E2A" w:rsidP="00552E2A">
      <w:pPr>
        <w:pStyle w:val="ListParagraph"/>
        <w:numPr>
          <w:ilvl w:val="0"/>
          <w:numId w:val="103"/>
        </w:numPr>
        <w:jc w:val="both"/>
        <w:rPr>
          <w:rFonts w:ascii="GHEA Grapalat" w:hAnsi="GHEA Grapalat"/>
          <w:color w:val="000000"/>
          <w:lang w:val="hy-AM"/>
        </w:rPr>
      </w:pPr>
      <w:r w:rsidRPr="00552E2A">
        <w:rPr>
          <w:rFonts w:ascii="GHEA Grapalat" w:hAnsi="GHEA Grapalat"/>
          <w:i/>
          <w:color w:val="000000"/>
          <w:lang w:val="hy-AM"/>
        </w:rPr>
        <w:t>Ապրանքի վաճառքի միջին տարեկան շրջանառությունը վերջին երեք տարիների ընթացքում (2022-2024թթ</w:t>
      </w:r>
      <w:r w:rsidRPr="00552E2A">
        <w:rPr>
          <w:rFonts w:ascii="Cambria Math" w:hAnsi="Cambria Math" w:cs="Cambria Math"/>
          <w:i/>
          <w:color w:val="000000"/>
          <w:lang w:val="hy-AM"/>
        </w:rPr>
        <w:t>․</w:t>
      </w:r>
      <w:r w:rsidRPr="00552E2A">
        <w:rPr>
          <w:rFonts w:ascii="GHEA Grapalat" w:hAnsi="GHEA Grapalat"/>
          <w:i/>
          <w:color w:val="000000"/>
          <w:lang w:val="hy-AM"/>
        </w:rPr>
        <w:t>) պետք է լինի նվազագույնը առաջարկած գնի չափով:</w:t>
      </w:r>
    </w:p>
    <w:p w14:paraId="0F794DEB" w14:textId="42224E14" w:rsidR="00552E2A" w:rsidRPr="00552E2A" w:rsidRDefault="00552E2A" w:rsidP="00552E2A">
      <w:pPr>
        <w:pStyle w:val="ListParagraph"/>
        <w:numPr>
          <w:ilvl w:val="0"/>
          <w:numId w:val="103"/>
        </w:numPr>
        <w:jc w:val="both"/>
        <w:rPr>
          <w:rFonts w:ascii="GHEA Grapalat" w:hAnsi="GHEA Grapalat"/>
          <w:i/>
          <w:iCs/>
          <w:lang w:val="hy-AM"/>
        </w:rPr>
      </w:pPr>
      <w:r w:rsidRPr="00552E2A">
        <w:rPr>
          <w:rFonts w:ascii="GHEA Grapalat" w:hAnsi="GHEA Grapalat"/>
          <w:i/>
          <w:iCs/>
          <w:lang w:val="hy-AM"/>
        </w:rPr>
        <w:t>Մեկից ավելի լոտի հայտ ներկայացնելու դեպքում, ա</w:t>
      </w:r>
      <w:r w:rsidRPr="00552E2A">
        <w:rPr>
          <w:rFonts w:ascii="GHEA Grapalat" w:hAnsi="GHEA Grapalat"/>
          <w:i/>
          <w:color w:val="000000"/>
          <w:lang w:val="hy-AM"/>
        </w:rPr>
        <w:t>պրանքի վաճառքի</w:t>
      </w:r>
      <w:r w:rsidRPr="00552E2A">
        <w:rPr>
          <w:rFonts w:ascii="GHEA Grapalat" w:hAnsi="GHEA Grapalat"/>
          <w:i/>
          <w:iCs/>
          <w:lang w:val="hy-AM"/>
        </w:rPr>
        <w:t xml:space="preserve"> միջին տարեկան շրջանառությունը վերջին երեք տարիների ընթացքում </w:t>
      </w:r>
      <w:r w:rsidRPr="00552E2A">
        <w:rPr>
          <w:rFonts w:ascii="GHEA Grapalat" w:hAnsi="GHEA Grapalat"/>
          <w:i/>
          <w:color w:val="000000"/>
          <w:lang w:val="hy-AM"/>
        </w:rPr>
        <w:t>(2022-2024թթ</w:t>
      </w:r>
      <w:r w:rsidRPr="00552E2A">
        <w:rPr>
          <w:rFonts w:ascii="Cambria Math" w:hAnsi="Cambria Math" w:cs="Cambria Math"/>
          <w:i/>
          <w:color w:val="000000"/>
          <w:lang w:val="hy-AM"/>
        </w:rPr>
        <w:t>․</w:t>
      </w:r>
      <w:r w:rsidRPr="00552E2A">
        <w:rPr>
          <w:rFonts w:ascii="GHEA Grapalat" w:hAnsi="GHEA Grapalat"/>
          <w:i/>
          <w:color w:val="000000"/>
          <w:lang w:val="hy-AM"/>
        </w:rPr>
        <w:t xml:space="preserve">) </w:t>
      </w:r>
      <w:r w:rsidRPr="00552E2A">
        <w:rPr>
          <w:rFonts w:ascii="GHEA Grapalat" w:hAnsi="GHEA Grapalat"/>
          <w:i/>
          <w:iCs/>
          <w:lang w:val="hy-AM"/>
        </w:rPr>
        <w:t xml:space="preserve">պետք է լինի  </w:t>
      </w:r>
      <w:r w:rsidRPr="00552E2A">
        <w:rPr>
          <w:rFonts w:ascii="GHEA Grapalat" w:hAnsi="GHEA Grapalat"/>
          <w:i/>
          <w:color w:val="000000"/>
          <w:lang w:val="hy-AM"/>
        </w:rPr>
        <w:t xml:space="preserve">նվազագույնը  </w:t>
      </w:r>
      <w:r w:rsidRPr="00552E2A">
        <w:rPr>
          <w:rFonts w:ascii="GHEA Grapalat" w:hAnsi="GHEA Grapalat"/>
          <w:i/>
          <w:iCs/>
          <w:lang w:val="hy-AM"/>
        </w:rPr>
        <w:t>առաջարկված լոտերի ընդհանուր գումարի չափով:</w:t>
      </w:r>
    </w:p>
    <w:p w14:paraId="3BAEF60E" w14:textId="77777777" w:rsidR="00552E2A" w:rsidRDefault="00552E2A" w:rsidP="00552E2A">
      <w:pPr>
        <w:pStyle w:val="SectionIIIHeading1"/>
        <w:spacing w:before="0" w:after="0"/>
        <w:jc w:val="both"/>
        <w:rPr>
          <w:rFonts w:ascii="GHEA Grapalat" w:hAnsi="GHEA Grapalat"/>
          <w:color w:val="000000"/>
          <w:sz w:val="22"/>
          <w:szCs w:val="22"/>
          <w:lang w:val="hy-AM"/>
        </w:rPr>
      </w:pPr>
      <w:r w:rsidRPr="00552E2A">
        <w:rPr>
          <w:rFonts w:ascii="GHEA Grapalat" w:hAnsi="GHEA Grapalat"/>
          <w:b w:val="0"/>
          <w:i/>
          <w:iCs/>
          <w:color w:val="000000"/>
          <w:sz w:val="22"/>
          <w:szCs w:val="22"/>
          <w:lang w:val="hy-AM"/>
        </w:rPr>
        <w:t>*ՀԳ դեպքում, բոլոր անդամները միասին պետք է բավարարեն «Ֆինանսական հնարավորություններ» չափանիշի պահանջը:</w:t>
      </w:r>
      <w:r w:rsidRPr="00552E2A">
        <w:rPr>
          <w:rFonts w:ascii="GHEA Grapalat" w:hAnsi="GHEA Grapalat"/>
          <w:color w:val="000000"/>
          <w:sz w:val="22"/>
          <w:szCs w:val="22"/>
          <w:lang w:val="hy-AM"/>
        </w:rPr>
        <w:t xml:space="preserve"> </w:t>
      </w:r>
    </w:p>
    <w:p w14:paraId="13F5C37A" w14:textId="77777777" w:rsidR="00552E2A" w:rsidRDefault="00552E2A" w:rsidP="00552E2A">
      <w:pPr>
        <w:pStyle w:val="SectionIIIHeading1"/>
        <w:spacing w:before="0" w:after="0"/>
        <w:jc w:val="both"/>
        <w:rPr>
          <w:rFonts w:ascii="GHEA Grapalat" w:hAnsi="GHEA Grapalat"/>
          <w:color w:val="000000"/>
          <w:sz w:val="22"/>
          <w:szCs w:val="22"/>
          <w:lang w:val="hy-AM"/>
        </w:rPr>
      </w:pPr>
    </w:p>
    <w:p w14:paraId="5658D365" w14:textId="77777777" w:rsidR="00552E2A" w:rsidRDefault="00552E2A" w:rsidP="00552E2A">
      <w:pPr>
        <w:pStyle w:val="SectionIIIHeading1"/>
        <w:spacing w:before="0" w:after="0"/>
        <w:jc w:val="both"/>
        <w:rPr>
          <w:rFonts w:ascii="GHEA Grapalat" w:hAnsi="GHEA Grapalat"/>
          <w:color w:val="000000"/>
          <w:sz w:val="22"/>
          <w:szCs w:val="22"/>
          <w:lang w:val="hy-AM"/>
        </w:rPr>
      </w:pPr>
    </w:p>
    <w:p w14:paraId="28B2ACC0" w14:textId="77777777" w:rsidR="00552E2A" w:rsidRPr="00552E2A" w:rsidRDefault="00552E2A" w:rsidP="00552E2A">
      <w:pPr>
        <w:pStyle w:val="SectionIIIHeading1"/>
        <w:spacing w:before="0" w:after="0"/>
        <w:jc w:val="both"/>
        <w:rPr>
          <w:rFonts w:ascii="GHEA Grapalat" w:hAnsi="GHEA Grapalat"/>
          <w:color w:val="000000"/>
          <w:sz w:val="22"/>
          <w:szCs w:val="22"/>
          <w:lang w:val="hy-AM"/>
        </w:rPr>
      </w:pPr>
    </w:p>
    <w:p w14:paraId="032756EB" w14:textId="77777777" w:rsidR="00552E2A" w:rsidRPr="00552E2A" w:rsidRDefault="00552E2A" w:rsidP="00552E2A">
      <w:pPr>
        <w:pStyle w:val="ListParagraph"/>
        <w:numPr>
          <w:ilvl w:val="3"/>
          <w:numId w:val="102"/>
        </w:numPr>
        <w:tabs>
          <w:tab w:val="clear" w:pos="1901"/>
          <w:tab w:val="num" w:pos="900"/>
        </w:tabs>
        <w:autoSpaceDE w:val="0"/>
        <w:autoSpaceDN w:val="0"/>
        <w:adjustRightInd w:val="0"/>
        <w:ind w:left="0" w:firstLine="360"/>
        <w:jc w:val="both"/>
        <w:rPr>
          <w:rFonts w:ascii="GHEA Grapalat" w:hAnsi="GHEA Grapalat"/>
          <w:b/>
          <w:color w:val="000000"/>
          <w:u w:val="single"/>
        </w:rPr>
      </w:pPr>
      <w:r w:rsidRPr="00552E2A">
        <w:rPr>
          <w:rFonts w:ascii="GHEA Grapalat" w:hAnsi="GHEA Grapalat"/>
          <w:b/>
          <w:color w:val="000000"/>
          <w:u w:val="single"/>
          <w:lang w:val="ru-RU"/>
        </w:rPr>
        <w:lastRenderedPageBreak/>
        <w:t>Փորձ և տեխնիկական կարողություն</w:t>
      </w:r>
      <w:r w:rsidRPr="00552E2A">
        <w:rPr>
          <w:rFonts w:ascii="GHEA Grapalat" w:hAnsi="GHEA Grapalat"/>
          <w:b/>
          <w:color w:val="000000"/>
          <w:u w:val="single"/>
          <w:lang w:val="hy-AM"/>
        </w:rPr>
        <w:t>*</w:t>
      </w:r>
    </w:p>
    <w:p w14:paraId="7979E965" w14:textId="173E1585" w:rsidR="00552E2A" w:rsidRPr="00552E2A" w:rsidRDefault="00552E2A" w:rsidP="00552E2A">
      <w:pPr>
        <w:pStyle w:val="ListParagraph"/>
        <w:numPr>
          <w:ilvl w:val="0"/>
          <w:numId w:val="105"/>
        </w:numPr>
        <w:autoSpaceDE w:val="0"/>
        <w:autoSpaceDN w:val="0"/>
        <w:adjustRightInd w:val="0"/>
        <w:jc w:val="both"/>
        <w:rPr>
          <w:rFonts w:ascii="GHEA Grapalat" w:hAnsi="GHEA Grapalat"/>
          <w:b/>
          <w:color w:val="000000"/>
          <w:u w:val="single"/>
          <w:lang w:val="hy-AM"/>
        </w:rPr>
      </w:pPr>
      <w:r w:rsidRPr="00552E2A">
        <w:rPr>
          <w:rFonts w:ascii="GHEA Grapalat" w:hAnsi="GHEA Grapalat"/>
          <w:lang w:val="hy-AM"/>
        </w:rPr>
        <w:t xml:space="preserve">Հայտատուն պետք է ներկայացնի փաստաթղթային վկայություն առ այն, որ ունի արևային ֆոտովոլտային կայանների տեղադրման </w:t>
      </w:r>
      <w:r w:rsidRPr="00552E2A">
        <w:rPr>
          <w:rFonts w:ascii="GHEA Grapalat" w:hAnsi="GHEA Grapalat" w:cs="Sylfaen"/>
          <w:lang w:val="hy-AM"/>
        </w:rPr>
        <w:t xml:space="preserve"> առնվազն</w:t>
      </w:r>
      <w:r w:rsidRPr="00552E2A">
        <w:rPr>
          <w:rFonts w:ascii="GHEA Grapalat" w:hAnsi="GHEA Grapalat"/>
          <w:lang w:val="hy-AM"/>
        </w:rPr>
        <w:t xml:space="preserve"> </w:t>
      </w:r>
      <w:r w:rsidRPr="00552E2A">
        <w:rPr>
          <w:rFonts w:ascii="GHEA Grapalat" w:hAnsi="GHEA Grapalat" w:cs="Sylfaen"/>
          <w:lang w:val="hy-AM"/>
        </w:rPr>
        <w:t>երեք</w:t>
      </w:r>
      <w:r w:rsidRPr="00552E2A">
        <w:rPr>
          <w:rFonts w:ascii="GHEA Grapalat" w:hAnsi="GHEA Grapalat"/>
          <w:lang w:val="hy-AM"/>
        </w:rPr>
        <w:t xml:space="preserve"> (3) </w:t>
      </w:r>
      <w:r w:rsidRPr="00552E2A">
        <w:rPr>
          <w:rFonts w:ascii="GHEA Grapalat" w:hAnsi="GHEA Grapalat" w:cs="Sylfaen"/>
          <w:lang w:val="hy-AM"/>
        </w:rPr>
        <w:t xml:space="preserve">տարվա </w:t>
      </w:r>
      <w:r w:rsidRPr="00552E2A">
        <w:rPr>
          <w:rFonts w:ascii="GHEA Grapalat" w:hAnsi="GHEA Grapalat"/>
          <w:iCs/>
          <w:lang w:val="hy-AM"/>
        </w:rPr>
        <w:t>(2022-2024թթ</w:t>
      </w:r>
      <w:r w:rsidRPr="00552E2A">
        <w:rPr>
          <w:rFonts w:ascii="Cambria Math" w:hAnsi="Cambria Math" w:cs="Cambria Math"/>
          <w:iCs/>
          <w:lang w:val="hy-AM"/>
        </w:rPr>
        <w:t>․</w:t>
      </w:r>
      <w:r w:rsidRPr="00552E2A">
        <w:rPr>
          <w:rFonts w:ascii="GHEA Grapalat" w:hAnsi="GHEA Grapalat"/>
          <w:iCs/>
          <w:lang w:val="hy-AM"/>
        </w:rPr>
        <w:t>)</w:t>
      </w:r>
      <w:r w:rsidRPr="00552E2A">
        <w:rPr>
          <w:rFonts w:ascii="GHEA Grapalat" w:hAnsi="GHEA Grapalat"/>
          <w:lang w:val="hy-AM"/>
        </w:rPr>
        <w:t xml:space="preserve"> </w:t>
      </w:r>
      <w:r w:rsidRPr="00552E2A">
        <w:rPr>
          <w:rFonts w:ascii="GHEA Grapalat" w:hAnsi="GHEA Grapalat" w:cs="Sylfaen"/>
          <w:lang w:val="hy-AM"/>
        </w:rPr>
        <w:t>փորձ (</w:t>
      </w:r>
      <w:r w:rsidRPr="00552E2A">
        <w:rPr>
          <w:rFonts w:ascii="GHEA Grapalat" w:hAnsi="GHEA Grapalat"/>
          <w:iCs/>
          <w:lang w:val="hy-AM"/>
        </w:rPr>
        <w:t>2022-2024թթ</w:t>
      </w:r>
      <w:r w:rsidRPr="00552E2A">
        <w:rPr>
          <w:rFonts w:ascii="Cambria Math" w:hAnsi="Cambria Math" w:cs="Cambria Math"/>
          <w:iCs/>
          <w:lang w:val="hy-AM"/>
        </w:rPr>
        <w:t>․</w:t>
      </w:r>
      <w:r w:rsidRPr="00552E2A">
        <w:rPr>
          <w:rFonts w:ascii="GHEA Grapalat" w:hAnsi="GHEA Grapalat"/>
          <w:iCs/>
          <w:lang w:val="hy-AM"/>
        </w:rPr>
        <w:t xml:space="preserve"> </w:t>
      </w:r>
      <w:r w:rsidRPr="00552E2A">
        <w:rPr>
          <w:rFonts w:ascii="GHEA Grapalat" w:hAnsi="GHEA Grapalat"/>
          <w:lang w:val="hy-AM"/>
        </w:rPr>
        <w:t>նմանատիպ ապրանքների մատակարարման հաջողությամբ ավարտված նվազագույնը երկու (2) պայմանագիր և դրանց կատարման փաստը հավաստող փաստաթղթեր (հանձնման-ընդունման ակտեր)։</w:t>
      </w:r>
    </w:p>
    <w:p w14:paraId="54FBC3D9" w14:textId="77777777" w:rsidR="00552E2A" w:rsidRPr="00552E2A" w:rsidRDefault="00552E2A" w:rsidP="00552E2A">
      <w:pPr>
        <w:autoSpaceDE w:val="0"/>
        <w:autoSpaceDN w:val="0"/>
        <w:adjustRightInd w:val="0"/>
        <w:jc w:val="both"/>
        <w:rPr>
          <w:rFonts w:ascii="GHEA Grapalat" w:hAnsi="GHEA Grapalat"/>
          <w:i/>
          <w:lang w:val="hy-AM"/>
        </w:rPr>
      </w:pPr>
      <w:r w:rsidRPr="00552E2A">
        <w:rPr>
          <w:rFonts w:ascii="GHEA Grapalat" w:hAnsi="GHEA Grapalat"/>
          <w:i/>
          <w:lang w:val="hy-AM"/>
        </w:rPr>
        <w:t xml:space="preserve">Սույն ընթացակարգի իմաստով նմանատիպ են համարվում շահագործման հանձնված արևային ֆոտովոլտային կայանների մատակարարման և տեղադրման պայմանագրերը՝ հետևյալ գումարային հզորությամբ.  </w:t>
      </w:r>
    </w:p>
    <w:p w14:paraId="599534EC" w14:textId="77777777" w:rsidR="00552E2A" w:rsidRPr="00552E2A" w:rsidRDefault="00552E2A" w:rsidP="00552E2A">
      <w:pPr>
        <w:autoSpaceDE w:val="0"/>
        <w:autoSpaceDN w:val="0"/>
        <w:adjustRightInd w:val="0"/>
        <w:jc w:val="both"/>
        <w:rPr>
          <w:rFonts w:ascii="GHEA Grapalat" w:hAnsi="GHEA Grapalat"/>
          <w:i/>
          <w:lang w:val="hy-AM"/>
        </w:rPr>
      </w:pPr>
      <w:r w:rsidRPr="00552E2A">
        <w:rPr>
          <w:rFonts w:ascii="GHEA Grapalat" w:hAnsi="GHEA Grapalat" w:cs="Arial Armenian"/>
          <w:b/>
          <w:i/>
          <w:lang w:val="hy-AM" w:eastAsia="ru-RU"/>
        </w:rPr>
        <w:t xml:space="preserve">լոտ 1՝ 100 կՎտ, լոտ 2՝ 20, լոտ 3՝ 30 կՎտ գումարային հզորությամբ ՖՎ կայանների տեղադրման փորձ, ընդ որում, առնվազն մեկ պայմանագիրը՝ լոտ 1՝ 60 կՎտ, լոտ 2՝ 10 կՎտ, լոտ 3՝ 20 կՎտ և ավելի դրվածքային հզորությամբ։ </w:t>
      </w:r>
    </w:p>
    <w:p w14:paraId="4C1C1A73" w14:textId="77777777" w:rsidR="00552E2A" w:rsidRPr="00552E2A" w:rsidRDefault="00552E2A" w:rsidP="00552E2A">
      <w:pPr>
        <w:pStyle w:val="ListParagraph"/>
        <w:numPr>
          <w:ilvl w:val="0"/>
          <w:numId w:val="105"/>
        </w:numPr>
        <w:autoSpaceDE w:val="0"/>
        <w:autoSpaceDN w:val="0"/>
        <w:adjustRightInd w:val="0"/>
        <w:jc w:val="both"/>
        <w:rPr>
          <w:rFonts w:ascii="GHEA Grapalat" w:hAnsi="GHEA Grapalat"/>
          <w:i/>
          <w:iCs/>
          <w:lang w:val="hy-AM"/>
        </w:rPr>
      </w:pPr>
      <w:r w:rsidRPr="00552E2A">
        <w:rPr>
          <w:rFonts w:ascii="GHEA Grapalat" w:hAnsi="GHEA Grapalat"/>
          <w:i/>
          <w:lang w:val="hy-AM"/>
        </w:rPr>
        <w:t xml:space="preserve">Փաստաթղթային վկայություն, որում արտացոլված են գնորդի անվանումը, պայմանագրային արժեքը և մատակարարվող ապրանքները </w:t>
      </w:r>
      <w:r w:rsidRPr="00552E2A">
        <w:rPr>
          <w:rFonts w:ascii="GHEA Grapalat" w:hAnsi="GHEA Grapalat"/>
          <w:i/>
          <w:iCs/>
          <w:lang w:val="hy-AM"/>
        </w:rPr>
        <w:t>(պայմանագրի պատճենը  և ապրանքների ընդունման հավաստագիր):</w:t>
      </w:r>
    </w:p>
    <w:p w14:paraId="6D2F8A03" w14:textId="77777777" w:rsidR="00552E2A" w:rsidRPr="00552E2A" w:rsidRDefault="00552E2A" w:rsidP="00552E2A">
      <w:pPr>
        <w:autoSpaceDE w:val="0"/>
        <w:autoSpaceDN w:val="0"/>
        <w:ind w:firstLine="360"/>
        <w:jc w:val="both"/>
        <w:rPr>
          <w:rFonts w:ascii="GHEA Grapalat" w:hAnsi="GHEA Grapalat"/>
          <w:i/>
          <w:iCs/>
          <w:color w:val="000000"/>
          <w:sz w:val="22"/>
          <w:szCs w:val="22"/>
          <w:lang w:val="hy-AM"/>
        </w:rPr>
      </w:pPr>
      <w:r w:rsidRPr="00552E2A">
        <w:rPr>
          <w:rFonts w:ascii="GHEA Grapalat" w:hAnsi="GHEA Grapalat"/>
          <w:i/>
          <w:iCs/>
          <w:color w:val="000000"/>
          <w:sz w:val="22"/>
          <w:szCs w:val="22"/>
          <w:lang w:val="hy-AM"/>
        </w:rPr>
        <w:t>* ՀԳ դեպքում, հայտատուները պետք է համատեղ ունենան նմանատիպ ապրանքների (արևային ֆոտովոլտային կայանների) մատակարարման պահանջված փորձ և յուրաքանչյուր անդամ պետք է ունենա նմանատիպ ապրանքների հաջողությամբ ավարտված նվազագույնը մեկ (1) պայմանագիր վերջին երեք տարիների ընթացքում (2022-2024թթ</w:t>
      </w:r>
      <w:r w:rsidRPr="00552E2A">
        <w:rPr>
          <w:rFonts w:ascii="Cambria Math" w:hAnsi="Cambria Math" w:cs="Cambria Math"/>
          <w:i/>
          <w:iCs/>
          <w:color w:val="000000"/>
          <w:sz w:val="22"/>
          <w:szCs w:val="22"/>
          <w:lang w:val="hy-AM"/>
        </w:rPr>
        <w:t>․</w:t>
      </w:r>
      <w:r w:rsidRPr="00552E2A">
        <w:rPr>
          <w:rFonts w:ascii="GHEA Grapalat" w:hAnsi="GHEA Grapalat"/>
          <w:i/>
          <w:iCs/>
          <w:color w:val="000000"/>
          <w:sz w:val="22"/>
          <w:szCs w:val="22"/>
          <w:lang w:val="hy-AM"/>
        </w:rPr>
        <w:t>)։</w:t>
      </w:r>
    </w:p>
    <w:p w14:paraId="24132CBE" w14:textId="77777777" w:rsidR="00796460" w:rsidRPr="00C14852" w:rsidRDefault="00796460" w:rsidP="00784395">
      <w:pPr>
        <w:pStyle w:val="SectionIIIHeading1"/>
        <w:rPr>
          <w:rFonts w:ascii="GHEA Grapalat" w:hAnsi="GHEA Grapalat"/>
          <w:lang w:val="hy-AM"/>
        </w:rPr>
        <w:sectPr w:rsidR="00796460" w:rsidRPr="00C14852" w:rsidSect="00784395">
          <w:pgSz w:w="11907" w:h="16839" w:code="9"/>
          <w:pgMar w:top="1440" w:right="1440" w:bottom="1440" w:left="1440" w:header="720" w:footer="720" w:gutter="0"/>
          <w:paperSrc w:first="15" w:other="15"/>
          <w:cols w:space="720"/>
          <w:titlePg/>
          <w:docGrid w:linePitch="326"/>
        </w:sectPr>
      </w:pPr>
    </w:p>
    <w:tbl>
      <w:tblPr>
        <w:tblW w:w="9198" w:type="dxa"/>
        <w:tblLayout w:type="fixed"/>
        <w:tblLook w:val="0000" w:firstRow="0" w:lastRow="0" w:firstColumn="0" w:lastColumn="0" w:noHBand="0" w:noVBand="0"/>
      </w:tblPr>
      <w:tblGrid>
        <w:gridCol w:w="9198"/>
      </w:tblGrid>
      <w:tr w:rsidR="00455149" w:rsidRPr="00552E2A" w14:paraId="692E4E3B" w14:textId="77777777" w:rsidTr="00796460">
        <w:trPr>
          <w:trHeight w:val="1100"/>
        </w:trPr>
        <w:tc>
          <w:tcPr>
            <w:tcW w:w="9198" w:type="dxa"/>
            <w:vAlign w:val="center"/>
          </w:tcPr>
          <w:p w14:paraId="0EA84A12" w14:textId="336A9528" w:rsidR="00455149" w:rsidRPr="00C14852" w:rsidRDefault="00780DDA" w:rsidP="00784395">
            <w:pPr>
              <w:pStyle w:val="SectionHeading"/>
              <w:rPr>
                <w:rFonts w:ascii="GHEA Grapalat" w:hAnsi="GHEA Grapalat"/>
                <w:lang w:val="hy-AM"/>
              </w:rPr>
            </w:pPr>
            <w:bookmarkStart w:id="91" w:name="_Toc436903898"/>
            <w:bookmarkStart w:id="92" w:name="_Toc438266927"/>
            <w:bookmarkStart w:id="93" w:name="_Toc438267901"/>
            <w:bookmarkStart w:id="94" w:name="_Toc438366667"/>
            <w:bookmarkStart w:id="95" w:name="_Toc438954445"/>
            <w:bookmarkStart w:id="96" w:name="_Toc118383500"/>
            <w:r w:rsidRPr="00C14852">
              <w:rPr>
                <w:rFonts w:ascii="GHEA Grapalat" w:hAnsi="GHEA Grapalat"/>
                <w:lang w:val="hy-AM"/>
              </w:rPr>
              <w:lastRenderedPageBreak/>
              <w:t xml:space="preserve">Բաժին </w:t>
            </w:r>
            <w:r w:rsidR="00455149" w:rsidRPr="00C14852">
              <w:rPr>
                <w:rFonts w:ascii="GHEA Grapalat" w:hAnsi="GHEA Grapalat"/>
                <w:lang w:val="hy-AM"/>
              </w:rPr>
              <w:t>IV</w:t>
            </w:r>
            <w:r w:rsidR="00F6778E" w:rsidRPr="00C14852">
              <w:rPr>
                <w:rFonts w:ascii="GHEA Grapalat" w:hAnsi="GHEA Grapalat"/>
                <w:lang w:val="hy-AM"/>
              </w:rPr>
              <w:t xml:space="preserve"> -</w:t>
            </w:r>
            <w:r w:rsidR="00B95321" w:rsidRPr="00C14852">
              <w:rPr>
                <w:rFonts w:ascii="GHEA Grapalat" w:hAnsi="GHEA Grapalat"/>
                <w:lang w:val="hy-AM"/>
              </w:rPr>
              <w:t xml:space="preserve"> </w:t>
            </w:r>
            <w:r w:rsidRPr="00C14852">
              <w:rPr>
                <w:rFonts w:ascii="GHEA Grapalat" w:hAnsi="GHEA Grapalat"/>
                <w:lang w:val="hy-AM"/>
              </w:rPr>
              <w:t>Մրցութային փաստաթղթերի ձևեր</w:t>
            </w:r>
            <w:bookmarkEnd w:id="91"/>
            <w:bookmarkEnd w:id="92"/>
            <w:bookmarkEnd w:id="93"/>
            <w:bookmarkEnd w:id="94"/>
            <w:bookmarkEnd w:id="95"/>
            <w:bookmarkEnd w:id="96"/>
          </w:p>
        </w:tc>
      </w:tr>
    </w:tbl>
    <w:p w14:paraId="307C2864" w14:textId="2406E54A" w:rsidR="00455149" w:rsidRPr="00C14852" w:rsidRDefault="00780DDA" w:rsidP="00784395">
      <w:pPr>
        <w:jc w:val="center"/>
        <w:rPr>
          <w:rFonts w:ascii="GHEA Grapalat" w:hAnsi="GHEA Grapalat"/>
          <w:b/>
          <w:sz w:val="32"/>
          <w:lang w:val="hy-AM"/>
        </w:rPr>
      </w:pPr>
      <w:r w:rsidRPr="00C14852">
        <w:rPr>
          <w:rFonts w:ascii="GHEA Grapalat" w:hAnsi="GHEA Grapalat"/>
          <w:b/>
          <w:sz w:val="32"/>
          <w:lang w:val="hy-AM"/>
        </w:rPr>
        <w:t>Ձևերի աղյուսակ</w:t>
      </w:r>
    </w:p>
    <w:p w14:paraId="262660F1" w14:textId="77777777" w:rsidR="00455149" w:rsidRPr="00C14852" w:rsidRDefault="00455149" w:rsidP="00784395">
      <w:pPr>
        <w:jc w:val="center"/>
        <w:rPr>
          <w:rFonts w:ascii="GHEA Grapalat" w:hAnsi="GHEA Grapalat"/>
          <w:b/>
          <w:sz w:val="32"/>
          <w:lang w:val="hy-AM"/>
        </w:rPr>
      </w:pPr>
    </w:p>
    <w:p w14:paraId="2961C482" w14:textId="77777777" w:rsidR="00455149" w:rsidRPr="00C14852" w:rsidRDefault="00455149" w:rsidP="00784395">
      <w:pPr>
        <w:rPr>
          <w:rFonts w:ascii="GHEA Grapalat" w:hAnsi="GHEA Grapalat"/>
          <w:b/>
          <w:lang w:val="hy-AM"/>
        </w:rPr>
      </w:pPr>
    </w:p>
    <w:p w14:paraId="209AF17C" w14:textId="77777777" w:rsidR="00D95F30" w:rsidRPr="00C14852" w:rsidRDefault="00075F5F">
      <w:pPr>
        <w:pStyle w:val="TOC1"/>
        <w:rPr>
          <w:rFonts w:ascii="GHEA Grapalat" w:eastAsiaTheme="minorEastAsia" w:hAnsi="GHEA Grapalat" w:cstheme="minorBidi"/>
          <w:b w:val="0"/>
          <w:noProof/>
          <w:sz w:val="22"/>
          <w:szCs w:val="22"/>
          <w:lang w:val="hy-AM"/>
        </w:rPr>
      </w:pPr>
      <w:r w:rsidRPr="00C14852">
        <w:rPr>
          <w:rFonts w:ascii="GHEA Grapalat" w:hAnsi="GHEA Grapalat"/>
          <w:b w:val="0"/>
          <w:bCs/>
          <w:sz w:val="22"/>
          <w:szCs w:val="22"/>
        </w:rPr>
        <w:fldChar w:fldCharType="begin"/>
      </w:r>
      <w:r w:rsidR="00455149" w:rsidRPr="00C14852">
        <w:rPr>
          <w:rFonts w:ascii="GHEA Grapalat" w:hAnsi="GHEA Grapalat"/>
          <w:b w:val="0"/>
          <w:bCs/>
          <w:sz w:val="22"/>
          <w:szCs w:val="22"/>
          <w:lang w:val="hy-AM"/>
        </w:rPr>
        <w:instrText xml:space="preserve"> TOC \t "Section V. Header,1" </w:instrText>
      </w:r>
      <w:r w:rsidRPr="00C14852">
        <w:rPr>
          <w:rFonts w:ascii="GHEA Grapalat" w:hAnsi="GHEA Grapalat"/>
          <w:b w:val="0"/>
          <w:bCs/>
          <w:sz w:val="22"/>
          <w:szCs w:val="22"/>
        </w:rPr>
        <w:fldChar w:fldCharType="separate"/>
      </w:r>
      <w:r w:rsidR="00D95F30" w:rsidRPr="00C14852">
        <w:rPr>
          <w:rFonts w:ascii="GHEA Grapalat" w:hAnsi="GHEA Grapalat"/>
          <w:noProof/>
          <w:lang w:val="hy-AM"/>
        </w:rPr>
        <w:t>Հայտի նամակ</w:t>
      </w:r>
      <w:r w:rsidR="00D95F30" w:rsidRPr="00C14852">
        <w:rPr>
          <w:rFonts w:ascii="GHEA Grapalat" w:hAnsi="GHEA Grapalat"/>
          <w:noProof/>
          <w:lang w:val="hy-AM"/>
        </w:rPr>
        <w:tab/>
      </w:r>
      <w:r w:rsidR="00D95F30" w:rsidRPr="00C14852">
        <w:rPr>
          <w:rFonts w:ascii="GHEA Grapalat" w:hAnsi="GHEA Grapalat"/>
          <w:noProof/>
        </w:rPr>
        <w:fldChar w:fldCharType="begin"/>
      </w:r>
      <w:r w:rsidR="00D95F30" w:rsidRPr="00C14852">
        <w:rPr>
          <w:rFonts w:ascii="GHEA Grapalat" w:hAnsi="GHEA Grapalat"/>
          <w:noProof/>
          <w:lang w:val="hy-AM"/>
        </w:rPr>
        <w:instrText xml:space="preserve"> PAGEREF _Toc145942791 \h </w:instrText>
      </w:r>
      <w:r w:rsidR="00D95F30" w:rsidRPr="00C14852">
        <w:rPr>
          <w:rFonts w:ascii="GHEA Grapalat" w:hAnsi="GHEA Grapalat"/>
          <w:noProof/>
        </w:rPr>
      </w:r>
      <w:r w:rsidR="00D95F30" w:rsidRPr="00C14852">
        <w:rPr>
          <w:rFonts w:ascii="GHEA Grapalat" w:hAnsi="GHEA Grapalat"/>
          <w:noProof/>
        </w:rPr>
        <w:fldChar w:fldCharType="separate"/>
      </w:r>
      <w:r w:rsidR="009F69DF" w:rsidRPr="00C14852">
        <w:rPr>
          <w:rFonts w:ascii="GHEA Grapalat" w:hAnsi="GHEA Grapalat"/>
          <w:noProof/>
          <w:lang w:val="hy-AM"/>
        </w:rPr>
        <w:t>60</w:t>
      </w:r>
      <w:r w:rsidR="00D95F30" w:rsidRPr="00C14852">
        <w:rPr>
          <w:rFonts w:ascii="GHEA Grapalat" w:hAnsi="GHEA Grapalat"/>
          <w:noProof/>
        </w:rPr>
        <w:fldChar w:fldCharType="end"/>
      </w:r>
    </w:p>
    <w:p w14:paraId="732EE867" w14:textId="77777777" w:rsidR="00D95F30" w:rsidRPr="00C14852" w:rsidRDefault="00D95F30">
      <w:pPr>
        <w:pStyle w:val="TOC1"/>
        <w:rPr>
          <w:rFonts w:ascii="GHEA Grapalat" w:eastAsiaTheme="minorEastAsia" w:hAnsi="GHEA Grapalat" w:cstheme="minorBidi"/>
          <w:b w:val="0"/>
          <w:noProof/>
          <w:sz w:val="22"/>
          <w:szCs w:val="22"/>
          <w:lang w:val="hy-AM"/>
        </w:rPr>
      </w:pPr>
      <w:r w:rsidRPr="00C14852">
        <w:rPr>
          <w:rFonts w:ascii="GHEA Grapalat" w:hAnsi="GHEA Grapalat"/>
          <w:noProof/>
          <w:lang w:val="hy-AM"/>
        </w:rPr>
        <w:t>Հայտատուի մասին տեղեկատվության ձև</w:t>
      </w:r>
      <w:r w:rsidRPr="00C14852">
        <w:rPr>
          <w:rFonts w:ascii="GHEA Grapalat" w:hAnsi="GHEA Grapalat"/>
          <w:noProof/>
          <w:lang w:val="hy-AM"/>
        </w:rPr>
        <w:tab/>
      </w:r>
      <w:r w:rsidRPr="00C14852">
        <w:rPr>
          <w:rFonts w:ascii="GHEA Grapalat" w:hAnsi="GHEA Grapalat"/>
          <w:noProof/>
        </w:rPr>
        <w:fldChar w:fldCharType="begin"/>
      </w:r>
      <w:r w:rsidRPr="00C14852">
        <w:rPr>
          <w:rFonts w:ascii="GHEA Grapalat" w:hAnsi="GHEA Grapalat"/>
          <w:noProof/>
          <w:lang w:val="hy-AM"/>
        </w:rPr>
        <w:instrText xml:space="preserve"> PAGEREF _Toc145942792 \h </w:instrText>
      </w:r>
      <w:r w:rsidRPr="00C14852">
        <w:rPr>
          <w:rFonts w:ascii="GHEA Grapalat" w:hAnsi="GHEA Grapalat"/>
          <w:noProof/>
        </w:rPr>
      </w:r>
      <w:r w:rsidRPr="00C14852">
        <w:rPr>
          <w:rFonts w:ascii="GHEA Grapalat" w:hAnsi="GHEA Grapalat"/>
          <w:noProof/>
        </w:rPr>
        <w:fldChar w:fldCharType="separate"/>
      </w:r>
      <w:r w:rsidR="009F69DF" w:rsidRPr="00C14852">
        <w:rPr>
          <w:rFonts w:ascii="GHEA Grapalat" w:hAnsi="GHEA Grapalat"/>
          <w:noProof/>
          <w:lang w:val="hy-AM"/>
        </w:rPr>
        <w:t>63</w:t>
      </w:r>
      <w:r w:rsidRPr="00C14852">
        <w:rPr>
          <w:rFonts w:ascii="GHEA Grapalat" w:hAnsi="GHEA Grapalat"/>
          <w:noProof/>
        </w:rPr>
        <w:fldChar w:fldCharType="end"/>
      </w:r>
    </w:p>
    <w:p w14:paraId="6996A6C2" w14:textId="77777777" w:rsidR="00D95F30" w:rsidRPr="00C14852" w:rsidRDefault="00D95F30">
      <w:pPr>
        <w:pStyle w:val="TOC1"/>
        <w:rPr>
          <w:rFonts w:ascii="GHEA Grapalat" w:eastAsiaTheme="minorEastAsia" w:hAnsi="GHEA Grapalat" w:cstheme="minorBidi"/>
          <w:b w:val="0"/>
          <w:noProof/>
          <w:sz w:val="22"/>
          <w:szCs w:val="22"/>
          <w:lang w:val="hy-AM"/>
        </w:rPr>
      </w:pPr>
      <w:r w:rsidRPr="00C14852">
        <w:rPr>
          <w:rFonts w:ascii="GHEA Grapalat" w:hAnsi="GHEA Grapalat"/>
          <w:noProof/>
          <w:lang w:val="hy-AM"/>
        </w:rPr>
        <w:t>Հայտատուի ՀԳ անդամների մասին տեղեկատվության ձև</w:t>
      </w:r>
      <w:r w:rsidRPr="00C14852">
        <w:rPr>
          <w:rFonts w:ascii="GHEA Grapalat" w:hAnsi="GHEA Grapalat"/>
          <w:noProof/>
          <w:lang w:val="hy-AM"/>
        </w:rPr>
        <w:tab/>
      </w:r>
      <w:r w:rsidRPr="00C14852">
        <w:rPr>
          <w:rFonts w:ascii="GHEA Grapalat" w:hAnsi="GHEA Grapalat"/>
          <w:noProof/>
        </w:rPr>
        <w:fldChar w:fldCharType="begin"/>
      </w:r>
      <w:r w:rsidRPr="00C14852">
        <w:rPr>
          <w:rFonts w:ascii="GHEA Grapalat" w:hAnsi="GHEA Grapalat"/>
          <w:noProof/>
          <w:lang w:val="hy-AM"/>
        </w:rPr>
        <w:instrText xml:space="preserve"> PAGEREF _Toc145942793 \h </w:instrText>
      </w:r>
      <w:r w:rsidRPr="00C14852">
        <w:rPr>
          <w:rFonts w:ascii="GHEA Grapalat" w:hAnsi="GHEA Grapalat"/>
          <w:noProof/>
        </w:rPr>
      </w:r>
      <w:r w:rsidRPr="00C14852">
        <w:rPr>
          <w:rFonts w:ascii="GHEA Grapalat" w:hAnsi="GHEA Grapalat"/>
          <w:noProof/>
        </w:rPr>
        <w:fldChar w:fldCharType="separate"/>
      </w:r>
      <w:r w:rsidR="009F69DF" w:rsidRPr="00C14852">
        <w:rPr>
          <w:rFonts w:ascii="GHEA Grapalat" w:hAnsi="GHEA Grapalat"/>
          <w:noProof/>
          <w:lang w:val="hy-AM"/>
        </w:rPr>
        <w:t>64</w:t>
      </w:r>
      <w:r w:rsidRPr="00C14852">
        <w:rPr>
          <w:rFonts w:ascii="GHEA Grapalat" w:hAnsi="GHEA Grapalat"/>
          <w:noProof/>
        </w:rPr>
        <w:fldChar w:fldCharType="end"/>
      </w:r>
    </w:p>
    <w:p w14:paraId="53885DAE" w14:textId="77777777" w:rsidR="00D95F30" w:rsidRPr="00C14852" w:rsidRDefault="00D95F30">
      <w:pPr>
        <w:pStyle w:val="TOC1"/>
        <w:rPr>
          <w:rFonts w:ascii="GHEA Grapalat" w:eastAsiaTheme="minorEastAsia" w:hAnsi="GHEA Grapalat" w:cstheme="minorBidi"/>
          <w:b w:val="0"/>
          <w:noProof/>
          <w:sz w:val="22"/>
          <w:szCs w:val="22"/>
          <w:lang w:val="hy-AM"/>
        </w:rPr>
      </w:pPr>
      <w:r w:rsidRPr="00C14852">
        <w:rPr>
          <w:rFonts w:ascii="GHEA Grapalat" w:hAnsi="GHEA Grapalat"/>
          <w:noProof/>
          <w:lang w:val="hy-AM"/>
        </w:rPr>
        <w:t>Գնացուցակ</w:t>
      </w:r>
      <w:r w:rsidRPr="00C14852">
        <w:rPr>
          <w:rFonts w:ascii="GHEA Grapalat" w:hAnsi="GHEA Grapalat"/>
          <w:noProof/>
          <w:lang w:val="hy-AM"/>
        </w:rPr>
        <w:tab/>
      </w:r>
      <w:r w:rsidRPr="00C14852">
        <w:rPr>
          <w:rFonts w:ascii="GHEA Grapalat" w:hAnsi="GHEA Grapalat"/>
          <w:noProof/>
        </w:rPr>
        <w:fldChar w:fldCharType="begin"/>
      </w:r>
      <w:r w:rsidRPr="00C14852">
        <w:rPr>
          <w:rFonts w:ascii="GHEA Grapalat" w:hAnsi="GHEA Grapalat"/>
          <w:noProof/>
          <w:lang w:val="hy-AM"/>
        </w:rPr>
        <w:instrText xml:space="preserve"> PAGEREF _Toc145942794 \h </w:instrText>
      </w:r>
      <w:r w:rsidRPr="00C14852">
        <w:rPr>
          <w:rFonts w:ascii="GHEA Grapalat" w:hAnsi="GHEA Grapalat"/>
          <w:noProof/>
        </w:rPr>
      </w:r>
      <w:r w:rsidRPr="00C14852">
        <w:rPr>
          <w:rFonts w:ascii="GHEA Grapalat" w:hAnsi="GHEA Grapalat"/>
          <w:noProof/>
        </w:rPr>
        <w:fldChar w:fldCharType="separate"/>
      </w:r>
      <w:r w:rsidR="009F69DF" w:rsidRPr="00C14852">
        <w:rPr>
          <w:rFonts w:ascii="GHEA Grapalat" w:hAnsi="GHEA Grapalat"/>
          <w:noProof/>
          <w:lang w:val="hy-AM"/>
        </w:rPr>
        <w:t>65</w:t>
      </w:r>
      <w:r w:rsidRPr="00C14852">
        <w:rPr>
          <w:rFonts w:ascii="GHEA Grapalat" w:hAnsi="GHEA Grapalat"/>
          <w:noProof/>
        </w:rPr>
        <w:fldChar w:fldCharType="end"/>
      </w:r>
    </w:p>
    <w:p w14:paraId="317ECA0F" w14:textId="77777777" w:rsidR="00D95F30" w:rsidRPr="00C14852" w:rsidRDefault="00D95F30">
      <w:pPr>
        <w:pStyle w:val="TOC1"/>
        <w:rPr>
          <w:rFonts w:ascii="GHEA Grapalat" w:eastAsiaTheme="minorEastAsia" w:hAnsi="GHEA Grapalat" w:cstheme="minorBidi"/>
          <w:b w:val="0"/>
          <w:noProof/>
          <w:sz w:val="22"/>
          <w:szCs w:val="22"/>
          <w:lang w:val="hy-AM"/>
        </w:rPr>
      </w:pPr>
      <w:r w:rsidRPr="00C14852">
        <w:rPr>
          <w:rFonts w:ascii="GHEA Grapalat" w:hAnsi="GHEA Grapalat"/>
          <w:noProof/>
          <w:lang w:val="hy-AM"/>
        </w:rPr>
        <w:t>Հայտի ապահովման հայտարարագիր</w:t>
      </w:r>
      <w:r w:rsidRPr="00C14852">
        <w:rPr>
          <w:rFonts w:ascii="GHEA Grapalat" w:hAnsi="GHEA Grapalat"/>
          <w:noProof/>
          <w:lang w:val="hy-AM"/>
        </w:rPr>
        <w:tab/>
      </w:r>
      <w:r w:rsidRPr="00C14852">
        <w:rPr>
          <w:rFonts w:ascii="GHEA Grapalat" w:hAnsi="GHEA Grapalat"/>
          <w:noProof/>
        </w:rPr>
        <w:fldChar w:fldCharType="begin"/>
      </w:r>
      <w:r w:rsidRPr="00C14852">
        <w:rPr>
          <w:rFonts w:ascii="GHEA Grapalat" w:hAnsi="GHEA Grapalat"/>
          <w:noProof/>
          <w:lang w:val="hy-AM"/>
        </w:rPr>
        <w:instrText xml:space="preserve"> PAGEREF _Toc145942795 \h </w:instrText>
      </w:r>
      <w:r w:rsidRPr="00C14852">
        <w:rPr>
          <w:rFonts w:ascii="GHEA Grapalat" w:hAnsi="GHEA Grapalat"/>
          <w:noProof/>
        </w:rPr>
      </w:r>
      <w:r w:rsidRPr="00C14852">
        <w:rPr>
          <w:rFonts w:ascii="GHEA Grapalat" w:hAnsi="GHEA Grapalat"/>
          <w:noProof/>
        </w:rPr>
        <w:fldChar w:fldCharType="separate"/>
      </w:r>
      <w:r w:rsidR="009F69DF" w:rsidRPr="00C14852">
        <w:rPr>
          <w:rFonts w:ascii="GHEA Grapalat" w:hAnsi="GHEA Grapalat"/>
          <w:noProof/>
          <w:lang w:val="hy-AM"/>
        </w:rPr>
        <w:t>69</w:t>
      </w:r>
      <w:r w:rsidRPr="00C14852">
        <w:rPr>
          <w:rFonts w:ascii="GHEA Grapalat" w:hAnsi="GHEA Grapalat"/>
          <w:noProof/>
        </w:rPr>
        <w:fldChar w:fldCharType="end"/>
      </w:r>
    </w:p>
    <w:p w14:paraId="6C36CF07" w14:textId="77777777" w:rsidR="00455149" w:rsidRPr="00C14852" w:rsidRDefault="00075F5F" w:rsidP="00784395">
      <w:pPr>
        <w:pStyle w:val="TOC1"/>
        <w:spacing w:before="0"/>
        <w:rPr>
          <w:rFonts w:ascii="GHEA Grapalat" w:hAnsi="GHEA Grapalat"/>
          <w:sz w:val="22"/>
          <w:szCs w:val="22"/>
          <w:lang w:val="hy-AM"/>
        </w:rPr>
      </w:pPr>
      <w:r w:rsidRPr="00C14852">
        <w:rPr>
          <w:rFonts w:ascii="GHEA Grapalat" w:hAnsi="GHEA Grapalat"/>
          <w:b w:val="0"/>
          <w:bCs/>
          <w:sz w:val="22"/>
          <w:szCs w:val="22"/>
        </w:rPr>
        <w:fldChar w:fldCharType="end"/>
      </w:r>
    </w:p>
    <w:p w14:paraId="0DB12599" w14:textId="77777777" w:rsidR="00455149" w:rsidRPr="00C14852" w:rsidRDefault="00455149" w:rsidP="00784395">
      <w:pPr>
        <w:rPr>
          <w:rFonts w:ascii="GHEA Grapalat" w:hAnsi="GHEA Grapalat"/>
          <w:lang w:val="hy-AM"/>
        </w:rPr>
      </w:pPr>
    </w:p>
    <w:p w14:paraId="5FFC2157" w14:textId="77777777" w:rsidR="00455149" w:rsidRPr="00C14852" w:rsidRDefault="00455149" w:rsidP="0078439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HEA Grapalat" w:hAnsi="GHEA Grapalat"/>
          <w:sz w:val="22"/>
          <w:lang w:val="hy-AM"/>
        </w:rPr>
      </w:pPr>
      <w:r w:rsidRPr="00C14852">
        <w:rPr>
          <w:rFonts w:ascii="GHEA Grapalat" w:hAnsi="GHEA Grapalat"/>
          <w:lang w:val="hy-AM"/>
        </w:rPr>
        <w:br w:type="page"/>
      </w:r>
    </w:p>
    <w:p w14:paraId="669800BD" w14:textId="376ADE08" w:rsidR="008E7578" w:rsidRPr="00C14852" w:rsidRDefault="00780DDA" w:rsidP="00784395">
      <w:pPr>
        <w:pStyle w:val="SectionVHeader"/>
        <w:spacing w:before="0"/>
        <w:rPr>
          <w:rFonts w:ascii="GHEA Grapalat" w:hAnsi="GHEA Grapalat"/>
          <w:lang w:val="hy-AM"/>
        </w:rPr>
      </w:pPr>
      <w:bookmarkStart w:id="97" w:name="_Toc118382539"/>
      <w:bookmarkStart w:id="98" w:name="_Toc145942791"/>
      <w:r w:rsidRPr="00C14852">
        <w:rPr>
          <w:rFonts w:ascii="GHEA Grapalat" w:hAnsi="GHEA Grapalat"/>
          <w:lang w:val="hy-AM"/>
        </w:rPr>
        <w:lastRenderedPageBreak/>
        <w:t>Հայտի նամակ</w:t>
      </w:r>
      <w:bookmarkEnd w:id="97"/>
      <w:bookmarkEnd w:id="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0"/>
      </w:tblGrid>
      <w:tr w:rsidR="00FA4922" w:rsidRPr="00552E2A" w14:paraId="422E15F3" w14:textId="77777777" w:rsidTr="008E7578">
        <w:tc>
          <w:tcPr>
            <w:tcW w:w="8990" w:type="dxa"/>
          </w:tcPr>
          <w:p w14:paraId="7C72CE37" w14:textId="77777777" w:rsidR="00A14EB6" w:rsidRPr="00C14852" w:rsidRDefault="00A14EB6" w:rsidP="00784395">
            <w:pPr>
              <w:rPr>
                <w:rFonts w:ascii="GHEA Grapalat" w:hAnsi="GHEA Grapalat" w:cs="Arial"/>
                <w:i/>
                <w:color w:val="FF0000"/>
                <w:lang w:val="hy-AM"/>
              </w:rPr>
            </w:pPr>
            <w:r w:rsidRPr="00C14852">
              <w:rPr>
                <w:rFonts w:ascii="GHEA Grapalat" w:hAnsi="GHEA Grapalat" w:cs="Arial"/>
                <w:i/>
                <w:color w:val="FF0000"/>
                <w:lang w:val="hy-AM"/>
              </w:rPr>
              <w:t>ՑՈՒՑՈՒՄՆԵՐ ՀԱՅՏԱՏՈՒՆԵՐԻ ՀԱՄԱՐ: ՓԱՍՏԱԹՈՒՂԹԸ ԼՐԱՑՆԵԼՈՒՑ ՀԵՏՈ ՋՆՋԵՔ ԱՅՍ ԴԱՇՏԸ:</w:t>
            </w:r>
          </w:p>
          <w:p w14:paraId="6B4BB276" w14:textId="77777777" w:rsidR="00D40F44" w:rsidRPr="00C14852" w:rsidRDefault="00D40F44" w:rsidP="00784395">
            <w:pPr>
              <w:rPr>
                <w:rFonts w:ascii="GHEA Grapalat" w:hAnsi="GHEA Grapalat" w:cs="Arial"/>
                <w:i/>
                <w:color w:val="FF0000"/>
                <w:lang w:val="hy-AM"/>
              </w:rPr>
            </w:pPr>
          </w:p>
          <w:p w14:paraId="281F6D02" w14:textId="02A1E95F" w:rsidR="00D40F44" w:rsidRPr="00C14852" w:rsidRDefault="00D40F44" w:rsidP="00784395">
            <w:pPr>
              <w:rPr>
                <w:rFonts w:ascii="GHEA Grapalat" w:hAnsi="GHEA Grapalat" w:cs="Arial"/>
                <w:i/>
                <w:color w:val="FF0000"/>
                <w:lang w:val="hy-AM"/>
              </w:rPr>
            </w:pPr>
            <w:r w:rsidRPr="00C14852">
              <w:rPr>
                <w:rFonts w:ascii="GHEA Grapalat" w:hAnsi="GHEA Grapalat" w:cs="Arial"/>
                <w:i/>
                <w:color w:val="FF0000"/>
                <w:lang w:val="hy-AM"/>
              </w:rPr>
              <w:t>Հայտատուն պետք է Հայտի նամակը պատրաստի պաշտոնական բլանկի վրա՝ հստակ նշելով Հայտատուի ամբողջական անունը և բիզնեսի հասցեն:</w:t>
            </w:r>
          </w:p>
          <w:p w14:paraId="58A5B7FF" w14:textId="77777777" w:rsidR="00D40F44" w:rsidRPr="00C14852" w:rsidRDefault="00D40F44" w:rsidP="00784395">
            <w:pPr>
              <w:rPr>
                <w:rFonts w:ascii="GHEA Grapalat" w:hAnsi="GHEA Grapalat" w:cs="Arial"/>
                <w:i/>
                <w:color w:val="FF0000"/>
                <w:lang w:val="hy-AM"/>
              </w:rPr>
            </w:pPr>
          </w:p>
          <w:p w14:paraId="44711B38" w14:textId="4289C8C9" w:rsidR="00D40F44" w:rsidRPr="00C14852" w:rsidRDefault="00D40F44" w:rsidP="00784395">
            <w:pPr>
              <w:rPr>
                <w:rFonts w:ascii="GHEA Grapalat" w:hAnsi="GHEA Grapalat" w:cs="Arial"/>
                <w:i/>
                <w:lang w:val="hy-AM"/>
              </w:rPr>
            </w:pPr>
            <w:r w:rsidRPr="00C14852">
              <w:rPr>
                <w:rFonts w:ascii="GHEA Grapalat" w:hAnsi="GHEA Grapalat" w:cs="Arial"/>
                <w:i/>
                <w:color w:val="FF0000"/>
                <w:lang w:val="hy-AM"/>
              </w:rPr>
              <w:t xml:space="preserve">Նշում՝ Շեղատառերով գրված տեքստը այս ձևաթղթերը լրացնելու նպատակով են ներառված և վերջնական փաստաթղթերում պետք է ջնջվեն: </w:t>
            </w:r>
          </w:p>
        </w:tc>
      </w:tr>
    </w:tbl>
    <w:p w14:paraId="7D0CE69D" w14:textId="77777777" w:rsidR="008E7578" w:rsidRPr="00C14852" w:rsidRDefault="008E7578" w:rsidP="00784395">
      <w:pPr>
        <w:rPr>
          <w:rFonts w:ascii="GHEA Grapalat" w:hAnsi="GHEA Grapalat" w:cs="Arial"/>
          <w:lang w:val="hy-AM"/>
        </w:rPr>
      </w:pPr>
    </w:p>
    <w:p w14:paraId="3874364A" w14:textId="77777777" w:rsidR="00E808E2" w:rsidRPr="00C14852" w:rsidRDefault="00E808E2" w:rsidP="00784395">
      <w:pPr>
        <w:rPr>
          <w:rFonts w:ascii="GHEA Grapalat" w:hAnsi="GHEA Grapalat" w:cs="Arial"/>
          <w:lang w:val="hy-AM"/>
        </w:rPr>
      </w:pPr>
      <w:r w:rsidRPr="00C14852">
        <w:rPr>
          <w:rFonts w:ascii="GHEA Grapalat" w:hAnsi="GHEA Grapalat"/>
          <w:b/>
          <w:lang w:val="hy-AM"/>
        </w:rPr>
        <w:t>Ամսաթիվ</w:t>
      </w:r>
      <w:r w:rsidRPr="00C14852">
        <w:rPr>
          <w:rFonts w:ascii="GHEA Grapalat" w:hAnsi="GHEA Grapalat" w:cs="Arial"/>
          <w:lang w:val="hy-AM"/>
        </w:rPr>
        <w:t>` [նշել Հայտի ներկայացման ամսաթիվը (օր, ամիս և տարեթիվ)]</w:t>
      </w:r>
    </w:p>
    <w:p w14:paraId="5D538102" w14:textId="4453E20D" w:rsidR="00E808E2" w:rsidRPr="00C14852" w:rsidRDefault="00E808E2" w:rsidP="00784395">
      <w:pPr>
        <w:rPr>
          <w:rFonts w:ascii="GHEA Grapalat" w:hAnsi="GHEA Grapalat" w:cs="Arial"/>
          <w:lang w:val="hy-AM"/>
        </w:rPr>
      </w:pPr>
      <w:r w:rsidRPr="00C14852">
        <w:rPr>
          <w:rFonts w:ascii="GHEA Grapalat" w:hAnsi="GHEA Grapalat" w:cs="Arial"/>
          <w:b/>
          <w:lang w:val="hy-AM"/>
        </w:rPr>
        <w:t>ՀՆՀ No.</w:t>
      </w:r>
      <w:r w:rsidRPr="00C14852">
        <w:rPr>
          <w:rFonts w:ascii="GHEA Grapalat" w:hAnsi="GHEA Grapalat" w:cs="Arial"/>
          <w:lang w:val="hy-AM"/>
        </w:rPr>
        <w:t>` [նշել մրցույթի համարը]</w:t>
      </w:r>
    </w:p>
    <w:p w14:paraId="117F7F24" w14:textId="77777777" w:rsidR="00E808E2" w:rsidRPr="00C14852" w:rsidRDefault="00E808E2" w:rsidP="00784395">
      <w:pPr>
        <w:rPr>
          <w:rFonts w:ascii="GHEA Grapalat" w:hAnsi="GHEA Grapalat" w:cs="Arial"/>
          <w:lang w:val="hy-AM"/>
        </w:rPr>
      </w:pPr>
    </w:p>
    <w:p w14:paraId="49156F63" w14:textId="77777777" w:rsidR="00E344FB" w:rsidRPr="00C14852" w:rsidRDefault="00E808E2" w:rsidP="00784395">
      <w:pPr>
        <w:tabs>
          <w:tab w:val="right" w:pos="7272"/>
          <w:tab w:val="left" w:pos="9356"/>
        </w:tabs>
        <w:rPr>
          <w:rFonts w:ascii="GHEA Grapalat" w:hAnsi="GHEA Grapalat"/>
          <w:b/>
          <w:color w:val="0000FF"/>
          <w:sz w:val="22"/>
          <w:szCs w:val="22"/>
          <w:lang w:val="hy-AM"/>
        </w:rPr>
      </w:pPr>
      <w:r w:rsidRPr="00C14852">
        <w:rPr>
          <w:rFonts w:ascii="GHEA Grapalat" w:hAnsi="GHEA Grapalat" w:cs="Arial"/>
          <w:lang w:val="hy-AM"/>
        </w:rPr>
        <w:t xml:space="preserve">Ում՝ </w:t>
      </w:r>
      <w:r w:rsidR="00E344FB" w:rsidRPr="00C14852">
        <w:rPr>
          <w:rFonts w:ascii="GHEA Grapalat" w:hAnsi="GHEA Grapalat"/>
          <w:b/>
          <w:color w:val="0000FF"/>
          <w:sz w:val="22"/>
          <w:szCs w:val="22"/>
          <w:lang w:val="hy-AM"/>
        </w:rPr>
        <w:t>Հայաստանի տարածքային զարգացման հիմնադրամ /ՀՏԶՀ/</w:t>
      </w:r>
    </w:p>
    <w:p w14:paraId="565EF970" w14:textId="71720EA6" w:rsidR="00E344FB" w:rsidRPr="00C14852" w:rsidRDefault="00213646" w:rsidP="00784395">
      <w:pPr>
        <w:tabs>
          <w:tab w:val="right" w:pos="7272"/>
          <w:tab w:val="left" w:pos="9356"/>
        </w:tabs>
        <w:rPr>
          <w:rFonts w:ascii="GHEA Grapalat" w:hAnsi="GHEA Grapalat"/>
          <w:b/>
          <w:color w:val="0000FF"/>
          <w:sz w:val="22"/>
          <w:szCs w:val="22"/>
          <w:lang w:val="hy-AM"/>
        </w:rPr>
      </w:pPr>
      <w:r w:rsidRPr="00C14852">
        <w:rPr>
          <w:rFonts w:ascii="GHEA Grapalat" w:hAnsi="GHEA Grapalat"/>
          <w:b/>
          <w:color w:val="0000FF"/>
          <w:sz w:val="22"/>
          <w:szCs w:val="22"/>
          <w:lang w:val="hy-AM"/>
        </w:rPr>
        <w:t>Սարգիս Բաղին</w:t>
      </w:r>
      <w:r w:rsidR="00E344FB" w:rsidRPr="00C14852">
        <w:rPr>
          <w:rFonts w:ascii="GHEA Grapalat" w:hAnsi="GHEA Grapalat"/>
          <w:b/>
          <w:color w:val="0000FF"/>
          <w:sz w:val="22"/>
          <w:szCs w:val="22"/>
          <w:lang w:val="hy-AM"/>
        </w:rPr>
        <w:t>յան, գործադիր տնօրեն</w:t>
      </w:r>
    </w:p>
    <w:p w14:paraId="3E9E4E35" w14:textId="77777777" w:rsidR="00E808E2" w:rsidRPr="00C14852" w:rsidRDefault="00E808E2" w:rsidP="00784395">
      <w:pPr>
        <w:rPr>
          <w:rFonts w:ascii="GHEA Grapalat" w:hAnsi="GHEA Grapalat" w:cs="Arial"/>
          <w:lang w:val="hy-AM"/>
        </w:rPr>
      </w:pPr>
    </w:p>
    <w:p w14:paraId="5A2B1E65" w14:textId="14918337" w:rsidR="00E808E2" w:rsidRPr="00C14852" w:rsidRDefault="00E808E2" w:rsidP="00784395">
      <w:pPr>
        <w:jc w:val="both"/>
        <w:rPr>
          <w:rFonts w:ascii="GHEA Grapalat" w:hAnsi="GHEA Grapalat" w:cs="Arial"/>
          <w:lang w:val="hy-AM"/>
        </w:rPr>
      </w:pPr>
      <w:r w:rsidRPr="00C14852">
        <w:rPr>
          <w:rFonts w:ascii="GHEA Grapalat" w:hAnsi="GHEA Grapalat" w:cs="Arial"/>
          <w:lang w:val="hy-AM"/>
        </w:rPr>
        <w:t xml:space="preserve">ա) </w:t>
      </w:r>
      <w:r w:rsidR="001B3E16" w:rsidRPr="00C14852">
        <w:rPr>
          <w:rFonts w:ascii="GHEA Grapalat" w:hAnsi="GHEA Grapalat"/>
          <w:b/>
          <w:lang w:val="hy-AM"/>
        </w:rPr>
        <w:t>Վերապահումներ չկա</w:t>
      </w:r>
      <w:r w:rsidR="001B3E16" w:rsidRPr="00C14852">
        <w:rPr>
          <w:rFonts w:ascii="GHEA Grapalat" w:hAnsi="GHEA Grapalat"/>
          <w:lang w:val="hy-AM"/>
        </w:rPr>
        <w:t xml:space="preserve">՝ </w:t>
      </w:r>
      <w:r w:rsidRPr="00C14852">
        <w:rPr>
          <w:rFonts w:ascii="GHEA Grapalat" w:hAnsi="GHEA Grapalat" w:cs="Arial"/>
          <w:lang w:val="hy-AM"/>
        </w:rPr>
        <w:t>Ըստ «Ցուցումներ hայտատուներին» Հոդված 8-ի, մենք ուսումնասիրել ենք մրցութային փաստաթղթերը այդ թվում Հավելվածները,</w:t>
      </w:r>
      <w:r w:rsidR="001B3E16" w:rsidRPr="00C14852">
        <w:rPr>
          <w:rFonts w:ascii="GHEA Grapalat" w:hAnsi="GHEA Grapalat" w:cs="Arial"/>
          <w:lang w:val="hy-AM"/>
        </w:rPr>
        <w:t xml:space="preserve"> և դրանց նկատմամբ վերապահումներ </w:t>
      </w:r>
      <w:r w:rsidR="00EB2E6B" w:rsidRPr="00C14852">
        <w:rPr>
          <w:rFonts w:ascii="GHEA Grapalat" w:hAnsi="GHEA Grapalat" w:cs="Arial"/>
          <w:lang w:val="hy-AM"/>
        </w:rPr>
        <w:t>չունենք,</w:t>
      </w:r>
    </w:p>
    <w:p w14:paraId="4339EC0C" w14:textId="7DFAC69A" w:rsidR="00E808E2" w:rsidRPr="00C14852" w:rsidRDefault="00E808E2" w:rsidP="00784395">
      <w:pPr>
        <w:jc w:val="both"/>
        <w:rPr>
          <w:rFonts w:ascii="GHEA Grapalat" w:hAnsi="GHEA Grapalat" w:cs="Arial"/>
          <w:lang w:val="hy-AM"/>
        </w:rPr>
      </w:pPr>
      <w:r w:rsidRPr="00C14852">
        <w:rPr>
          <w:rFonts w:ascii="GHEA Grapalat" w:hAnsi="GHEA Grapalat" w:cs="Arial"/>
          <w:lang w:val="hy-AM"/>
        </w:rPr>
        <w:t xml:space="preserve">բ) </w:t>
      </w:r>
      <w:r w:rsidR="001B3E16" w:rsidRPr="00C14852">
        <w:rPr>
          <w:rFonts w:ascii="GHEA Grapalat" w:hAnsi="GHEA Grapalat"/>
          <w:b/>
          <w:lang w:val="hy-AM"/>
        </w:rPr>
        <w:t>Իրավասության</w:t>
      </w:r>
      <w:r w:rsidR="001B3E16" w:rsidRPr="00C14852">
        <w:rPr>
          <w:rFonts w:ascii="GHEA Grapalat" w:hAnsi="GHEA Grapalat" w:cs="Arial"/>
          <w:lang w:val="hy-AM"/>
        </w:rPr>
        <w:t xml:space="preserve">՝ </w:t>
      </w:r>
      <w:r w:rsidRPr="00C14852">
        <w:rPr>
          <w:rFonts w:ascii="GHEA Grapalat" w:hAnsi="GHEA Grapalat" w:cs="Arial"/>
          <w:lang w:val="hy-AM"/>
        </w:rPr>
        <w:t>Մենք համապատասխանում ենք իրավասության չափանիշներին և, համաձայն ՑՀ Հոդված 4-ի դր</w:t>
      </w:r>
      <w:r w:rsidR="00EB2E6B" w:rsidRPr="00C14852">
        <w:rPr>
          <w:rFonts w:ascii="GHEA Grapalat" w:hAnsi="GHEA Grapalat" w:cs="Arial"/>
          <w:lang w:val="hy-AM"/>
        </w:rPr>
        <w:t>ույթների, չունենք շահերի բախում,</w:t>
      </w:r>
    </w:p>
    <w:p w14:paraId="20215CA8" w14:textId="34896B25" w:rsidR="00E808E2" w:rsidRPr="00C14852" w:rsidRDefault="00E808E2" w:rsidP="00784395">
      <w:pPr>
        <w:jc w:val="both"/>
        <w:rPr>
          <w:rFonts w:ascii="GHEA Grapalat" w:hAnsi="GHEA Grapalat" w:cs="Arial"/>
          <w:lang w:val="hy-AM"/>
        </w:rPr>
      </w:pPr>
      <w:r w:rsidRPr="00C14852">
        <w:rPr>
          <w:rFonts w:ascii="GHEA Grapalat" w:hAnsi="GHEA Grapalat" w:cs="Arial"/>
          <w:lang w:val="hy-AM"/>
        </w:rPr>
        <w:t xml:space="preserve">գ) </w:t>
      </w:r>
      <w:r w:rsidR="00B10CB7" w:rsidRPr="00C14852">
        <w:rPr>
          <w:rFonts w:ascii="GHEA Grapalat" w:hAnsi="GHEA Grapalat" w:cs="Arial"/>
          <w:b/>
          <w:lang w:val="hy-AM"/>
        </w:rPr>
        <w:t>Հայտի/Առաջարկի ապահովման հայտարարագիր</w:t>
      </w:r>
      <w:r w:rsidR="00B10CB7" w:rsidRPr="00C14852">
        <w:rPr>
          <w:rFonts w:ascii="GHEA Grapalat" w:hAnsi="GHEA Grapalat" w:cs="Arial"/>
          <w:lang w:val="hy-AM"/>
        </w:rPr>
        <w:t xml:space="preserve">՝ </w:t>
      </w:r>
      <w:r w:rsidRPr="00C14852">
        <w:rPr>
          <w:rFonts w:ascii="GHEA Grapalat" w:hAnsi="GHEA Grapalat" w:cs="Arial"/>
          <w:lang w:val="hy-AM"/>
        </w:rPr>
        <w:t>Համաձայն ՑՀ Հոդված 4.</w:t>
      </w:r>
      <w:r w:rsidR="00B10CB7" w:rsidRPr="00C14852">
        <w:rPr>
          <w:rFonts w:ascii="GHEA Grapalat" w:hAnsi="GHEA Grapalat" w:cs="Arial"/>
          <w:lang w:val="hy-AM"/>
        </w:rPr>
        <w:t>7</w:t>
      </w:r>
      <w:r w:rsidRPr="00C14852">
        <w:rPr>
          <w:rFonts w:ascii="GHEA Grapalat" w:hAnsi="GHEA Grapalat" w:cs="Arial"/>
          <w:lang w:val="hy-AM"/>
        </w:rPr>
        <w:t>-ի դրույթների, մեր գործունեությունը չի դադարեցվել կամ Գնորդի կողմից ճանաչվել որպես ոչ ընդունելի՝ ըստ Գնորդի երկրում Հայտի երաշխիքի հայտարարագրի իրականացման պահանջների</w:t>
      </w:r>
      <w:r w:rsidR="00F65600" w:rsidRPr="00C14852">
        <w:rPr>
          <w:rFonts w:ascii="GHEA Grapalat" w:hAnsi="GHEA Grapalat" w:cs="Arial"/>
          <w:lang w:val="hy-AM"/>
        </w:rPr>
        <w:t>,</w:t>
      </w:r>
      <w:r w:rsidRPr="00C14852">
        <w:rPr>
          <w:rFonts w:ascii="GHEA Grapalat" w:hAnsi="GHEA Grapalat" w:cs="Arial"/>
          <w:lang w:val="hy-AM"/>
        </w:rPr>
        <w:t xml:space="preserve"> </w:t>
      </w:r>
    </w:p>
    <w:p w14:paraId="34BC9F9F" w14:textId="32976E10" w:rsidR="00F65600" w:rsidRPr="00C14852" w:rsidRDefault="00E808E2" w:rsidP="00784395">
      <w:pPr>
        <w:jc w:val="both"/>
        <w:rPr>
          <w:rFonts w:ascii="GHEA Grapalat" w:hAnsi="GHEA Grapalat" w:cs="Arial"/>
          <w:lang w:val="hy-AM"/>
        </w:rPr>
      </w:pPr>
      <w:r w:rsidRPr="00C14852">
        <w:rPr>
          <w:rFonts w:ascii="GHEA Grapalat" w:hAnsi="GHEA Grapalat" w:cs="Arial"/>
          <w:lang w:val="hy-AM"/>
        </w:rPr>
        <w:t xml:space="preserve">դ) </w:t>
      </w:r>
      <w:r w:rsidR="00F65600" w:rsidRPr="00C14852">
        <w:rPr>
          <w:rFonts w:ascii="GHEA Grapalat" w:hAnsi="GHEA Grapalat" w:cs="Arial"/>
          <w:b/>
          <w:lang w:val="hy-AM"/>
        </w:rPr>
        <w:t>Համապատասխանություն</w:t>
      </w:r>
      <w:r w:rsidR="00F65600" w:rsidRPr="00C14852">
        <w:rPr>
          <w:rFonts w:ascii="GHEA Grapalat" w:hAnsi="GHEA Grapalat" w:cs="Arial"/>
          <w:lang w:val="hy-AM"/>
        </w:rPr>
        <w:t xml:space="preserve">՝ Մենք առաջարկում ենք մրցութային փաստաթղթի համաձայն և </w:t>
      </w:r>
      <w:r w:rsidR="002F6419" w:rsidRPr="00C14852">
        <w:rPr>
          <w:rFonts w:ascii="GHEA Grapalat" w:hAnsi="GHEA Grapalat" w:cs="Arial"/>
          <w:lang w:val="hy-AM"/>
        </w:rPr>
        <w:t>Մրցութային տվյալների աղյուսակ</w:t>
      </w:r>
      <w:r w:rsidR="00F65600" w:rsidRPr="00C14852">
        <w:rPr>
          <w:rFonts w:ascii="GHEA Grapalat" w:hAnsi="GHEA Grapalat" w:cs="Arial"/>
          <w:lang w:val="hy-AM"/>
        </w:rPr>
        <w:t>ում նշված Առաքման ժամանակացույցի համապատասխան մատակարարել հետևյալ ապրանքները.</w:t>
      </w:r>
      <w:r w:rsidR="00303090" w:rsidRPr="00C14852">
        <w:rPr>
          <w:rFonts w:ascii="GHEA Grapalat" w:hAnsi="GHEA Grapalat" w:cs="Arial"/>
          <w:lang w:val="hy-AM"/>
        </w:rPr>
        <w:t xml:space="preserve"> [ներմուծեք Ապրանքների և հարակից ծառայությունների համառոտ նկարագրությունը] Մեքենաների և սարքավորումների գնում համայնքների համար,</w:t>
      </w:r>
    </w:p>
    <w:p w14:paraId="183CB203" w14:textId="3B476C40" w:rsidR="00E808E2" w:rsidRPr="00C14852" w:rsidRDefault="00E808E2" w:rsidP="00784395">
      <w:pPr>
        <w:rPr>
          <w:rFonts w:ascii="GHEA Grapalat" w:hAnsi="GHEA Grapalat" w:cs="Arial"/>
          <w:lang w:val="hy-AM"/>
        </w:rPr>
      </w:pPr>
      <w:r w:rsidRPr="00C14852">
        <w:rPr>
          <w:rFonts w:ascii="GHEA Grapalat" w:hAnsi="GHEA Grapalat" w:cs="Arial"/>
          <w:lang w:val="hy-AM"/>
        </w:rPr>
        <w:t xml:space="preserve">ե) </w:t>
      </w:r>
      <w:r w:rsidR="00303090" w:rsidRPr="00C14852">
        <w:rPr>
          <w:rFonts w:ascii="GHEA Grapalat" w:hAnsi="GHEA Grapalat" w:cs="Arial"/>
          <w:b/>
          <w:lang w:val="hy-AM"/>
        </w:rPr>
        <w:t>Հայտի գինը</w:t>
      </w:r>
      <w:r w:rsidR="00303090" w:rsidRPr="00C14852">
        <w:rPr>
          <w:rFonts w:ascii="GHEA Grapalat" w:hAnsi="GHEA Grapalat" w:cs="Arial"/>
          <w:lang w:val="hy-AM"/>
        </w:rPr>
        <w:t xml:space="preserve">՝ </w:t>
      </w:r>
      <w:r w:rsidRPr="00C14852">
        <w:rPr>
          <w:rFonts w:ascii="GHEA Grapalat" w:hAnsi="GHEA Grapalat" w:cs="Arial"/>
          <w:lang w:val="hy-AM"/>
        </w:rPr>
        <w:t xml:space="preserve">Հայտի ընդհանուր արժեքը, առանց կետ (զ)-ում ներկայացված զեղչերի կազմում է՝ </w:t>
      </w:r>
    </w:p>
    <w:p w14:paraId="6B85CF97" w14:textId="0612171E" w:rsidR="00E808E2" w:rsidRPr="00C14852" w:rsidRDefault="00E808E2" w:rsidP="00784395">
      <w:pPr>
        <w:pStyle w:val="ListParagraph"/>
        <w:spacing w:after="200"/>
        <w:ind w:left="0"/>
        <w:rPr>
          <w:rFonts w:ascii="GHEA Grapalat" w:hAnsi="GHEA Grapalat"/>
          <w:noProof/>
          <w:lang w:val="hy-AM"/>
        </w:rPr>
      </w:pPr>
      <w:r w:rsidRPr="00C14852">
        <w:rPr>
          <w:rFonts w:ascii="GHEA Grapalat" w:hAnsi="GHEA Grapalat"/>
          <w:noProof/>
          <w:lang w:val="hy-AM"/>
        </w:rPr>
        <w:t xml:space="preserve">Ընդհանուր գինը միայն մեկ լոտի </w:t>
      </w:r>
      <w:r w:rsidR="00303090" w:rsidRPr="00C14852">
        <w:rPr>
          <w:rFonts w:ascii="GHEA Grapalat" w:hAnsi="GHEA Grapalat"/>
          <w:noProof/>
          <w:lang w:val="hy-AM"/>
        </w:rPr>
        <w:t>դեպքում՝</w:t>
      </w:r>
      <w:r w:rsidRPr="00C14852">
        <w:rPr>
          <w:rFonts w:ascii="GHEA Grapalat" w:hAnsi="GHEA Grapalat"/>
          <w:noProof/>
          <w:lang w:val="hy-AM"/>
        </w:rPr>
        <w:t xml:space="preserve"> Հայտի ընդհանուր արժեքը</w:t>
      </w:r>
      <w:r w:rsidR="00303090" w:rsidRPr="00C14852">
        <w:rPr>
          <w:rFonts w:ascii="GHEA Grapalat" w:hAnsi="GHEA Grapalat"/>
          <w:noProof/>
          <w:lang w:val="hy-AM"/>
        </w:rPr>
        <w:t>`</w:t>
      </w:r>
      <w:r w:rsidRPr="00C14852">
        <w:rPr>
          <w:rFonts w:ascii="GHEA Grapalat" w:hAnsi="GHEA Grapalat"/>
          <w:i/>
          <w:noProof/>
          <w:lang w:val="hy-AM"/>
        </w:rPr>
        <w:t xml:space="preserve"> </w:t>
      </w:r>
      <w:r w:rsidR="00303090" w:rsidRPr="00C14852">
        <w:rPr>
          <w:rFonts w:ascii="GHEA Grapalat" w:hAnsi="GHEA Grapalat"/>
          <w:i/>
          <w:noProof/>
          <w:lang w:val="hy-AM"/>
        </w:rPr>
        <w:t>[</w:t>
      </w:r>
      <w:r w:rsidR="004E1631" w:rsidRPr="00C14852">
        <w:rPr>
          <w:rFonts w:ascii="GHEA Grapalat" w:hAnsi="GHEA Grapalat"/>
          <w:i/>
          <w:noProof/>
          <w:u w:val="single"/>
          <w:lang w:val="hy-AM"/>
        </w:rPr>
        <w:t xml:space="preserve">մուտքագրել </w:t>
      </w:r>
      <w:r w:rsidR="00A32A11" w:rsidRPr="00C14852">
        <w:rPr>
          <w:rFonts w:ascii="GHEA Grapalat" w:hAnsi="GHEA Grapalat"/>
          <w:i/>
          <w:noProof/>
          <w:u w:val="single"/>
          <w:lang w:val="hy-AM"/>
        </w:rPr>
        <w:t xml:space="preserve">Հայտի ընդհանուր արժեքը </w:t>
      </w:r>
      <w:r w:rsidRPr="00C14852">
        <w:rPr>
          <w:rFonts w:ascii="GHEA Grapalat" w:hAnsi="GHEA Grapalat"/>
          <w:i/>
          <w:noProof/>
          <w:u w:val="single"/>
          <w:lang w:val="hy-AM"/>
        </w:rPr>
        <w:t>բառերով և թվերով՝ նշելով գումարի չափը և արժույթը</w:t>
      </w:r>
      <w:r w:rsidRPr="00C14852">
        <w:rPr>
          <w:rFonts w:ascii="GHEA Grapalat" w:hAnsi="GHEA Grapalat"/>
          <w:i/>
          <w:noProof/>
          <w:lang w:val="hy-AM"/>
        </w:rPr>
        <w:t>]</w:t>
      </w:r>
      <w:r w:rsidRPr="00C14852">
        <w:rPr>
          <w:rFonts w:ascii="GHEA Grapalat" w:hAnsi="GHEA Grapalat"/>
          <w:noProof/>
          <w:lang w:val="hy-AM"/>
        </w:rPr>
        <w:t>,</w:t>
      </w:r>
    </w:p>
    <w:p w14:paraId="4404817A" w14:textId="77777777" w:rsidR="00303090" w:rsidRPr="00C14852" w:rsidRDefault="00303090" w:rsidP="00784395">
      <w:pPr>
        <w:pStyle w:val="ListParagraph"/>
        <w:spacing w:after="200"/>
        <w:ind w:left="0"/>
        <w:rPr>
          <w:rFonts w:ascii="GHEA Grapalat" w:hAnsi="GHEA Grapalat"/>
          <w:noProof/>
          <w:lang w:val="hy-AM"/>
        </w:rPr>
      </w:pPr>
    </w:p>
    <w:p w14:paraId="7BE802E7" w14:textId="0B26CAFA" w:rsidR="00303090" w:rsidRPr="00C14852" w:rsidRDefault="00303090" w:rsidP="00784395">
      <w:pPr>
        <w:pStyle w:val="ListParagraph"/>
        <w:spacing w:after="200"/>
        <w:ind w:left="0"/>
        <w:rPr>
          <w:rFonts w:ascii="GHEA Grapalat" w:hAnsi="GHEA Grapalat"/>
          <w:noProof/>
          <w:lang w:val="hy-AM"/>
        </w:rPr>
      </w:pPr>
      <w:r w:rsidRPr="00C14852">
        <w:rPr>
          <w:rFonts w:ascii="GHEA Grapalat" w:hAnsi="GHEA Grapalat"/>
          <w:noProof/>
          <w:lang w:val="hy-AM"/>
        </w:rPr>
        <w:t>կամ</w:t>
      </w:r>
    </w:p>
    <w:p w14:paraId="0779BE08" w14:textId="6E09BE37" w:rsidR="00E808E2" w:rsidRPr="00C14852" w:rsidRDefault="00E808E2" w:rsidP="00784395">
      <w:pPr>
        <w:pStyle w:val="ListParagraph"/>
        <w:spacing w:after="200"/>
        <w:ind w:left="0"/>
        <w:rPr>
          <w:rFonts w:ascii="GHEA Grapalat" w:hAnsi="GHEA Grapalat"/>
          <w:noProof/>
          <w:lang w:val="hy-AM"/>
        </w:rPr>
      </w:pPr>
      <w:r w:rsidRPr="00C14852">
        <w:rPr>
          <w:rFonts w:ascii="GHEA Grapalat" w:hAnsi="GHEA Grapalat"/>
          <w:noProof/>
          <w:lang w:val="hy-AM"/>
        </w:rPr>
        <w:t>Մի քանի լոտից բաղկացած հայտի դեպքում՝ յուրաքանչյուր լոտի ընդհանուր գինը</w:t>
      </w:r>
      <w:r w:rsidR="004408A5" w:rsidRPr="00C14852">
        <w:rPr>
          <w:rFonts w:ascii="GHEA Grapalat" w:hAnsi="GHEA Grapalat"/>
          <w:noProof/>
          <w:lang w:val="hy-AM"/>
        </w:rPr>
        <w:t>՝</w:t>
      </w:r>
      <w:r w:rsidRPr="00C14852">
        <w:rPr>
          <w:rFonts w:ascii="GHEA Grapalat" w:hAnsi="GHEA Grapalat"/>
          <w:noProof/>
          <w:lang w:val="hy-AM"/>
        </w:rPr>
        <w:t xml:space="preserve"> [</w:t>
      </w:r>
      <w:r w:rsidR="004E1631" w:rsidRPr="00C14852">
        <w:rPr>
          <w:rFonts w:ascii="GHEA Grapalat" w:hAnsi="GHEA Grapalat"/>
          <w:i/>
          <w:noProof/>
          <w:lang w:val="hy-AM"/>
        </w:rPr>
        <w:t xml:space="preserve">մուտքագրել </w:t>
      </w:r>
      <w:r w:rsidRPr="00C14852">
        <w:rPr>
          <w:rFonts w:ascii="GHEA Grapalat" w:hAnsi="GHEA Grapalat"/>
          <w:i/>
          <w:noProof/>
          <w:lang w:val="hy-AM"/>
        </w:rPr>
        <w:t>յուրաքանչյուր լոտի ընդհանուր գինը՝ նշելով գումարների չափը և արժույթը</w:t>
      </w:r>
      <w:r w:rsidRPr="00C14852">
        <w:rPr>
          <w:rFonts w:ascii="GHEA Grapalat" w:hAnsi="GHEA Grapalat"/>
          <w:noProof/>
          <w:lang w:val="hy-AM"/>
        </w:rPr>
        <w:t>],</w:t>
      </w:r>
      <w:r w:rsidR="004408A5" w:rsidRPr="00C14852">
        <w:rPr>
          <w:rFonts w:ascii="GHEA Grapalat" w:hAnsi="GHEA Grapalat"/>
          <w:noProof/>
          <w:lang w:val="hy-AM"/>
        </w:rPr>
        <w:t xml:space="preserve"> և (բ) բոլոր լոտերի ընդհանուր գինը (բոլոր լոտերի գումարը) </w:t>
      </w:r>
      <w:r w:rsidR="004408A5" w:rsidRPr="00C14852">
        <w:rPr>
          <w:rFonts w:ascii="GHEA Grapalat" w:hAnsi="GHEA Grapalat"/>
          <w:noProof/>
          <w:lang w:val="hy-AM"/>
        </w:rPr>
        <w:lastRenderedPageBreak/>
        <w:t>[</w:t>
      </w:r>
      <w:r w:rsidR="004E1631" w:rsidRPr="00C14852">
        <w:rPr>
          <w:rFonts w:ascii="GHEA Grapalat" w:hAnsi="GHEA Grapalat"/>
          <w:i/>
          <w:noProof/>
          <w:lang w:val="hy-AM"/>
        </w:rPr>
        <w:t>մուտքագրել</w:t>
      </w:r>
      <w:r w:rsidR="004408A5" w:rsidRPr="00C14852">
        <w:rPr>
          <w:rFonts w:ascii="GHEA Grapalat" w:hAnsi="GHEA Grapalat"/>
          <w:i/>
          <w:noProof/>
          <w:lang w:val="hy-AM"/>
        </w:rPr>
        <w:t xml:space="preserve"> բոլոր լոտերի ընդհանուր գինը բառերով և թվերով՝ նշելով տարբեր գումարները և համապատասխան արժույթները</w:t>
      </w:r>
      <w:r w:rsidR="00A32A11" w:rsidRPr="00C14852">
        <w:rPr>
          <w:rFonts w:ascii="GHEA Grapalat" w:hAnsi="GHEA Grapalat"/>
          <w:noProof/>
          <w:lang w:val="hy-AM"/>
        </w:rPr>
        <w:t>],</w:t>
      </w:r>
    </w:p>
    <w:p w14:paraId="036163AC" w14:textId="16DAA3EF" w:rsidR="00E808E2" w:rsidRPr="00C14852" w:rsidRDefault="00E808E2" w:rsidP="00784395">
      <w:pPr>
        <w:rPr>
          <w:rFonts w:ascii="GHEA Grapalat" w:hAnsi="GHEA Grapalat" w:cs="Arial"/>
          <w:lang w:val="hy-AM"/>
        </w:rPr>
      </w:pPr>
      <w:r w:rsidRPr="00C14852">
        <w:rPr>
          <w:rFonts w:ascii="GHEA Grapalat" w:hAnsi="GHEA Grapalat" w:cs="Arial"/>
          <w:lang w:val="hy-AM"/>
        </w:rPr>
        <w:t xml:space="preserve">զ) </w:t>
      </w:r>
      <w:r w:rsidR="00A32A11" w:rsidRPr="00C14852">
        <w:rPr>
          <w:rFonts w:ascii="GHEA Grapalat" w:hAnsi="GHEA Grapalat"/>
          <w:b/>
          <w:lang w:val="hy-AM"/>
        </w:rPr>
        <w:t>Զեղչեր</w:t>
      </w:r>
      <w:r w:rsidR="00A32A11" w:rsidRPr="00C14852">
        <w:rPr>
          <w:rFonts w:ascii="GHEA Grapalat" w:hAnsi="GHEA Grapalat" w:cs="Arial"/>
          <w:lang w:val="hy-AM"/>
        </w:rPr>
        <w:t xml:space="preserve">՝ </w:t>
      </w:r>
      <w:r w:rsidRPr="00C14852">
        <w:rPr>
          <w:rFonts w:ascii="GHEA Grapalat" w:hAnsi="GHEA Grapalat" w:cs="Arial"/>
          <w:lang w:val="hy-AM"/>
        </w:rPr>
        <w:t xml:space="preserve">Առաջարկված զեղչերը և դրանց կիրառման մեթոդը հետևյալն են` </w:t>
      </w:r>
    </w:p>
    <w:p w14:paraId="4A39662C" w14:textId="77777777" w:rsidR="00E808E2" w:rsidRPr="00C14852" w:rsidRDefault="00E808E2" w:rsidP="00784395">
      <w:pPr>
        <w:spacing w:after="200"/>
        <w:rPr>
          <w:rFonts w:ascii="GHEA Grapalat" w:hAnsi="GHEA Grapalat"/>
          <w:lang w:val="hy-AM"/>
        </w:rPr>
      </w:pPr>
      <w:r w:rsidRPr="00C14852">
        <w:rPr>
          <w:rFonts w:ascii="GHEA Grapalat" w:hAnsi="GHEA Grapalat"/>
          <w:lang w:val="hy-AM"/>
        </w:rPr>
        <w:t>(i) Առաջարկվող զեղչերն են` [Մանրամասն նշել առաջարկվող յուրաքանչյուր զեղչ]</w:t>
      </w:r>
    </w:p>
    <w:p w14:paraId="171171AA" w14:textId="4349CA5D" w:rsidR="00E808E2" w:rsidRPr="00C14852" w:rsidRDefault="00E808E2" w:rsidP="00784395">
      <w:pPr>
        <w:spacing w:after="200"/>
        <w:rPr>
          <w:rFonts w:ascii="GHEA Grapalat" w:hAnsi="GHEA Grapalat"/>
          <w:lang w:val="hy-AM"/>
        </w:rPr>
      </w:pPr>
      <w:r w:rsidRPr="00C14852">
        <w:rPr>
          <w:rFonts w:ascii="GHEA Grapalat" w:hAnsi="GHEA Grapalat"/>
          <w:lang w:val="hy-AM"/>
        </w:rPr>
        <w:t>(ii) Զեղչերը տրամադրելուց հետո զուտ արժեքի հաշվարկման ճշգրիտ մեթոդը ներկայացվում է ստորև՝</w:t>
      </w:r>
      <w:r w:rsidR="00A32A11" w:rsidRPr="00C14852">
        <w:rPr>
          <w:rFonts w:ascii="GHEA Grapalat" w:hAnsi="GHEA Grapalat"/>
          <w:lang w:val="hy-AM"/>
        </w:rPr>
        <w:t xml:space="preserve"> </w:t>
      </w:r>
      <w:r w:rsidRPr="00C14852">
        <w:rPr>
          <w:rFonts w:ascii="GHEA Grapalat" w:hAnsi="GHEA Grapalat"/>
          <w:lang w:val="hy-AM"/>
        </w:rPr>
        <w:t>[Մանրամասն նկարագրել զեղչերի կիրառման մեթոդը],</w:t>
      </w:r>
    </w:p>
    <w:p w14:paraId="13424BC5" w14:textId="00E53884" w:rsidR="00E808E2" w:rsidRPr="00C14852" w:rsidRDefault="00E808E2" w:rsidP="00784395">
      <w:pPr>
        <w:jc w:val="both"/>
        <w:rPr>
          <w:rFonts w:ascii="GHEA Grapalat" w:hAnsi="GHEA Grapalat" w:cs="Arial"/>
          <w:lang w:val="hy-AM"/>
        </w:rPr>
      </w:pPr>
      <w:r w:rsidRPr="00C14852">
        <w:rPr>
          <w:rFonts w:ascii="GHEA Grapalat" w:hAnsi="GHEA Grapalat" w:cs="Arial"/>
          <w:lang w:val="hy-AM"/>
        </w:rPr>
        <w:t xml:space="preserve">է) </w:t>
      </w:r>
      <w:r w:rsidR="00A32A11" w:rsidRPr="00C14852">
        <w:rPr>
          <w:rFonts w:ascii="GHEA Grapalat" w:hAnsi="GHEA Grapalat" w:cs="Arial"/>
          <w:b/>
          <w:lang w:val="hy-AM"/>
        </w:rPr>
        <w:t>Հայտի վավերականությունը</w:t>
      </w:r>
      <w:r w:rsidR="00A32A11" w:rsidRPr="00C14852">
        <w:rPr>
          <w:rFonts w:ascii="GHEA Grapalat" w:hAnsi="GHEA Grapalat" w:cs="Arial"/>
          <w:lang w:val="hy-AM"/>
        </w:rPr>
        <w:t xml:space="preserve">՝ </w:t>
      </w:r>
      <w:r w:rsidRPr="00C14852">
        <w:rPr>
          <w:rFonts w:ascii="GHEA Grapalat" w:hAnsi="GHEA Grapalat" w:cs="Arial"/>
          <w:lang w:val="hy-AM"/>
        </w:rPr>
        <w:t xml:space="preserve">Մեր հայտը ուժի մեջ է 60 (վաթսուն) օր հայտի ներկայացման օրվանից, համաձայն մրցութային փաստաթղթերի, և այն հանդիսանում է մեզ համար պարտավորություն և կարող է ընդունվել ցանկացած պահի մինչև ժամկետի լրանալը: </w:t>
      </w:r>
    </w:p>
    <w:p w14:paraId="71618334" w14:textId="69954A36" w:rsidR="00E808E2" w:rsidRPr="00C14852" w:rsidRDefault="00E808E2" w:rsidP="00784395">
      <w:pPr>
        <w:jc w:val="both"/>
        <w:rPr>
          <w:rFonts w:ascii="GHEA Grapalat" w:hAnsi="GHEA Grapalat" w:cs="Arial"/>
          <w:lang w:val="hy-AM"/>
        </w:rPr>
      </w:pPr>
      <w:r w:rsidRPr="00C14852">
        <w:rPr>
          <w:rFonts w:ascii="GHEA Grapalat" w:hAnsi="GHEA Grapalat" w:cs="Arial"/>
          <w:lang w:val="hy-AM"/>
        </w:rPr>
        <w:t xml:space="preserve">ը) </w:t>
      </w:r>
      <w:r w:rsidR="00A710E1" w:rsidRPr="00C14852">
        <w:rPr>
          <w:rFonts w:ascii="GHEA Grapalat" w:hAnsi="GHEA Grapalat" w:cs="Arial"/>
          <w:b/>
          <w:lang w:val="hy-AM"/>
        </w:rPr>
        <w:t>Կատարման երաշխիք</w:t>
      </w:r>
      <w:r w:rsidR="00A710E1" w:rsidRPr="00C14852">
        <w:rPr>
          <w:rFonts w:ascii="GHEA Grapalat" w:hAnsi="GHEA Grapalat" w:cs="Arial"/>
          <w:lang w:val="hy-AM"/>
        </w:rPr>
        <w:t xml:space="preserve">՝ </w:t>
      </w:r>
      <w:r w:rsidRPr="00C14852">
        <w:rPr>
          <w:rFonts w:ascii="GHEA Grapalat" w:hAnsi="GHEA Grapalat" w:cs="Arial"/>
          <w:lang w:val="hy-AM"/>
        </w:rPr>
        <w:t>Մեր հայտի ընդունման դեպքում պարտավորվում ենք տրամադրել կատարման երաշխիք, համաձայն մրցութային փաստաթղթերի:</w:t>
      </w:r>
    </w:p>
    <w:p w14:paraId="07EEFD6C" w14:textId="414D5D85" w:rsidR="004D6EA8" w:rsidRPr="00C14852" w:rsidRDefault="00E808E2" w:rsidP="00784395">
      <w:pPr>
        <w:jc w:val="both"/>
        <w:rPr>
          <w:rFonts w:ascii="GHEA Grapalat" w:hAnsi="GHEA Grapalat" w:cs="Arial"/>
          <w:lang w:val="hy-AM"/>
        </w:rPr>
      </w:pPr>
      <w:r w:rsidRPr="00C14852">
        <w:rPr>
          <w:rFonts w:ascii="GHEA Grapalat" w:hAnsi="GHEA Grapalat" w:cs="Arial"/>
          <w:lang w:val="hy-AM"/>
        </w:rPr>
        <w:t xml:space="preserve">թ) </w:t>
      </w:r>
      <w:r w:rsidR="00A710E1" w:rsidRPr="00C14852">
        <w:rPr>
          <w:rFonts w:ascii="GHEA Grapalat" w:hAnsi="GHEA Grapalat" w:cs="Arial"/>
          <w:b/>
          <w:lang w:val="hy-AM"/>
        </w:rPr>
        <w:t>Մեկ հայտ յուրաքանչյուր հայտատուի համար</w:t>
      </w:r>
      <w:r w:rsidR="00A710E1" w:rsidRPr="00C14852">
        <w:rPr>
          <w:rFonts w:ascii="GHEA Grapalat" w:hAnsi="GHEA Grapalat" w:cs="Arial"/>
          <w:lang w:val="hy-AM"/>
        </w:rPr>
        <w:t xml:space="preserve">՝ Մենք այլ հայտեր չենք ներկայացնում որպես </w:t>
      </w:r>
      <w:r w:rsidR="00E560B2" w:rsidRPr="00C14852">
        <w:rPr>
          <w:rFonts w:ascii="GHEA Grapalat" w:hAnsi="GHEA Grapalat" w:cs="Arial"/>
          <w:lang w:val="hy-AM"/>
        </w:rPr>
        <w:t xml:space="preserve">առանձին </w:t>
      </w:r>
      <w:r w:rsidR="00A710E1" w:rsidRPr="00C14852">
        <w:rPr>
          <w:rFonts w:ascii="GHEA Grapalat" w:hAnsi="GHEA Grapalat" w:cs="Arial"/>
          <w:lang w:val="hy-AM"/>
        </w:rPr>
        <w:t xml:space="preserve">հայտատու, և մենք ոչ մի այլ հայտ չենք ներկայացնում որպես համատեղ ձեռնարկության մասնակից կամ որպես ենթակապալառու և բավարարում ենք </w:t>
      </w:r>
      <w:r w:rsidR="001F4873" w:rsidRPr="00C14852">
        <w:rPr>
          <w:rFonts w:ascii="GHEA Grapalat" w:hAnsi="GHEA Grapalat" w:cs="Arial"/>
          <w:lang w:val="hy-AM"/>
        </w:rPr>
        <w:t>ՑՀ</w:t>
      </w:r>
      <w:r w:rsidR="00A710E1" w:rsidRPr="00C14852">
        <w:rPr>
          <w:rFonts w:ascii="GHEA Grapalat" w:hAnsi="GHEA Grapalat" w:cs="Arial"/>
          <w:lang w:val="hy-AM"/>
        </w:rPr>
        <w:t xml:space="preserve"> 4.3-ի պահանջները, բացառությամբ </w:t>
      </w:r>
      <w:r w:rsidR="001F4873" w:rsidRPr="00C14852">
        <w:rPr>
          <w:rFonts w:ascii="GHEA Grapalat" w:hAnsi="GHEA Grapalat" w:cs="Arial"/>
          <w:lang w:val="hy-AM"/>
        </w:rPr>
        <w:t>ՑՀ</w:t>
      </w:r>
      <w:r w:rsidR="00A710E1" w:rsidRPr="00C14852">
        <w:rPr>
          <w:rFonts w:ascii="GHEA Grapalat" w:hAnsi="GHEA Grapalat" w:cs="Arial"/>
          <w:lang w:val="hy-AM"/>
        </w:rPr>
        <w:t xml:space="preserve"> 13-ի ներքո ներկայացված այլընտրանքային հայտերի</w:t>
      </w:r>
      <w:r w:rsidR="004D6EA8" w:rsidRPr="00C14852">
        <w:rPr>
          <w:rFonts w:ascii="GHEA Grapalat" w:hAnsi="GHEA Grapalat" w:cs="Arial"/>
          <w:lang w:val="hy-AM"/>
        </w:rPr>
        <w:t>,</w:t>
      </w:r>
    </w:p>
    <w:p w14:paraId="44F35C66" w14:textId="38670D31" w:rsidR="00E808E2" w:rsidRPr="00C14852" w:rsidRDefault="004D6EA8" w:rsidP="00784395">
      <w:pPr>
        <w:jc w:val="both"/>
        <w:rPr>
          <w:rFonts w:ascii="GHEA Grapalat" w:hAnsi="GHEA Grapalat" w:cs="Arial"/>
          <w:lang w:val="hy-AM"/>
        </w:rPr>
      </w:pPr>
      <w:r w:rsidRPr="00C14852">
        <w:rPr>
          <w:rFonts w:ascii="GHEA Grapalat" w:hAnsi="GHEA Grapalat" w:cs="Arial"/>
          <w:lang w:val="hy-AM"/>
        </w:rPr>
        <w:t xml:space="preserve">ժ) </w:t>
      </w:r>
      <w:r w:rsidRPr="00C14852">
        <w:rPr>
          <w:rFonts w:ascii="GHEA Grapalat" w:hAnsi="GHEA Grapalat" w:cs="Arial"/>
          <w:b/>
          <w:lang w:val="hy-AM"/>
        </w:rPr>
        <w:t>Կասեցում և արգելք</w:t>
      </w:r>
      <w:r w:rsidRPr="00C14852">
        <w:rPr>
          <w:rFonts w:ascii="GHEA Grapalat" w:hAnsi="GHEA Grapalat" w:cs="Arial"/>
          <w:lang w:val="hy-AM"/>
        </w:rPr>
        <w:t xml:space="preserve">՝ </w:t>
      </w:r>
      <w:r w:rsidR="00762639" w:rsidRPr="00C14852">
        <w:rPr>
          <w:rFonts w:ascii="GHEA Grapalat" w:hAnsi="GHEA Grapalat" w:cs="Arial"/>
          <w:lang w:val="hy-AM"/>
        </w:rPr>
        <w:t>Բ</w:t>
      </w:r>
      <w:r w:rsidRPr="00C14852">
        <w:rPr>
          <w:rFonts w:ascii="GHEA Grapalat" w:hAnsi="GHEA Grapalat" w:cs="Arial"/>
          <w:lang w:val="hy-AM"/>
        </w:rPr>
        <w:t xml:space="preserve">անկի խմբի կողմից սահմանված ժամանակավոր կասեցում կամ արգելք կամ բանկի խմբի կողմից սահմանված արգելք՝ համաձայն </w:t>
      </w:r>
      <w:r w:rsidR="00762639" w:rsidRPr="00C14852">
        <w:rPr>
          <w:rFonts w:ascii="GHEA Grapalat" w:hAnsi="GHEA Grapalat" w:cs="Arial"/>
          <w:lang w:val="hy-AM"/>
        </w:rPr>
        <w:t>բ</w:t>
      </w:r>
      <w:r w:rsidRPr="00C14852">
        <w:rPr>
          <w:rFonts w:ascii="GHEA Grapalat" w:hAnsi="GHEA Grapalat" w:cs="Arial"/>
          <w:lang w:val="hy-AM"/>
        </w:rPr>
        <w:t xml:space="preserve">անկի և զարգացման այլ բանկերի միջև Արգելափակման մասին որոշումների փոխադարձ կիրարկման համաձայնագրի: Ավելին, մենք </w:t>
      </w:r>
      <w:r w:rsidR="00E90142" w:rsidRPr="00C14852">
        <w:rPr>
          <w:rFonts w:ascii="GHEA Grapalat" w:hAnsi="GHEA Grapalat" w:cs="Arial"/>
          <w:lang w:val="hy-AM"/>
        </w:rPr>
        <w:t xml:space="preserve">ոչ </w:t>
      </w:r>
      <w:r w:rsidRPr="00C14852">
        <w:rPr>
          <w:rFonts w:ascii="GHEA Grapalat" w:hAnsi="GHEA Grapalat" w:cs="Arial"/>
          <w:lang w:val="hy-AM"/>
        </w:rPr>
        <w:t>իրավասու չենք Գնորդի երկրի օրենքների կամ պաշտոնական կանոնակարգերի համաձայն կամ ՄԱԿ-ի Անվտանգության խորհրդի որոշման համաձայն</w:t>
      </w:r>
      <w:r w:rsidR="00E90142" w:rsidRPr="00C14852">
        <w:rPr>
          <w:rFonts w:ascii="GHEA Grapalat" w:hAnsi="GHEA Grapalat" w:cs="Arial"/>
          <w:lang w:val="hy-AM"/>
        </w:rPr>
        <w:t>,</w:t>
      </w:r>
      <w:r w:rsidR="00E808E2" w:rsidRPr="00C14852">
        <w:rPr>
          <w:rFonts w:ascii="GHEA Grapalat" w:hAnsi="GHEA Grapalat" w:cs="Arial"/>
          <w:lang w:val="hy-AM"/>
        </w:rPr>
        <w:t xml:space="preserve"> </w:t>
      </w:r>
    </w:p>
    <w:p w14:paraId="135BB9E7" w14:textId="6B76C90E" w:rsidR="00E808E2" w:rsidRPr="00C14852" w:rsidRDefault="00E808E2" w:rsidP="00784395">
      <w:pPr>
        <w:jc w:val="both"/>
        <w:rPr>
          <w:rFonts w:ascii="GHEA Grapalat" w:hAnsi="GHEA Grapalat" w:cs="Arial"/>
          <w:lang w:val="hy-AM"/>
        </w:rPr>
      </w:pPr>
      <w:r w:rsidRPr="00C14852">
        <w:rPr>
          <w:rFonts w:ascii="GHEA Grapalat" w:hAnsi="GHEA Grapalat" w:cs="Arial"/>
          <w:lang w:val="hy-AM"/>
        </w:rPr>
        <w:t xml:space="preserve">ի) </w:t>
      </w:r>
      <w:r w:rsidR="00E90142" w:rsidRPr="00C14852">
        <w:rPr>
          <w:rFonts w:ascii="GHEA Grapalat" w:hAnsi="GHEA Grapalat" w:cs="Arial"/>
          <w:b/>
          <w:lang w:val="hy-AM"/>
        </w:rPr>
        <w:t>Պետական սեփականություն հանդիսացող ձեռնարկություն կամ հիմնարկ</w:t>
      </w:r>
      <w:r w:rsidR="00E90142" w:rsidRPr="00C14852">
        <w:rPr>
          <w:rFonts w:ascii="GHEA Grapalat" w:hAnsi="GHEA Grapalat" w:cs="Arial"/>
          <w:lang w:val="hy-AM"/>
        </w:rPr>
        <w:t>՝ [</w:t>
      </w:r>
      <w:r w:rsidR="00E90142" w:rsidRPr="00C14852">
        <w:rPr>
          <w:rFonts w:ascii="GHEA Grapalat" w:hAnsi="GHEA Grapalat" w:cs="Arial"/>
          <w:i/>
          <w:lang w:val="hy-AM"/>
        </w:rPr>
        <w:t>ընտրեք համապատասխան տարբերակը և ջնջեք մյուսը</w:t>
      </w:r>
      <w:r w:rsidR="00E90142" w:rsidRPr="00C14852">
        <w:rPr>
          <w:rFonts w:ascii="GHEA Grapalat" w:hAnsi="GHEA Grapalat" w:cs="Arial"/>
          <w:lang w:val="hy-AM"/>
        </w:rPr>
        <w:t>] [</w:t>
      </w:r>
      <w:r w:rsidRPr="00C14852">
        <w:rPr>
          <w:rFonts w:ascii="GHEA Grapalat" w:hAnsi="GHEA Grapalat" w:cs="Arial"/>
          <w:lang w:val="hy-AM"/>
        </w:rPr>
        <w:t xml:space="preserve">Մենք </w:t>
      </w:r>
      <w:r w:rsidR="00E90142" w:rsidRPr="00C14852">
        <w:rPr>
          <w:rFonts w:ascii="GHEA Grapalat" w:hAnsi="GHEA Grapalat" w:cs="Arial"/>
          <w:lang w:val="hy-AM"/>
        </w:rPr>
        <w:t xml:space="preserve">չենք հանդիսանում </w:t>
      </w:r>
      <w:r w:rsidRPr="00C14852">
        <w:rPr>
          <w:rFonts w:ascii="GHEA Grapalat" w:hAnsi="GHEA Grapalat" w:cs="Arial"/>
          <w:lang w:val="hy-AM"/>
        </w:rPr>
        <w:t xml:space="preserve">պետական </w:t>
      </w:r>
      <w:r w:rsidR="00B92D3A" w:rsidRPr="00C14852">
        <w:rPr>
          <w:rFonts w:ascii="GHEA Grapalat" w:hAnsi="GHEA Grapalat" w:cs="Arial"/>
          <w:lang w:val="hy-AM"/>
        </w:rPr>
        <w:t>ձեռնարկություն կամ հիմնարկ</w:t>
      </w:r>
      <w:r w:rsidRPr="00C14852">
        <w:rPr>
          <w:rFonts w:ascii="GHEA Grapalat" w:hAnsi="GHEA Grapalat" w:cs="Arial"/>
          <w:lang w:val="hy-AM"/>
        </w:rPr>
        <w:t xml:space="preserve">/ Մենք հանդիսանում ենք պետական </w:t>
      </w:r>
      <w:r w:rsidR="00B92D3A" w:rsidRPr="00C14852">
        <w:rPr>
          <w:rFonts w:ascii="GHEA Grapalat" w:hAnsi="GHEA Grapalat" w:cs="Arial"/>
          <w:lang w:val="hy-AM"/>
        </w:rPr>
        <w:t>ձեռնարկություն կամ հիմնարկ</w:t>
      </w:r>
      <w:r w:rsidRPr="00C14852">
        <w:rPr>
          <w:rFonts w:ascii="GHEA Grapalat" w:hAnsi="GHEA Grapalat" w:cs="Arial"/>
          <w:lang w:val="hy-AM"/>
        </w:rPr>
        <w:t>, սակայն համապատասխանում ենք ՑՀ 4.</w:t>
      </w:r>
      <w:r w:rsidR="00B92D3A" w:rsidRPr="00C14852">
        <w:rPr>
          <w:rFonts w:ascii="GHEA Grapalat" w:hAnsi="GHEA Grapalat" w:cs="Arial"/>
          <w:lang w:val="hy-AM"/>
        </w:rPr>
        <w:t>6</w:t>
      </w:r>
      <w:r w:rsidRPr="00C14852">
        <w:rPr>
          <w:rFonts w:ascii="GHEA Grapalat" w:hAnsi="GHEA Grapalat" w:cs="Arial"/>
          <w:lang w:val="hy-AM"/>
        </w:rPr>
        <w:t xml:space="preserve"> կետով սահմանված պահանջներին</w:t>
      </w:r>
      <w:r w:rsidR="000D5B1A" w:rsidRPr="00C14852">
        <w:rPr>
          <w:rFonts w:ascii="GHEA Grapalat" w:hAnsi="GHEA Grapalat" w:cs="Arial"/>
          <w:lang w:val="hy-AM"/>
        </w:rPr>
        <w:t>],</w:t>
      </w:r>
      <w:r w:rsidRPr="00C14852">
        <w:rPr>
          <w:rFonts w:ascii="GHEA Grapalat" w:hAnsi="GHEA Grapalat" w:cs="Arial"/>
          <w:lang w:val="hy-AM"/>
        </w:rPr>
        <w:t xml:space="preserve"> </w:t>
      </w:r>
    </w:p>
    <w:p w14:paraId="40F7808D" w14:textId="47E4190A" w:rsidR="00E808E2" w:rsidRPr="00C14852" w:rsidRDefault="00E808E2" w:rsidP="00784395">
      <w:pPr>
        <w:jc w:val="both"/>
        <w:rPr>
          <w:rFonts w:ascii="GHEA Grapalat" w:hAnsi="GHEA Grapalat" w:cs="Arial"/>
          <w:lang w:val="hy-AM"/>
        </w:rPr>
      </w:pPr>
      <w:r w:rsidRPr="00C14852">
        <w:rPr>
          <w:rFonts w:ascii="GHEA Grapalat" w:hAnsi="GHEA Grapalat" w:cs="Arial"/>
          <w:lang w:val="hy-AM"/>
        </w:rPr>
        <w:t xml:space="preserve">լ) </w:t>
      </w:r>
      <w:r w:rsidR="001745ED" w:rsidRPr="00C14852">
        <w:rPr>
          <w:rFonts w:ascii="GHEA Grapalat" w:hAnsi="GHEA Grapalat" w:cs="Arial"/>
          <w:b/>
          <w:lang w:val="hy-AM"/>
        </w:rPr>
        <w:t>Միջնորդավճարներ, հավելավճարներ, վարձավճարներ</w:t>
      </w:r>
      <w:r w:rsidR="001745ED" w:rsidRPr="00C14852">
        <w:rPr>
          <w:rFonts w:ascii="GHEA Grapalat" w:hAnsi="GHEA Grapalat" w:cs="Arial"/>
          <w:lang w:val="hy-AM"/>
        </w:rPr>
        <w:t xml:space="preserve">` </w:t>
      </w:r>
      <w:r w:rsidRPr="00C14852">
        <w:rPr>
          <w:rFonts w:ascii="GHEA Grapalat" w:hAnsi="GHEA Grapalat" w:cs="Arial"/>
          <w:lang w:val="hy-AM"/>
        </w:rPr>
        <w:t>Մենք վճարել ենք, կամ վճարելու ենք հետևյալ պարգևավճարները, հավելավճարները կամ վարձավճարները մրցույթի ընթացակարգին համաձայն կամ Պայմանագրի իրականացման նպատակով՝ [</w:t>
      </w:r>
      <w:r w:rsidRPr="00C14852">
        <w:rPr>
          <w:rFonts w:ascii="GHEA Grapalat" w:hAnsi="GHEA Grapalat" w:cs="Arial"/>
          <w:i/>
          <w:lang w:val="hy-AM"/>
        </w:rPr>
        <w:t>նշել յուրաքանչյուր Ստացողի լրիվ անունը, լրիվ հասցեն, վճարված յուրաքանչյուր պարգևավճարի կամ հավելավճարի վճարման պատճառը, գումարի չափը և արժույթը</w:t>
      </w:r>
      <w:r w:rsidRPr="00C14852">
        <w:rPr>
          <w:rFonts w:ascii="GHEA Grapalat" w:hAnsi="GHEA Grapalat" w:cs="Arial"/>
          <w:lang w:val="hy-AM"/>
        </w:rPr>
        <w:t>]</w:t>
      </w:r>
    </w:p>
    <w:p w14:paraId="3FF6DA76" w14:textId="77777777" w:rsidR="008F6730" w:rsidRPr="00C14852" w:rsidRDefault="008F6730" w:rsidP="00784395">
      <w:pPr>
        <w:jc w:val="both"/>
        <w:rPr>
          <w:rFonts w:ascii="GHEA Grapalat" w:hAnsi="GHEA Grapalat" w:cs="Arial"/>
          <w:lang w:val="hy-AM"/>
        </w:rPr>
      </w:pPr>
    </w:p>
    <w:tbl>
      <w:tblPr>
        <w:tblW w:w="865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8F6730" w:rsidRPr="00C14852" w14:paraId="395BBB65" w14:textId="77777777" w:rsidTr="0078720A">
        <w:tc>
          <w:tcPr>
            <w:tcW w:w="2520" w:type="dxa"/>
          </w:tcPr>
          <w:p w14:paraId="0C579398" w14:textId="39CE71F7" w:rsidR="008F6730" w:rsidRPr="00C14852" w:rsidRDefault="008F6730" w:rsidP="00784395">
            <w:pPr>
              <w:jc w:val="center"/>
              <w:rPr>
                <w:rFonts w:ascii="GHEA Grapalat" w:hAnsi="GHEA Grapalat"/>
              </w:rPr>
            </w:pPr>
            <w:r w:rsidRPr="00C14852">
              <w:rPr>
                <w:rFonts w:ascii="GHEA Grapalat" w:hAnsi="GHEA Grapalat" w:cs="Arial"/>
                <w:lang w:val="hy-AM"/>
              </w:rPr>
              <w:t>Ստացողի անուն</w:t>
            </w:r>
          </w:p>
        </w:tc>
        <w:tc>
          <w:tcPr>
            <w:tcW w:w="2520" w:type="dxa"/>
          </w:tcPr>
          <w:p w14:paraId="16C5EA50" w14:textId="6B7B6D4C" w:rsidR="008F6730" w:rsidRPr="00C14852" w:rsidRDefault="008F6730" w:rsidP="00784395">
            <w:pPr>
              <w:jc w:val="center"/>
              <w:rPr>
                <w:rFonts w:ascii="GHEA Grapalat" w:hAnsi="GHEA Grapalat"/>
              </w:rPr>
            </w:pPr>
            <w:r w:rsidRPr="00C14852">
              <w:rPr>
                <w:rFonts w:ascii="GHEA Grapalat" w:hAnsi="GHEA Grapalat" w:cs="Arial"/>
                <w:lang w:val="hy-AM"/>
              </w:rPr>
              <w:t>Հասցե</w:t>
            </w:r>
          </w:p>
        </w:tc>
        <w:tc>
          <w:tcPr>
            <w:tcW w:w="2070" w:type="dxa"/>
          </w:tcPr>
          <w:p w14:paraId="41BACC77" w14:textId="386ABA58" w:rsidR="008F6730" w:rsidRPr="00C14852" w:rsidRDefault="008F6730" w:rsidP="00784395">
            <w:pPr>
              <w:jc w:val="center"/>
              <w:rPr>
                <w:rFonts w:ascii="GHEA Grapalat" w:hAnsi="GHEA Grapalat"/>
                <w:lang w:val="hy-AM"/>
              </w:rPr>
            </w:pPr>
            <w:r w:rsidRPr="00C14852">
              <w:rPr>
                <w:rFonts w:ascii="GHEA Grapalat" w:hAnsi="GHEA Grapalat"/>
                <w:lang w:val="hy-AM"/>
              </w:rPr>
              <w:t>Հիմնավորում</w:t>
            </w:r>
          </w:p>
        </w:tc>
        <w:tc>
          <w:tcPr>
            <w:tcW w:w="1548" w:type="dxa"/>
          </w:tcPr>
          <w:p w14:paraId="3642BD0F" w14:textId="549B6774" w:rsidR="008F6730" w:rsidRPr="00C14852" w:rsidRDefault="008F6730" w:rsidP="00784395">
            <w:pPr>
              <w:jc w:val="center"/>
              <w:rPr>
                <w:rFonts w:ascii="GHEA Grapalat" w:hAnsi="GHEA Grapalat"/>
              </w:rPr>
            </w:pPr>
            <w:r w:rsidRPr="00C14852">
              <w:rPr>
                <w:rFonts w:ascii="GHEA Grapalat" w:hAnsi="GHEA Grapalat" w:cs="Arial"/>
                <w:lang w:val="hy-AM"/>
              </w:rPr>
              <w:t>Գումար</w:t>
            </w:r>
          </w:p>
        </w:tc>
      </w:tr>
      <w:tr w:rsidR="008F6730" w:rsidRPr="00C14852" w14:paraId="2D89201F" w14:textId="77777777" w:rsidTr="0078720A">
        <w:tc>
          <w:tcPr>
            <w:tcW w:w="2520" w:type="dxa"/>
          </w:tcPr>
          <w:p w14:paraId="0F30EE75" w14:textId="77777777" w:rsidR="008F6730" w:rsidRPr="00C14852" w:rsidRDefault="008F6730" w:rsidP="00784395">
            <w:pPr>
              <w:rPr>
                <w:rFonts w:ascii="GHEA Grapalat" w:hAnsi="GHEA Grapalat"/>
                <w:u w:val="single"/>
              </w:rPr>
            </w:pPr>
          </w:p>
        </w:tc>
        <w:tc>
          <w:tcPr>
            <w:tcW w:w="2520" w:type="dxa"/>
          </w:tcPr>
          <w:p w14:paraId="6338AD08" w14:textId="77777777" w:rsidR="008F6730" w:rsidRPr="00C14852" w:rsidRDefault="008F6730" w:rsidP="00784395">
            <w:pPr>
              <w:rPr>
                <w:rFonts w:ascii="GHEA Grapalat" w:hAnsi="GHEA Grapalat"/>
                <w:u w:val="single"/>
              </w:rPr>
            </w:pPr>
          </w:p>
        </w:tc>
        <w:tc>
          <w:tcPr>
            <w:tcW w:w="2070" w:type="dxa"/>
          </w:tcPr>
          <w:p w14:paraId="10530465" w14:textId="77777777" w:rsidR="008F6730" w:rsidRPr="00C14852" w:rsidRDefault="008F6730" w:rsidP="00784395">
            <w:pPr>
              <w:rPr>
                <w:rFonts w:ascii="GHEA Grapalat" w:hAnsi="GHEA Grapalat"/>
                <w:u w:val="single"/>
              </w:rPr>
            </w:pPr>
          </w:p>
        </w:tc>
        <w:tc>
          <w:tcPr>
            <w:tcW w:w="1548" w:type="dxa"/>
          </w:tcPr>
          <w:p w14:paraId="5BDC4D2A" w14:textId="77777777" w:rsidR="008F6730" w:rsidRPr="00C14852" w:rsidRDefault="008F6730" w:rsidP="00784395">
            <w:pPr>
              <w:rPr>
                <w:rFonts w:ascii="GHEA Grapalat" w:hAnsi="GHEA Grapalat"/>
                <w:u w:val="single"/>
              </w:rPr>
            </w:pPr>
          </w:p>
        </w:tc>
      </w:tr>
      <w:tr w:rsidR="008F6730" w:rsidRPr="00C14852" w14:paraId="29E608D6" w14:textId="77777777" w:rsidTr="0078720A">
        <w:tc>
          <w:tcPr>
            <w:tcW w:w="2520" w:type="dxa"/>
          </w:tcPr>
          <w:p w14:paraId="00A21344" w14:textId="77777777" w:rsidR="008F6730" w:rsidRPr="00C14852" w:rsidRDefault="008F6730" w:rsidP="00784395">
            <w:pPr>
              <w:rPr>
                <w:rFonts w:ascii="GHEA Grapalat" w:hAnsi="GHEA Grapalat"/>
                <w:u w:val="single"/>
              </w:rPr>
            </w:pPr>
          </w:p>
        </w:tc>
        <w:tc>
          <w:tcPr>
            <w:tcW w:w="2520" w:type="dxa"/>
          </w:tcPr>
          <w:p w14:paraId="64C9CE8C" w14:textId="77777777" w:rsidR="008F6730" w:rsidRPr="00C14852" w:rsidRDefault="008F6730" w:rsidP="00784395">
            <w:pPr>
              <w:rPr>
                <w:rFonts w:ascii="GHEA Grapalat" w:hAnsi="GHEA Grapalat"/>
                <w:u w:val="single"/>
              </w:rPr>
            </w:pPr>
          </w:p>
        </w:tc>
        <w:tc>
          <w:tcPr>
            <w:tcW w:w="2070" w:type="dxa"/>
          </w:tcPr>
          <w:p w14:paraId="2D05CF91" w14:textId="77777777" w:rsidR="008F6730" w:rsidRPr="00C14852" w:rsidRDefault="008F6730" w:rsidP="00784395">
            <w:pPr>
              <w:rPr>
                <w:rFonts w:ascii="GHEA Grapalat" w:hAnsi="GHEA Grapalat"/>
                <w:u w:val="single"/>
              </w:rPr>
            </w:pPr>
          </w:p>
        </w:tc>
        <w:tc>
          <w:tcPr>
            <w:tcW w:w="1548" w:type="dxa"/>
          </w:tcPr>
          <w:p w14:paraId="52F8B289" w14:textId="77777777" w:rsidR="008F6730" w:rsidRPr="00C14852" w:rsidRDefault="008F6730" w:rsidP="00784395">
            <w:pPr>
              <w:rPr>
                <w:rFonts w:ascii="GHEA Grapalat" w:hAnsi="GHEA Grapalat"/>
                <w:u w:val="single"/>
              </w:rPr>
            </w:pPr>
          </w:p>
        </w:tc>
      </w:tr>
      <w:tr w:rsidR="008F6730" w:rsidRPr="00C14852" w14:paraId="211B98E4" w14:textId="77777777" w:rsidTr="0078720A">
        <w:tc>
          <w:tcPr>
            <w:tcW w:w="2520" w:type="dxa"/>
          </w:tcPr>
          <w:p w14:paraId="78EDD620" w14:textId="77777777" w:rsidR="008F6730" w:rsidRPr="00C14852" w:rsidRDefault="008F6730" w:rsidP="00784395">
            <w:pPr>
              <w:rPr>
                <w:rFonts w:ascii="GHEA Grapalat" w:hAnsi="GHEA Grapalat"/>
                <w:u w:val="single"/>
              </w:rPr>
            </w:pPr>
          </w:p>
        </w:tc>
        <w:tc>
          <w:tcPr>
            <w:tcW w:w="2520" w:type="dxa"/>
          </w:tcPr>
          <w:p w14:paraId="573C8867" w14:textId="77777777" w:rsidR="008F6730" w:rsidRPr="00C14852" w:rsidRDefault="008F6730" w:rsidP="00784395">
            <w:pPr>
              <w:rPr>
                <w:rFonts w:ascii="GHEA Grapalat" w:hAnsi="GHEA Grapalat"/>
                <w:u w:val="single"/>
              </w:rPr>
            </w:pPr>
          </w:p>
        </w:tc>
        <w:tc>
          <w:tcPr>
            <w:tcW w:w="2070" w:type="dxa"/>
          </w:tcPr>
          <w:p w14:paraId="4849BE25" w14:textId="77777777" w:rsidR="008F6730" w:rsidRPr="00C14852" w:rsidRDefault="008F6730" w:rsidP="00784395">
            <w:pPr>
              <w:rPr>
                <w:rFonts w:ascii="GHEA Grapalat" w:hAnsi="GHEA Grapalat"/>
                <w:u w:val="single"/>
              </w:rPr>
            </w:pPr>
          </w:p>
        </w:tc>
        <w:tc>
          <w:tcPr>
            <w:tcW w:w="1548" w:type="dxa"/>
          </w:tcPr>
          <w:p w14:paraId="50106C67" w14:textId="77777777" w:rsidR="008F6730" w:rsidRPr="00C14852" w:rsidRDefault="008F6730" w:rsidP="00784395">
            <w:pPr>
              <w:rPr>
                <w:rFonts w:ascii="GHEA Grapalat" w:hAnsi="GHEA Grapalat"/>
                <w:u w:val="single"/>
              </w:rPr>
            </w:pPr>
          </w:p>
        </w:tc>
      </w:tr>
      <w:tr w:rsidR="008F6730" w:rsidRPr="00C14852" w14:paraId="27374498" w14:textId="77777777" w:rsidTr="0078720A">
        <w:tc>
          <w:tcPr>
            <w:tcW w:w="2520" w:type="dxa"/>
          </w:tcPr>
          <w:p w14:paraId="3AC524C4" w14:textId="77777777" w:rsidR="008F6730" w:rsidRPr="00C14852" w:rsidRDefault="008F6730" w:rsidP="00784395">
            <w:pPr>
              <w:rPr>
                <w:rFonts w:ascii="GHEA Grapalat" w:hAnsi="GHEA Grapalat"/>
                <w:u w:val="single"/>
              </w:rPr>
            </w:pPr>
          </w:p>
        </w:tc>
        <w:tc>
          <w:tcPr>
            <w:tcW w:w="2520" w:type="dxa"/>
          </w:tcPr>
          <w:p w14:paraId="3820470C" w14:textId="77777777" w:rsidR="008F6730" w:rsidRPr="00C14852" w:rsidRDefault="008F6730" w:rsidP="00784395">
            <w:pPr>
              <w:rPr>
                <w:rFonts w:ascii="GHEA Grapalat" w:hAnsi="GHEA Grapalat"/>
                <w:u w:val="single"/>
              </w:rPr>
            </w:pPr>
          </w:p>
        </w:tc>
        <w:tc>
          <w:tcPr>
            <w:tcW w:w="2070" w:type="dxa"/>
          </w:tcPr>
          <w:p w14:paraId="49527B04" w14:textId="77777777" w:rsidR="008F6730" w:rsidRPr="00C14852" w:rsidRDefault="008F6730" w:rsidP="00784395">
            <w:pPr>
              <w:rPr>
                <w:rFonts w:ascii="GHEA Grapalat" w:hAnsi="GHEA Grapalat"/>
                <w:u w:val="single"/>
              </w:rPr>
            </w:pPr>
          </w:p>
        </w:tc>
        <w:tc>
          <w:tcPr>
            <w:tcW w:w="1548" w:type="dxa"/>
          </w:tcPr>
          <w:p w14:paraId="7C461241" w14:textId="77777777" w:rsidR="008F6730" w:rsidRPr="00C14852" w:rsidRDefault="008F6730" w:rsidP="00784395">
            <w:pPr>
              <w:rPr>
                <w:rFonts w:ascii="GHEA Grapalat" w:hAnsi="GHEA Grapalat"/>
                <w:u w:val="single"/>
              </w:rPr>
            </w:pPr>
          </w:p>
        </w:tc>
      </w:tr>
    </w:tbl>
    <w:p w14:paraId="72A9BC01" w14:textId="77777777" w:rsidR="00E808E2" w:rsidRPr="00C14852" w:rsidRDefault="00E808E2" w:rsidP="00784395">
      <w:pPr>
        <w:rPr>
          <w:rFonts w:ascii="GHEA Grapalat" w:hAnsi="GHEA Grapalat" w:cs="Arial"/>
          <w:lang w:val="hy-AM"/>
        </w:rPr>
      </w:pPr>
      <w:r w:rsidRPr="00C14852">
        <w:rPr>
          <w:rFonts w:ascii="GHEA Grapalat" w:hAnsi="GHEA Grapalat" w:cs="Arial"/>
          <w:lang w:val="hy-AM"/>
        </w:rPr>
        <w:lastRenderedPageBreak/>
        <w:tab/>
        <w:t>(Եթե նշված վճարները չեն վճարվել, նշել «չկա»:)</w:t>
      </w:r>
    </w:p>
    <w:p w14:paraId="749E59D6" w14:textId="77777777" w:rsidR="00E808E2" w:rsidRPr="00C14852" w:rsidRDefault="00E808E2" w:rsidP="00784395">
      <w:pPr>
        <w:rPr>
          <w:rFonts w:ascii="GHEA Grapalat" w:hAnsi="GHEA Grapalat" w:cs="Arial"/>
          <w:lang w:val="hy-AM"/>
        </w:rPr>
      </w:pPr>
    </w:p>
    <w:p w14:paraId="79E96119" w14:textId="2A216EAE" w:rsidR="00E808E2" w:rsidRPr="00C14852" w:rsidRDefault="00E808E2" w:rsidP="00784395">
      <w:pPr>
        <w:jc w:val="both"/>
        <w:rPr>
          <w:rFonts w:ascii="GHEA Grapalat" w:hAnsi="GHEA Grapalat" w:cs="Arial"/>
          <w:lang w:val="hy-AM"/>
        </w:rPr>
      </w:pPr>
      <w:r w:rsidRPr="00C14852">
        <w:rPr>
          <w:rFonts w:ascii="GHEA Grapalat" w:hAnsi="GHEA Grapalat" w:cs="Arial"/>
          <w:lang w:val="hy-AM"/>
        </w:rPr>
        <w:t xml:space="preserve">խ) </w:t>
      </w:r>
      <w:r w:rsidR="007F1A3C" w:rsidRPr="00C14852">
        <w:rPr>
          <w:rFonts w:ascii="GHEA Grapalat" w:hAnsi="GHEA Grapalat" w:cs="Arial"/>
          <w:b/>
          <w:lang w:val="hy-AM"/>
        </w:rPr>
        <w:t>Կնքվ</w:t>
      </w:r>
      <w:r w:rsidR="00AD7328" w:rsidRPr="00C14852">
        <w:rPr>
          <w:rFonts w:ascii="GHEA Grapalat" w:hAnsi="GHEA Grapalat" w:cs="Arial"/>
          <w:b/>
          <w:lang w:val="hy-AM"/>
        </w:rPr>
        <w:t>ելիք</w:t>
      </w:r>
      <w:r w:rsidR="0078720A" w:rsidRPr="00C14852">
        <w:rPr>
          <w:rFonts w:ascii="GHEA Grapalat" w:hAnsi="GHEA Grapalat" w:cs="Arial"/>
          <w:b/>
          <w:lang w:val="hy-AM"/>
        </w:rPr>
        <w:t xml:space="preserve"> պայմանագիր</w:t>
      </w:r>
      <w:r w:rsidR="0078720A" w:rsidRPr="00C14852">
        <w:rPr>
          <w:rFonts w:ascii="GHEA Grapalat" w:hAnsi="GHEA Grapalat" w:cs="Arial"/>
          <w:lang w:val="hy-AM"/>
        </w:rPr>
        <w:t xml:space="preserve">՝ </w:t>
      </w:r>
      <w:r w:rsidRPr="00C14852">
        <w:rPr>
          <w:rFonts w:ascii="GHEA Grapalat" w:hAnsi="GHEA Grapalat" w:cs="Arial"/>
          <w:lang w:val="hy-AM"/>
        </w:rPr>
        <w:t>Մենք գիտակցում ենք, որ այս հայտը, շնորհման մասին ծանուցման նամակին կից Ձեր կողմից ներկայացված ընդունման նամակի հետ միասին, հանդիսանում է մեր և ձեր միջև կնքված իրավաբանական ուժ ունեցող պայմանագիր, մինչև պաշտոնական պայմանագրի ստորագրումը և դրա կատարումը:</w:t>
      </w:r>
      <w:r w:rsidRPr="00C14852">
        <w:rPr>
          <w:rFonts w:ascii="GHEA Grapalat" w:hAnsi="GHEA Grapalat" w:cs="Arial"/>
          <w:lang w:val="hy-AM"/>
        </w:rPr>
        <w:cr/>
      </w:r>
    </w:p>
    <w:p w14:paraId="093EEDC0" w14:textId="431BCFCA" w:rsidR="00E808E2" w:rsidRPr="00C14852" w:rsidRDefault="00E808E2" w:rsidP="00784395">
      <w:pPr>
        <w:jc w:val="both"/>
        <w:rPr>
          <w:rFonts w:ascii="GHEA Grapalat" w:hAnsi="GHEA Grapalat" w:cs="Arial"/>
          <w:lang w:val="hy-AM"/>
        </w:rPr>
      </w:pPr>
      <w:r w:rsidRPr="00C14852">
        <w:rPr>
          <w:rFonts w:ascii="GHEA Grapalat" w:hAnsi="GHEA Grapalat" w:cs="Arial"/>
          <w:lang w:val="hy-AM"/>
        </w:rPr>
        <w:t xml:space="preserve">ծ) </w:t>
      </w:r>
      <w:r w:rsidR="008F0507" w:rsidRPr="00C14852">
        <w:rPr>
          <w:rFonts w:ascii="GHEA Grapalat" w:hAnsi="GHEA Grapalat" w:cs="Arial"/>
          <w:b/>
          <w:lang w:val="hy-AM"/>
        </w:rPr>
        <w:t>Գնորդը պարտավոր չէ ընդունել</w:t>
      </w:r>
      <w:r w:rsidR="008F0507" w:rsidRPr="00C14852">
        <w:rPr>
          <w:rFonts w:ascii="GHEA Grapalat" w:hAnsi="GHEA Grapalat" w:cs="Arial"/>
          <w:lang w:val="hy-AM"/>
        </w:rPr>
        <w:t xml:space="preserve">՝ </w:t>
      </w:r>
      <w:r w:rsidRPr="00C14852">
        <w:rPr>
          <w:rFonts w:ascii="GHEA Grapalat" w:hAnsi="GHEA Grapalat" w:cs="Arial"/>
          <w:lang w:val="hy-AM"/>
        </w:rPr>
        <w:t xml:space="preserve">Մենք գիտակցում ենք, որ դուք պարտավոր չեք ընդունել նվազագույն գնահատված </w:t>
      </w:r>
      <w:r w:rsidR="00CC03D9" w:rsidRPr="00C14852">
        <w:rPr>
          <w:rFonts w:ascii="GHEA Grapalat" w:hAnsi="GHEA Grapalat" w:cs="Arial"/>
          <w:lang w:val="hy-AM"/>
        </w:rPr>
        <w:t xml:space="preserve">արժեքով </w:t>
      </w:r>
      <w:r w:rsidRPr="00C14852">
        <w:rPr>
          <w:rFonts w:ascii="GHEA Grapalat" w:hAnsi="GHEA Grapalat" w:cs="Arial"/>
          <w:lang w:val="hy-AM"/>
        </w:rPr>
        <w:t>հայտը</w:t>
      </w:r>
      <w:r w:rsidR="00BA0A73" w:rsidRPr="00C14852">
        <w:rPr>
          <w:rFonts w:ascii="GHEA Grapalat" w:hAnsi="GHEA Grapalat" w:cs="Arial"/>
          <w:lang w:val="hy-AM"/>
        </w:rPr>
        <w:t>, առավել շահավետ հայտը</w:t>
      </w:r>
      <w:r w:rsidRPr="00C14852">
        <w:rPr>
          <w:rFonts w:ascii="GHEA Grapalat" w:hAnsi="GHEA Grapalat" w:cs="Arial"/>
          <w:lang w:val="hy-AM"/>
        </w:rPr>
        <w:t xml:space="preserve"> կամ որևէ այլ ներկայացված հայտ: </w:t>
      </w:r>
    </w:p>
    <w:p w14:paraId="4E33A75B" w14:textId="500FD3DE" w:rsidR="00E808E2" w:rsidRPr="00C14852" w:rsidRDefault="00E808E2" w:rsidP="00784395">
      <w:pPr>
        <w:jc w:val="both"/>
        <w:rPr>
          <w:rFonts w:ascii="GHEA Grapalat" w:hAnsi="GHEA Grapalat" w:cs="Arial"/>
          <w:lang w:val="hy-AM"/>
        </w:rPr>
      </w:pPr>
      <w:r w:rsidRPr="00C14852">
        <w:rPr>
          <w:rFonts w:ascii="GHEA Grapalat" w:hAnsi="GHEA Grapalat" w:cs="Arial"/>
          <w:lang w:val="hy-AM"/>
        </w:rPr>
        <w:t xml:space="preserve">կ) </w:t>
      </w:r>
      <w:r w:rsidR="008F0507" w:rsidRPr="00C14852">
        <w:rPr>
          <w:rFonts w:ascii="GHEA Grapalat" w:hAnsi="GHEA Grapalat" w:cs="Arial"/>
          <w:b/>
          <w:lang w:val="hy-AM"/>
        </w:rPr>
        <w:t>Խարդախություն և կոռուպցիա</w:t>
      </w:r>
      <w:r w:rsidR="008F0507" w:rsidRPr="00C14852">
        <w:rPr>
          <w:rFonts w:ascii="GHEA Grapalat" w:hAnsi="GHEA Grapalat" w:cs="Arial"/>
          <w:lang w:val="hy-AM"/>
        </w:rPr>
        <w:t xml:space="preserve">՝ </w:t>
      </w:r>
      <w:r w:rsidRPr="00C14852">
        <w:rPr>
          <w:rFonts w:ascii="GHEA Grapalat" w:hAnsi="GHEA Grapalat" w:cs="Arial"/>
          <w:lang w:val="hy-AM"/>
        </w:rPr>
        <w:t xml:space="preserve">Սույնով հավաստիացնում ենք, որ մենք համապատասխան միջոցներ ենք ձեռնարկել ապահովելու համար, որ մեզ համար և մեր անունից գործող որևէ անձ չներգրավվի որևէ խարդախ կամ կոռուպցիոն գործունեության մեջ:  </w:t>
      </w:r>
    </w:p>
    <w:p w14:paraId="2EA82846" w14:textId="77777777" w:rsidR="00E808E2" w:rsidRPr="00C14852" w:rsidRDefault="00E808E2" w:rsidP="00784395">
      <w:pPr>
        <w:rPr>
          <w:rFonts w:ascii="GHEA Grapalat" w:hAnsi="GHEA Grapalat" w:cs="Arial"/>
          <w:lang w:val="hy-AM"/>
        </w:rPr>
      </w:pPr>
    </w:p>
    <w:p w14:paraId="041DD395" w14:textId="6D7ADFBF" w:rsidR="00E808E2" w:rsidRPr="00C14852" w:rsidRDefault="00E808E2" w:rsidP="00784395">
      <w:pPr>
        <w:rPr>
          <w:rFonts w:ascii="GHEA Grapalat" w:hAnsi="GHEA Grapalat" w:cs="Arial"/>
          <w:lang w:val="hy-AM"/>
        </w:rPr>
      </w:pPr>
      <w:r w:rsidRPr="00C14852">
        <w:rPr>
          <w:rFonts w:ascii="GHEA Grapalat" w:hAnsi="GHEA Grapalat" w:cs="Arial"/>
          <w:b/>
          <w:lang w:val="hy-AM"/>
        </w:rPr>
        <w:t>Հայտատուի անվանումը</w:t>
      </w:r>
      <w:r w:rsidR="003F4B65" w:rsidRPr="00C14852">
        <w:rPr>
          <w:rFonts w:ascii="GHEA Grapalat" w:hAnsi="GHEA Grapalat" w:cs="Arial"/>
          <w:b/>
          <w:lang w:val="hy-AM"/>
        </w:rPr>
        <w:t>՝</w:t>
      </w:r>
      <w:r w:rsidRPr="00C14852">
        <w:rPr>
          <w:rFonts w:ascii="GHEA Grapalat" w:hAnsi="GHEA Grapalat" w:cs="Arial"/>
          <w:lang w:val="hy-AM"/>
        </w:rPr>
        <w:t xml:space="preserve"> *[նշել Հայտատուի </w:t>
      </w:r>
      <w:r w:rsidR="003F4B65" w:rsidRPr="00C14852">
        <w:rPr>
          <w:rFonts w:ascii="GHEA Grapalat" w:hAnsi="GHEA Grapalat" w:cs="Arial"/>
          <w:lang w:val="hy-AM"/>
        </w:rPr>
        <w:t>ամբողջական</w:t>
      </w:r>
      <w:r w:rsidRPr="00C14852">
        <w:rPr>
          <w:rFonts w:ascii="GHEA Grapalat" w:hAnsi="GHEA Grapalat" w:cs="Arial"/>
          <w:lang w:val="hy-AM"/>
        </w:rPr>
        <w:t xml:space="preserve"> անվանումը]</w:t>
      </w:r>
    </w:p>
    <w:p w14:paraId="074ABFEB" w14:textId="77777777" w:rsidR="00E808E2" w:rsidRPr="00C14852" w:rsidRDefault="00E808E2" w:rsidP="00784395">
      <w:pPr>
        <w:rPr>
          <w:rFonts w:ascii="GHEA Grapalat" w:hAnsi="GHEA Grapalat" w:cs="Arial"/>
          <w:lang w:val="hy-AM"/>
        </w:rPr>
      </w:pPr>
    </w:p>
    <w:p w14:paraId="59B1441B" w14:textId="14A9EE55" w:rsidR="00E808E2" w:rsidRPr="00C14852" w:rsidRDefault="00E808E2" w:rsidP="00784395">
      <w:pPr>
        <w:rPr>
          <w:rFonts w:ascii="GHEA Grapalat" w:hAnsi="GHEA Grapalat" w:cs="Arial"/>
          <w:lang w:val="hy-AM"/>
        </w:rPr>
      </w:pPr>
      <w:r w:rsidRPr="00C14852">
        <w:rPr>
          <w:rFonts w:ascii="GHEA Grapalat" w:hAnsi="GHEA Grapalat" w:cs="Arial"/>
          <w:b/>
          <w:lang w:val="hy-AM"/>
        </w:rPr>
        <w:t>Հայտատուի կողմից հայտը ստորագրելու իրավունք ունեցող անձի անուն, ազգանունը</w:t>
      </w:r>
      <w:r w:rsidR="003F4B65" w:rsidRPr="00C14852">
        <w:rPr>
          <w:rFonts w:ascii="GHEA Grapalat" w:hAnsi="GHEA Grapalat" w:cs="Arial"/>
          <w:lang w:val="hy-AM"/>
        </w:rPr>
        <w:t>՝</w:t>
      </w:r>
      <w:r w:rsidRPr="00C14852">
        <w:rPr>
          <w:rFonts w:ascii="GHEA Grapalat" w:hAnsi="GHEA Grapalat" w:cs="Arial"/>
          <w:lang w:val="hy-AM"/>
        </w:rPr>
        <w:t xml:space="preserve"> ** [նշել Հայտը ստորագրելու համար լիազորված անձի անուն, ազգանունը]</w:t>
      </w:r>
    </w:p>
    <w:p w14:paraId="008EA052" w14:textId="77777777" w:rsidR="00E808E2" w:rsidRPr="00C14852" w:rsidRDefault="00E808E2" w:rsidP="00784395">
      <w:pPr>
        <w:rPr>
          <w:rFonts w:ascii="GHEA Grapalat" w:hAnsi="GHEA Grapalat" w:cs="Arial"/>
          <w:lang w:val="hy-AM"/>
        </w:rPr>
      </w:pPr>
    </w:p>
    <w:p w14:paraId="7AA91B77" w14:textId="77777777" w:rsidR="00E808E2" w:rsidRPr="00C14852" w:rsidRDefault="00E808E2" w:rsidP="00784395">
      <w:pPr>
        <w:rPr>
          <w:rFonts w:ascii="GHEA Grapalat" w:hAnsi="GHEA Grapalat" w:cs="Arial"/>
          <w:lang w:val="hy-AM"/>
        </w:rPr>
      </w:pPr>
      <w:r w:rsidRPr="00C14852">
        <w:rPr>
          <w:rFonts w:ascii="GHEA Grapalat" w:hAnsi="GHEA Grapalat" w:cs="Arial"/>
          <w:lang w:val="hy-AM"/>
        </w:rPr>
        <w:t>Հայտը ստորագրող անձի պաշտոնը [նշել Հայտը ստորագրող անձի պաշտոնը]</w:t>
      </w:r>
    </w:p>
    <w:p w14:paraId="448F8E7B" w14:textId="77777777" w:rsidR="00E808E2" w:rsidRPr="00C14852" w:rsidRDefault="00E808E2" w:rsidP="00784395">
      <w:pPr>
        <w:rPr>
          <w:rFonts w:ascii="GHEA Grapalat" w:hAnsi="GHEA Grapalat" w:cs="Arial"/>
          <w:lang w:val="hy-AM"/>
        </w:rPr>
      </w:pPr>
    </w:p>
    <w:p w14:paraId="5259D96D" w14:textId="77777777" w:rsidR="00E808E2" w:rsidRPr="00C14852" w:rsidRDefault="00E808E2" w:rsidP="00784395">
      <w:pPr>
        <w:rPr>
          <w:rFonts w:ascii="GHEA Grapalat" w:hAnsi="GHEA Grapalat" w:cs="Arial"/>
          <w:lang w:val="hy-AM"/>
        </w:rPr>
      </w:pPr>
      <w:r w:rsidRPr="00C14852">
        <w:rPr>
          <w:rFonts w:ascii="GHEA Grapalat" w:hAnsi="GHEA Grapalat" w:cs="Arial"/>
          <w:lang w:val="hy-AM"/>
        </w:rPr>
        <w:t>Վերոնշյալ անձի ստորագրությունը</w:t>
      </w:r>
      <w:r w:rsidRPr="00C14852">
        <w:rPr>
          <w:rFonts w:ascii="GHEA Grapalat" w:hAnsi="GHEA Grapalat" w:cs="Arial"/>
          <w:lang w:val="hy-AM"/>
        </w:rPr>
        <w:tab/>
        <w:t xml:space="preserve"> [այն անձի ստորագրությունը, ում անունը և պաշտոնը նշված է վերևում]</w:t>
      </w:r>
    </w:p>
    <w:p w14:paraId="5BF71525" w14:textId="77777777" w:rsidR="00E808E2" w:rsidRPr="00C14852" w:rsidRDefault="00E808E2" w:rsidP="00784395">
      <w:pPr>
        <w:rPr>
          <w:rFonts w:ascii="GHEA Grapalat" w:hAnsi="GHEA Grapalat" w:cs="Arial"/>
          <w:lang w:val="hy-AM"/>
        </w:rPr>
      </w:pPr>
    </w:p>
    <w:p w14:paraId="30F31185" w14:textId="77777777" w:rsidR="00E808E2" w:rsidRPr="00C14852" w:rsidRDefault="00E808E2" w:rsidP="00784395">
      <w:pPr>
        <w:rPr>
          <w:rFonts w:ascii="GHEA Grapalat" w:hAnsi="GHEA Grapalat" w:cs="Arial"/>
          <w:lang w:val="hy-AM"/>
        </w:rPr>
      </w:pPr>
    </w:p>
    <w:p w14:paraId="77F3F66D" w14:textId="77777777" w:rsidR="00E808E2" w:rsidRPr="00C14852" w:rsidRDefault="00E808E2" w:rsidP="00784395">
      <w:pPr>
        <w:rPr>
          <w:rFonts w:ascii="GHEA Grapalat" w:hAnsi="GHEA Grapalat" w:cs="Arial"/>
          <w:lang w:val="hy-AM"/>
        </w:rPr>
      </w:pPr>
      <w:r w:rsidRPr="00C14852">
        <w:rPr>
          <w:rFonts w:ascii="GHEA Grapalat" w:hAnsi="GHEA Grapalat" w:cs="Arial"/>
          <w:lang w:val="hy-AM"/>
        </w:rPr>
        <w:t>Ստորագրման ամսաթիվ_[նշել ստորագրման ամսաթիվը] օր [ամիս], [տարեթիվ]</w:t>
      </w:r>
    </w:p>
    <w:p w14:paraId="6541AF01" w14:textId="77777777" w:rsidR="00E808E2" w:rsidRPr="00C14852" w:rsidRDefault="00E808E2" w:rsidP="00784395">
      <w:pPr>
        <w:rPr>
          <w:rFonts w:ascii="GHEA Grapalat" w:hAnsi="GHEA Grapalat" w:cs="Arial"/>
          <w:lang w:val="hy-AM"/>
        </w:rPr>
      </w:pPr>
    </w:p>
    <w:p w14:paraId="23E39980" w14:textId="56DC86E3" w:rsidR="00E808E2" w:rsidRPr="00C14852" w:rsidRDefault="00E808E2" w:rsidP="00784395">
      <w:pPr>
        <w:rPr>
          <w:rFonts w:ascii="GHEA Grapalat" w:hAnsi="GHEA Grapalat" w:cs="Arial"/>
          <w:lang w:val="hy-AM"/>
        </w:rPr>
      </w:pPr>
      <w:r w:rsidRPr="00C14852">
        <w:rPr>
          <w:rFonts w:ascii="GHEA Grapalat" w:hAnsi="GHEA Grapalat" w:cs="Arial"/>
          <w:lang w:val="hy-AM"/>
        </w:rPr>
        <w:t xml:space="preserve">* Համատեղ գործունեության կողմից ներկայացված հայտի դեպքում նշել Համատեղ գործունեության անվանումը, որպես Հայտատու </w:t>
      </w:r>
    </w:p>
    <w:p w14:paraId="6D8478B2" w14:textId="77777777" w:rsidR="00E808E2" w:rsidRPr="00C14852" w:rsidRDefault="00E808E2" w:rsidP="00784395">
      <w:pPr>
        <w:rPr>
          <w:rFonts w:ascii="GHEA Grapalat" w:hAnsi="GHEA Grapalat" w:cs="Arial"/>
          <w:lang w:val="hy-AM"/>
        </w:rPr>
      </w:pPr>
    </w:p>
    <w:p w14:paraId="09E700F8" w14:textId="0E174385" w:rsidR="00E808E2" w:rsidRPr="00C14852" w:rsidRDefault="00E808E2" w:rsidP="00784395">
      <w:pPr>
        <w:rPr>
          <w:rFonts w:ascii="GHEA Grapalat" w:hAnsi="GHEA Grapalat" w:cs="Arial"/>
          <w:lang w:val="hy-AM"/>
        </w:rPr>
      </w:pPr>
      <w:r w:rsidRPr="00C14852">
        <w:rPr>
          <w:rFonts w:ascii="GHEA Grapalat" w:hAnsi="GHEA Grapalat" w:cs="Arial"/>
          <w:lang w:val="hy-AM"/>
        </w:rPr>
        <w:t>** Հայտը ստորագրող անձը պետք է Հայտատուի կողմից տրված լիազորագիր ունենա, որը պետք է կցել Հայտի փաստաթղթերին:</w:t>
      </w:r>
    </w:p>
    <w:p w14:paraId="7E1CE5F5" w14:textId="77777777" w:rsidR="00E808E2" w:rsidRPr="00C14852" w:rsidRDefault="00E808E2" w:rsidP="00784395">
      <w:pPr>
        <w:rPr>
          <w:rFonts w:ascii="GHEA Grapalat" w:hAnsi="GHEA Grapalat" w:cs="Arial"/>
          <w:lang w:val="hy-AM"/>
        </w:rPr>
      </w:pPr>
    </w:p>
    <w:p w14:paraId="72F7FEFB" w14:textId="77777777" w:rsidR="008E7578" w:rsidRPr="00C14852" w:rsidRDefault="008E7578" w:rsidP="00784395">
      <w:pPr>
        <w:tabs>
          <w:tab w:val="right" w:pos="9000"/>
        </w:tabs>
        <w:rPr>
          <w:rFonts w:ascii="GHEA Grapalat" w:hAnsi="GHEA Grapalat"/>
          <w:lang w:val="hy-AM"/>
        </w:rPr>
      </w:pPr>
    </w:p>
    <w:p w14:paraId="7B7A994E" w14:textId="77777777" w:rsidR="00BC2CC8" w:rsidRPr="00C14852" w:rsidRDefault="00BC2CC8" w:rsidP="00784395">
      <w:pPr>
        <w:pStyle w:val="SectionVHeader"/>
        <w:rPr>
          <w:rFonts w:ascii="GHEA Grapalat" w:hAnsi="GHEA Grapalat"/>
          <w:lang w:val="hy-AM"/>
        </w:rPr>
      </w:pPr>
    </w:p>
    <w:p w14:paraId="61F55913" w14:textId="77777777" w:rsidR="00906A97" w:rsidRPr="00C14852" w:rsidRDefault="00906A97">
      <w:pPr>
        <w:rPr>
          <w:rFonts w:ascii="GHEA Grapalat" w:hAnsi="GHEA Grapalat"/>
          <w:b/>
          <w:sz w:val="32"/>
          <w:lang w:val="hy-AM"/>
        </w:rPr>
      </w:pPr>
      <w:bookmarkStart w:id="99" w:name="_Toc118382540"/>
      <w:bookmarkStart w:id="100" w:name="_Toc347230620"/>
      <w:r w:rsidRPr="00C14852">
        <w:rPr>
          <w:rFonts w:ascii="GHEA Grapalat" w:hAnsi="GHEA Grapalat"/>
          <w:lang w:val="hy-AM"/>
        </w:rPr>
        <w:br w:type="page"/>
      </w:r>
    </w:p>
    <w:p w14:paraId="1EA02798" w14:textId="4E991632" w:rsidR="00225D0B" w:rsidRPr="00C14852" w:rsidRDefault="00225D0B" w:rsidP="00784395">
      <w:pPr>
        <w:pStyle w:val="SectionVHeader"/>
        <w:spacing w:before="0"/>
        <w:rPr>
          <w:rFonts w:ascii="GHEA Grapalat" w:hAnsi="GHEA Grapalat"/>
          <w:lang w:val="hy-AM"/>
        </w:rPr>
      </w:pPr>
      <w:bookmarkStart w:id="101" w:name="_Toc145942792"/>
      <w:r w:rsidRPr="00C14852">
        <w:rPr>
          <w:rFonts w:ascii="GHEA Grapalat" w:hAnsi="GHEA Grapalat"/>
          <w:lang w:val="hy-AM"/>
        </w:rPr>
        <w:lastRenderedPageBreak/>
        <w:t>Հայտատուի մասին տեղեկատվության ձև</w:t>
      </w:r>
      <w:bookmarkEnd w:id="99"/>
      <w:bookmarkEnd w:id="101"/>
      <w:r w:rsidRPr="00C14852">
        <w:rPr>
          <w:rFonts w:ascii="GHEA Grapalat" w:hAnsi="GHEA Grapalat"/>
          <w:lang w:val="hy-AM"/>
        </w:rPr>
        <w:t xml:space="preserve"> </w:t>
      </w:r>
    </w:p>
    <w:p w14:paraId="011BA8D8" w14:textId="77777777" w:rsidR="00225D0B" w:rsidRPr="00C14852" w:rsidRDefault="00225D0B" w:rsidP="00784395">
      <w:pPr>
        <w:pStyle w:val="BankNormal"/>
        <w:jc w:val="both"/>
        <w:rPr>
          <w:rFonts w:ascii="GHEA Grapalat" w:hAnsi="GHEA Grapalat"/>
          <w:i/>
          <w:iCs/>
          <w:sz w:val="22"/>
          <w:szCs w:val="22"/>
          <w:lang w:val="hy-AM"/>
        </w:rPr>
      </w:pPr>
      <w:r w:rsidRPr="00C14852">
        <w:rPr>
          <w:rFonts w:ascii="GHEA Grapalat" w:hAnsi="GHEA Grapalat"/>
          <w:i/>
          <w:iCs/>
          <w:sz w:val="22"/>
          <w:szCs w:val="22"/>
          <w:lang w:val="hy-AM"/>
        </w:rPr>
        <w:t>[Հայտատուն պետք է լրացնի սույն Ձևը ստորև նշված ցուցումների համաձայն: Ձևաչափի փոփոխություն չի թույլատրվում և փոխարինում չի ընդունվում:]</w:t>
      </w:r>
    </w:p>
    <w:p w14:paraId="1D2929E8" w14:textId="77777777" w:rsidR="00225D0B" w:rsidRPr="00C14852" w:rsidRDefault="00225D0B" w:rsidP="00784395">
      <w:pPr>
        <w:jc w:val="right"/>
        <w:rPr>
          <w:rFonts w:ascii="GHEA Grapalat" w:hAnsi="GHEA Grapalat"/>
          <w:sz w:val="22"/>
          <w:szCs w:val="22"/>
          <w:lang w:val="hy-AM"/>
        </w:rPr>
      </w:pPr>
      <w:r w:rsidRPr="00C14852">
        <w:rPr>
          <w:rFonts w:ascii="GHEA Grapalat" w:hAnsi="GHEA Grapalat"/>
          <w:sz w:val="22"/>
          <w:szCs w:val="22"/>
          <w:lang w:val="hy-AM"/>
        </w:rPr>
        <w:t xml:space="preserve">Ամսաթիվ՝  </w:t>
      </w:r>
    </w:p>
    <w:p w14:paraId="4F396F0A" w14:textId="788C5A9B" w:rsidR="00225D0B" w:rsidRPr="00C14852" w:rsidRDefault="008F53AD" w:rsidP="00784395">
      <w:pPr>
        <w:tabs>
          <w:tab w:val="right" w:pos="9360"/>
        </w:tabs>
        <w:jc w:val="right"/>
        <w:rPr>
          <w:rFonts w:ascii="GHEA Grapalat" w:hAnsi="GHEA Grapalat"/>
          <w:i/>
          <w:sz w:val="22"/>
          <w:szCs w:val="22"/>
          <w:lang w:val="hy-AM"/>
        </w:rPr>
      </w:pPr>
      <w:r w:rsidRPr="00C14852">
        <w:rPr>
          <w:rFonts w:ascii="GHEA Grapalat" w:hAnsi="GHEA Grapalat"/>
          <w:sz w:val="22"/>
          <w:szCs w:val="22"/>
          <w:lang w:val="hy-AM"/>
        </w:rPr>
        <w:t>ՀՆՀ</w:t>
      </w:r>
      <w:r w:rsidR="00225D0B" w:rsidRPr="00C14852">
        <w:rPr>
          <w:rFonts w:ascii="GHEA Grapalat" w:hAnsi="GHEA Grapalat"/>
          <w:sz w:val="22"/>
          <w:szCs w:val="22"/>
          <w:lang w:val="hy-AM"/>
        </w:rPr>
        <w:t xml:space="preserve"> No.՝ </w:t>
      </w:r>
    </w:p>
    <w:p w14:paraId="6965BC18" w14:textId="77777777" w:rsidR="00225D0B" w:rsidRPr="00C14852" w:rsidRDefault="00225D0B" w:rsidP="00784395">
      <w:pPr>
        <w:jc w:val="right"/>
        <w:rPr>
          <w:rFonts w:ascii="GHEA Grapalat" w:hAnsi="GHEA Grapalat"/>
          <w:sz w:val="22"/>
          <w:szCs w:val="22"/>
          <w:lang w:val="hy-AM"/>
        </w:rPr>
      </w:pPr>
    </w:p>
    <w:p w14:paraId="7EEDC4A0" w14:textId="77777777" w:rsidR="00225D0B" w:rsidRPr="00C14852" w:rsidRDefault="00225D0B" w:rsidP="00784395">
      <w:pPr>
        <w:jc w:val="right"/>
        <w:rPr>
          <w:rFonts w:ascii="GHEA Grapalat" w:hAnsi="GHEA Grapalat"/>
          <w:sz w:val="22"/>
          <w:szCs w:val="22"/>
          <w:lang w:val="hy-AM"/>
        </w:rPr>
      </w:pPr>
      <w:r w:rsidRPr="00C14852">
        <w:rPr>
          <w:rFonts w:ascii="GHEA Grapalat" w:hAnsi="GHEA Grapalat"/>
          <w:sz w:val="22"/>
          <w:szCs w:val="22"/>
          <w:lang w:val="hy-AM"/>
        </w:rPr>
        <w:t>Էջ ________  ______ էջից</w:t>
      </w:r>
    </w:p>
    <w:p w14:paraId="029D1B26" w14:textId="77777777" w:rsidR="00225D0B" w:rsidRPr="00C14852" w:rsidRDefault="00225D0B" w:rsidP="00784395">
      <w:pPr>
        <w:jc w:val="right"/>
        <w:rPr>
          <w:rFonts w:ascii="GHEA Grapalat" w:hAnsi="GHEA Grapalat"/>
          <w:sz w:val="22"/>
          <w:szCs w:val="22"/>
          <w:lang w:val="hy-AM"/>
        </w:rPr>
      </w:pPr>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225D0B" w:rsidRPr="00C14852" w14:paraId="5CB6ECB0" w14:textId="77777777" w:rsidTr="00225D0B">
        <w:trPr>
          <w:cantSplit/>
          <w:trHeight w:val="440"/>
        </w:trPr>
        <w:tc>
          <w:tcPr>
            <w:tcW w:w="9180" w:type="dxa"/>
            <w:tcBorders>
              <w:top w:val="single" w:sz="4" w:space="0" w:color="auto"/>
              <w:left w:val="single" w:sz="4" w:space="0" w:color="auto"/>
              <w:bottom w:val="nil"/>
              <w:right w:val="single" w:sz="4" w:space="0" w:color="auto"/>
            </w:tcBorders>
            <w:hideMark/>
          </w:tcPr>
          <w:p w14:paraId="60273F5E" w14:textId="77777777" w:rsidR="00225D0B" w:rsidRPr="00C14852" w:rsidRDefault="00225D0B" w:rsidP="00784395">
            <w:pPr>
              <w:suppressAutoHyphens/>
              <w:spacing w:after="200"/>
              <w:jc w:val="both"/>
              <w:rPr>
                <w:rFonts w:ascii="GHEA Grapalat" w:hAnsi="GHEA Grapalat"/>
                <w:sz w:val="22"/>
                <w:szCs w:val="22"/>
                <w:lang w:val="hy-AM"/>
              </w:rPr>
            </w:pPr>
            <w:r w:rsidRPr="00C14852">
              <w:rPr>
                <w:rFonts w:ascii="GHEA Grapalat" w:hAnsi="GHEA Grapalat"/>
                <w:spacing w:val="-2"/>
                <w:sz w:val="22"/>
                <w:szCs w:val="22"/>
                <w:lang w:val="hy-AM"/>
              </w:rPr>
              <w:t xml:space="preserve">1.  Հայտատուի անվանում՝ </w:t>
            </w:r>
          </w:p>
        </w:tc>
      </w:tr>
      <w:tr w:rsidR="00225D0B" w:rsidRPr="00C14852" w14:paraId="3AB25750"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70A31039" w14:textId="77777777" w:rsidR="00225D0B" w:rsidRPr="00C14852" w:rsidRDefault="00225D0B" w:rsidP="00784395">
            <w:pPr>
              <w:suppressAutoHyphens/>
              <w:spacing w:after="200"/>
              <w:jc w:val="both"/>
              <w:rPr>
                <w:rFonts w:ascii="GHEA Grapalat" w:hAnsi="GHEA Grapalat"/>
                <w:spacing w:val="-2"/>
                <w:sz w:val="22"/>
                <w:szCs w:val="22"/>
                <w:lang w:val="hy-AM"/>
              </w:rPr>
            </w:pPr>
            <w:r w:rsidRPr="00C14852">
              <w:rPr>
                <w:rFonts w:ascii="GHEA Grapalat" w:hAnsi="GHEA Grapalat"/>
                <w:spacing w:val="-2"/>
                <w:sz w:val="22"/>
                <w:szCs w:val="22"/>
                <w:lang w:val="hy-AM"/>
              </w:rPr>
              <w:t xml:space="preserve">2.  ՀԳ-ի դեպքում նշել յուրաքանչյուր անդամի իրավաբանական անձի անվանումը՝ </w:t>
            </w:r>
          </w:p>
        </w:tc>
      </w:tr>
      <w:tr w:rsidR="00225D0B" w:rsidRPr="00C14852" w14:paraId="4CA1F7EF" w14:textId="77777777" w:rsidTr="00225D0B">
        <w:trPr>
          <w:cantSplit/>
          <w:trHeight w:val="674"/>
        </w:trPr>
        <w:tc>
          <w:tcPr>
            <w:tcW w:w="9180" w:type="dxa"/>
            <w:tcBorders>
              <w:top w:val="single" w:sz="4" w:space="0" w:color="auto"/>
              <w:left w:val="single" w:sz="4" w:space="0" w:color="auto"/>
              <w:bottom w:val="single" w:sz="4" w:space="0" w:color="auto"/>
              <w:right w:val="single" w:sz="4" w:space="0" w:color="auto"/>
            </w:tcBorders>
            <w:hideMark/>
          </w:tcPr>
          <w:p w14:paraId="66CC7499" w14:textId="77777777" w:rsidR="00225D0B" w:rsidRPr="00C14852" w:rsidRDefault="00225D0B" w:rsidP="00784395">
            <w:pPr>
              <w:suppressAutoHyphens/>
              <w:spacing w:after="200"/>
              <w:jc w:val="both"/>
              <w:rPr>
                <w:rFonts w:ascii="GHEA Grapalat" w:hAnsi="GHEA Grapalat"/>
                <w:b/>
                <w:sz w:val="22"/>
                <w:szCs w:val="22"/>
              </w:rPr>
            </w:pPr>
            <w:r w:rsidRPr="00C14852">
              <w:rPr>
                <w:rFonts w:ascii="GHEA Grapalat" w:hAnsi="GHEA Grapalat"/>
                <w:sz w:val="22"/>
                <w:szCs w:val="22"/>
              </w:rPr>
              <w:t>3.  Հայտատուի գրանցման փաստացի կամ նախատեսված երկիրը՝</w:t>
            </w:r>
          </w:p>
        </w:tc>
      </w:tr>
      <w:tr w:rsidR="00225D0B" w:rsidRPr="00C14852" w14:paraId="3D483469" w14:textId="77777777" w:rsidTr="00225D0B">
        <w:trPr>
          <w:cantSplit/>
          <w:trHeight w:val="674"/>
        </w:trPr>
        <w:tc>
          <w:tcPr>
            <w:tcW w:w="9180" w:type="dxa"/>
            <w:tcBorders>
              <w:top w:val="single" w:sz="4" w:space="0" w:color="auto"/>
              <w:left w:val="single" w:sz="4" w:space="0" w:color="auto"/>
              <w:bottom w:val="single" w:sz="4" w:space="0" w:color="auto"/>
              <w:right w:val="single" w:sz="4" w:space="0" w:color="auto"/>
            </w:tcBorders>
            <w:hideMark/>
          </w:tcPr>
          <w:p w14:paraId="7CB16A4E" w14:textId="77777777" w:rsidR="00225D0B" w:rsidRPr="00C14852" w:rsidRDefault="00225D0B" w:rsidP="00784395">
            <w:pPr>
              <w:suppressAutoHyphens/>
              <w:spacing w:after="200"/>
              <w:jc w:val="both"/>
              <w:rPr>
                <w:rFonts w:ascii="GHEA Grapalat" w:hAnsi="GHEA Grapalat"/>
                <w:b/>
                <w:spacing w:val="-2"/>
                <w:sz w:val="22"/>
                <w:szCs w:val="22"/>
              </w:rPr>
            </w:pPr>
            <w:r w:rsidRPr="00C14852">
              <w:rPr>
                <w:rFonts w:ascii="GHEA Grapalat" w:hAnsi="GHEA Grapalat"/>
                <w:spacing w:val="-2"/>
                <w:sz w:val="22"/>
                <w:szCs w:val="22"/>
              </w:rPr>
              <w:t xml:space="preserve">4.  Հայտատուի գրանցման տարին՝ </w:t>
            </w:r>
          </w:p>
        </w:tc>
      </w:tr>
      <w:tr w:rsidR="00225D0B" w:rsidRPr="00C14852" w14:paraId="6CAA747D"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160F8693" w14:textId="77777777" w:rsidR="00225D0B" w:rsidRPr="00C14852" w:rsidRDefault="00225D0B" w:rsidP="00784395">
            <w:pPr>
              <w:suppressAutoHyphens/>
              <w:spacing w:after="200"/>
              <w:jc w:val="both"/>
              <w:rPr>
                <w:rFonts w:ascii="GHEA Grapalat" w:hAnsi="GHEA Grapalat"/>
                <w:spacing w:val="-2"/>
                <w:sz w:val="22"/>
                <w:szCs w:val="22"/>
                <w:lang w:val="hy-AM"/>
              </w:rPr>
            </w:pPr>
            <w:r w:rsidRPr="00C14852">
              <w:rPr>
                <w:rFonts w:ascii="GHEA Grapalat" w:hAnsi="GHEA Grapalat"/>
                <w:spacing w:val="-2"/>
                <w:sz w:val="22"/>
                <w:szCs w:val="22"/>
              </w:rPr>
              <w:t xml:space="preserve">5.  Հայտատուի հասցեն գրանցման երկրում՝ </w:t>
            </w:r>
          </w:p>
        </w:tc>
      </w:tr>
      <w:tr w:rsidR="00225D0B" w:rsidRPr="00552E2A" w14:paraId="12C445AE"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6243DD5D" w14:textId="77777777" w:rsidR="00225D0B" w:rsidRPr="00C14852" w:rsidRDefault="00225D0B" w:rsidP="00784395">
            <w:pPr>
              <w:pStyle w:val="Outline"/>
              <w:suppressAutoHyphens/>
              <w:spacing w:before="0" w:after="200"/>
              <w:jc w:val="both"/>
              <w:rPr>
                <w:rFonts w:ascii="GHEA Grapalat" w:hAnsi="GHEA Grapalat"/>
                <w:spacing w:val="-2"/>
                <w:kern w:val="0"/>
                <w:sz w:val="22"/>
                <w:szCs w:val="22"/>
              </w:rPr>
            </w:pPr>
            <w:r w:rsidRPr="00C14852">
              <w:rPr>
                <w:rFonts w:ascii="GHEA Grapalat" w:hAnsi="GHEA Grapalat"/>
                <w:spacing w:val="-2"/>
                <w:kern w:val="0"/>
                <w:sz w:val="22"/>
                <w:szCs w:val="22"/>
              </w:rPr>
              <w:t>6.  Հայտատուի Լիազոր Ներկայացուցչի մասին տեղեկատվություն</w:t>
            </w:r>
          </w:p>
          <w:p w14:paraId="60901FA9" w14:textId="77777777" w:rsidR="00225D0B" w:rsidRPr="00C14852" w:rsidRDefault="00225D0B" w:rsidP="00784395">
            <w:pPr>
              <w:pStyle w:val="Outline1"/>
              <w:keepNext w:val="0"/>
              <w:tabs>
                <w:tab w:val="clear" w:pos="360"/>
                <w:tab w:val="left" w:pos="720"/>
              </w:tabs>
              <w:suppressAutoHyphens/>
              <w:spacing w:before="0" w:after="120"/>
              <w:ind w:left="0" w:firstLine="0"/>
              <w:jc w:val="both"/>
              <w:rPr>
                <w:rFonts w:ascii="GHEA Grapalat" w:hAnsi="GHEA Grapalat"/>
                <w:b/>
                <w:spacing w:val="-2"/>
                <w:kern w:val="0"/>
                <w:sz w:val="22"/>
                <w:szCs w:val="22"/>
                <w:lang w:val="hy-AM"/>
              </w:rPr>
            </w:pPr>
            <w:r w:rsidRPr="00C14852">
              <w:rPr>
                <w:rFonts w:ascii="GHEA Grapalat" w:hAnsi="GHEA Grapalat"/>
                <w:spacing w:val="-2"/>
                <w:kern w:val="0"/>
                <w:sz w:val="22"/>
                <w:szCs w:val="22"/>
              </w:rPr>
              <w:t xml:space="preserve">     Անուն՝ </w:t>
            </w:r>
          </w:p>
          <w:p w14:paraId="141B7F4C" w14:textId="77777777" w:rsidR="00225D0B" w:rsidRPr="00C14852" w:rsidRDefault="00225D0B" w:rsidP="00784395">
            <w:pPr>
              <w:suppressAutoHyphens/>
              <w:spacing w:after="120"/>
              <w:jc w:val="both"/>
              <w:rPr>
                <w:rFonts w:ascii="GHEA Grapalat" w:hAnsi="GHEA Grapalat"/>
                <w:b/>
                <w:spacing w:val="-2"/>
                <w:sz w:val="22"/>
                <w:szCs w:val="22"/>
                <w:lang w:val="hy-AM"/>
              </w:rPr>
            </w:pPr>
            <w:r w:rsidRPr="00C14852">
              <w:rPr>
                <w:rFonts w:ascii="GHEA Grapalat" w:hAnsi="GHEA Grapalat"/>
                <w:spacing w:val="-2"/>
                <w:sz w:val="22"/>
                <w:szCs w:val="22"/>
                <w:lang w:val="hy-AM"/>
              </w:rPr>
              <w:t xml:space="preserve">     Հասցե՝ </w:t>
            </w:r>
          </w:p>
          <w:p w14:paraId="7DEF4579" w14:textId="77777777" w:rsidR="00225D0B" w:rsidRPr="00C14852" w:rsidRDefault="00225D0B" w:rsidP="00784395">
            <w:pPr>
              <w:suppressAutoHyphens/>
              <w:spacing w:after="120"/>
              <w:jc w:val="both"/>
              <w:rPr>
                <w:rFonts w:ascii="GHEA Grapalat" w:hAnsi="GHEA Grapalat"/>
                <w:b/>
                <w:spacing w:val="-2"/>
                <w:sz w:val="22"/>
                <w:szCs w:val="22"/>
                <w:lang w:val="hy-AM"/>
              </w:rPr>
            </w:pPr>
            <w:r w:rsidRPr="00C14852">
              <w:rPr>
                <w:rFonts w:ascii="GHEA Grapalat" w:hAnsi="GHEA Grapalat"/>
                <w:spacing w:val="-2"/>
                <w:sz w:val="22"/>
                <w:szCs w:val="22"/>
                <w:lang w:val="hy-AM"/>
              </w:rPr>
              <w:t xml:space="preserve">     Հեռախոս/Ֆաքս՝ </w:t>
            </w:r>
          </w:p>
          <w:p w14:paraId="5F491C01" w14:textId="77777777" w:rsidR="00225D0B" w:rsidRPr="00C14852" w:rsidRDefault="00225D0B" w:rsidP="00784395">
            <w:pPr>
              <w:suppressAutoHyphens/>
              <w:spacing w:after="200"/>
              <w:jc w:val="both"/>
              <w:rPr>
                <w:rFonts w:ascii="GHEA Grapalat" w:hAnsi="GHEA Grapalat"/>
                <w:spacing w:val="-2"/>
                <w:sz w:val="22"/>
                <w:szCs w:val="22"/>
                <w:lang w:val="hy-AM"/>
              </w:rPr>
            </w:pPr>
            <w:r w:rsidRPr="00C14852">
              <w:rPr>
                <w:rFonts w:ascii="GHEA Grapalat" w:hAnsi="GHEA Grapalat"/>
                <w:spacing w:val="-2"/>
                <w:sz w:val="22"/>
                <w:szCs w:val="22"/>
                <w:lang w:val="hy-AM"/>
              </w:rPr>
              <w:t xml:space="preserve">    Էլ. փոստի հասցե՝ </w:t>
            </w:r>
          </w:p>
        </w:tc>
      </w:tr>
      <w:tr w:rsidR="00225D0B" w:rsidRPr="00C14852" w14:paraId="134E5BB6" w14:textId="77777777" w:rsidTr="00225D0B">
        <w:tc>
          <w:tcPr>
            <w:tcW w:w="9180" w:type="dxa"/>
            <w:tcBorders>
              <w:top w:val="single" w:sz="4" w:space="0" w:color="auto"/>
              <w:left w:val="single" w:sz="4" w:space="0" w:color="auto"/>
              <w:bottom w:val="single" w:sz="4" w:space="0" w:color="auto"/>
              <w:right w:val="single" w:sz="4" w:space="0" w:color="auto"/>
            </w:tcBorders>
            <w:hideMark/>
          </w:tcPr>
          <w:p w14:paraId="0EB1EC98" w14:textId="77777777" w:rsidR="00225D0B" w:rsidRPr="00C14852" w:rsidRDefault="00225D0B" w:rsidP="00784395">
            <w:pPr>
              <w:spacing w:before="40" w:after="120"/>
              <w:jc w:val="both"/>
              <w:rPr>
                <w:rFonts w:ascii="GHEA Grapalat" w:hAnsi="GHEA Grapalat"/>
                <w:spacing w:val="-2"/>
                <w:sz w:val="22"/>
                <w:szCs w:val="22"/>
                <w:lang w:val="hy-AM"/>
              </w:rPr>
            </w:pPr>
            <w:r w:rsidRPr="00C14852">
              <w:rPr>
                <w:rFonts w:ascii="GHEA Grapalat" w:hAnsi="GHEA Grapalat"/>
                <w:sz w:val="22"/>
                <w:szCs w:val="22"/>
                <w:lang w:val="hy-AM"/>
              </w:rPr>
              <w:t xml:space="preserve">7. </w:t>
            </w:r>
            <w:r w:rsidRPr="00C14852">
              <w:rPr>
                <w:rFonts w:ascii="GHEA Grapalat" w:hAnsi="GHEA Grapalat"/>
                <w:sz w:val="22"/>
                <w:szCs w:val="22"/>
                <w:lang w:val="hy-AM"/>
              </w:rPr>
              <w:tab/>
              <w:t>Կից ներկայացվում են հետևյալ փաստաթղթերի բնօրինակները</w:t>
            </w:r>
          </w:p>
          <w:p w14:paraId="5ACE4887" w14:textId="43816437" w:rsidR="00225D0B" w:rsidRPr="00C14852" w:rsidRDefault="00225D0B" w:rsidP="00E13F73">
            <w:pPr>
              <w:pStyle w:val="ListParagraph"/>
              <w:numPr>
                <w:ilvl w:val="0"/>
                <w:numId w:val="65"/>
              </w:numPr>
              <w:spacing w:before="40" w:after="120"/>
              <w:ind w:left="0" w:firstLine="0"/>
              <w:jc w:val="both"/>
              <w:rPr>
                <w:rFonts w:ascii="GHEA Grapalat" w:hAnsi="GHEA Grapalat"/>
                <w:spacing w:val="-8"/>
                <w:sz w:val="22"/>
                <w:szCs w:val="22"/>
                <w:lang w:val="hy-AM"/>
              </w:rPr>
            </w:pPr>
            <w:r w:rsidRPr="00C14852">
              <w:rPr>
                <w:rFonts w:ascii="GHEA Grapalat" w:eastAsia="MS Mincho" w:hAnsi="GHEA Grapalat" w:cs="MS Mincho"/>
                <w:spacing w:val="-2"/>
                <w:sz w:val="22"/>
                <w:szCs w:val="22"/>
                <w:lang w:val="hy-AM"/>
              </w:rPr>
              <w:t>Գրանցման մասին պաշտոնական փաստաթուղթ</w:t>
            </w:r>
            <w:r w:rsidRPr="00C14852">
              <w:rPr>
                <w:rFonts w:ascii="GHEA Grapalat" w:hAnsi="GHEA Grapalat"/>
                <w:spacing w:val="-2"/>
                <w:sz w:val="22"/>
                <w:szCs w:val="22"/>
                <w:lang w:val="hy-AM"/>
              </w:rPr>
              <w:t xml:space="preserve"> (կամ կազմավորման, ասոցիացման համարժեք փաստաթուղթ), և/կամ վերոնշյալ իրավաբանական անձի գրանցման փաստաթղթեր, համաձայն ՑՀ</w:t>
            </w:r>
            <w:r w:rsidRPr="00C14852">
              <w:rPr>
                <w:rFonts w:ascii="GHEA Grapalat" w:hAnsi="GHEA Grapalat"/>
                <w:spacing w:val="-8"/>
                <w:sz w:val="22"/>
                <w:szCs w:val="22"/>
                <w:lang w:val="hy-AM"/>
              </w:rPr>
              <w:t xml:space="preserve"> 4.</w:t>
            </w:r>
            <w:r w:rsidR="008F53AD" w:rsidRPr="00C14852">
              <w:rPr>
                <w:rFonts w:ascii="GHEA Grapalat" w:hAnsi="GHEA Grapalat"/>
                <w:spacing w:val="-8"/>
                <w:sz w:val="22"/>
                <w:szCs w:val="22"/>
                <w:lang w:val="hy-AM"/>
              </w:rPr>
              <w:t>4</w:t>
            </w:r>
            <w:r w:rsidRPr="00C14852">
              <w:rPr>
                <w:rFonts w:ascii="GHEA Grapalat" w:hAnsi="GHEA Grapalat"/>
                <w:spacing w:val="-8"/>
                <w:sz w:val="22"/>
                <w:szCs w:val="22"/>
                <w:lang w:val="hy-AM"/>
              </w:rPr>
              <w:t xml:space="preserve"> հոդվածի:</w:t>
            </w:r>
          </w:p>
          <w:p w14:paraId="36C13D8F" w14:textId="77777777" w:rsidR="00225D0B" w:rsidRPr="00C14852" w:rsidRDefault="00225D0B" w:rsidP="00E13F73">
            <w:pPr>
              <w:pStyle w:val="ListParagraph"/>
              <w:numPr>
                <w:ilvl w:val="0"/>
                <w:numId w:val="65"/>
              </w:numPr>
              <w:spacing w:before="40" w:after="120"/>
              <w:ind w:left="0" w:firstLine="0"/>
              <w:jc w:val="both"/>
              <w:rPr>
                <w:rFonts w:ascii="GHEA Grapalat" w:hAnsi="GHEA Grapalat"/>
                <w:spacing w:val="-2"/>
                <w:sz w:val="22"/>
                <w:szCs w:val="22"/>
                <w:lang w:val="hy-AM"/>
              </w:rPr>
            </w:pPr>
            <w:r w:rsidRPr="00C14852">
              <w:rPr>
                <w:rFonts w:ascii="GHEA Grapalat" w:hAnsi="GHEA Grapalat"/>
                <w:spacing w:val="-2"/>
                <w:sz w:val="22"/>
                <w:szCs w:val="22"/>
                <w:lang w:val="hy-AM"/>
              </w:rPr>
              <w:t>ՀԳ-ի դեպքում ՀԳ ձևավորելու կամ ՀԳ համաձայնագիր կնքելու մտադրության մասին նամակ, համաձայն ՑՀ 4.1 հոդվածի:</w:t>
            </w:r>
          </w:p>
          <w:p w14:paraId="2E635A9C" w14:textId="36468D7D" w:rsidR="00225D0B" w:rsidRPr="00C14852" w:rsidRDefault="00225D0B" w:rsidP="00E13F73">
            <w:pPr>
              <w:pStyle w:val="ListParagraph"/>
              <w:numPr>
                <w:ilvl w:val="0"/>
                <w:numId w:val="65"/>
              </w:numPr>
              <w:spacing w:before="40" w:after="120"/>
              <w:ind w:left="0" w:firstLine="0"/>
              <w:jc w:val="both"/>
              <w:rPr>
                <w:rFonts w:ascii="GHEA Grapalat" w:hAnsi="GHEA Grapalat"/>
                <w:spacing w:val="-2"/>
                <w:sz w:val="22"/>
                <w:szCs w:val="22"/>
                <w:lang w:val="hy-AM"/>
              </w:rPr>
            </w:pPr>
            <w:r w:rsidRPr="00C14852">
              <w:rPr>
                <w:rFonts w:ascii="GHEA Grapalat" w:eastAsia="MS Mincho" w:hAnsi="GHEA Grapalat" w:cs="MS Mincho"/>
                <w:spacing w:val="-2"/>
                <w:sz w:val="22"/>
                <w:szCs w:val="22"/>
                <w:lang w:val="hy-AM"/>
              </w:rPr>
              <w:t>Պետության սեփականությունը հանդիսացող ձեռնարկության կամ հաստատության դեպքում, ինչպես պահանջվում է ՑՀ</w:t>
            </w:r>
            <w:r w:rsidRPr="00C14852">
              <w:rPr>
                <w:rFonts w:ascii="GHEA Grapalat" w:hAnsi="GHEA Grapalat"/>
                <w:spacing w:val="-2"/>
                <w:sz w:val="22"/>
                <w:szCs w:val="22"/>
                <w:lang w:val="hy-AM"/>
              </w:rPr>
              <w:t xml:space="preserve"> 4.</w:t>
            </w:r>
            <w:r w:rsidR="008F53AD" w:rsidRPr="00C14852">
              <w:rPr>
                <w:rFonts w:ascii="GHEA Grapalat" w:hAnsi="GHEA Grapalat"/>
                <w:spacing w:val="-2"/>
                <w:sz w:val="22"/>
                <w:szCs w:val="22"/>
                <w:lang w:val="hy-AM"/>
              </w:rPr>
              <w:t>6</w:t>
            </w:r>
            <w:r w:rsidRPr="00C14852">
              <w:rPr>
                <w:rFonts w:ascii="GHEA Grapalat" w:hAnsi="GHEA Grapalat"/>
                <w:spacing w:val="-2"/>
                <w:sz w:val="22"/>
                <w:szCs w:val="22"/>
                <w:lang w:val="hy-AM"/>
              </w:rPr>
              <w:t xml:space="preserve"> հոդվածով, փաստաթղթեր, որով ցույց է տրված՝</w:t>
            </w:r>
          </w:p>
          <w:p w14:paraId="3497ED56" w14:textId="77777777" w:rsidR="00225D0B" w:rsidRPr="00C14852"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C14852">
              <w:rPr>
                <w:rFonts w:ascii="GHEA Grapalat" w:hAnsi="GHEA Grapalat"/>
                <w:spacing w:val="-2"/>
                <w:sz w:val="22"/>
                <w:szCs w:val="22"/>
              </w:rPr>
              <w:t>Իրավական և ֆինանսական անկախությունը</w:t>
            </w:r>
          </w:p>
          <w:p w14:paraId="4378CDD7" w14:textId="77777777" w:rsidR="00225D0B" w:rsidRPr="00C14852"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C14852">
              <w:rPr>
                <w:rFonts w:ascii="GHEA Grapalat" w:hAnsi="GHEA Grapalat"/>
                <w:spacing w:val="-2"/>
                <w:sz w:val="22"/>
                <w:szCs w:val="22"/>
              </w:rPr>
              <w:t xml:space="preserve">Գործունեությունը առևտրի մասին օրենսդրության շրջանակում </w:t>
            </w:r>
          </w:p>
          <w:p w14:paraId="0C7D8388" w14:textId="77777777" w:rsidR="00225D0B" w:rsidRPr="00C14852"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C14852">
              <w:rPr>
                <w:rFonts w:ascii="GHEA Grapalat" w:hAnsi="GHEA Grapalat"/>
                <w:spacing w:val="-2"/>
                <w:sz w:val="22"/>
                <w:szCs w:val="22"/>
              </w:rPr>
              <w:t>Հաստավում է, որ Հայտատուն Գնորդի ստորադաս գործակալություն չէ</w:t>
            </w:r>
          </w:p>
          <w:p w14:paraId="462BA464" w14:textId="77777777" w:rsidR="00225D0B" w:rsidRPr="00C14852" w:rsidRDefault="00225D0B" w:rsidP="00784395">
            <w:pPr>
              <w:spacing w:after="200"/>
              <w:jc w:val="both"/>
              <w:rPr>
                <w:rFonts w:ascii="GHEA Grapalat" w:hAnsi="GHEA Grapalat"/>
                <w:sz w:val="22"/>
                <w:szCs w:val="22"/>
              </w:rPr>
            </w:pPr>
            <w:r w:rsidRPr="00C14852">
              <w:rPr>
                <w:rFonts w:ascii="GHEA Grapalat" w:hAnsi="GHEA Grapalat"/>
                <w:spacing w:val="-2"/>
                <w:sz w:val="22"/>
                <w:szCs w:val="22"/>
              </w:rPr>
              <w:t>2. Կից ներկայացվում է կազմակերպության կառուցվածքը, Տնօրենների խորհրդի ցանկը և բենեֆիցիար սեփականության մասին փաստաթուղթ:</w:t>
            </w:r>
          </w:p>
        </w:tc>
      </w:tr>
    </w:tbl>
    <w:p w14:paraId="5A844A15" w14:textId="77777777" w:rsidR="00AE0AB8" w:rsidRPr="00C14852" w:rsidRDefault="00225D0B" w:rsidP="00784395">
      <w:pPr>
        <w:pStyle w:val="SectionVHeader"/>
        <w:spacing w:before="0"/>
        <w:rPr>
          <w:rFonts w:ascii="GHEA Grapalat" w:hAnsi="GHEA Grapalat"/>
        </w:rPr>
      </w:pPr>
      <w:r w:rsidRPr="00C14852">
        <w:rPr>
          <w:rFonts w:ascii="GHEA Grapalat" w:hAnsi="GHEA Grapalat"/>
          <w:b w:val="0"/>
        </w:rPr>
        <w:br w:type="page"/>
      </w:r>
      <w:bookmarkStart w:id="102" w:name="_Toc118382541"/>
      <w:bookmarkStart w:id="103" w:name="_Toc145942793"/>
      <w:bookmarkStart w:id="104" w:name="_Toc347230621"/>
      <w:bookmarkEnd w:id="100"/>
      <w:r w:rsidR="00AE0AB8" w:rsidRPr="00C14852">
        <w:rPr>
          <w:rFonts w:ascii="GHEA Grapalat" w:hAnsi="GHEA Grapalat"/>
        </w:rPr>
        <w:lastRenderedPageBreak/>
        <w:t>Հայտատուի ՀԳ անդամների մասին տեղեկատվության ձև</w:t>
      </w:r>
      <w:bookmarkEnd w:id="102"/>
      <w:bookmarkEnd w:id="103"/>
    </w:p>
    <w:p w14:paraId="201AF4F4" w14:textId="77777777" w:rsidR="00AE0AB8" w:rsidRPr="00C14852" w:rsidRDefault="00AE0AB8" w:rsidP="00784395">
      <w:pPr>
        <w:rPr>
          <w:rFonts w:ascii="GHEA Grapalat" w:hAnsi="GHEA Grapalat"/>
          <w:sz w:val="22"/>
          <w:szCs w:val="22"/>
        </w:rPr>
      </w:pPr>
    </w:p>
    <w:p w14:paraId="4533E8A4" w14:textId="77777777" w:rsidR="00AE0AB8" w:rsidRPr="00C14852" w:rsidRDefault="00AE0AB8" w:rsidP="00784395">
      <w:pPr>
        <w:jc w:val="center"/>
        <w:rPr>
          <w:rFonts w:ascii="GHEA Grapalat" w:hAnsi="GHEA Grapalat"/>
          <w:sz w:val="22"/>
          <w:szCs w:val="22"/>
        </w:rPr>
      </w:pPr>
      <w:r w:rsidRPr="00C14852">
        <w:rPr>
          <w:rFonts w:ascii="GHEA Grapalat" w:hAnsi="GHEA Grapalat"/>
          <w:i/>
          <w:iCs/>
          <w:sz w:val="22"/>
          <w:szCs w:val="22"/>
        </w:rPr>
        <w:t xml:space="preserve">[Հայտատուն պետք է լրացնի այս ձևը ստորև ներկայացված ցուցումներին համապատասխան: Հետևյալ աղյուսակը պետք է լրացնել Հայտատուի և Համատեղ </w:t>
      </w:r>
      <w:proofErr w:type="gramStart"/>
      <w:r w:rsidRPr="00C14852">
        <w:rPr>
          <w:rFonts w:ascii="GHEA Grapalat" w:hAnsi="GHEA Grapalat"/>
          <w:i/>
          <w:iCs/>
          <w:sz w:val="22"/>
          <w:szCs w:val="22"/>
        </w:rPr>
        <w:t>գործունեության  յուրաքանչյուր</w:t>
      </w:r>
      <w:proofErr w:type="gramEnd"/>
      <w:r w:rsidRPr="00C14852">
        <w:rPr>
          <w:rFonts w:ascii="GHEA Grapalat" w:hAnsi="GHEA Grapalat"/>
          <w:i/>
          <w:iCs/>
          <w:sz w:val="22"/>
          <w:szCs w:val="22"/>
        </w:rPr>
        <w:t xml:space="preserve"> անդամի համար</w:t>
      </w:r>
      <w:r w:rsidRPr="00C14852">
        <w:rPr>
          <w:rFonts w:ascii="GHEA Grapalat" w:hAnsi="GHEA Grapalat"/>
          <w:bCs/>
          <w:i/>
          <w:iCs/>
          <w:spacing w:val="-4"/>
          <w:sz w:val="22"/>
          <w:szCs w:val="22"/>
        </w:rPr>
        <w:t>]</w:t>
      </w:r>
      <w:r w:rsidRPr="00C14852">
        <w:rPr>
          <w:rFonts w:ascii="GHEA Grapalat" w:hAnsi="GHEA Grapalat"/>
          <w:i/>
          <w:iCs/>
          <w:sz w:val="22"/>
          <w:szCs w:val="22"/>
        </w:rPr>
        <w:t>]:</w:t>
      </w:r>
    </w:p>
    <w:p w14:paraId="7370B7AA" w14:textId="77777777" w:rsidR="00AE0AB8" w:rsidRPr="00C14852" w:rsidRDefault="00AE0AB8" w:rsidP="00784395">
      <w:pPr>
        <w:jc w:val="right"/>
        <w:rPr>
          <w:rFonts w:ascii="GHEA Grapalat" w:hAnsi="GHEA Grapalat"/>
          <w:sz w:val="22"/>
          <w:szCs w:val="22"/>
        </w:rPr>
      </w:pPr>
      <w:r w:rsidRPr="00C14852">
        <w:rPr>
          <w:rFonts w:ascii="GHEA Grapalat" w:hAnsi="GHEA Grapalat"/>
          <w:sz w:val="22"/>
          <w:szCs w:val="22"/>
        </w:rPr>
        <w:t xml:space="preserve">Ամսաթիվ՝ </w:t>
      </w:r>
      <w:r w:rsidRPr="00C14852">
        <w:rPr>
          <w:rFonts w:ascii="GHEA Grapalat" w:hAnsi="GHEA Grapalat"/>
          <w:i/>
          <w:sz w:val="22"/>
          <w:szCs w:val="22"/>
        </w:rPr>
        <w:t>[նշել ամսաթիվը (Հայտի ներկայացման օր, ամիս և տարեթիվ)</w:t>
      </w:r>
      <w:r w:rsidRPr="00C14852">
        <w:rPr>
          <w:rFonts w:ascii="GHEA Grapalat" w:hAnsi="GHEA Grapalat"/>
          <w:sz w:val="22"/>
          <w:szCs w:val="22"/>
        </w:rPr>
        <w:t xml:space="preserve">] </w:t>
      </w:r>
    </w:p>
    <w:p w14:paraId="4642D7AA" w14:textId="468B00A7" w:rsidR="00AE0AB8" w:rsidRPr="00C14852" w:rsidRDefault="00AE0AB8" w:rsidP="00784395">
      <w:pPr>
        <w:tabs>
          <w:tab w:val="right" w:pos="9360"/>
        </w:tabs>
        <w:jc w:val="right"/>
        <w:rPr>
          <w:rFonts w:ascii="GHEA Grapalat" w:hAnsi="GHEA Grapalat"/>
          <w:i/>
          <w:sz w:val="22"/>
          <w:szCs w:val="22"/>
        </w:rPr>
      </w:pPr>
      <w:r w:rsidRPr="00C14852">
        <w:rPr>
          <w:rFonts w:ascii="GHEA Grapalat" w:hAnsi="GHEA Grapalat"/>
          <w:sz w:val="22"/>
          <w:szCs w:val="22"/>
          <w:lang w:val="hy-AM"/>
        </w:rPr>
        <w:t>ՀՆՀ</w:t>
      </w:r>
      <w:r w:rsidRPr="00C14852">
        <w:rPr>
          <w:rFonts w:ascii="GHEA Grapalat" w:hAnsi="GHEA Grapalat"/>
          <w:sz w:val="22"/>
          <w:szCs w:val="22"/>
        </w:rPr>
        <w:t xml:space="preserve"> No.՝ </w:t>
      </w:r>
      <w:r w:rsidRPr="00C14852">
        <w:rPr>
          <w:rFonts w:ascii="GHEA Grapalat" w:hAnsi="GHEA Grapalat"/>
          <w:i/>
          <w:sz w:val="22"/>
          <w:szCs w:val="22"/>
        </w:rPr>
        <w:t>[</w:t>
      </w:r>
      <w:proofErr w:type="gramStart"/>
      <w:r w:rsidRPr="00C14852">
        <w:rPr>
          <w:rFonts w:ascii="GHEA Grapalat" w:hAnsi="GHEA Grapalat"/>
          <w:i/>
          <w:sz w:val="22"/>
          <w:szCs w:val="22"/>
        </w:rPr>
        <w:t>նշել</w:t>
      </w:r>
      <w:proofErr w:type="gramEnd"/>
      <w:r w:rsidRPr="00C14852">
        <w:rPr>
          <w:rFonts w:ascii="GHEA Grapalat" w:hAnsi="GHEA Grapalat"/>
          <w:i/>
          <w:sz w:val="22"/>
          <w:szCs w:val="22"/>
        </w:rPr>
        <w:t xml:space="preserve"> մրցույթի համարը]</w:t>
      </w:r>
    </w:p>
    <w:p w14:paraId="0D58659C" w14:textId="77777777" w:rsidR="00AE0AB8" w:rsidRPr="00C14852" w:rsidRDefault="00AE0AB8" w:rsidP="00784395">
      <w:pPr>
        <w:jc w:val="right"/>
        <w:rPr>
          <w:rFonts w:ascii="GHEA Grapalat" w:hAnsi="GHEA Grapalat"/>
          <w:sz w:val="22"/>
          <w:szCs w:val="22"/>
        </w:rPr>
      </w:pPr>
    </w:p>
    <w:p w14:paraId="133EC4C7" w14:textId="77777777" w:rsidR="00AE0AB8" w:rsidRPr="00C14852" w:rsidRDefault="00AE0AB8" w:rsidP="00784395">
      <w:pPr>
        <w:jc w:val="right"/>
        <w:rPr>
          <w:rFonts w:ascii="GHEA Grapalat" w:hAnsi="GHEA Grapalat"/>
          <w:sz w:val="22"/>
          <w:szCs w:val="22"/>
        </w:rPr>
      </w:pPr>
      <w:r w:rsidRPr="00C14852">
        <w:rPr>
          <w:rFonts w:ascii="GHEA Grapalat" w:hAnsi="GHEA Grapalat"/>
          <w:sz w:val="22"/>
          <w:szCs w:val="22"/>
        </w:rPr>
        <w:t>Էջ _______</w:t>
      </w:r>
      <w:proofErr w:type="gramStart"/>
      <w:r w:rsidRPr="00C14852">
        <w:rPr>
          <w:rFonts w:ascii="GHEA Grapalat" w:hAnsi="GHEA Grapalat"/>
          <w:sz w:val="22"/>
          <w:szCs w:val="22"/>
        </w:rPr>
        <w:t>_  _</w:t>
      </w:r>
      <w:proofErr w:type="gramEnd"/>
      <w:r w:rsidRPr="00C14852">
        <w:rPr>
          <w:rFonts w:ascii="GHEA Grapalat" w:hAnsi="GHEA Grapalat"/>
          <w:sz w:val="22"/>
          <w:szCs w:val="22"/>
        </w:rPr>
        <w:t>_____ էջից</w:t>
      </w:r>
    </w:p>
    <w:p w14:paraId="6A0FB51F" w14:textId="77777777" w:rsidR="00AE0AB8" w:rsidRPr="00C14852" w:rsidRDefault="00AE0AB8" w:rsidP="00784395">
      <w:pPr>
        <w:jc w:val="right"/>
        <w:rPr>
          <w:rFonts w:ascii="GHEA Grapalat" w:hAnsi="GHEA Grapalat"/>
          <w:sz w:val="22"/>
          <w:szCs w:val="22"/>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AE0AB8" w:rsidRPr="00C14852" w14:paraId="76413453" w14:textId="77777777" w:rsidTr="00AE0AB8">
        <w:trPr>
          <w:cantSplit/>
          <w:trHeight w:val="440"/>
        </w:trPr>
        <w:tc>
          <w:tcPr>
            <w:tcW w:w="9000" w:type="dxa"/>
            <w:tcBorders>
              <w:top w:val="single" w:sz="4" w:space="0" w:color="auto"/>
              <w:left w:val="single" w:sz="4" w:space="0" w:color="auto"/>
              <w:bottom w:val="nil"/>
              <w:right w:val="single" w:sz="4" w:space="0" w:color="auto"/>
            </w:tcBorders>
            <w:hideMark/>
          </w:tcPr>
          <w:p w14:paraId="77A45441" w14:textId="77777777" w:rsidR="00AE0AB8" w:rsidRPr="00C14852" w:rsidRDefault="00AE0AB8" w:rsidP="00784395">
            <w:pPr>
              <w:pStyle w:val="BodyText"/>
              <w:spacing w:before="40" w:after="160"/>
              <w:rPr>
                <w:rFonts w:ascii="GHEA Grapalat" w:hAnsi="GHEA Grapalat"/>
                <w:sz w:val="22"/>
                <w:szCs w:val="22"/>
              </w:rPr>
            </w:pPr>
            <w:r w:rsidRPr="00C14852">
              <w:rPr>
                <w:rFonts w:ascii="GHEA Grapalat" w:hAnsi="GHEA Grapalat"/>
                <w:sz w:val="22"/>
                <w:szCs w:val="22"/>
              </w:rPr>
              <w:t>1.</w:t>
            </w:r>
            <w:r w:rsidRPr="00C14852">
              <w:rPr>
                <w:rFonts w:ascii="GHEA Grapalat" w:hAnsi="GHEA Grapalat"/>
                <w:sz w:val="22"/>
                <w:szCs w:val="22"/>
              </w:rPr>
              <w:tab/>
            </w:r>
            <w:r w:rsidRPr="00C14852">
              <w:rPr>
                <w:rFonts w:ascii="GHEA Grapalat" w:hAnsi="GHEA Grapalat"/>
                <w:spacing w:val="-2"/>
                <w:sz w:val="22"/>
                <w:szCs w:val="22"/>
              </w:rPr>
              <w:t xml:space="preserve">Հայտատուի </w:t>
            </w:r>
          </w:p>
        </w:tc>
      </w:tr>
      <w:tr w:rsidR="00AE0AB8" w:rsidRPr="00C14852" w14:paraId="0317F29A" w14:textId="77777777" w:rsidTr="00AE0AB8">
        <w:trPr>
          <w:cantSplit/>
          <w:trHeight w:val="674"/>
        </w:trPr>
        <w:tc>
          <w:tcPr>
            <w:tcW w:w="9000" w:type="dxa"/>
            <w:tcBorders>
              <w:top w:val="single" w:sz="4" w:space="0" w:color="auto"/>
              <w:left w:val="single" w:sz="4" w:space="0" w:color="auto"/>
              <w:bottom w:val="single" w:sz="4" w:space="0" w:color="auto"/>
              <w:right w:val="single" w:sz="4" w:space="0" w:color="auto"/>
            </w:tcBorders>
            <w:hideMark/>
          </w:tcPr>
          <w:p w14:paraId="3E8157F4" w14:textId="77777777" w:rsidR="00AE0AB8" w:rsidRPr="00C14852" w:rsidRDefault="00AE0AB8" w:rsidP="00784395">
            <w:pPr>
              <w:pStyle w:val="BodyText"/>
              <w:spacing w:before="40" w:after="160"/>
              <w:rPr>
                <w:rFonts w:ascii="GHEA Grapalat" w:hAnsi="GHEA Grapalat"/>
                <w:b/>
                <w:sz w:val="22"/>
                <w:szCs w:val="22"/>
              </w:rPr>
            </w:pPr>
            <w:r w:rsidRPr="00C14852">
              <w:rPr>
                <w:rFonts w:ascii="GHEA Grapalat" w:hAnsi="GHEA Grapalat"/>
                <w:sz w:val="22"/>
                <w:szCs w:val="22"/>
              </w:rPr>
              <w:t>2.</w:t>
            </w:r>
            <w:r w:rsidRPr="00C14852">
              <w:rPr>
                <w:rFonts w:ascii="GHEA Grapalat" w:hAnsi="GHEA Grapalat"/>
                <w:sz w:val="22"/>
                <w:szCs w:val="22"/>
              </w:rPr>
              <w:tab/>
            </w:r>
            <w:r w:rsidRPr="00C14852">
              <w:rPr>
                <w:rFonts w:ascii="GHEA Grapalat" w:hAnsi="GHEA Grapalat"/>
                <w:spacing w:val="-2"/>
                <w:sz w:val="22"/>
                <w:szCs w:val="22"/>
              </w:rPr>
              <w:t xml:space="preserve">Հայտատուի ՀԳ անդամի անվանումը՝ </w:t>
            </w:r>
          </w:p>
        </w:tc>
      </w:tr>
      <w:tr w:rsidR="00AE0AB8" w:rsidRPr="00C14852" w14:paraId="70316D00" w14:textId="77777777" w:rsidTr="00AE0AB8">
        <w:trPr>
          <w:cantSplit/>
          <w:trHeight w:val="674"/>
        </w:trPr>
        <w:tc>
          <w:tcPr>
            <w:tcW w:w="9000" w:type="dxa"/>
            <w:tcBorders>
              <w:top w:val="single" w:sz="4" w:space="0" w:color="auto"/>
              <w:left w:val="single" w:sz="4" w:space="0" w:color="auto"/>
              <w:bottom w:val="single" w:sz="4" w:space="0" w:color="auto"/>
              <w:right w:val="single" w:sz="4" w:space="0" w:color="auto"/>
            </w:tcBorders>
            <w:hideMark/>
          </w:tcPr>
          <w:p w14:paraId="48C2B1F2" w14:textId="77777777" w:rsidR="00AE0AB8" w:rsidRPr="00C14852" w:rsidRDefault="00AE0AB8" w:rsidP="00784395">
            <w:pPr>
              <w:pStyle w:val="BodyText"/>
              <w:spacing w:before="40" w:after="160"/>
              <w:rPr>
                <w:rFonts w:ascii="GHEA Grapalat" w:hAnsi="GHEA Grapalat"/>
                <w:b/>
                <w:sz w:val="22"/>
                <w:szCs w:val="22"/>
                <w:lang w:val="hy-AM"/>
              </w:rPr>
            </w:pPr>
            <w:r w:rsidRPr="00C14852">
              <w:rPr>
                <w:rFonts w:ascii="GHEA Grapalat" w:hAnsi="GHEA Grapalat"/>
                <w:sz w:val="22"/>
                <w:szCs w:val="22"/>
              </w:rPr>
              <w:t>3.</w:t>
            </w:r>
            <w:r w:rsidRPr="00C14852">
              <w:rPr>
                <w:rFonts w:ascii="GHEA Grapalat" w:hAnsi="GHEA Grapalat"/>
                <w:sz w:val="22"/>
                <w:szCs w:val="22"/>
              </w:rPr>
              <w:tab/>
              <w:t xml:space="preserve">Հայտատուի ՀԳ անդամի գրանցման երկիրը՝ </w:t>
            </w:r>
          </w:p>
        </w:tc>
      </w:tr>
      <w:tr w:rsidR="00AE0AB8" w:rsidRPr="00C14852" w14:paraId="4323BC80"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332F92E9" w14:textId="77777777" w:rsidR="00AE0AB8" w:rsidRPr="00C14852" w:rsidRDefault="00AE0AB8" w:rsidP="00784395">
            <w:pPr>
              <w:pStyle w:val="BodyText"/>
              <w:spacing w:before="40" w:after="160"/>
              <w:rPr>
                <w:rFonts w:ascii="GHEA Grapalat" w:hAnsi="GHEA Grapalat"/>
                <w:sz w:val="22"/>
                <w:szCs w:val="22"/>
                <w:lang w:val="hy-AM"/>
              </w:rPr>
            </w:pPr>
            <w:r w:rsidRPr="00C14852">
              <w:rPr>
                <w:rFonts w:ascii="GHEA Grapalat" w:hAnsi="GHEA Grapalat"/>
                <w:sz w:val="22"/>
                <w:szCs w:val="22"/>
              </w:rPr>
              <w:t>4.</w:t>
            </w:r>
            <w:r w:rsidRPr="00C14852">
              <w:rPr>
                <w:rFonts w:ascii="GHEA Grapalat" w:hAnsi="GHEA Grapalat"/>
                <w:sz w:val="22"/>
                <w:szCs w:val="22"/>
              </w:rPr>
              <w:tab/>
              <w:t>Հայտատուի ՀԳ անդամի գրանցման տարին</w:t>
            </w:r>
            <w:r w:rsidRPr="00C14852">
              <w:rPr>
                <w:rFonts w:ascii="GHEA Grapalat" w:hAnsi="GHEA Grapalat"/>
                <w:sz w:val="22"/>
                <w:szCs w:val="22"/>
                <w:lang w:val="hy-AM"/>
              </w:rPr>
              <w:t>՝</w:t>
            </w:r>
          </w:p>
        </w:tc>
      </w:tr>
      <w:tr w:rsidR="00AE0AB8" w:rsidRPr="00C14852" w14:paraId="14E3F27A"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4D035BC2" w14:textId="77777777" w:rsidR="00AE0AB8" w:rsidRPr="00C14852" w:rsidRDefault="00AE0AB8" w:rsidP="00784395">
            <w:pPr>
              <w:pStyle w:val="BodyText"/>
              <w:spacing w:before="40" w:after="160"/>
              <w:rPr>
                <w:rFonts w:ascii="GHEA Grapalat" w:hAnsi="GHEA Grapalat"/>
                <w:sz w:val="22"/>
                <w:szCs w:val="22"/>
              </w:rPr>
            </w:pPr>
            <w:r w:rsidRPr="00C14852">
              <w:rPr>
                <w:rFonts w:ascii="GHEA Grapalat" w:hAnsi="GHEA Grapalat"/>
                <w:sz w:val="22"/>
                <w:szCs w:val="22"/>
              </w:rPr>
              <w:t>5.</w:t>
            </w:r>
            <w:r w:rsidRPr="00C14852">
              <w:rPr>
                <w:rFonts w:ascii="GHEA Grapalat" w:hAnsi="GHEA Grapalat"/>
                <w:sz w:val="22"/>
                <w:szCs w:val="22"/>
              </w:rPr>
              <w:tab/>
              <w:t xml:space="preserve">Հայտատուի ՀԳ անդամի </w:t>
            </w:r>
            <w:r w:rsidRPr="00C14852">
              <w:rPr>
                <w:rFonts w:ascii="GHEA Grapalat" w:hAnsi="GHEA Grapalat"/>
                <w:sz w:val="22"/>
                <w:szCs w:val="22"/>
                <w:lang w:val="ru-RU"/>
              </w:rPr>
              <w:t>իրավաբանական</w:t>
            </w:r>
            <w:r w:rsidRPr="00C14852">
              <w:rPr>
                <w:rFonts w:ascii="GHEA Grapalat" w:hAnsi="GHEA Grapalat"/>
                <w:sz w:val="22"/>
                <w:szCs w:val="22"/>
              </w:rPr>
              <w:t xml:space="preserve"> </w:t>
            </w:r>
            <w:r w:rsidRPr="00C14852">
              <w:rPr>
                <w:rFonts w:ascii="GHEA Grapalat" w:hAnsi="GHEA Grapalat"/>
                <w:sz w:val="22"/>
                <w:szCs w:val="22"/>
                <w:lang w:val="ru-RU"/>
              </w:rPr>
              <w:t>հասցեն</w:t>
            </w:r>
            <w:r w:rsidRPr="00C14852">
              <w:rPr>
                <w:rFonts w:ascii="GHEA Grapalat" w:hAnsi="GHEA Grapalat"/>
                <w:sz w:val="22"/>
                <w:szCs w:val="22"/>
              </w:rPr>
              <w:t xml:space="preserve"> </w:t>
            </w:r>
            <w:r w:rsidRPr="00C14852">
              <w:rPr>
                <w:rFonts w:ascii="GHEA Grapalat" w:hAnsi="GHEA Grapalat"/>
                <w:sz w:val="22"/>
                <w:szCs w:val="22"/>
                <w:lang w:val="ru-RU"/>
              </w:rPr>
              <w:t>գրանցման</w:t>
            </w:r>
            <w:r w:rsidRPr="00C14852">
              <w:rPr>
                <w:rFonts w:ascii="GHEA Grapalat" w:hAnsi="GHEA Grapalat"/>
                <w:sz w:val="22"/>
                <w:szCs w:val="22"/>
              </w:rPr>
              <w:t xml:space="preserve"> </w:t>
            </w:r>
            <w:r w:rsidRPr="00C14852">
              <w:rPr>
                <w:rFonts w:ascii="GHEA Grapalat" w:hAnsi="GHEA Grapalat"/>
                <w:sz w:val="22"/>
                <w:szCs w:val="22"/>
                <w:lang w:val="ru-RU"/>
              </w:rPr>
              <w:t>երկրում՝</w:t>
            </w:r>
            <w:r w:rsidRPr="00C14852">
              <w:rPr>
                <w:rFonts w:ascii="GHEA Grapalat" w:hAnsi="GHEA Grapalat"/>
                <w:sz w:val="22"/>
                <w:szCs w:val="22"/>
              </w:rPr>
              <w:t xml:space="preserve"> </w:t>
            </w:r>
          </w:p>
        </w:tc>
      </w:tr>
      <w:tr w:rsidR="00AE0AB8" w:rsidRPr="00C14852" w14:paraId="53CCD0EE"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07D9F35D" w14:textId="77777777" w:rsidR="00AE0AB8" w:rsidRPr="00C14852" w:rsidRDefault="00AE0AB8" w:rsidP="00784395">
            <w:pPr>
              <w:pStyle w:val="BodyText"/>
              <w:spacing w:before="40" w:after="160"/>
              <w:rPr>
                <w:rFonts w:ascii="GHEA Grapalat" w:hAnsi="GHEA Grapalat"/>
                <w:sz w:val="22"/>
                <w:szCs w:val="22"/>
              </w:rPr>
            </w:pPr>
            <w:r w:rsidRPr="00C14852">
              <w:rPr>
                <w:rFonts w:ascii="GHEA Grapalat" w:hAnsi="GHEA Grapalat"/>
                <w:sz w:val="22"/>
                <w:szCs w:val="22"/>
              </w:rPr>
              <w:t>6.</w:t>
            </w:r>
            <w:r w:rsidRPr="00C14852">
              <w:rPr>
                <w:rFonts w:ascii="GHEA Grapalat" w:hAnsi="GHEA Grapalat"/>
                <w:sz w:val="22"/>
                <w:szCs w:val="22"/>
              </w:rPr>
              <w:tab/>
            </w:r>
            <w:r w:rsidRPr="00C14852">
              <w:rPr>
                <w:rFonts w:ascii="GHEA Grapalat" w:hAnsi="GHEA Grapalat"/>
                <w:sz w:val="22"/>
                <w:szCs w:val="22"/>
                <w:lang w:val="ru-RU"/>
              </w:rPr>
              <w:t>Տեղեկություն</w:t>
            </w:r>
            <w:r w:rsidRPr="00C14852">
              <w:rPr>
                <w:rFonts w:ascii="GHEA Grapalat" w:hAnsi="GHEA Grapalat"/>
                <w:sz w:val="22"/>
                <w:szCs w:val="22"/>
              </w:rPr>
              <w:t xml:space="preserve"> </w:t>
            </w:r>
            <w:r w:rsidRPr="00C14852">
              <w:rPr>
                <w:rFonts w:ascii="GHEA Grapalat" w:hAnsi="GHEA Grapalat"/>
                <w:sz w:val="22"/>
                <w:szCs w:val="22"/>
                <w:lang w:val="ru-RU"/>
              </w:rPr>
              <w:t>Հայտատուի</w:t>
            </w:r>
            <w:r w:rsidRPr="00C14852">
              <w:rPr>
                <w:rFonts w:ascii="GHEA Grapalat" w:hAnsi="GHEA Grapalat"/>
                <w:sz w:val="22"/>
                <w:szCs w:val="22"/>
              </w:rPr>
              <w:t xml:space="preserve"> </w:t>
            </w:r>
            <w:r w:rsidRPr="00C14852">
              <w:rPr>
                <w:rFonts w:ascii="GHEA Grapalat" w:hAnsi="GHEA Grapalat"/>
                <w:sz w:val="22"/>
                <w:szCs w:val="22"/>
                <w:lang w:val="ru-RU"/>
              </w:rPr>
              <w:t>ՀԳ</w:t>
            </w:r>
            <w:r w:rsidRPr="00C14852">
              <w:rPr>
                <w:rFonts w:ascii="GHEA Grapalat" w:hAnsi="GHEA Grapalat"/>
                <w:sz w:val="22"/>
                <w:szCs w:val="22"/>
              </w:rPr>
              <w:t xml:space="preserve"> </w:t>
            </w:r>
            <w:r w:rsidRPr="00C14852">
              <w:rPr>
                <w:rFonts w:ascii="GHEA Grapalat" w:hAnsi="GHEA Grapalat"/>
                <w:sz w:val="22"/>
                <w:szCs w:val="22"/>
                <w:lang w:val="ru-RU"/>
              </w:rPr>
              <w:t>անդամի</w:t>
            </w:r>
            <w:r w:rsidRPr="00C14852">
              <w:rPr>
                <w:rFonts w:ascii="GHEA Grapalat" w:hAnsi="GHEA Grapalat"/>
                <w:sz w:val="22"/>
                <w:szCs w:val="22"/>
              </w:rPr>
              <w:t xml:space="preserve"> </w:t>
            </w:r>
            <w:r w:rsidRPr="00C14852">
              <w:rPr>
                <w:rFonts w:ascii="GHEA Grapalat" w:hAnsi="GHEA Grapalat"/>
                <w:sz w:val="22"/>
                <w:szCs w:val="22"/>
                <w:lang w:val="ru-RU"/>
              </w:rPr>
              <w:t>լիազոր</w:t>
            </w:r>
            <w:r w:rsidRPr="00C14852">
              <w:rPr>
                <w:rFonts w:ascii="GHEA Grapalat" w:hAnsi="GHEA Grapalat"/>
                <w:sz w:val="22"/>
                <w:szCs w:val="22"/>
              </w:rPr>
              <w:t xml:space="preserve"> </w:t>
            </w:r>
            <w:r w:rsidRPr="00C14852">
              <w:rPr>
                <w:rFonts w:ascii="GHEA Grapalat" w:hAnsi="GHEA Grapalat"/>
                <w:sz w:val="22"/>
                <w:szCs w:val="22"/>
                <w:lang w:val="ru-RU"/>
              </w:rPr>
              <w:t>ներկայացուցչի</w:t>
            </w:r>
            <w:r w:rsidRPr="00C14852">
              <w:rPr>
                <w:rFonts w:ascii="GHEA Grapalat" w:hAnsi="GHEA Grapalat"/>
                <w:sz w:val="22"/>
                <w:szCs w:val="22"/>
              </w:rPr>
              <w:t xml:space="preserve"> </w:t>
            </w:r>
            <w:r w:rsidRPr="00C14852">
              <w:rPr>
                <w:rFonts w:ascii="GHEA Grapalat" w:hAnsi="GHEA Grapalat"/>
                <w:sz w:val="22"/>
                <w:szCs w:val="22"/>
                <w:lang w:val="ru-RU"/>
              </w:rPr>
              <w:t>մասին</w:t>
            </w:r>
          </w:p>
          <w:p w14:paraId="4F59DD5F" w14:textId="77777777" w:rsidR="00AE0AB8" w:rsidRPr="00C14852" w:rsidRDefault="00AE0AB8" w:rsidP="00784395">
            <w:pPr>
              <w:pStyle w:val="BodyText"/>
              <w:spacing w:before="40" w:after="160"/>
              <w:rPr>
                <w:rFonts w:ascii="GHEA Grapalat" w:hAnsi="GHEA Grapalat"/>
                <w:b/>
                <w:sz w:val="22"/>
                <w:szCs w:val="22"/>
                <w:lang w:val="hy-AM"/>
              </w:rPr>
            </w:pPr>
            <w:r w:rsidRPr="00C14852">
              <w:rPr>
                <w:rFonts w:ascii="GHEA Grapalat" w:hAnsi="GHEA Grapalat"/>
                <w:sz w:val="22"/>
                <w:szCs w:val="22"/>
                <w:lang w:val="ru-RU"/>
              </w:rPr>
              <w:t>Անուն՝</w:t>
            </w:r>
            <w:r w:rsidRPr="00C14852">
              <w:rPr>
                <w:rFonts w:ascii="GHEA Grapalat" w:hAnsi="GHEA Grapalat"/>
                <w:sz w:val="22"/>
                <w:szCs w:val="22"/>
              </w:rPr>
              <w:t xml:space="preserve"> </w:t>
            </w:r>
          </w:p>
          <w:p w14:paraId="458E7441" w14:textId="77777777" w:rsidR="00AE0AB8" w:rsidRPr="00C14852" w:rsidRDefault="00AE0AB8" w:rsidP="00784395">
            <w:pPr>
              <w:pStyle w:val="BodyText"/>
              <w:spacing w:before="40" w:after="160"/>
              <w:rPr>
                <w:rFonts w:ascii="GHEA Grapalat" w:hAnsi="GHEA Grapalat"/>
                <w:b/>
                <w:sz w:val="22"/>
                <w:szCs w:val="22"/>
                <w:lang w:val="hy-AM"/>
              </w:rPr>
            </w:pPr>
            <w:r w:rsidRPr="00C14852">
              <w:rPr>
                <w:rFonts w:ascii="GHEA Grapalat" w:hAnsi="GHEA Grapalat"/>
                <w:sz w:val="22"/>
                <w:szCs w:val="22"/>
                <w:lang w:val="hy-AM"/>
              </w:rPr>
              <w:t xml:space="preserve">Հասցե՝ </w:t>
            </w:r>
          </w:p>
          <w:p w14:paraId="050ECD4A" w14:textId="77777777" w:rsidR="00AE0AB8" w:rsidRPr="00C14852" w:rsidRDefault="00AE0AB8" w:rsidP="00784395">
            <w:pPr>
              <w:pStyle w:val="BodyText"/>
              <w:spacing w:before="40" w:after="160"/>
              <w:rPr>
                <w:rFonts w:ascii="GHEA Grapalat" w:hAnsi="GHEA Grapalat"/>
                <w:i/>
                <w:sz w:val="22"/>
                <w:szCs w:val="22"/>
                <w:lang w:val="hy-AM"/>
              </w:rPr>
            </w:pPr>
            <w:r w:rsidRPr="00C14852">
              <w:rPr>
                <w:rFonts w:ascii="GHEA Grapalat" w:hAnsi="GHEA Grapalat"/>
                <w:sz w:val="22"/>
                <w:szCs w:val="22"/>
                <w:lang w:val="hy-AM"/>
              </w:rPr>
              <w:t xml:space="preserve">Հեռախոս/Ֆաքս՝ </w:t>
            </w:r>
          </w:p>
          <w:p w14:paraId="23E64409" w14:textId="77777777" w:rsidR="00AE0AB8" w:rsidRPr="00C14852" w:rsidRDefault="00AE0AB8" w:rsidP="00784395">
            <w:pPr>
              <w:pStyle w:val="BodyText"/>
              <w:spacing w:before="40" w:after="160"/>
              <w:rPr>
                <w:rFonts w:ascii="GHEA Grapalat" w:hAnsi="GHEA Grapalat"/>
                <w:sz w:val="22"/>
                <w:szCs w:val="22"/>
                <w:lang w:val="hy-AM"/>
              </w:rPr>
            </w:pPr>
            <w:r w:rsidRPr="00C14852">
              <w:rPr>
                <w:rFonts w:ascii="GHEA Grapalat" w:hAnsi="GHEA Grapalat"/>
                <w:sz w:val="22"/>
                <w:szCs w:val="22"/>
                <w:lang w:val="hy-AM"/>
              </w:rPr>
              <w:t xml:space="preserve">Էլ. փոստի հասցե՝ </w:t>
            </w:r>
          </w:p>
        </w:tc>
      </w:tr>
      <w:tr w:rsidR="00AE0AB8" w:rsidRPr="00552E2A" w14:paraId="54D78783" w14:textId="77777777" w:rsidTr="00AE0AB8">
        <w:tc>
          <w:tcPr>
            <w:tcW w:w="9000" w:type="dxa"/>
            <w:tcBorders>
              <w:top w:val="single" w:sz="4" w:space="0" w:color="auto"/>
              <w:left w:val="single" w:sz="4" w:space="0" w:color="auto"/>
              <w:bottom w:val="single" w:sz="4" w:space="0" w:color="auto"/>
              <w:right w:val="single" w:sz="4" w:space="0" w:color="auto"/>
            </w:tcBorders>
            <w:hideMark/>
          </w:tcPr>
          <w:p w14:paraId="7378151F" w14:textId="77777777" w:rsidR="00AE0AB8" w:rsidRPr="00C14852" w:rsidRDefault="00AE0AB8" w:rsidP="00784395">
            <w:pPr>
              <w:spacing w:before="40" w:after="120"/>
              <w:rPr>
                <w:rFonts w:ascii="GHEA Grapalat" w:hAnsi="GHEA Grapalat"/>
                <w:spacing w:val="-2"/>
                <w:sz w:val="22"/>
                <w:szCs w:val="22"/>
                <w:lang w:val="hy-AM"/>
              </w:rPr>
            </w:pPr>
            <w:r w:rsidRPr="00C14852">
              <w:rPr>
                <w:rFonts w:ascii="GHEA Grapalat" w:hAnsi="GHEA Grapalat"/>
                <w:spacing w:val="-2"/>
                <w:sz w:val="22"/>
                <w:szCs w:val="22"/>
                <w:lang w:val="hy-AM"/>
              </w:rPr>
              <w:t>7.</w:t>
            </w:r>
            <w:r w:rsidRPr="00C14852">
              <w:rPr>
                <w:rFonts w:ascii="GHEA Grapalat" w:hAnsi="GHEA Grapalat"/>
                <w:spacing w:val="-2"/>
                <w:sz w:val="22"/>
                <w:szCs w:val="22"/>
                <w:lang w:val="hy-AM"/>
              </w:rPr>
              <w:tab/>
            </w:r>
            <w:r w:rsidRPr="00C14852">
              <w:rPr>
                <w:rFonts w:ascii="GHEA Grapalat" w:hAnsi="GHEA Grapalat"/>
                <w:sz w:val="22"/>
                <w:szCs w:val="22"/>
                <w:lang w:val="hy-AM"/>
              </w:rPr>
              <w:t>Կից ներկայացվում են հետևյալ փաստաթղթերի բնօրինակները</w:t>
            </w:r>
          </w:p>
          <w:p w14:paraId="60CF3E38" w14:textId="17BEBE7D" w:rsidR="00AE0AB8" w:rsidRPr="00C14852" w:rsidRDefault="00AE0AB8" w:rsidP="00E13F73">
            <w:pPr>
              <w:pStyle w:val="ListParagraph"/>
              <w:numPr>
                <w:ilvl w:val="0"/>
                <w:numId w:val="66"/>
              </w:numPr>
              <w:spacing w:before="40" w:after="120"/>
              <w:ind w:left="0" w:firstLine="0"/>
              <w:rPr>
                <w:rFonts w:ascii="GHEA Grapalat" w:hAnsi="GHEA Grapalat"/>
                <w:spacing w:val="-8"/>
                <w:sz w:val="22"/>
                <w:szCs w:val="22"/>
                <w:lang w:val="hy-AM"/>
              </w:rPr>
            </w:pPr>
            <w:r w:rsidRPr="00C14852">
              <w:rPr>
                <w:rFonts w:ascii="GHEA Grapalat" w:eastAsia="MS Mincho" w:hAnsi="GHEA Grapalat" w:cs="MS Mincho"/>
                <w:spacing w:val="-2"/>
                <w:sz w:val="22"/>
                <w:szCs w:val="22"/>
                <w:lang w:val="hy-AM"/>
              </w:rPr>
              <w:t>Գրանցման մասին պաշտոնական փաստաթուղթ</w:t>
            </w:r>
            <w:r w:rsidRPr="00C14852">
              <w:rPr>
                <w:rFonts w:ascii="GHEA Grapalat" w:hAnsi="GHEA Grapalat"/>
                <w:spacing w:val="-2"/>
                <w:sz w:val="22"/>
                <w:szCs w:val="22"/>
                <w:lang w:val="hy-AM"/>
              </w:rPr>
              <w:t xml:space="preserve"> (կամ կազմավորման, ասոցացման համարժեք փաստաթուղթ), և/կամ վերոնշյալ իրավաբանական անձի գրանցման փաստաթղթեր, համաձայն ՑՀ</w:t>
            </w:r>
            <w:r w:rsidRPr="00C14852">
              <w:rPr>
                <w:rFonts w:ascii="GHEA Grapalat" w:hAnsi="GHEA Grapalat"/>
                <w:spacing w:val="-8"/>
                <w:sz w:val="22"/>
                <w:szCs w:val="22"/>
                <w:lang w:val="hy-AM"/>
              </w:rPr>
              <w:t xml:space="preserve"> 4.4 հոդվածի:</w:t>
            </w:r>
          </w:p>
          <w:p w14:paraId="0992E335" w14:textId="5C669290" w:rsidR="00AE0AB8" w:rsidRPr="00C14852" w:rsidRDefault="00AE0AB8" w:rsidP="00E13F73">
            <w:pPr>
              <w:pStyle w:val="ListParagraph"/>
              <w:numPr>
                <w:ilvl w:val="0"/>
                <w:numId w:val="66"/>
              </w:numPr>
              <w:spacing w:before="40" w:after="120"/>
              <w:ind w:left="0" w:firstLine="0"/>
              <w:rPr>
                <w:rFonts w:ascii="GHEA Grapalat" w:hAnsi="GHEA Grapalat"/>
                <w:spacing w:val="-8"/>
                <w:sz w:val="22"/>
                <w:szCs w:val="22"/>
                <w:lang w:val="hy-AM"/>
              </w:rPr>
            </w:pPr>
            <w:r w:rsidRPr="00C14852">
              <w:rPr>
                <w:rFonts w:ascii="GHEA Grapalat" w:eastAsia="MS Mincho" w:hAnsi="GHEA Grapalat" w:cs="MS Mincho"/>
                <w:spacing w:val="-2"/>
                <w:sz w:val="22"/>
                <w:szCs w:val="22"/>
                <w:lang w:val="hy-AM"/>
              </w:rPr>
              <w:t>Պետության սեփականությունը հանդիսացող ձեռնարկության կամ հաստատության դեպքում, ինչպես պահանջվում է ՑՀ</w:t>
            </w:r>
            <w:r w:rsidRPr="00C14852">
              <w:rPr>
                <w:rFonts w:ascii="GHEA Grapalat" w:hAnsi="GHEA Grapalat"/>
                <w:spacing w:val="-2"/>
                <w:sz w:val="22"/>
                <w:szCs w:val="22"/>
                <w:lang w:val="hy-AM"/>
              </w:rPr>
              <w:t xml:space="preserve"> 4.6 հոդվածով, փաստաթղթեր, որով ցույց է տրվում իրավական և ֆինանսական անկախությունը, գործունեությունը առևտրի մասին օրենսդրության շրջանակում և ստորադաս կարգավիճակի բացակայությունը </w:t>
            </w:r>
          </w:p>
          <w:p w14:paraId="63231B34" w14:textId="77777777" w:rsidR="00AE0AB8" w:rsidRPr="00C14852" w:rsidRDefault="00AE0AB8" w:rsidP="00784395">
            <w:pPr>
              <w:suppressAutoHyphens/>
              <w:spacing w:before="40" w:after="160"/>
              <w:rPr>
                <w:rFonts w:ascii="GHEA Grapalat" w:hAnsi="GHEA Grapalat"/>
                <w:spacing w:val="-2"/>
                <w:sz w:val="22"/>
                <w:szCs w:val="22"/>
                <w:lang w:val="hy-AM"/>
              </w:rPr>
            </w:pPr>
            <w:r w:rsidRPr="00C14852">
              <w:rPr>
                <w:rFonts w:ascii="GHEA Grapalat" w:hAnsi="GHEA Grapalat"/>
                <w:spacing w:val="-2"/>
                <w:sz w:val="22"/>
                <w:szCs w:val="22"/>
                <w:lang w:val="hy-AM"/>
              </w:rPr>
              <w:t>2. Կից ներկայացվում է կազմակերպության կառուցվածքը, Տնօրենների խորհրդի ցանկը և բենեֆիցիար սեփականության մասին փաստաթուղթ:</w:t>
            </w:r>
          </w:p>
        </w:tc>
      </w:tr>
    </w:tbl>
    <w:p w14:paraId="6B767C76" w14:textId="77777777" w:rsidR="00AE0AB8" w:rsidRPr="00C14852" w:rsidRDefault="00AE0AB8" w:rsidP="00784395">
      <w:pPr>
        <w:pStyle w:val="SectionVHeader"/>
        <w:jc w:val="left"/>
        <w:rPr>
          <w:rFonts w:ascii="GHEA Grapalat" w:hAnsi="GHEA Grapalat"/>
          <w:sz w:val="22"/>
          <w:szCs w:val="22"/>
          <w:lang w:val="hy-AM"/>
        </w:rPr>
      </w:pPr>
      <w:r w:rsidRPr="00C14852">
        <w:rPr>
          <w:rFonts w:ascii="GHEA Grapalat" w:hAnsi="GHEA Grapalat"/>
          <w:b w:val="0"/>
          <w:sz w:val="22"/>
          <w:szCs w:val="22"/>
          <w:lang w:val="hy-AM"/>
        </w:rPr>
        <w:br w:type="page"/>
      </w:r>
    </w:p>
    <w:bookmarkEnd w:id="104"/>
    <w:p w14:paraId="38F1278C" w14:textId="77777777" w:rsidR="00FD6404" w:rsidRPr="00C14852" w:rsidRDefault="00FD6404" w:rsidP="007843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HEA Grapalat" w:hAnsi="GHEA Grapalat"/>
          <w:lang w:val="hy-AM"/>
        </w:rPr>
      </w:pPr>
    </w:p>
    <w:p w14:paraId="2C056AAD" w14:textId="77777777" w:rsidR="00AE0AB8" w:rsidRPr="00C14852" w:rsidRDefault="00AE0AB8" w:rsidP="00784395">
      <w:pPr>
        <w:pStyle w:val="SectionVHeader"/>
        <w:spacing w:before="0"/>
        <w:rPr>
          <w:rFonts w:ascii="GHEA Grapalat" w:hAnsi="GHEA Grapalat"/>
          <w:lang w:val="hy-AM"/>
        </w:rPr>
      </w:pPr>
      <w:bookmarkStart w:id="105" w:name="_Toc118382542"/>
      <w:bookmarkStart w:id="106" w:name="_Toc145942794"/>
      <w:r w:rsidRPr="00C14852">
        <w:rPr>
          <w:rFonts w:ascii="GHEA Grapalat" w:hAnsi="GHEA Grapalat"/>
          <w:lang w:val="hy-AM"/>
        </w:rPr>
        <w:t>Գնացուցակ</w:t>
      </w:r>
      <w:bookmarkEnd w:id="105"/>
      <w:bookmarkEnd w:id="106"/>
    </w:p>
    <w:p w14:paraId="66DA4457" w14:textId="77777777" w:rsidR="00AE0AB8" w:rsidRPr="00C14852" w:rsidRDefault="00AE0AB8" w:rsidP="00784395">
      <w:pPr>
        <w:pStyle w:val="BodyText"/>
        <w:rPr>
          <w:rFonts w:ascii="GHEA Grapalat" w:hAnsi="GHEA Grapalat"/>
          <w:i/>
          <w:iCs/>
          <w:sz w:val="22"/>
          <w:szCs w:val="22"/>
          <w:lang w:val="hy-AM"/>
        </w:rPr>
      </w:pPr>
    </w:p>
    <w:p w14:paraId="5E7CB81D" w14:textId="77777777" w:rsidR="00AE0AB8" w:rsidRPr="00C14852" w:rsidRDefault="00AE0AB8" w:rsidP="00784395">
      <w:pPr>
        <w:pStyle w:val="BodyText"/>
        <w:rPr>
          <w:rFonts w:ascii="GHEA Grapalat" w:hAnsi="GHEA Grapalat"/>
          <w:i/>
          <w:iCs/>
          <w:sz w:val="22"/>
          <w:szCs w:val="22"/>
          <w:lang w:val="hy-AM"/>
        </w:rPr>
      </w:pPr>
      <w:r w:rsidRPr="00C14852">
        <w:rPr>
          <w:rFonts w:ascii="GHEA Grapalat" w:hAnsi="GHEA Grapalat"/>
          <w:i/>
          <w:iCs/>
          <w:sz w:val="22"/>
          <w:szCs w:val="22"/>
          <w:lang w:val="hy-AM"/>
        </w:rPr>
        <w:t xml:space="preserve">[Հայտատուն պետք է լրացնի Գնացուցակի այս ձևերը տրված ցուցումներին համապատասխան: </w:t>
      </w:r>
      <w:r w:rsidRPr="00C14852">
        <w:rPr>
          <w:rFonts w:ascii="GHEA Grapalat" w:hAnsi="GHEA Grapalat"/>
          <w:b/>
          <w:i/>
          <w:iCs/>
          <w:sz w:val="22"/>
          <w:szCs w:val="22"/>
          <w:lang w:val="hy-AM"/>
        </w:rPr>
        <w:t>Գնացուցակների</w:t>
      </w:r>
      <w:r w:rsidRPr="00C14852">
        <w:rPr>
          <w:rFonts w:ascii="GHEA Grapalat" w:hAnsi="GHEA Grapalat"/>
          <w:i/>
          <w:iCs/>
          <w:sz w:val="22"/>
          <w:szCs w:val="22"/>
          <w:lang w:val="hy-AM"/>
        </w:rPr>
        <w:t xml:space="preserve"> 1-ին սյունյակի միավորների ցանկը պետք է համապատասխանի Գնորդի կողմից Պահանջների ցուցակում նշված Ապրանքների և Հարակից ծառայությունների ցանկի հետ:]</w:t>
      </w:r>
    </w:p>
    <w:p w14:paraId="71B009B2" w14:textId="77777777" w:rsidR="00AE0AB8" w:rsidRPr="00C14852" w:rsidRDefault="00AE0AB8" w:rsidP="00784395">
      <w:pPr>
        <w:pStyle w:val="BodyText"/>
        <w:rPr>
          <w:rFonts w:ascii="GHEA Grapalat" w:hAnsi="GHEA Grapalat"/>
          <w:sz w:val="22"/>
          <w:szCs w:val="22"/>
          <w:lang w:val="hy-AM"/>
        </w:rPr>
      </w:pPr>
    </w:p>
    <w:p w14:paraId="2FB81049" w14:textId="77777777" w:rsidR="00A83E1D" w:rsidRPr="00C14852" w:rsidRDefault="00A83E1D" w:rsidP="00784395">
      <w:pPr>
        <w:pStyle w:val="BodyText"/>
        <w:rPr>
          <w:rFonts w:ascii="GHEA Grapalat" w:hAnsi="GHEA Grapalat"/>
          <w:sz w:val="22"/>
          <w:szCs w:val="22"/>
          <w:lang w:val="hy-AM"/>
        </w:rPr>
      </w:pPr>
    </w:p>
    <w:p w14:paraId="43559B68" w14:textId="3FA30D5F" w:rsidR="00A83E1D" w:rsidRPr="00C14852" w:rsidRDefault="00A83E1D" w:rsidP="00784395">
      <w:pPr>
        <w:pStyle w:val="BodyText"/>
        <w:rPr>
          <w:rFonts w:ascii="GHEA Grapalat" w:hAnsi="GHEA Grapalat"/>
          <w:sz w:val="22"/>
          <w:szCs w:val="22"/>
          <w:lang w:val="hy-AM"/>
        </w:rPr>
      </w:pPr>
      <w:r w:rsidRPr="00C14852">
        <w:rPr>
          <w:rFonts w:ascii="GHEA Grapalat" w:hAnsi="GHEA Grapalat"/>
          <w:b/>
          <w:bCs/>
          <w:color w:val="FF0000"/>
          <w:lang w:val="hy-AM"/>
        </w:rPr>
        <w:t>* Գներն անհրաժեշտ է ներկայացնել առանց ԱԱՀ՝ համաձայն ՀՀ ՊԵԿ-ի Թիվ 02/1054 առ 15.09.2000 թ. Հրամանի դրույթների:</w:t>
      </w:r>
    </w:p>
    <w:p w14:paraId="0970F7B7" w14:textId="77777777" w:rsidR="00AE0AB8" w:rsidRPr="00C14852" w:rsidRDefault="00AE0AB8" w:rsidP="00784395">
      <w:pPr>
        <w:pStyle w:val="BodyText"/>
        <w:jc w:val="center"/>
        <w:rPr>
          <w:rFonts w:ascii="GHEA Grapalat" w:hAnsi="GHEA Grapalat"/>
          <w:sz w:val="22"/>
          <w:szCs w:val="22"/>
          <w:lang w:val="hy-AM"/>
        </w:rPr>
      </w:pPr>
    </w:p>
    <w:p w14:paraId="4DDBD94F" w14:textId="77777777" w:rsidR="00AE0AB8" w:rsidRPr="00C14852" w:rsidRDefault="00AE0AB8" w:rsidP="00784395">
      <w:pPr>
        <w:pStyle w:val="BodyText"/>
        <w:jc w:val="center"/>
        <w:rPr>
          <w:rFonts w:ascii="GHEA Grapalat" w:hAnsi="GHEA Grapalat"/>
          <w:sz w:val="22"/>
          <w:szCs w:val="22"/>
          <w:lang w:val="hy-AM"/>
        </w:rPr>
      </w:pPr>
    </w:p>
    <w:p w14:paraId="062C7D86" w14:textId="77777777" w:rsidR="00AE0AB8" w:rsidRPr="00C14852" w:rsidRDefault="00AE0AB8" w:rsidP="00784395">
      <w:pPr>
        <w:rPr>
          <w:rFonts w:ascii="GHEA Grapalat" w:hAnsi="GHEA Grapalat"/>
          <w:sz w:val="22"/>
          <w:szCs w:val="22"/>
          <w:lang w:val="hy-AM"/>
        </w:rPr>
      </w:pPr>
    </w:p>
    <w:p w14:paraId="73D83EA4" w14:textId="77777777" w:rsidR="00AE0AB8" w:rsidRPr="00C14852" w:rsidRDefault="00AE0AB8" w:rsidP="00784395">
      <w:pPr>
        <w:rPr>
          <w:rFonts w:ascii="GHEA Grapalat" w:hAnsi="GHEA Grapalat"/>
          <w:sz w:val="22"/>
          <w:szCs w:val="22"/>
          <w:lang w:val="hy-AM"/>
        </w:rPr>
      </w:pPr>
    </w:p>
    <w:p w14:paraId="49E805ED" w14:textId="77777777" w:rsidR="00AE0AB8" w:rsidRPr="00C14852" w:rsidRDefault="00AE0AB8" w:rsidP="00784395">
      <w:pPr>
        <w:rPr>
          <w:rFonts w:ascii="GHEA Grapalat" w:hAnsi="GHEA Grapalat"/>
          <w:sz w:val="22"/>
          <w:szCs w:val="22"/>
          <w:lang w:val="hy-AM"/>
        </w:rPr>
      </w:pPr>
    </w:p>
    <w:p w14:paraId="653821BF" w14:textId="77777777" w:rsidR="00AE0AB8" w:rsidRPr="00C14852" w:rsidRDefault="00AE0AB8" w:rsidP="00784395">
      <w:pPr>
        <w:rPr>
          <w:rFonts w:ascii="GHEA Grapalat" w:hAnsi="GHEA Grapalat"/>
          <w:sz w:val="22"/>
          <w:szCs w:val="22"/>
          <w:lang w:val="hy-AM"/>
        </w:rPr>
      </w:pPr>
    </w:p>
    <w:p w14:paraId="3573959F" w14:textId="77777777" w:rsidR="00AE0AB8" w:rsidRPr="00C14852" w:rsidRDefault="00AE0AB8" w:rsidP="00784395">
      <w:pPr>
        <w:rPr>
          <w:rFonts w:ascii="GHEA Grapalat" w:hAnsi="GHEA Grapalat"/>
          <w:sz w:val="22"/>
          <w:szCs w:val="22"/>
          <w:lang w:val="hy-AM"/>
        </w:rPr>
      </w:pPr>
    </w:p>
    <w:p w14:paraId="2E3FCA8E" w14:textId="77777777" w:rsidR="00AE0AB8" w:rsidRPr="00C14852" w:rsidRDefault="00AE0AB8" w:rsidP="00784395">
      <w:pPr>
        <w:rPr>
          <w:rFonts w:ascii="GHEA Grapalat" w:hAnsi="GHEA Grapalat"/>
          <w:sz w:val="22"/>
          <w:szCs w:val="22"/>
          <w:lang w:val="hy-AM"/>
        </w:rPr>
      </w:pPr>
    </w:p>
    <w:p w14:paraId="604A8299" w14:textId="77777777" w:rsidR="00AE0AB8" w:rsidRPr="00C14852" w:rsidRDefault="00AE0AB8" w:rsidP="00784395">
      <w:pPr>
        <w:rPr>
          <w:rFonts w:ascii="GHEA Grapalat" w:hAnsi="GHEA Grapalat"/>
          <w:sz w:val="22"/>
          <w:szCs w:val="22"/>
          <w:lang w:val="hy-AM"/>
        </w:rPr>
      </w:pPr>
    </w:p>
    <w:p w14:paraId="25811FB2" w14:textId="77777777" w:rsidR="00AE0AB8" w:rsidRPr="00C14852" w:rsidRDefault="00AE0AB8" w:rsidP="00784395">
      <w:pPr>
        <w:rPr>
          <w:rFonts w:ascii="GHEA Grapalat" w:hAnsi="GHEA Grapalat"/>
          <w:sz w:val="22"/>
          <w:szCs w:val="22"/>
          <w:lang w:val="hy-AM"/>
        </w:rPr>
      </w:pPr>
    </w:p>
    <w:p w14:paraId="65A9A9A8" w14:textId="77777777" w:rsidR="00AE0AB8" w:rsidRPr="00C14852" w:rsidRDefault="00AE0AB8" w:rsidP="00784395">
      <w:pPr>
        <w:rPr>
          <w:rFonts w:ascii="GHEA Grapalat" w:hAnsi="GHEA Grapalat"/>
          <w:sz w:val="22"/>
          <w:szCs w:val="22"/>
          <w:lang w:val="hy-AM"/>
        </w:rPr>
      </w:pPr>
    </w:p>
    <w:p w14:paraId="38DE8280" w14:textId="77777777" w:rsidR="00AE0AB8" w:rsidRPr="00C14852" w:rsidRDefault="00AE0AB8" w:rsidP="00784395">
      <w:pPr>
        <w:rPr>
          <w:rFonts w:ascii="GHEA Grapalat" w:hAnsi="GHEA Grapalat"/>
          <w:sz w:val="22"/>
          <w:szCs w:val="22"/>
          <w:lang w:val="hy-AM"/>
        </w:rPr>
      </w:pPr>
    </w:p>
    <w:p w14:paraId="4B4134A0" w14:textId="77777777" w:rsidR="00AE0AB8" w:rsidRPr="00C14852" w:rsidRDefault="00AE0AB8" w:rsidP="00784395">
      <w:pPr>
        <w:rPr>
          <w:rFonts w:ascii="GHEA Grapalat" w:hAnsi="GHEA Grapalat"/>
          <w:sz w:val="22"/>
          <w:szCs w:val="22"/>
          <w:lang w:val="hy-AM"/>
        </w:rPr>
      </w:pPr>
    </w:p>
    <w:p w14:paraId="1F8CCCF2" w14:textId="77777777" w:rsidR="00AE0AB8" w:rsidRPr="00C14852" w:rsidRDefault="00AE0AB8" w:rsidP="00784395">
      <w:pPr>
        <w:tabs>
          <w:tab w:val="left" w:pos="5875"/>
        </w:tabs>
        <w:rPr>
          <w:rFonts w:ascii="GHEA Grapalat" w:hAnsi="GHEA Grapalat"/>
          <w:sz w:val="22"/>
          <w:szCs w:val="22"/>
          <w:lang w:val="hy-AM"/>
        </w:rPr>
      </w:pPr>
      <w:r w:rsidRPr="00C14852">
        <w:rPr>
          <w:rFonts w:ascii="GHEA Grapalat" w:hAnsi="GHEA Grapalat"/>
          <w:sz w:val="22"/>
          <w:szCs w:val="22"/>
          <w:lang w:val="hy-AM"/>
        </w:rPr>
        <w:tab/>
      </w:r>
    </w:p>
    <w:p w14:paraId="779F2C30" w14:textId="77777777" w:rsidR="00AE0AB8" w:rsidRPr="00C14852" w:rsidRDefault="00AE0AB8" w:rsidP="00784395">
      <w:pPr>
        <w:rPr>
          <w:rFonts w:ascii="GHEA Grapalat" w:hAnsi="GHEA Grapalat"/>
          <w:sz w:val="22"/>
          <w:szCs w:val="22"/>
          <w:lang w:val="hy-AM"/>
        </w:rPr>
      </w:pPr>
    </w:p>
    <w:p w14:paraId="306F2A32" w14:textId="77777777" w:rsidR="00AE0AB8" w:rsidRPr="00C14852" w:rsidRDefault="00AE0AB8" w:rsidP="00784395">
      <w:pPr>
        <w:rPr>
          <w:rFonts w:ascii="GHEA Grapalat" w:hAnsi="GHEA Grapalat"/>
          <w:sz w:val="22"/>
          <w:szCs w:val="22"/>
          <w:lang w:val="hy-AM"/>
        </w:rPr>
        <w:sectPr w:rsidR="00AE0AB8" w:rsidRPr="00C14852" w:rsidSect="00784395">
          <w:headerReference w:type="even" r:id="rId32"/>
          <w:headerReference w:type="default" r:id="rId33"/>
          <w:headerReference w:type="first" r:id="rId34"/>
          <w:type w:val="oddPage"/>
          <w:pgSz w:w="11907" w:h="16839" w:code="9"/>
          <w:pgMar w:top="1440" w:right="1440" w:bottom="1440" w:left="1440" w:header="720" w:footer="720" w:gutter="0"/>
          <w:paperSrc w:first="15" w:other="15"/>
          <w:cols w:space="720"/>
          <w:titlePg/>
        </w:sectPr>
      </w:pPr>
    </w:p>
    <w:p w14:paraId="33B28446" w14:textId="3105FA6A" w:rsidR="00AE0AB8" w:rsidRPr="00C14852" w:rsidRDefault="00AE0AB8" w:rsidP="00784395">
      <w:pPr>
        <w:jc w:val="center"/>
        <w:rPr>
          <w:rFonts w:ascii="GHEA Grapalat" w:hAnsi="GHEA Grapalat" w:cs="Sylfaen"/>
          <w:b/>
          <w:lang w:val="hy-AM"/>
        </w:rPr>
      </w:pPr>
      <w:bookmarkStart w:id="107" w:name="_Toc118382543"/>
      <w:bookmarkStart w:id="108" w:name="_Toc381360139"/>
      <w:r w:rsidRPr="00C14852">
        <w:rPr>
          <w:rFonts w:ascii="GHEA Grapalat" w:hAnsi="GHEA Grapalat" w:cs="Sylfaen"/>
          <w:b/>
          <w:lang w:val="ru-RU"/>
        </w:rPr>
        <w:lastRenderedPageBreak/>
        <w:t>Գնացուցակ</w:t>
      </w:r>
      <w:bookmarkEnd w:id="107"/>
      <w:r w:rsidR="002960C9" w:rsidRPr="00C14852">
        <w:rPr>
          <w:rFonts w:ascii="GHEA Grapalat" w:hAnsi="GHEA Grapalat" w:cs="Sylfaen"/>
          <w:b/>
          <w:lang w:val="hy-AM"/>
        </w:rPr>
        <w:t xml:space="preserve"> Լոտ 1</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8"/>
        <w:gridCol w:w="468"/>
        <w:gridCol w:w="3658"/>
        <w:gridCol w:w="922"/>
        <w:gridCol w:w="1859"/>
        <w:gridCol w:w="2437"/>
        <w:gridCol w:w="3196"/>
        <w:gridCol w:w="1385"/>
      </w:tblGrid>
      <w:tr w:rsidR="00DC1788" w:rsidRPr="00C14852" w14:paraId="1F5B2AD2" w14:textId="77777777" w:rsidTr="00DC1788">
        <w:trPr>
          <w:cantSplit/>
          <w:trHeight w:val="655"/>
        </w:trPr>
        <w:tc>
          <w:tcPr>
            <w:tcW w:w="5000" w:type="pct"/>
            <w:gridSpan w:val="8"/>
            <w:tcBorders>
              <w:top w:val="double" w:sz="4" w:space="0" w:color="auto"/>
              <w:left w:val="double" w:sz="4" w:space="0" w:color="auto"/>
              <w:bottom w:val="single" w:sz="4" w:space="0" w:color="auto"/>
              <w:right w:val="double" w:sz="4" w:space="0" w:color="auto"/>
            </w:tcBorders>
          </w:tcPr>
          <w:p w14:paraId="62894F8A" w14:textId="0AC591D8" w:rsidR="00DC1788" w:rsidRPr="00C14852" w:rsidRDefault="00DC1788" w:rsidP="00784395">
            <w:pPr>
              <w:tabs>
                <w:tab w:val="left" w:pos="3963"/>
                <w:tab w:val="right" w:pos="13959"/>
              </w:tabs>
              <w:spacing w:before="120" w:after="120"/>
              <w:rPr>
                <w:rFonts w:ascii="GHEA Grapalat" w:hAnsi="GHEA Grapalat"/>
                <w:sz w:val="22"/>
                <w:szCs w:val="22"/>
                <w:lang w:val="hy-AM"/>
              </w:rPr>
            </w:pPr>
            <w:r w:rsidRPr="00C14852">
              <w:rPr>
                <w:rFonts w:ascii="GHEA Grapalat" w:hAnsi="GHEA Grapalat"/>
                <w:sz w:val="22"/>
                <w:szCs w:val="22"/>
                <w:lang w:val="hy-AM"/>
              </w:rPr>
              <w:tab/>
              <w:t>Արժույթը` համաձայն ՑՀ 15 հոդվածի</w:t>
            </w:r>
            <w:r w:rsidRPr="00C14852">
              <w:rPr>
                <w:rFonts w:ascii="GHEA Grapalat" w:hAnsi="GHEA Grapalat"/>
                <w:sz w:val="22"/>
                <w:szCs w:val="22"/>
                <w:lang w:val="hy-AM"/>
              </w:rPr>
              <w:tab/>
              <w:t>Ամսաթիվ՝__________________</w:t>
            </w:r>
          </w:p>
          <w:p w14:paraId="48BD405E" w14:textId="77777777" w:rsidR="00DC1788" w:rsidRPr="00C14852" w:rsidRDefault="00DC1788" w:rsidP="00784395">
            <w:pPr>
              <w:suppressAutoHyphens/>
              <w:spacing w:before="120" w:after="120"/>
              <w:jc w:val="right"/>
              <w:rPr>
                <w:rFonts w:ascii="GHEA Grapalat" w:hAnsi="GHEA Grapalat"/>
                <w:sz w:val="22"/>
                <w:szCs w:val="22"/>
                <w:lang w:val="hy-AM"/>
              </w:rPr>
            </w:pPr>
            <w:r w:rsidRPr="00C14852">
              <w:rPr>
                <w:rFonts w:ascii="GHEA Grapalat" w:hAnsi="GHEA Grapalat"/>
                <w:sz w:val="22"/>
                <w:szCs w:val="22"/>
                <w:lang w:val="hy-AM"/>
              </w:rPr>
              <w:t>ԱՄ Մրցույթ No: _________</w:t>
            </w:r>
          </w:p>
        </w:tc>
      </w:tr>
      <w:tr w:rsidR="00DC1788" w:rsidRPr="00C14852" w14:paraId="57CC7A7C" w14:textId="77777777" w:rsidTr="00823881">
        <w:trPr>
          <w:cantSplit/>
        </w:trPr>
        <w:tc>
          <w:tcPr>
            <w:tcW w:w="229" w:type="pct"/>
            <w:gridSpan w:val="2"/>
            <w:tcBorders>
              <w:top w:val="double" w:sz="4" w:space="0" w:color="auto"/>
              <w:bottom w:val="double" w:sz="6" w:space="0" w:color="auto"/>
              <w:right w:val="single" w:sz="6" w:space="0" w:color="auto"/>
            </w:tcBorders>
          </w:tcPr>
          <w:p w14:paraId="07867782" w14:textId="77777777" w:rsidR="00DC1788" w:rsidRPr="00C14852" w:rsidRDefault="00DC1788" w:rsidP="00784395">
            <w:pPr>
              <w:suppressAutoHyphens/>
              <w:jc w:val="center"/>
              <w:rPr>
                <w:rFonts w:ascii="GHEA Grapalat" w:hAnsi="GHEA Grapalat"/>
                <w:sz w:val="22"/>
                <w:szCs w:val="22"/>
              </w:rPr>
            </w:pPr>
            <w:r w:rsidRPr="00C14852">
              <w:rPr>
                <w:rFonts w:ascii="GHEA Grapalat" w:hAnsi="GHEA Grapalat"/>
                <w:sz w:val="22"/>
                <w:szCs w:val="22"/>
              </w:rPr>
              <w:t>1</w:t>
            </w:r>
          </w:p>
        </w:tc>
        <w:tc>
          <w:tcPr>
            <w:tcW w:w="1297" w:type="pct"/>
            <w:tcBorders>
              <w:top w:val="double" w:sz="4" w:space="0" w:color="auto"/>
              <w:left w:val="single" w:sz="6" w:space="0" w:color="auto"/>
              <w:bottom w:val="double" w:sz="6" w:space="0" w:color="auto"/>
              <w:right w:val="single" w:sz="6" w:space="0" w:color="auto"/>
            </w:tcBorders>
          </w:tcPr>
          <w:p w14:paraId="4CA37910" w14:textId="77777777" w:rsidR="00DC1788" w:rsidRPr="00C14852" w:rsidRDefault="00DC1788" w:rsidP="00784395">
            <w:pPr>
              <w:suppressAutoHyphens/>
              <w:jc w:val="center"/>
              <w:rPr>
                <w:rFonts w:ascii="GHEA Grapalat" w:hAnsi="GHEA Grapalat"/>
                <w:sz w:val="22"/>
                <w:szCs w:val="22"/>
              </w:rPr>
            </w:pPr>
            <w:r w:rsidRPr="00C14852">
              <w:rPr>
                <w:rFonts w:ascii="GHEA Grapalat" w:hAnsi="GHEA Grapalat"/>
                <w:sz w:val="22"/>
                <w:szCs w:val="22"/>
              </w:rPr>
              <w:t>2</w:t>
            </w:r>
          </w:p>
          <w:p w14:paraId="3668358D" w14:textId="77777777" w:rsidR="00DC1788" w:rsidRPr="00C14852" w:rsidRDefault="00DC1788" w:rsidP="00784395">
            <w:pPr>
              <w:suppressAutoHyphens/>
              <w:jc w:val="center"/>
              <w:rPr>
                <w:rFonts w:ascii="GHEA Grapalat" w:hAnsi="GHEA Grapalat"/>
                <w:sz w:val="22"/>
                <w:szCs w:val="22"/>
              </w:rPr>
            </w:pPr>
          </w:p>
        </w:tc>
        <w:tc>
          <w:tcPr>
            <w:tcW w:w="327" w:type="pct"/>
            <w:tcBorders>
              <w:top w:val="double" w:sz="4" w:space="0" w:color="auto"/>
              <w:left w:val="single" w:sz="6" w:space="0" w:color="auto"/>
              <w:bottom w:val="double" w:sz="6" w:space="0" w:color="auto"/>
              <w:right w:val="single" w:sz="6" w:space="0" w:color="auto"/>
            </w:tcBorders>
          </w:tcPr>
          <w:p w14:paraId="16435613" w14:textId="77777777" w:rsidR="00DC1788" w:rsidRPr="00C14852" w:rsidRDefault="00DC1788" w:rsidP="00784395">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56DB3AC9" w14:textId="2BC095E6" w:rsidR="00DC1788" w:rsidRPr="00C14852" w:rsidRDefault="00DC1788" w:rsidP="00784395">
            <w:pPr>
              <w:suppressAutoHyphens/>
              <w:jc w:val="center"/>
              <w:rPr>
                <w:rFonts w:ascii="GHEA Grapalat" w:hAnsi="GHEA Grapalat"/>
                <w:sz w:val="22"/>
                <w:szCs w:val="22"/>
              </w:rPr>
            </w:pPr>
            <w:r w:rsidRPr="00C14852">
              <w:rPr>
                <w:rFonts w:ascii="GHEA Grapalat" w:hAnsi="GHEA Grapalat"/>
                <w:sz w:val="22"/>
                <w:szCs w:val="22"/>
              </w:rPr>
              <w:t>3</w:t>
            </w:r>
          </w:p>
        </w:tc>
        <w:tc>
          <w:tcPr>
            <w:tcW w:w="864" w:type="pct"/>
            <w:tcBorders>
              <w:top w:val="double" w:sz="4" w:space="0" w:color="auto"/>
              <w:left w:val="single" w:sz="6" w:space="0" w:color="auto"/>
              <w:bottom w:val="double" w:sz="6" w:space="0" w:color="auto"/>
              <w:right w:val="single" w:sz="6" w:space="0" w:color="auto"/>
            </w:tcBorders>
          </w:tcPr>
          <w:p w14:paraId="336B25AF" w14:textId="77777777" w:rsidR="00DC1788" w:rsidRPr="00C14852" w:rsidRDefault="00DC1788" w:rsidP="00784395">
            <w:pPr>
              <w:suppressAutoHyphens/>
              <w:jc w:val="center"/>
              <w:rPr>
                <w:rFonts w:ascii="GHEA Grapalat" w:hAnsi="GHEA Grapalat"/>
                <w:sz w:val="22"/>
                <w:szCs w:val="22"/>
              </w:rPr>
            </w:pPr>
            <w:r w:rsidRPr="00C14852">
              <w:rPr>
                <w:rFonts w:ascii="GHEA Grapalat" w:hAnsi="GHEA Grapalat"/>
                <w:sz w:val="22"/>
                <w:szCs w:val="22"/>
              </w:rPr>
              <w:t>4</w:t>
            </w:r>
          </w:p>
        </w:tc>
        <w:tc>
          <w:tcPr>
            <w:tcW w:w="1133" w:type="pct"/>
            <w:tcBorders>
              <w:top w:val="double" w:sz="4" w:space="0" w:color="auto"/>
              <w:left w:val="single" w:sz="6" w:space="0" w:color="auto"/>
              <w:bottom w:val="double" w:sz="6" w:space="0" w:color="auto"/>
              <w:right w:val="single" w:sz="6" w:space="0" w:color="auto"/>
            </w:tcBorders>
          </w:tcPr>
          <w:p w14:paraId="30917D4C" w14:textId="77777777" w:rsidR="00DC1788" w:rsidRPr="00C14852" w:rsidRDefault="00DC1788" w:rsidP="00784395">
            <w:pPr>
              <w:suppressAutoHyphens/>
              <w:jc w:val="center"/>
              <w:rPr>
                <w:rFonts w:ascii="GHEA Grapalat" w:hAnsi="GHEA Grapalat"/>
                <w:sz w:val="22"/>
                <w:szCs w:val="22"/>
              </w:rPr>
            </w:pPr>
            <w:r w:rsidRPr="00C14852">
              <w:rPr>
                <w:rFonts w:ascii="GHEA Grapalat" w:hAnsi="GHEA Grapalat"/>
                <w:sz w:val="22"/>
                <w:szCs w:val="22"/>
              </w:rPr>
              <w:t>5</w:t>
            </w:r>
          </w:p>
        </w:tc>
        <w:tc>
          <w:tcPr>
            <w:tcW w:w="491" w:type="pct"/>
            <w:tcBorders>
              <w:top w:val="double" w:sz="4" w:space="0" w:color="auto"/>
              <w:left w:val="single" w:sz="6" w:space="0" w:color="auto"/>
              <w:bottom w:val="double" w:sz="6" w:space="0" w:color="auto"/>
              <w:right w:val="double" w:sz="4" w:space="0" w:color="auto"/>
            </w:tcBorders>
          </w:tcPr>
          <w:p w14:paraId="58809477" w14:textId="77777777" w:rsidR="00DC1788" w:rsidRPr="00C14852" w:rsidRDefault="00DC1788" w:rsidP="00784395">
            <w:pPr>
              <w:suppressAutoHyphens/>
              <w:jc w:val="center"/>
              <w:rPr>
                <w:rFonts w:ascii="GHEA Grapalat" w:hAnsi="GHEA Grapalat"/>
                <w:sz w:val="22"/>
                <w:szCs w:val="22"/>
                <w:lang w:val="hy-AM"/>
              </w:rPr>
            </w:pPr>
            <w:r w:rsidRPr="00C14852">
              <w:rPr>
                <w:rFonts w:ascii="GHEA Grapalat" w:hAnsi="GHEA Grapalat"/>
                <w:sz w:val="22"/>
                <w:szCs w:val="22"/>
                <w:lang w:val="hy-AM"/>
              </w:rPr>
              <w:t>6</w:t>
            </w:r>
          </w:p>
        </w:tc>
      </w:tr>
      <w:tr w:rsidR="00DC1788" w:rsidRPr="00552E2A" w14:paraId="108B4789" w14:textId="77777777" w:rsidTr="008238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39"/>
        </w:trPr>
        <w:tc>
          <w:tcPr>
            <w:tcW w:w="229" w:type="pct"/>
            <w:gridSpan w:val="2"/>
            <w:tcBorders>
              <w:top w:val="double" w:sz="6" w:space="0" w:color="auto"/>
              <w:left w:val="double" w:sz="6" w:space="0" w:color="auto"/>
              <w:bottom w:val="single" w:sz="6" w:space="0" w:color="auto"/>
              <w:right w:val="single" w:sz="6" w:space="0" w:color="auto"/>
            </w:tcBorders>
          </w:tcPr>
          <w:p w14:paraId="5A83DE68" w14:textId="77777777" w:rsidR="00DC1788" w:rsidRPr="00C14852" w:rsidRDefault="00DC1788" w:rsidP="00784395">
            <w:pPr>
              <w:suppressAutoHyphens/>
              <w:jc w:val="center"/>
              <w:rPr>
                <w:rFonts w:ascii="GHEA Grapalat" w:hAnsi="GHEA Grapalat"/>
                <w:sz w:val="16"/>
                <w:szCs w:val="18"/>
              </w:rPr>
            </w:pPr>
            <w:r w:rsidRPr="00C14852">
              <w:rPr>
                <w:rFonts w:ascii="GHEA Grapalat" w:hAnsi="GHEA Grapalat"/>
                <w:sz w:val="16"/>
                <w:szCs w:val="18"/>
              </w:rPr>
              <w:t>№</w:t>
            </w:r>
          </w:p>
        </w:tc>
        <w:tc>
          <w:tcPr>
            <w:tcW w:w="1297" w:type="pct"/>
            <w:tcBorders>
              <w:top w:val="double" w:sz="6" w:space="0" w:color="auto"/>
              <w:left w:val="single" w:sz="6" w:space="0" w:color="auto"/>
              <w:bottom w:val="single" w:sz="6" w:space="0" w:color="auto"/>
              <w:right w:val="single" w:sz="6" w:space="0" w:color="auto"/>
            </w:tcBorders>
          </w:tcPr>
          <w:p w14:paraId="0FF82330" w14:textId="77777777" w:rsidR="00DC1788" w:rsidRPr="00C14852" w:rsidRDefault="00DC1788" w:rsidP="00784395">
            <w:pPr>
              <w:suppressAutoHyphens/>
              <w:jc w:val="center"/>
              <w:rPr>
                <w:rFonts w:ascii="GHEA Grapalat" w:hAnsi="GHEA Grapalat"/>
                <w:sz w:val="16"/>
                <w:szCs w:val="18"/>
                <w:lang w:val="ru-RU"/>
              </w:rPr>
            </w:pPr>
            <w:r w:rsidRPr="00C14852">
              <w:rPr>
                <w:rFonts w:ascii="GHEA Grapalat" w:hAnsi="GHEA Grapalat"/>
                <w:sz w:val="16"/>
                <w:szCs w:val="18"/>
                <w:lang w:val="ru-RU"/>
              </w:rPr>
              <w:t>Ապրանքների նկարագրություն</w:t>
            </w:r>
          </w:p>
          <w:p w14:paraId="3D6A8F07" w14:textId="77777777" w:rsidR="00DC1788" w:rsidRPr="00C14852" w:rsidRDefault="00DC1788" w:rsidP="00784395">
            <w:pPr>
              <w:suppressAutoHyphens/>
              <w:jc w:val="center"/>
              <w:rPr>
                <w:rFonts w:ascii="GHEA Grapalat" w:hAnsi="GHEA Grapalat"/>
                <w:sz w:val="16"/>
                <w:szCs w:val="18"/>
              </w:rPr>
            </w:pPr>
          </w:p>
        </w:tc>
        <w:tc>
          <w:tcPr>
            <w:tcW w:w="327" w:type="pct"/>
            <w:tcBorders>
              <w:top w:val="double" w:sz="6" w:space="0" w:color="auto"/>
              <w:left w:val="single" w:sz="6" w:space="0" w:color="auto"/>
              <w:bottom w:val="single" w:sz="6" w:space="0" w:color="auto"/>
              <w:right w:val="single" w:sz="6" w:space="0" w:color="auto"/>
            </w:tcBorders>
          </w:tcPr>
          <w:p w14:paraId="1AA09482" w14:textId="0958F49B" w:rsidR="00DC1788" w:rsidRPr="00C14852" w:rsidRDefault="00DC1788" w:rsidP="00784395">
            <w:pPr>
              <w:suppressAutoHyphens/>
              <w:jc w:val="center"/>
              <w:rPr>
                <w:rFonts w:ascii="GHEA Grapalat" w:hAnsi="GHEA Grapalat"/>
                <w:sz w:val="16"/>
                <w:szCs w:val="18"/>
                <w:lang w:val="hy-AM"/>
              </w:rPr>
            </w:pPr>
            <w:r w:rsidRPr="00C14852">
              <w:rPr>
                <w:rFonts w:ascii="GHEA Grapalat" w:hAnsi="GHEA Grapalat"/>
                <w:sz w:val="16"/>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3BFDC7ED" w14:textId="3049CF40" w:rsidR="00DC1788" w:rsidRPr="00C14852" w:rsidRDefault="00DC1788" w:rsidP="00784395">
            <w:pPr>
              <w:suppressAutoHyphens/>
              <w:jc w:val="center"/>
              <w:rPr>
                <w:rFonts w:ascii="GHEA Grapalat" w:hAnsi="GHEA Grapalat"/>
                <w:sz w:val="16"/>
                <w:szCs w:val="18"/>
                <w:lang w:val="ru-RU"/>
              </w:rPr>
            </w:pPr>
            <w:r w:rsidRPr="00C14852">
              <w:rPr>
                <w:rFonts w:ascii="GHEA Grapalat" w:hAnsi="GHEA Grapalat"/>
                <w:sz w:val="16"/>
                <w:szCs w:val="18"/>
                <w:lang w:val="ru-RU"/>
              </w:rPr>
              <w:t>Քանակ</w:t>
            </w:r>
          </w:p>
        </w:tc>
        <w:tc>
          <w:tcPr>
            <w:tcW w:w="864" w:type="pct"/>
            <w:tcBorders>
              <w:top w:val="double" w:sz="6" w:space="0" w:color="auto"/>
              <w:left w:val="single" w:sz="6" w:space="0" w:color="auto"/>
              <w:bottom w:val="single" w:sz="6" w:space="0" w:color="auto"/>
              <w:right w:val="single" w:sz="6" w:space="0" w:color="auto"/>
            </w:tcBorders>
          </w:tcPr>
          <w:p w14:paraId="11EB9469" w14:textId="77777777" w:rsidR="00DC1788" w:rsidRPr="00C14852" w:rsidRDefault="00DC1788" w:rsidP="00784395">
            <w:pPr>
              <w:suppressAutoHyphens/>
              <w:jc w:val="center"/>
              <w:rPr>
                <w:rFonts w:ascii="GHEA Grapalat" w:hAnsi="GHEA Grapalat"/>
                <w:sz w:val="16"/>
                <w:szCs w:val="18"/>
                <w:lang w:val="ru-RU"/>
              </w:rPr>
            </w:pPr>
            <w:r w:rsidRPr="00C14852">
              <w:rPr>
                <w:rFonts w:ascii="GHEA Grapalat" w:hAnsi="GHEA Grapalat"/>
                <w:sz w:val="16"/>
                <w:szCs w:val="18"/>
                <w:lang w:val="ru-RU"/>
              </w:rPr>
              <w:t>Ֆիզիկական ծավալ</w:t>
            </w:r>
          </w:p>
        </w:tc>
        <w:tc>
          <w:tcPr>
            <w:tcW w:w="1133" w:type="pct"/>
            <w:tcBorders>
              <w:top w:val="double" w:sz="6" w:space="0" w:color="auto"/>
              <w:left w:val="single" w:sz="6" w:space="0" w:color="auto"/>
              <w:bottom w:val="single" w:sz="6" w:space="0" w:color="auto"/>
              <w:right w:val="single" w:sz="6" w:space="0" w:color="auto"/>
            </w:tcBorders>
          </w:tcPr>
          <w:p w14:paraId="15A9344C" w14:textId="6D44CB61" w:rsidR="00DC1788" w:rsidRPr="00C14852" w:rsidRDefault="00DC1788" w:rsidP="00784395">
            <w:pPr>
              <w:suppressAutoHyphens/>
              <w:jc w:val="center"/>
              <w:rPr>
                <w:rFonts w:ascii="GHEA Grapalat" w:hAnsi="GHEA Grapalat"/>
                <w:sz w:val="16"/>
                <w:szCs w:val="18"/>
                <w:lang w:val="hy-AM"/>
              </w:rPr>
            </w:pPr>
            <w:r w:rsidRPr="00C14852">
              <w:rPr>
                <w:rFonts w:ascii="GHEA Grapalat" w:hAnsi="GHEA Grapalat"/>
                <w:color w:val="FF0000"/>
                <w:sz w:val="16"/>
                <w:szCs w:val="18"/>
                <w:lang w:val="ru-RU"/>
              </w:rPr>
              <w:t>«Վերջնական առաքման վայր տեղափոխված միավորի արժեք</w:t>
            </w:r>
            <w:r w:rsidRPr="00C14852">
              <w:rPr>
                <w:rFonts w:ascii="GHEA Grapalat" w:hAnsi="GHEA Grapalat"/>
                <w:color w:val="FF0000"/>
                <w:sz w:val="16"/>
                <w:szCs w:val="18"/>
                <w:lang w:val="hy-AM"/>
              </w:rPr>
              <w:t xml:space="preserve">» </w:t>
            </w:r>
            <w:r w:rsidRPr="00C14852">
              <w:rPr>
                <w:rFonts w:ascii="GHEA Grapalat" w:hAnsi="GHEA Grapalat"/>
                <w:color w:val="FF0000"/>
                <w:sz w:val="16"/>
                <w:szCs w:val="18"/>
                <w:lang w:val="ru-RU"/>
              </w:rPr>
              <w:t>(</w:t>
            </w:r>
            <w:r w:rsidRPr="00C14852">
              <w:rPr>
                <w:rFonts w:ascii="GHEA Grapalat" w:hAnsi="GHEA Grapalat"/>
                <w:color w:val="FF0000"/>
                <w:sz w:val="16"/>
                <w:szCs w:val="18"/>
                <w:lang w:val="hy-AM"/>
              </w:rPr>
              <w:t>Ցուցումներ հայտատուներին 14.8 կետ</w:t>
            </w:r>
            <w:r w:rsidRPr="00C14852">
              <w:rPr>
                <w:rFonts w:ascii="GHEA Grapalat" w:hAnsi="GHEA Grapalat"/>
                <w:color w:val="FF0000"/>
                <w:sz w:val="16"/>
                <w:szCs w:val="18"/>
                <w:lang w:val="ru-RU"/>
              </w:rPr>
              <w:t>)</w:t>
            </w:r>
            <w:r w:rsidR="00A83E1D" w:rsidRPr="00C14852">
              <w:rPr>
                <w:rFonts w:ascii="GHEA Grapalat" w:hAnsi="GHEA Grapalat"/>
                <w:color w:val="FF0000"/>
                <w:sz w:val="16"/>
                <w:szCs w:val="18"/>
                <w:lang w:val="hy-AM"/>
              </w:rPr>
              <w:t>*</w:t>
            </w:r>
            <w:r w:rsidRPr="00C14852">
              <w:rPr>
                <w:rFonts w:ascii="GHEA Grapalat" w:hAnsi="GHEA Grapalat"/>
                <w:color w:val="FF0000"/>
                <w:sz w:val="16"/>
                <w:szCs w:val="18"/>
                <w:lang w:val="hy-AM"/>
              </w:rPr>
              <w:t xml:space="preserve"> </w:t>
            </w:r>
          </w:p>
        </w:tc>
        <w:tc>
          <w:tcPr>
            <w:tcW w:w="491" w:type="pct"/>
            <w:tcBorders>
              <w:top w:val="double" w:sz="6" w:space="0" w:color="auto"/>
              <w:left w:val="single" w:sz="6" w:space="0" w:color="auto"/>
              <w:bottom w:val="single" w:sz="6" w:space="0" w:color="auto"/>
              <w:right w:val="double" w:sz="4" w:space="0" w:color="auto"/>
            </w:tcBorders>
          </w:tcPr>
          <w:p w14:paraId="17480B46" w14:textId="77777777" w:rsidR="00DC1788" w:rsidRPr="00C14852" w:rsidRDefault="00DC1788" w:rsidP="00784395">
            <w:pPr>
              <w:suppressAutoHyphens/>
              <w:jc w:val="center"/>
              <w:rPr>
                <w:rFonts w:ascii="GHEA Grapalat" w:hAnsi="GHEA Grapalat"/>
                <w:sz w:val="16"/>
                <w:szCs w:val="18"/>
                <w:lang w:val="hy-AM"/>
              </w:rPr>
            </w:pPr>
            <w:r w:rsidRPr="00C14852">
              <w:rPr>
                <w:rFonts w:ascii="GHEA Grapalat" w:hAnsi="GHEA Grapalat"/>
                <w:sz w:val="16"/>
                <w:szCs w:val="18"/>
                <w:lang w:val="hy-AM"/>
              </w:rPr>
              <w:t>Յուրաքանչյուր տողի ապրանքի ընդհանուր գին</w:t>
            </w:r>
          </w:p>
          <w:p w14:paraId="41E530BB" w14:textId="77777777" w:rsidR="00DC1788" w:rsidRPr="00C14852" w:rsidRDefault="00DC1788" w:rsidP="00784395">
            <w:pPr>
              <w:suppressAutoHyphens/>
              <w:jc w:val="center"/>
              <w:rPr>
                <w:rFonts w:ascii="GHEA Grapalat" w:hAnsi="GHEA Grapalat"/>
                <w:sz w:val="16"/>
                <w:szCs w:val="18"/>
                <w:lang w:val="hy-AM"/>
              </w:rPr>
            </w:pPr>
            <w:r w:rsidRPr="00C14852">
              <w:rPr>
                <w:rFonts w:ascii="GHEA Grapalat" w:hAnsi="GHEA Grapalat"/>
                <w:sz w:val="16"/>
                <w:szCs w:val="18"/>
                <w:lang w:val="hy-AM"/>
              </w:rPr>
              <w:t>(Սյուն 3X5)</w:t>
            </w:r>
          </w:p>
        </w:tc>
      </w:tr>
      <w:tr w:rsidR="00DC1788" w:rsidRPr="00C14852" w14:paraId="1EE24230" w14:textId="77777777" w:rsidTr="00823881">
        <w:trPr>
          <w:cantSplit/>
          <w:trHeight w:val="390"/>
        </w:trPr>
        <w:tc>
          <w:tcPr>
            <w:tcW w:w="229" w:type="pct"/>
            <w:gridSpan w:val="2"/>
            <w:tcBorders>
              <w:top w:val="single" w:sz="6" w:space="0" w:color="auto"/>
              <w:left w:val="double" w:sz="6" w:space="0" w:color="auto"/>
              <w:bottom w:val="single" w:sz="6" w:space="0" w:color="auto"/>
              <w:right w:val="single" w:sz="6" w:space="0" w:color="auto"/>
            </w:tcBorders>
          </w:tcPr>
          <w:p w14:paraId="4A43FED4" w14:textId="77777777" w:rsidR="00DC1788" w:rsidRPr="00C14852" w:rsidRDefault="00DC1788" w:rsidP="00784395">
            <w:pPr>
              <w:suppressAutoHyphens/>
              <w:rPr>
                <w:rFonts w:ascii="GHEA Grapalat" w:hAnsi="GHEA Grapalat"/>
                <w:i/>
                <w:iCs/>
                <w:sz w:val="12"/>
                <w:szCs w:val="12"/>
              </w:rPr>
            </w:pPr>
            <w:r w:rsidRPr="00C14852">
              <w:rPr>
                <w:rFonts w:ascii="GHEA Grapalat" w:hAnsi="GHEA Grapalat"/>
                <w:i/>
                <w:iCs/>
                <w:sz w:val="12"/>
                <w:szCs w:val="12"/>
              </w:rPr>
              <w:t>[</w:t>
            </w:r>
            <w:r w:rsidRPr="00C14852">
              <w:rPr>
                <w:rFonts w:ascii="GHEA Grapalat" w:hAnsi="GHEA Grapalat"/>
                <w:i/>
                <w:iCs/>
                <w:sz w:val="12"/>
                <w:szCs w:val="12"/>
                <w:lang w:val="ru-RU"/>
              </w:rPr>
              <w:t>նշել միավորի համարը</w:t>
            </w:r>
            <w:r w:rsidRPr="00C14852">
              <w:rPr>
                <w:rFonts w:ascii="GHEA Grapalat" w:hAnsi="GHEA Grapalat"/>
                <w:i/>
                <w:iCs/>
                <w:sz w:val="12"/>
                <w:szCs w:val="12"/>
              </w:rPr>
              <w:t>]</w:t>
            </w:r>
          </w:p>
        </w:tc>
        <w:tc>
          <w:tcPr>
            <w:tcW w:w="1297" w:type="pct"/>
            <w:tcBorders>
              <w:top w:val="single" w:sz="6" w:space="0" w:color="auto"/>
              <w:left w:val="single" w:sz="6" w:space="0" w:color="auto"/>
              <w:bottom w:val="single" w:sz="6" w:space="0" w:color="auto"/>
              <w:right w:val="single" w:sz="6" w:space="0" w:color="auto"/>
            </w:tcBorders>
          </w:tcPr>
          <w:p w14:paraId="2D93DD5D" w14:textId="77777777" w:rsidR="00DC1788" w:rsidRPr="00C14852" w:rsidRDefault="00DC1788" w:rsidP="00784395">
            <w:pPr>
              <w:suppressAutoHyphens/>
              <w:rPr>
                <w:rFonts w:ascii="GHEA Grapalat" w:hAnsi="GHEA Grapalat"/>
                <w:i/>
                <w:iCs/>
                <w:sz w:val="12"/>
                <w:szCs w:val="12"/>
              </w:rPr>
            </w:pPr>
            <w:r w:rsidRPr="00C14852">
              <w:rPr>
                <w:rFonts w:ascii="GHEA Grapalat" w:hAnsi="GHEA Grapalat"/>
                <w:i/>
                <w:iCs/>
                <w:sz w:val="12"/>
                <w:szCs w:val="12"/>
              </w:rPr>
              <w:t>[</w:t>
            </w:r>
            <w:r w:rsidRPr="00C14852">
              <w:rPr>
                <w:rFonts w:ascii="GHEA Grapalat" w:hAnsi="GHEA Grapalat"/>
                <w:i/>
                <w:iCs/>
                <w:sz w:val="12"/>
                <w:szCs w:val="12"/>
                <w:lang w:val="ru-RU"/>
              </w:rPr>
              <w:t>նշել Ապրանքի անվանումը</w:t>
            </w:r>
            <w:r w:rsidRPr="00C14852">
              <w:rPr>
                <w:rFonts w:ascii="GHEA Grapalat" w:hAnsi="GHEA Grapalat"/>
                <w:i/>
                <w:iCs/>
                <w:sz w:val="12"/>
                <w:szCs w:val="12"/>
              </w:rPr>
              <w:t>]</w:t>
            </w:r>
          </w:p>
          <w:p w14:paraId="1CA0042A" w14:textId="77777777" w:rsidR="00DC1788" w:rsidRPr="00C14852" w:rsidRDefault="00DC1788" w:rsidP="00784395">
            <w:pPr>
              <w:suppressAutoHyphens/>
              <w:rPr>
                <w:rFonts w:ascii="GHEA Grapalat" w:hAnsi="GHEA Grapalat"/>
                <w:i/>
                <w:iCs/>
                <w:sz w:val="12"/>
                <w:szCs w:val="12"/>
              </w:rPr>
            </w:pPr>
          </w:p>
        </w:tc>
        <w:tc>
          <w:tcPr>
            <w:tcW w:w="327" w:type="pct"/>
            <w:tcBorders>
              <w:top w:val="single" w:sz="6" w:space="0" w:color="auto"/>
              <w:left w:val="single" w:sz="6" w:space="0" w:color="auto"/>
              <w:right w:val="single" w:sz="6" w:space="0" w:color="auto"/>
            </w:tcBorders>
          </w:tcPr>
          <w:p w14:paraId="5D9AC415" w14:textId="512224AC" w:rsidR="00DC1788" w:rsidRPr="00C14852" w:rsidRDefault="00DC1788" w:rsidP="00784395">
            <w:pPr>
              <w:suppressAutoHyphens/>
              <w:rPr>
                <w:rFonts w:ascii="GHEA Grapalat" w:hAnsi="GHEA Grapalat"/>
                <w:i/>
                <w:iCs/>
                <w:sz w:val="12"/>
                <w:szCs w:val="12"/>
              </w:rPr>
            </w:pPr>
            <w:r w:rsidRPr="00C14852">
              <w:rPr>
                <w:rFonts w:ascii="GHEA Grapalat" w:hAnsi="GHEA Grapalat"/>
                <w:i/>
                <w:iCs/>
                <w:sz w:val="12"/>
                <w:szCs w:val="12"/>
              </w:rPr>
              <w:t>[</w:t>
            </w:r>
            <w:r w:rsidRPr="00C14852">
              <w:rPr>
                <w:rFonts w:ascii="GHEA Grapalat" w:hAnsi="GHEA Grapalat"/>
                <w:i/>
                <w:iCs/>
                <w:sz w:val="12"/>
                <w:szCs w:val="12"/>
                <w:lang w:val="ru-RU"/>
              </w:rPr>
              <w:t xml:space="preserve">նշել </w:t>
            </w:r>
            <w:r w:rsidRPr="00C14852">
              <w:rPr>
                <w:rFonts w:ascii="GHEA Grapalat" w:hAnsi="GHEA Grapalat"/>
                <w:i/>
                <w:iCs/>
                <w:sz w:val="12"/>
                <w:szCs w:val="12"/>
                <w:lang w:val="hy-AM"/>
              </w:rPr>
              <w:t>ծագման երկիրը</w:t>
            </w:r>
            <w:r w:rsidRPr="00C14852">
              <w:rPr>
                <w:rFonts w:ascii="GHEA Grapalat" w:hAnsi="GHEA Grapalat"/>
                <w:i/>
                <w:iCs/>
                <w:sz w:val="12"/>
                <w:szCs w:val="12"/>
              </w:rPr>
              <w:t>]</w:t>
            </w:r>
          </w:p>
          <w:p w14:paraId="1E0D54AD" w14:textId="77777777" w:rsidR="00DC1788" w:rsidRPr="00C14852" w:rsidRDefault="00DC1788" w:rsidP="00784395">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41CC8EC2" w14:textId="1D6DF2EE" w:rsidR="00DC1788" w:rsidRPr="00C14852" w:rsidRDefault="00DC1788" w:rsidP="00784395">
            <w:pPr>
              <w:suppressAutoHyphens/>
              <w:rPr>
                <w:rFonts w:ascii="GHEA Grapalat" w:hAnsi="GHEA Grapalat"/>
                <w:i/>
                <w:iCs/>
                <w:sz w:val="12"/>
                <w:szCs w:val="12"/>
              </w:rPr>
            </w:pPr>
            <w:r w:rsidRPr="00C14852">
              <w:rPr>
                <w:rFonts w:ascii="GHEA Grapalat" w:hAnsi="GHEA Grapalat"/>
                <w:i/>
                <w:iCs/>
                <w:sz w:val="12"/>
                <w:szCs w:val="12"/>
              </w:rPr>
              <w:t>[</w:t>
            </w:r>
            <w:r w:rsidRPr="00C14852">
              <w:rPr>
                <w:rFonts w:ascii="GHEA Grapalat" w:hAnsi="GHEA Grapalat"/>
                <w:i/>
                <w:iCs/>
                <w:sz w:val="12"/>
                <w:szCs w:val="12"/>
                <w:lang w:val="ru-RU"/>
              </w:rPr>
              <w:t>նշել</w:t>
            </w:r>
            <w:r w:rsidRPr="00C14852">
              <w:rPr>
                <w:rFonts w:ascii="GHEA Grapalat" w:hAnsi="GHEA Grapalat"/>
                <w:i/>
                <w:iCs/>
                <w:sz w:val="12"/>
                <w:szCs w:val="12"/>
              </w:rPr>
              <w:t xml:space="preserve"> </w:t>
            </w:r>
            <w:r w:rsidRPr="00C14852">
              <w:rPr>
                <w:rFonts w:ascii="GHEA Grapalat" w:hAnsi="GHEA Grapalat"/>
                <w:i/>
                <w:iCs/>
                <w:sz w:val="12"/>
                <w:szCs w:val="12"/>
                <w:lang w:val="ru-RU"/>
              </w:rPr>
              <w:t>մատակարարվող</w:t>
            </w:r>
            <w:r w:rsidRPr="00C14852">
              <w:rPr>
                <w:rFonts w:ascii="GHEA Grapalat" w:hAnsi="GHEA Grapalat"/>
                <w:i/>
                <w:iCs/>
                <w:sz w:val="12"/>
                <w:szCs w:val="12"/>
              </w:rPr>
              <w:t xml:space="preserve"> </w:t>
            </w:r>
            <w:r w:rsidRPr="00C14852">
              <w:rPr>
                <w:rFonts w:ascii="GHEA Grapalat" w:hAnsi="GHEA Grapalat"/>
                <w:i/>
                <w:iCs/>
                <w:sz w:val="12"/>
                <w:szCs w:val="12"/>
                <w:lang w:val="ru-RU"/>
              </w:rPr>
              <w:t>միավորների</w:t>
            </w:r>
            <w:r w:rsidRPr="00C14852">
              <w:rPr>
                <w:rFonts w:ascii="GHEA Grapalat" w:hAnsi="GHEA Grapalat"/>
                <w:i/>
                <w:iCs/>
                <w:sz w:val="12"/>
                <w:szCs w:val="12"/>
              </w:rPr>
              <w:t xml:space="preserve"> </w:t>
            </w:r>
            <w:r w:rsidRPr="00C14852">
              <w:rPr>
                <w:rFonts w:ascii="GHEA Grapalat" w:hAnsi="GHEA Grapalat"/>
                <w:i/>
                <w:iCs/>
                <w:sz w:val="12"/>
                <w:szCs w:val="12"/>
                <w:lang w:val="ru-RU"/>
              </w:rPr>
              <w:t>քանակը</w:t>
            </w:r>
            <w:r w:rsidRPr="00C14852">
              <w:rPr>
                <w:rFonts w:ascii="GHEA Grapalat" w:hAnsi="GHEA Grapalat"/>
                <w:i/>
                <w:iCs/>
                <w:sz w:val="12"/>
                <w:szCs w:val="12"/>
              </w:rPr>
              <w:t>]</w:t>
            </w:r>
          </w:p>
        </w:tc>
        <w:tc>
          <w:tcPr>
            <w:tcW w:w="864" w:type="pct"/>
            <w:tcBorders>
              <w:top w:val="single" w:sz="6" w:space="0" w:color="auto"/>
              <w:left w:val="single" w:sz="6" w:space="0" w:color="auto"/>
              <w:bottom w:val="single" w:sz="6" w:space="0" w:color="auto"/>
              <w:right w:val="single" w:sz="6" w:space="0" w:color="auto"/>
            </w:tcBorders>
          </w:tcPr>
          <w:p w14:paraId="5F8D7799" w14:textId="77777777" w:rsidR="00DC1788" w:rsidRPr="00C14852" w:rsidRDefault="00DC1788" w:rsidP="00784395">
            <w:pPr>
              <w:suppressAutoHyphens/>
              <w:rPr>
                <w:rFonts w:ascii="GHEA Grapalat" w:hAnsi="GHEA Grapalat"/>
                <w:i/>
                <w:iCs/>
                <w:sz w:val="12"/>
                <w:szCs w:val="12"/>
              </w:rPr>
            </w:pPr>
            <w:r w:rsidRPr="00C14852">
              <w:rPr>
                <w:rFonts w:ascii="GHEA Grapalat" w:hAnsi="GHEA Grapalat"/>
                <w:i/>
                <w:iCs/>
                <w:sz w:val="12"/>
                <w:szCs w:val="12"/>
              </w:rPr>
              <w:t>[</w:t>
            </w:r>
            <w:r w:rsidRPr="00C14852">
              <w:rPr>
                <w:rFonts w:ascii="GHEA Grapalat" w:hAnsi="GHEA Grapalat"/>
                <w:i/>
                <w:iCs/>
                <w:sz w:val="12"/>
                <w:szCs w:val="12"/>
                <w:lang w:val="ru-RU"/>
              </w:rPr>
              <w:t>նշել</w:t>
            </w:r>
            <w:r w:rsidRPr="00C14852">
              <w:rPr>
                <w:rFonts w:ascii="GHEA Grapalat" w:hAnsi="GHEA Grapalat"/>
                <w:i/>
                <w:iCs/>
                <w:sz w:val="12"/>
                <w:szCs w:val="12"/>
              </w:rPr>
              <w:t xml:space="preserve"> </w:t>
            </w:r>
            <w:r w:rsidRPr="00C14852">
              <w:rPr>
                <w:rFonts w:ascii="GHEA Grapalat" w:hAnsi="GHEA Grapalat"/>
                <w:i/>
                <w:iCs/>
                <w:sz w:val="12"/>
                <w:szCs w:val="12"/>
                <w:lang w:val="ru-RU"/>
              </w:rPr>
              <w:t>մատակարարվող</w:t>
            </w:r>
            <w:r w:rsidRPr="00C14852">
              <w:rPr>
                <w:rFonts w:ascii="GHEA Grapalat" w:hAnsi="GHEA Grapalat"/>
                <w:i/>
                <w:iCs/>
                <w:sz w:val="12"/>
                <w:szCs w:val="12"/>
              </w:rPr>
              <w:t xml:space="preserve"> </w:t>
            </w:r>
            <w:r w:rsidRPr="00C14852">
              <w:rPr>
                <w:rFonts w:ascii="GHEA Grapalat" w:hAnsi="GHEA Grapalat"/>
                <w:i/>
                <w:iCs/>
                <w:sz w:val="12"/>
                <w:szCs w:val="12"/>
                <w:lang w:val="ru-RU"/>
              </w:rPr>
              <w:t>միավորների</w:t>
            </w:r>
            <w:r w:rsidRPr="00C14852">
              <w:rPr>
                <w:rFonts w:ascii="GHEA Grapalat" w:hAnsi="GHEA Grapalat"/>
                <w:i/>
                <w:iCs/>
                <w:sz w:val="12"/>
                <w:szCs w:val="12"/>
                <w:lang w:val="hy-AM"/>
              </w:rPr>
              <w:t xml:space="preserve"> </w:t>
            </w:r>
            <w:r w:rsidRPr="00C14852">
              <w:rPr>
                <w:rFonts w:ascii="GHEA Grapalat" w:hAnsi="GHEA Grapalat"/>
                <w:i/>
                <w:iCs/>
                <w:sz w:val="12"/>
                <w:szCs w:val="12"/>
                <w:lang w:val="ru-RU"/>
              </w:rPr>
              <w:t>ֆիզիկական</w:t>
            </w:r>
            <w:r w:rsidRPr="00C14852">
              <w:rPr>
                <w:rFonts w:ascii="GHEA Grapalat" w:hAnsi="GHEA Grapalat"/>
                <w:i/>
                <w:iCs/>
                <w:sz w:val="12"/>
                <w:szCs w:val="12"/>
              </w:rPr>
              <w:t xml:space="preserve"> </w:t>
            </w:r>
            <w:r w:rsidRPr="00C14852">
              <w:rPr>
                <w:rFonts w:ascii="GHEA Grapalat" w:hAnsi="GHEA Grapalat"/>
                <w:i/>
                <w:iCs/>
                <w:sz w:val="12"/>
                <w:szCs w:val="12"/>
                <w:lang w:val="ru-RU"/>
              </w:rPr>
              <w:t>միավորի</w:t>
            </w:r>
            <w:r w:rsidRPr="00C14852">
              <w:rPr>
                <w:rFonts w:ascii="GHEA Grapalat" w:hAnsi="GHEA Grapalat"/>
                <w:i/>
                <w:iCs/>
                <w:sz w:val="12"/>
                <w:szCs w:val="12"/>
              </w:rPr>
              <w:t xml:space="preserve"> </w:t>
            </w:r>
            <w:r w:rsidRPr="00C14852">
              <w:rPr>
                <w:rFonts w:ascii="GHEA Grapalat" w:hAnsi="GHEA Grapalat"/>
                <w:i/>
                <w:iCs/>
                <w:sz w:val="12"/>
                <w:szCs w:val="12"/>
                <w:lang w:val="ru-RU"/>
              </w:rPr>
              <w:t>անունը</w:t>
            </w:r>
            <w:r w:rsidRPr="00C14852">
              <w:rPr>
                <w:rFonts w:ascii="GHEA Grapalat" w:hAnsi="GHEA Grapalat"/>
                <w:i/>
                <w:iCs/>
                <w:sz w:val="12"/>
                <w:szCs w:val="12"/>
              </w:rPr>
              <w:t>]</w:t>
            </w:r>
          </w:p>
        </w:tc>
        <w:tc>
          <w:tcPr>
            <w:tcW w:w="1133" w:type="pct"/>
            <w:tcBorders>
              <w:top w:val="single" w:sz="6" w:space="0" w:color="auto"/>
              <w:left w:val="single" w:sz="6" w:space="0" w:color="auto"/>
              <w:bottom w:val="single" w:sz="6" w:space="0" w:color="auto"/>
              <w:right w:val="single" w:sz="6" w:space="0" w:color="auto"/>
            </w:tcBorders>
          </w:tcPr>
          <w:p w14:paraId="51322197" w14:textId="77777777" w:rsidR="00DC1788" w:rsidRPr="00C14852" w:rsidRDefault="00DC1788" w:rsidP="00784395">
            <w:pPr>
              <w:suppressAutoHyphens/>
              <w:rPr>
                <w:rFonts w:ascii="GHEA Grapalat" w:hAnsi="GHEA Grapalat"/>
                <w:i/>
                <w:iCs/>
                <w:sz w:val="12"/>
                <w:szCs w:val="12"/>
              </w:rPr>
            </w:pPr>
            <w:r w:rsidRPr="00C14852">
              <w:rPr>
                <w:rFonts w:ascii="GHEA Grapalat" w:hAnsi="GHEA Grapalat"/>
                <w:i/>
                <w:iCs/>
                <w:sz w:val="12"/>
                <w:szCs w:val="12"/>
              </w:rPr>
              <w:t>[</w:t>
            </w:r>
            <w:r w:rsidRPr="00C14852">
              <w:rPr>
                <w:rFonts w:ascii="GHEA Grapalat" w:hAnsi="GHEA Grapalat"/>
                <w:i/>
                <w:iCs/>
                <w:sz w:val="12"/>
                <w:szCs w:val="12"/>
                <w:lang w:val="hy-AM"/>
              </w:rPr>
              <w:t xml:space="preserve">նշել վերջնական առաքման վայր տեղափոխված միավորի արժեքը </w:t>
            </w:r>
            <w:r w:rsidRPr="00C14852">
              <w:rPr>
                <w:rFonts w:ascii="GHEA Grapalat" w:hAnsi="GHEA Grapalat"/>
                <w:i/>
                <w:iCs/>
                <w:sz w:val="12"/>
                <w:szCs w:val="12"/>
              </w:rPr>
              <w:t>(</w:t>
            </w:r>
            <w:r w:rsidRPr="00C14852">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C14852">
              <w:rPr>
                <w:rFonts w:ascii="GHEA Grapalat" w:hAnsi="GHEA Grapalat"/>
                <w:i/>
                <w:iCs/>
                <w:sz w:val="12"/>
                <w:szCs w:val="12"/>
              </w:rPr>
              <w:t>)) ]</w:t>
            </w:r>
          </w:p>
        </w:tc>
        <w:tc>
          <w:tcPr>
            <w:tcW w:w="491" w:type="pct"/>
            <w:tcBorders>
              <w:top w:val="single" w:sz="6" w:space="0" w:color="auto"/>
              <w:left w:val="single" w:sz="6" w:space="0" w:color="auto"/>
              <w:bottom w:val="single" w:sz="6" w:space="0" w:color="auto"/>
              <w:right w:val="double" w:sz="4" w:space="0" w:color="auto"/>
            </w:tcBorders>
          </w:tcPr>
          <w:p w14:paraId="0B3F851C" w14:textId="77777777" w:rsidR="00DC1788" w:rsidRPr="00C14852" w:rsidRDefault="00DC1788" w:rsidP="00784395">
            <w:pPr>
              <w:pStyle w:val="CommentText"/>
              <w:suppressAutoHyphens/>
              <w:rPr>
                <w:rFonts w:ascii="GHEA Grapalat" w:hAnsi="GHEA Grapalat"/>
                <w:i/>
                <w:iCs/>
                <w:sz w:val="12"/>
                <w:szCs w:val="12"/>
              </w:rPr>
            </w:pPr>
            <w:r w:rsidRPr="00C14852">
              <w:rPr>
                <w:rFonts w:ascii="GHEA Grapalat" w:hAnsi="GHEA Grapalat"/>
                <w:i/>
                <w:iCs/>
                <w:sz w:val="12"/>
                <w:szCs w:val="12"/>
              </w:rPr>
              <w:t>[</w:t>
            </w:r>
            <w:r w:rsidRPr="00C14852">
              <w:rPr>
                <w:rFonts w:ascii="GHEA Grapalat" w:hAnsi="GHEA Grapalat"/>
                <w:i/>
                <w:iCs/>
                <w:sz w:val="12"/>
                <w:szCs w:val="12"/>
                <w:lang w:val="ru-RU"/>
              </w:rPr>
              <w:t>նշել</w:t>
            </w:r>
            <w:r w:rsidRPr="00C14852">
              <w:rPr>
                <w:rFonts w:ascii="GHEA Grapalat" w:hAnsi="GHEA Grapalat"/>
                <w:i/>
                <w:iCs/>
                <w:sz w:val="12"/>
                <w:szCs w:val="12"/>
              </w:rPr>
              <w:t xml:space="preserve"> </w:t>
            </w:r>
            <w:r w:rsidRPr="00C14852">
              <w:rPr>
                <w:rFonts w:ascii="GHEA Grapalat" w:hAnsi="GHEA Grapalat"/>
                <w:i/>
                <w:iCs/>
                <w:sz w:val="12"/>
                <w:szCs w:val="12"/>
                <w:lang w:val="ru-RU"/>
              </w:rPr>
              <w:t>յուրաքանչյուր</w:t>
            </w:r>
            <w:r w:rsidRPr="00C14852">
              <w:rPr>
                <w:rFonts w:ascii="GHEA Grapalat" w:hAnsi="GHEA Grapalat"/>
                <w:i/>
                <w:iCs/>
                <w:sz w:val="12"/>
                <w:szCs w:val="12"/>
              </w:rPr>
              <w:t xml:space="preserve"> </w:t>
            </w:r>
            <w:r w:rsidRPr="00C14852">
              <w:rPr>
                <w:rFonts w:ascii="GHEA Grapalat" w:hAnsi="GHEA Grapalat"/>
                <w:i/>
                <w:iCs/>
                <w:sz w:val="12"/>
                <w:szCs w:val="12"/>
                <w:lang w:val="ru-RU"/>
              </w:rPr>
              <w:t>ապրանքի</w:t>
            </w:r>
            <w:r w:rsidRPr="00C14852">
              <w:rPr>
                <w:rFonts w:ascii="GHEA Grapalat" w:hAnsi="GHEA Grapalat"/>
                <w:i/>
                <w:iCs/>
                <w:sz w:val="12"/>
                <w:szCs w:val="12"/>
              </w:rPr>
              <w:t xml:space="preserve"> </w:t>
            </w:r>
            <w:r w:rsidRPr="00C14852">
              <w:rPr>
                <w:rFonts w:ascii="GHEA Grapalat" w:hAnsi="GHEA Grapalat"/>
                <w:i/>
                <w:iCs/>
                <w:sz w:val="12"/>
                <w:szCs w:val="12"/>
                <w:lang w:val="ru-RU"/>
              </w:rPr>
              <w:t>ընդ</w:t>
            </w:r>
            <w:r w:rsidRPr="00C14852">
              <w:rPr>
                <w:rFonts w:ascii="GHEA Grapalat" w:hAnsi="GHEA Grapalat"/>
                <w:i/>
                <w:iCs/>
                <w:sz w:val="12"/>
                <w:szCs w:val="12"/>
                <w:lang w:val="hy-AM"/>
              </w:rPr>
              <w:t>հանուր</w:t>
            </w:r>
            <w:r w:rsidRPr="00C14852">
              <w:rPr>
                <w:rFonts w:ascii="GHEA Grapalat" w:hAnsi="GHEA Grapalat"/>
                <w:i/>
                <w:iCs/>
                <w:sz w:val="12"/>
                <w:szCs w:val="12"/>
              </w:rPr>
              <w:t xml:space="preserve"> </w:t>
            </w:r>
            <w:r w:rsidRPr="00C14852">
              <w:rPr>
                <w:rFonts w:ascii="GHEA Grapalat" w:hAnsi="GHEA Grapalat"/>
                <w:i/>
                <w:iCs/>
                <w:sz w:val="12"/>
                <w:szCs w:val="12"/>
                <w:lang w:val="ru-RU"/>
              </w:rPr>
              <w:t>գինը</w:t>
            </w:r>
            <w:r w:rsidRPr="00C14852">
              <w:rPr>
                <w:rFonts w:ascii="GHEA Grapalat" w:hAnsi="GHEA Grapalat"/>
                <w:i/>
                <w:iCs/>
                <w:sz w:val="12"/>
                <w:szCs w:val="12"/>
              </w:rPr>
              <w:t>]</w:t>
            </w:r>
          </w:p>
        </w:tc>
      </w:tr>
      <w:tr w:rsidR="002A51BF" w:rsidRPr="00552E2A" w14:paraId="36A8F3A1" w14:textId="77777777" w:rsidTr="00823881">
        <w:trPr>
          <w:cantSplit/>
          <w:trHeight w:val="390"/>
        </w:trPr>
        <w:tc>
          <w:tcPr>
            <w:tcW w:w="229" w:type="pct"/>
            <w:gridSpan w:val="2"/>
            <w:tcBorders>
              <w:top w:val="single" w:sz="6" w:space="0" w:color="auto"/>
              <w:left w:val="double" w:sz="6" w:space="0" w:color="auto"/>
              <w:bottom w:val="single" w:sz="6" w:space="0" w:color="auto"/>
              <w:right w:val="single" w:sz="6" w:space="0" w:color="auto"/>
            </w:tcBorders>
            <w:vAlign w:val="center"/>
          </w:tcPr>
          <w:p w14:paraId="6911FC0F" w14:textId="7FF4F00F" w:rsidR="002A51BF" w:rsidRPr="00C14852" w:rsidRDefault="00823881" w:rsidP="00784395">
            <w:pPr>
              <w:suppressAutoHyphens/>
              <w:spacing w:before="60" w:after="60"/>
              <w:rPr>
                <w:rFonts w:ascii="GHEA Grapalat" w:hAnsi="GHEA Grapalat"/>
                <w:sz w:val="16"/>
                <w:szCs w:val="16"/>
                <w:lang w:val="hy-AM"/>
              </w:rPr>
            </w:pPr>
            <w:r w:rsidRPr="00C14852">
              <w:rPr>
                <w:rFonts w:ascii="GHEA Grapalat" w:hAnsi="GHEA Grapalat"/>
                <w:b/>
                <w:i/>
                <w:sz w:val="16"/>
                <w:szCs w:val="16"/>
                <w:lang w:val="hy-AM"/>
              </w:rPr>
              <w:t>Լոտ 1</w:t>
            </w:r>
          </w:p>
        </w:tc>
        <w:tc>
          <w:tcPr>
            <w:tcW w:w="1297" w:type="pct"/>
            <w:tcBorders>
              <w:top w:val="single" w:sz="6" w:space="0" w:color="auto"/>
              <w:left w:val="single" w:sz="6" w:space="0" w:color="auto"/>
              <w:bottom w:val="single" w:sz="6" w:space="0" w:color="auto"/>
              <w:right w:val="single" w:sz="6" w:space="0" w:color="auto"/>
            </w:tcBorders>
            <w:vAlign w:val="center"/>
          </w:tcPr>
          <w:p w14:paraId="71FFB65F" w14:textId="06173B27" w:rsidR="002A51BF" w:rsidRPr="00C14852" w:rsidRDefault="00823881" w:rsidP="00823881">
            <w:pPr>
              <w:suppressAutoHyphens/>
              <w:spacing w:before="60" w:after="60"/>
              <w:jc w:val="both"/>
              <w:rPr>
                <w:rFonts w:ascii="GHEA Grapalat" w:hAnsi="GHEA Grapalat"/>
                <w:sz w:val="16"/>
                <w:szCs w:val="16"/>
                <w:lang w:val="hy-AM"/>
              </w:rPr>
            </w:pPr>
            <w:r w:rsidRPr="00C14852">
              <w:rPr>
                <w:rFonts w:ascii="GHEA Grapalat" w:hAnsi="GHEA Grapalat"/>
                <w:b/>
                <w:i/>
                <w:sz w:val="16"/>
                <w:szCs w:val="16"/>
                <w:lang w:val="hy-AM"/>
              </w:rPr>
              <w:t>Մեծամոր համայնքի նոր վարչական շենքի համար 80 կՎտ հզորությամբ թվով 1 արևային ՖՎ  կայանի տեղադրում,  Մեծամոր քաղաք, թիվ 2 մանկապարտեզի համար 10 կՎտ հզորությամբ թվով 1 արևային ՖՎ կայանի տեղադրում,  Մեծամոր քաղաք, թիվ 3 մանկապարտեզի համար 10 կՎտ հզորությամբ թվով 1 արևային ՖՎ կայանի տեղադրում</w:t>
            </w:r>
          </w:p>
        </w:tc>
        <w:tc>
          <w:tcPr>
            <w:tcW w:w="327" w:type="pct"/>
            <w:tcBorders>
              <w:left w:val="single" w:sz="6" w:space="0" w:color="auto"/>
              <w:right w:val="single" w:sz="6" w:space="0" w:color="auto"/>
            </w:tcBorders>
          </w:tcPr>
          <w:p w14:paraId="533089B9" w14:textId="77777777" w:rsidR="002A51BF" w:rsidRPr="00C14852" w:rsidRDefault="002A51BF" w:rsidP="00784395">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7A043C11" w14:textId="1A273364" w:rsidR="002A51BF" w:rsidRPr="00C14852" w:rsidRDefault="002A51BF" w:rsidP="00784395">
            <w:pPr>
              <w:suppressAutoHyphens/>
              <w:spacing w:before="60" w:after="60"/>
              <w:jc w:val="center"/>
              <w:rPr>
                <w:rFonts w:ascii="GHEA Grapalat" w:hAnsi="GHEA Grapalat"/>
                <w:sz w:val="22"/>
                <w:szCs w:val="22"/>
                <w:lang w:val="hy-AM"/>
              </w:rPr>
            </w:pPr>
          </w:p>
        </w:tc>
        <w:tc>
          <w:tcPr>
            <w:tcW w:w="864" w:type="pct"/>
            <w:tcBorders>
              <w:top w:val="single" w:sz="6" w:space="0" w:color="auto"/>
              <w:left w:val="single" w:sz="6" w:space="0" w:color="auto"/>
              <w:bottom w:val="single" w:sz="6" w:space="0" w:color="auto"/>
              <w:right w:val="single" w:sz="6" w:space="0" w:color="auto"/>
            </w:tcBorders>
          </w:tcPr>
          <w:p w14:paraId="0F814533" w14:textId="77777777" w:rsidR="002A51BF" w:rsidRPr="00C14852" w:rsidRDefault="002A51BF" w:rsidP="00784395">
            <w:pPr>
              <w:suppressAutoHyphens/>
              <w:spacing w:before="60" w:after="60"/>
              <w:jc w:val="center"/>
              <w:rPr>
                <w:rFonts w:ascii="GHEA Grapalat" w:hAnsi="GHEA Grapalat"/>
                <w:sz w:val="22"/>
                <w:szCs w:val="22"/>
                <w:lang w:val="hy-AM"/>
              </w:rPr>
            </w:pPr>
          </w:p>
        </w:tc>
        <w:tc>
          <w:tcPr>
            <w:tcW w:w="1133" w:type="pct"/>
            <w:tcBorders>
              <w:top w:val="single" w:sz="6" w:space="0" w:color="auto"/>
              <w:left w:val="single" w:sz="6" w:space="0" w:color="auto"/>
              <w:bottom w:val="single" w:sz="6" w:space="0" w:color="auto"/>
              <w:right w:val="single" w:sz="6" w:space="0" w:color="auto"/>
            </w:tcBorders>
          </w:tcPr>
          <w:p w14:paraId="6D487417" w14:textId="77777777" w:rsidR="002A51BF" w:rsidRPr="00C14852" w:rsidRDefault="002A51BF" w:rsidP="00784395">
            <w:pPr>
              <w:suppressAutoHyphens/>
              <w:spacing w:before="60" w:after="60"/>
              <w:rPr>
                <w:rFonts w:ascii="GHEA Grapalat" w:hAnsi="GHEA Grapalat"/>
                <w:sz w:val="22"/>
                <w:szCs w:val="22"/>
                <w:lang w:val="hy-AM"/>
              </w:rPr>
            </w:pPr>
          </w:p>
        </w:tc>
        <w:tc>
          <w:tcPr>
            <w:tcW w:w="491" w:type="pct"/>
            <w:tcBorders>
              <w:top w:val="single" w:sz="6" w:space="0" w:color="auto"/>
              <w:left w:val="single" w:sz="6" w:space="0" w:color="auto"/>
              <w:bottom w:val="single" w:sz="6" w:space="0" w:color="auto"/>
              <w:right w:val="double" w:sz="4" w:space="0" w:color="auto"/>
            </w:tcBorders>
          </w:tcPr>
          <w:p w14:paraId="0F9A89E6" w14:textId="77777777" w:rsidR="002A51BF" w:rsidRPr="00C14852" w:rsidRDefault="002A51BF" w:rsidP="00784395">
            <w:pPr>
              <w:suppressAutoHyphens/>
              <w:spacing w:before="60" w:after="60"/>
              <w:rPr>
                <w:rFonts w:ascii="GHEA Grapalat" w:hAnsi="GHEA Grapalat"/>
                <w:sz w:val="22"/>
                <w:szCs w:val="22"/>
                <w:lang w:val="hy-AM"/>
              </w:rPr>
            </w:pPr>
          </w:p>
        </w:tc>
      </w:tr>
      <w:tr w:rsidR="00A83E1D" w:rsidRPr="00C14852" w14:paraId="6A8AA338" w14:textId="77777777" w:rsidTr="00823881">
        <w:trPr>
          <w:cantSplit/>
          <w:trHeight w:val="333"/>
        </w:trPr>
        <w:tc>
          <w:tcPr>
            <w:tcW w:w="63" w:type="pct"/>
            <w:tcBorders>
              <w:top w:val="double" w:sz="4" w:space="0" w:color="auto"/>
              <w:left w:val="nil"/>
              <w:bottom w:val="nil"/>
              <w:right w:val="nil"/>
            </w:tcBorders>
            <w:vAlign w:val="center"/>
          </w:tcPr>
          <w:p w14:paraId="55038FC0" w14:textId="77777777" w:rsidR="00A83E1D" w:rsidRPr="00C14852" w:rsidRDefault="00A83E1D" w:rsidP="00784395">
            <w:pPr>
              <w:pStyle w:val="CommentText"/>
              <w:suppressAutoHyphens/>
              <w:spacing w:before="60" w:after="60"/>
              <w:rPr>
                <w:rFonts w:ascii="GHEA Grapalat" w:hAnsi="GHEA Grapalat"/>
                <w:sz w:val="22"/>
                <w:szCs w:val="22"/>
                <w:lang w:val="hy-AM"/>
              </w:rPr>
            </w:pPr>
          </w:p>
        </w:tc>
        <w:tc>
          <w:tcPr>
            <w:tcW w:w="3313" w:type="pct"/>
            <w:gridSpan w:val="5"/>
            <w:tcBorders>
              <w:top w:val="double" w:sz="4" w:space="0" w:color="auto"/>
              <w:left w:val="nil"/>
              <w:bottom w:val="nil"/>
              <w:right w:val="double" w:sz="4" w:space="0" w:color="auto"/>
            </w:tcBorders>
            <w:vAlign w:val="center"/>
          </w:tcPr>
          <w:p w14:paraId="04AE9F68" w14:textId="4EEAA448" w:rsidR="00A83E1D" w:rsidRPr="00C14852" w:rsidRDefault="00A83E1D" w:rsidP="00784395">
            <w:pPr>
              <w:pStyle w:val="CommentText"/>
              <w:suppressAutoHyphens/>
              <w:spacing w:before="60" w:after="60"/>
              <w:jc w:val="center"/>
              <w:rPr>
                <w:rFonts w:ascii="GHEA Grapalat" w:hAnsi="GHEA Grapalat"/>
                <w:sz w:val="22"/>
                <w:szCs w:val="22"/>
                <w:lang w:val="hy-AM"/>
              </w:rPr>
            </w:pPr>
            <w:r w:rsidRPr="00C14852">
              <w:rPr>
                <w:rFonts w:ascii="GHEA Grapalat" w:hAnsi="GHEA Grapalat"/>
                <w:b/>
                <w:bCs/>
                <w:color w:val="FF0000"/>
                <w:lang w:val="hy-AM"/>
              </w:rPr>
              <w:t>* Գներն անհրաժեշտ է ներկայացնել առանց ԱԱՀ՝ համաձայն ՀՀ ՊԵԿ-ի Թիվ 02/1054 առ 15.09.2000 թ. Հրամանի դրույթների:</w:t>
            </w:r>
          </w:p>
        </w:tc>
        <w:tc>
          <w:tcPr>
            <w:tcW w:w="1133" w:type="pct"/>
            <w:tcBorders>
              <w:top w:val="double" w:sz="6" w:space="0" w:color="auto"/>
              <w:left w:val="double" w:sz="4" w:space="0" w:color="auto"/>
              <w:bottom w:val="double" w:sz="6" w:space="0" w:color="auto"/>
              <w:right w:val="double" w:sz="6" w:space="0" w:color="auto"/>
            </w:tcBorders>
          </w:tcPr>
          <w:p w14:paraId="3A26066A" w14:textId="77777777" w:rsidR="00A83E1D" w:rsidRPr="00C14852" w:rsidRDefault="00A83E1D" w:rsidP="00784395">
            <w:pPr>
              <w:suppressAutoHyphens/>
              <w:spacing w:before="60" w:after="60"/>
              <w:jc w:val="right"/>
              <w:rPr>
                <w:rFonts w:ascii="GHEA Grapalat" w:hAnsi="GHEA Grapalat"/>
                <w:sz w:val="22"/>
                <w:szCs w:val="22"/>
                <w:lang w:val="hy-AM"/>
              </w:rPr>
            </w:pPr>
            <w:r w:rsidRPr="00C14852">
              <w:rPr>
                <w:rFonts w:ascii="GHEA Grapalat" w:hAnsi="GHEA Grapalat"/>
                <w:sz w:val="22"/>
                <w:szCs w:val="22"/>
                <w:lang w:val="ru-RU"/>
              </w:rPr>
              <w:t>Ընդհանուր գին</w:t>
            </w:r>
          </w:p>
        </w:tc>
        <w:tc>
          <w:tcPr>
            <w:tcW w:w="491" w:type="pct"/>
            <w:tcBorders>
              <w:top w:val="double" w:sz="4" w:space="0" w:color="auto"/>
              <w:left w:val="double" w:sz="6" w:space="0" w:color="auto"/>
              <w:bottom w:val="double" w:sz="6" w:space="0" w:color="auto"/>
              <w:right w:val="double" w:sz="6" w:space="0" w:color="auto"/>
            </w:tcBorders>
          </w:tcPr>
          <w:p w14:paraId="5FD0DBBC" w14:textId="77777777" w:rsidR="00A83E1D" w:rsidRPr="00C14852" w:rsidRDefault="00A83E1D" w:rsidP="00784395">
            <w:pPr>
              <w:suppressAutoHyphens/>
              <w:spacing w:before="60" w:after="60"/>
              <w:rPr>
                <w:rFonts w:ascii="GHEA Grapalat" w:hAnsi="GHEA Grapalat"/>
                <w:sz w:val="22"/>
                <w:szCs w:val="22"/>
              </w:rPr>
            </w:pPr>
          </w:p>
        </w:tc>
      </w:tr>
    </w:tbl>
    <w:p w14:paraId="63A49912" w14:textId="77777777" w:rsidR="00AE0AB8" w:rsidRPr="00C14852" w:rsidRDefault="00AE0AB8" w:rsidP="00784395">
      <w:pPr>
        <w:spacing w:before="100"/>
        <w:rPr>
          <w:rFonts w:ascii="GHEA Grapalat" w:hAnsi="GHEA Grapalat"/>
          <w:i/>
          <w:iCs/>
          <w:sz w:val="20"/>
          <w:lang w:val="hy-AM"/>
        </w:rPr>
      </w:pPr>
      <w:r w:rsidRPr="00C14852">
        <w:rPr>
          <w:rFonts w:ascii="GHEA Grapalat" w:hAnsi="GHEA Grapalat"/>
          <w:i/>
          <w:iCs/>
          <w:sz w:val="20"/>
          <w:lang w:val="hy-AM"/>
        </w:rPr>
        <w:t xml:space="preserve">Հայտատուի անվանումը  [նշել Հայտատուի լրիվ անվանումը]  </w:t>
      </w:r>
    </w:p>
    <w:p w14:paraId="3C913FCD" w14:textId="77777777" w:rsidR="00AE0AB8" w:rsidRPr="00C14852" w:rsidRDefault="00AE0AB8" w:rsidP="00784395">
      <w:pPr>
        <w:spacing w:before="100"/>
        <w:rPr>
          <w:rFonts w:ascii="GHEA Grapalat" w:hAnsi="GHEA Grapalat"/>
          <w:i/>
          <w:iCs/>
          <w:sz w:val="20"/>
          <w:lang w:val="hy-AM"/>
        </w:rPr>
      </w:pPr>
      <w:r w:rsidRPr="00C14852">
        <w:rPr>
          <w:rFonts w:ascii="GHEA Grapalat" w:hAnsi="GHEA Grapalat"/>
          <w:i/>
          <w:iCs/>
          <w:sz w:val="20"/>
          <w:lang w:val="hy-AM"/>
        </w:rPr>
        <w:t xml:space="preserve">Հայտատուի ստորագրությունը [Հայտը ստորագրող անձի ստորագրությունը]  </w:t>
      </w:r>
    </w:p>
    <w:p w14:paraId="38F9C62D" w14:textId="199809E4" w:rsidR="00906A97" w:rsidRPr="00C14852" w:rsidRDefault="00AE0AB8" w:rsidP="00D94482">
      <w:pPr>
        <w:spacing w:before="100"/>
        <w:rPr>
          <w:rFonts w:ascii="GHEA Grapalat" w:hAnsi="GHEA Grapalat" w:cs="Sylfaen"/>
          <w:b/>
          <w:lang w:val="hy-AM"/>
        </w:rPr>
      </w:pPr>
      <w:r w:rsidRPr="00C14852">
        <w:rPr>
          <w:rFonts w:ascii="GHEA Grapalat" w:hAnsi="GHEA Grapalat"/>
          <w:i/>
          <w:iCs/>
          <w:sz w:val="20"/>
          <w:lang w:val="hy-AM"/>
        </w:rPr>
        <w:t>Ամսաթիվ [նշել ամսաթիվը]</w:t>
      </w:r>
      <w:bookmarkEnd w:id="108"/>
      <w:r w:rsidR="00906A97" w:rsidRPr="00C14852">
        <w:rPr>
          <w:rFonts w:ascii="GHEA Grapalat" w:hAnsi="GHEA Grapalat" w:cs="Sylfaen"/>
          <w:b/>
          <w:lang w:val="hy-AM"/>
        </w:rPr>
        <w:br w:type="page"/>
      </w:r>
    </w:p>
    <w:p w14:paraId="4D9EBC38" w14:textId="1C6710BC" w:rsidR="002A51BF" w:rsidRPr="00C14852" w:rsidRDefault="002A51BF" w:rsidP="00784395">
      <w:pPr>
        <w:jc w:val="center"/>
        <w:rPr>
          <w:rFonts w:ascii="GHEA Grapalat" w:hAnsi="GHEA Grapalat" w:cs="Sylfaen"/>
          <w:b/>
          <w:lang w:val="hy-AM"/>
        </w:rPr>
      </w:pPr>
      <w:r w:rsidRPr="00C14852">
        <w:rPr>
          <w:rFonts w:ascii="GHEA Grapalat" w:hAnsi="GHEA Grapalat" w:cs="Sylfaen"/>
          <w:b/>
          <w:lang w:val="hy-AM"/>
        </w:rPr>
        <w:lastRenderedPageBreak/>
        <w:t>Գնացուցակ</w:t>
      </w:r>
      <w:r w:rsidR="002960C9" w:rsidRPr="00C14852">
        <w:rPr>
          <w:rFonts w:ascii="GHEA Grapalat" w:hAnsi="GHEA Grapalat" w:cs="Sylfaen"/>
          <w:b/>
          <w:lang w:val="hy-AM"/>
        </w:rPr>
        <w:t xml:space="preserve"> Լոտ 2</w:t>
      </w:r>
    </w:p>
    <w:p w14:paraId="5DA7834A" w14:textId="77777777" w:rsidR="002A51BF" w:rsidRPr="00C14852" w:rsidRDefault="002A51BF" w:rsidP="00784395">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8"/>
        <w:gridCol w:w="467"/>
        <w:gridCol w:w="3658"/>
        <w:gridCol w:w="917"/>
        <w:gridCol w:w="1859"/>
        <w:gridCol w:w="2443"/>
        <w:gridCol w:w="3193"/>
        <w:gridCol w:w="1388"/>
      </w:tblGrid>
      <w:tr w:rsidR="002A51BF" w:rsidRPr="00C14852" w14:paraId="77B7D3EF" w14:textId="77777777" w:rsidTr="002A51BF">
        <w:trPr>
          <w:cantSplit/>
          <w:trHeight w:val="655"/>
        </w:trPr>
        <w:tc>
          <w:tcPr>
            <w:tcW w:w="5000" w:type="pct"/>
            <w:gridSpan w:val="8"/>
            <w:tcBorders>
              <w:top w:val="double" w:sz="4" w:space="0" w:color="auto"/>
              <w:left w:val="double" w:sz="4" w:space="0" w:color="auto"/>
              <w:bottom w:val="single" w:sz="4" w:space="0" w:color="auto"/>
              <w:right w:val="double" w:sz="4" w:space="0" w:color="auto"/>
            </w:tcBorders>
          </w:tcPr>
          <w:p w14:paraId="7E648AA4" w14:textId="77777777" w:rsidR="002A51BF" w:rsidRPr="00C14852" w:rsidRDefault="002A51BF" w:rsidP="00784395">
            <w:pPr>
              <w:tabs>
                <w:tab w:val="left" w:pos="3963"/>
                <w:tab w:val="right" w:pos="13959"/>
              </w:tabs>
              <w:spacing w:before="120" w:after="120"/>
              <w:rPr>
                <w:rFonts w:ascii="GHEA Grapalat" w:hAnsi="GHEA Grapalat"/>
                <w:sz w:val="22"/>
                <w:szCs w:val="22"/>
                <w:lang w:val="hy-AM"/>
              </w:rPr>
            </w:pPr>
            <w:r w:rsidRPr="00C14852">
              <w:rPr>
                <w:rFonts w:ascii="GHEA Grapalat" w:hAnsi="GHEA Grapalat"/>
                <w:sz w:val="22"/>
                <w:szCs w:val="22"/>
                <w:lang w:val="hy-AM"/>
              </w:rPr>
              <w:tab/>
              <w:t>Արժույթը` համաձայն ՑՀ 15 հոդվածի</w:t>
            </w:r>
            <w:r w:rsidRPr="00C14852">
              <w:rPr>
                <w:rFonts w:ascii="GHEA Grapalat" w:hAnsi="GHEA Grapalat"/>
                <w:sz w:val="22"/>
                <w:szCs w:val="22"/>
                <w:lang w:val="hy-AM"/>
              </w:rPr>
              <w:tab/>
              <w:t>Ամսաթիվ՝__________________</w:t>
            </w:r>
          </w:p>
          <w:p w14:paraId="7227B0D5" w14:textId="77777777" w:rsidR="002A51BF" w:rsidRPr="00C14852" w:rsidRDefault="002A51BF" w:rsidP="00784395">
            <w:pPr>
              <w:suppressAutoHyphens/>
              <w:spacing w:before="120" w:after="120"/>
              <w:jc w:val="right"/>
              <w:rPr>
                <w:rFonts w:ascii="GHEA Grapalat" w:hAnsi="GHEA Grapalat"/>
                <w:sz w:val="22"/>
                <w:szCs w:val="22"/>
                <w:lang w:val="hy-AM"/>
              </w:rPr>
            </w:pPr>
            <w:r w:rsidRPr="00C14852">
              <w:rPr>
                <w:rFonts w:ascii="GHEA Grapalat" w:hAnsi="GHEA Grapalat"/>
                <w:sz w:val="22"/>
                <w:szCs w:val="22"/>
                <w:lang w:val="hy-AM"/>
              </w:rPr>
              <w:t>ԱՄ Մրցույթ No: _________</w:t>
            </w:r>
          </w:p>
        </w:tc>
      </w:tr>
      <w:tr w:rsidR="002A51BF" w:rsidRPr="00C14852" w14:paraId="218B888D" w14:textId="77777777" w:rsidTr="00823881">
        <w:trPr>
          <w:cantSplit/>
        </w:trPr>
        <w:tc>
          <w:tcPr>
            <w:tcW w:w="229" w:type="pct"/>
            <w:gridSpan w:val="2"/>
            <w:tcBorders>
              <w:top w:val="double" w:sz="4" w:space="0" w:color="auto"/>
              <w:bottom w:val="double" w:sz="6" w:space="0" w:color="auto"/>
              <w:right w:val="single" w:sz="6" w:space="0" w:color="auto"/>
            </w:tcBorders>
          </w:tcPr>
          <w:p w14:paraId="624A8211" w14:textId="77777777" w:rsidR="002A51BF" w:rsidRPr="00C14852" w:rsidRDefault="002A51BF" w:rsidP="00784395">
            <w:pPr>
              <w:suppressAutoHyphens/>
              <w:jc w:val="center"/>
              <w:rPr>
                <w:rFonts w:ascii="GHEA Grapalat" w:hAnsi="GHEA Grapalat"/>
                <w:sz w:val="22"/>
                <w:szCs w:val="22"/>
              </w:rPr>
            </w:pPr>
            <w:r w:rsidRPr="00C14852">
              <w:rPr>
                <w:rFonts w:ascii="GHEA Grapalat" w:hAnsi="GHEA Grapalat"/>
                <w:sz w:val="22"/>
                <w:szCs w:val="22"/>
              </w:rPr>
              <w:t>1</w:t>
            </w:r>
          </w:p>
        </w:tc>
        <w:tc>
          <w:tcPr>
            <w:tcW w:w="1297" w:type="pct"/>
            <w:tcBorders>
              <w:top w:val="double" w:sz="4" w:space="0" w:color="auto"/>
              <w:left w:val="single" w:sz="6" w:space="0" w:color="auto"/>
              <w:bottom w:val="double" w:sz="6" w:space="0" w:color="auto"/>
              <w:right w:val="single" w:sz="6" w:space="0" w:color="auto"/>
            </w:tcBorders>
          </w:tcPr>
          <w:p w14:paraId="5F6CA4F5" w14:textId="77777777" w:rsidR="002A51BF" w:rsidRPr="00C14852" w:rsidRDefault="002A51BF" w:rsidP="00784395">
            <w:pPr>
              <w:suppressAutoHyphens/>
              <w:jc w:val="center"/>
              <w:rPr>
                <w:rFonts w:ascii="GHEA Grapalat" w:hAnsi="GHEA Grapalat"/>
                <w:sz w:val="22"/>
                <w:szCs w:val="22"/>
              </w:rPr>
            </w:pPr>
            <w:r w:rsidRPr="00C14852">
              <w:rPr>
                <w:rFonts w:ascii="GHEA Grapalat" w:hAnsi="GHEA Grapalat"/>
                <w:sz w:val="22"/>
                <w:szCs w:val="22"/>
              </w:rPr>
              <w:t>2</w:t>
            </w:r>
          </w:p>
          <w:p w14:paraId="66014296" w14:textId="77777777" w:rsidR="002A51BF" w:rsidRPr="00C14852" w:rsidRDefault="002A51BF" w:rsidP="00784395">
            <w:pPr>
              <w:suppressAutoHyphens/>
              <w:jc w:val="center"/>
              <w:rPr>
                <w:rFonts w:ascii="GHEA Grapalat" w:hAnsi="GHEA Grapalat"/>
                <w:sz w:val="22"/>
                <w:szCs w:val="22"/>
              </w:rPr>
            </w:pPr>
          </w:p>
        </w:tc>
        <w:tc>
          <w:tcPr>
            <w:tcW w:w="325" w:type="pct"/>
            <w:tcBorders>
              <w:top w:val="double" w:sz="4" w:space="0" w:color="auto"/>
              <w:left w:val="single" w:sz="6" w:space="0" w:color="auto"/>
              <w:bottom w:val="double" w:sz="6" w:space="0" w:color="auto"/>
              <w:right w:val="single" w:sz="6" w:space="0" w:color="auto"/>
            </w:tcBorders>
          </w:tcPr>
          <w:p w14:paraId="596470CC" w14:textId="77777777" w:rsidR="002A51BF" w:rsidRPr="00C14852" w:rsidRDefault="002A51BF" w:rsidP="00784395">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7D48290F" w14:textId="77777777" w:rsidR="002A51BF" w:rsidRPr="00C14852" w:rsidRDefault="002A51BF" w:rsidP="00784395">
            <w:pPr>
              <w:suppressAutoHyphens/>
              <w:jc w:val="center"/>
              <w:rPr>
                <w:rFonts w:ascii="GHEA Grapalat" w:hAnsi="GHEA Grapalat"/>
                <w:sz w:val="22"/>
                <w:szCs w:val="22"/>
              </w:rPr>
            </w:pPr>
            <w:r w:rsidRPr="00C14852">
              <w:rPr>
                <w:rFonts w:ascii="GHEA Grapalat" w:hAnsi="GHEA Grapalat"/>
                <w:sz w:val="22"/>
                <w:szCs w:val="22"/>
              </w:rPr>
              <w:t>3</w:t>
            </w:r>
          </w:p>
        </w:tc>
        <w:tc>
          <w:tcPr>
            <w:tcW w:w="866" w:type="pct"/>
            <w:tcBorders>
              <w:top w:val="double" w:sz="4" w:space="0" w:color="auto"/>
              <w:left w:val="single" w:sz="6" w:space="0" w:color="auto"/>
              <w:bottom w:val="double" w:sz="6" w:space="0" w:color="auto"/>
              <w:right w:val="single" w:sz="6" w:space="0" w:color="auto"/>
            </w:tcBorders>
          </w:tcPr>
          <w:p w14:paraId="545C1451" w14:textId="77777777" w:rsidR="002A51BF" w:rsidRPr="00C14852" w:rsidRDefault="002A51BF" w:rsidP="00784395">
            <w:pPr>
              <w:suppressAutoHyphens/>
              <w:jc w:val="center"/>
              <w:rPr>
                <w:rFonts w:ascii="GHEA Grapalat" w:hAnsi="GHEA Grapalat"/>
                <w:sz w:val="22"/>
                <w:szCs w:val="22"/>
              </w:rPr>
            </w:pPr>
            <w:r w:rsidRPr="00C14852">
              <w:rPr>
                <w:rFonts w:ascii="GHEA Grapalat" w:hAnsi="GHEA Grapalat"/>
                <w:sz w:val="22"/>
                <w:szCs w:val="22"/>
              </w:rPr>
              <w:t>4</w:t>
            </w:r>
          </w:p>
        </w:tc>
        <w:tc>
          <w:tcPr>
            <w:tcW w:w="1132" w:type="pct"/>
            <w:tcBorders>
              <w:top w:val="double" w:sz="4" w:space="0" w:color="auto"/>
              <w:left w:val="single" w:sz="6" w:space="0" w:color="auto"/>
              <w:bottom w:val="double" w:sz="6" w:space="0" w:color="auto"/>
              <w:right w:val="single" w:sz="6" w:space="0" w:color="auto"/>
            </w:tcBorders>
          </w:tcPr>
          <w:p w14:paraId="6B84489B" w14:textId="77777777" w:rsidR="002A51BF" w:rsidRPr="00C14852" w:rsidRDefault="002A51BF" w:rsidP="00784395">
            <w:pPr>
              <w:suppressAutoHyphens/>
              <w:jc w:val="center"/>
              <w:rPr>
                <w:rFonts w:ascii="GHEA Grapalat" w:hAnsi="GHEA Grapalat"/>
                <w:sz w:val="22"/>
                <w:szCs w:val="22"/>
              </w:rPr>
            </w:pPr>
            <w:r w:rsidRPr="00C14852">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4CE252B3" w14:textId="77777777" w:rsidR="002A51BF" w:rsidRPr="00C14852" w:rsidRDefault="002A51BF" w:rsidP="00784395">
            <w:pPr>
              <w:suppressAutoHyphens/>
              <w:jc w:val="center"/>
              <w:rPr>
                <w:rFonts w:ascii="GHEA Grapalat" w:hAnsi="GHEA Grapalat"/>
                <w:sz w:val="22"/>
                <w:szCs w:val="22"/>
                <w:lang w:val="hy-AM"/>
              </w:rPr>
            </w:pPr>
            <w:r w:rsidRPr="00C14852">
              <w:rPr>
                <w:rFonts w:ascii="GHEA Grapalat" w:hAnsi="GHEA Grapalat"/>
                <w:sz w:val="22"/>
                <w:szCs w:val="22"/>
                <w:lang w:val="hy-AM"/>
              </w:rPr>
              <w:t>6</w:t>
            </w:r>
          </w:p>
        </w:tc>
      </w:tr>
      <w:tr w:rsidR="002A51BF" w:rsidRPr="00552E2A" w14:paraId="7938AAF8" w14:textId="77777777" w:rsidTr="008238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229" w:type="pct"/>
            <w:gridSpan w:val="2"/>
            <w:tcBorders>
              <w:top w:val="double" w:sz="6" w:space="0" w:color="auto"/>
              <w:left w:val="double" w:sz="6" w:space="0" w:color="auto"/>
              <w:bottom w:val="single" w:sz="6" w:space="0" w:color="auto"/>
              <w:right w:val="single" w:sz="6" w:space="0" w:color="auto"/>
            </w:tcBorders>
          </w:tcPr>
          <w:p w14:paraId="010255CE" w14:textId="77777777" w:rsidR="002A51BF" w:rsidRPr="00C14852" w:rsidRDefault="002A51BF" w:rsidP="00784395">
            <w:pPr>
              <w:suppressAutoHyphens/>
              <w:jc w:val="center"/>
              <w:rPr>
                <w:rFonts w:ascii="GHEA Grapalat" w:hAnsi="GHEA Grapalat"/>
                <w:sz w:val="18"/>
                <w:szCs w:val="18"/>
              </w:rPr>
            </w:pPr>
            <w:r w:rsidRPr="00C14852">
              <w:rPr>
                <w:rFonts w:ascii="GHEA Grapalat" w:hAnsi="GHEA Grapalat"/>
                <w:sz w:val="18"/>
                <w:szCs w:val="18"/>
              </w:rPr>
              <w:t>№</w:t>
            </w:r>
          </w:p>
        </w:tc>
        <w:tc>
          <w:tcPr>
            <w:tcW w:w="1297" w:type="pct"/>
            <w:tcBorders>
              <w:top w:val="double" w:sz="6" w:space="0" w:color="auto"/>
              <w:left w:val="single" w:sz="6" w:space="0" w:color="auto"/>
              <w:bottom w:val="single" w:sz="6" w:space="0" w:color="auto"/>
              <w:right w:val="single" w:sz="6" w:space="0" w:color="auto"/>
            </w:tcBorders>
          </w:tcPr>
          <w:p w14:paraId="51A26560" w14:textId="77777777" w:rsidR="002A51BF" w:rsidRPr="00C14852" w:rsidRDefault="002A51BF" w:rsidP="00784395">
            <w:pPr>
              <w:suppressAutoHyphens/>
              <w:jc w:val="center"/>
              <w:rPr>
                <w:rFonts w:ascii="GHEA Grapalat" w:hAnsi="GHEA Grapalat"/>
                <w:sz w:val="18"/>
                <w:szCs w:val="18"/>
                <w:lang w:val="ru-RU"/>
              </w:rPr>
            </w:pPr>
            <w:r w:rsidRPr="00C14852">
              <w:rPr>
                <w:rFonts w:ascii="GHEA Grapalat" w:hAnsi="GHEA Grapalat"/>
                <w:sz w:val="18"/>
                <w:szCs w:val="18"/>
                <w:lang w:val="ru-RU"/>
              </w:rPr>
              <w:t>Ապրանքների նկարագրություն</w:t>
            </w:r>
          </w:p>
          <w:p w14:paraId="5E17EDCA" w14:textId="77777777" w:rsidR="002A51BF" w:rsidRPr="00C14852" w:rsidRDefault="002A51BF" w:rsidP="00784395">
            <w:pPr>
              <w:suppressAutoHyphens/>
              <w:jc w:val="center"/>
              <w:rPr>
                <w:rFonts w:ascii="GHEA Grapalat" w:hAnsi="GHEA Grapalat"/>
                <w:sz w:val="18"/>
                <w:szCs w:val="18"/>
              </w:rPr>
            </w:pPr>
          </w:p>
        </w:tc>
        <w:tc>
          <w:tcPr>
            <w:tcW w:w="325" w:type="pct"/>
            <w:tcBorders>
              <w:top w:val="double" w:sz="6" w:space="0" w:color="auto"/>
              <w:left w:val="single" w:sz="6" w:space="0" w:color="auto"/>
              <w:bottom w:val="single" w:sz="6" w:space="0" w:color="auto"/>
              <w:right w:val="single" w:sz="6" w:space="0" w:color="auto"/>
            </w:tcBorders>
          </w:tcPr>
          <w:p w14:paraId="570A427C" w14:textId="77777777" w:rsidR="002A51BF" w:rsidRPr="00C14852" w:rsidRDefault="002A51BF" w:rsidP="00784395">
            <w:pPr>
              <w:suppressAutoHyphens/>
              <w:jc w:val="center"/>
              <w:rPr>
                <w:rFonts w:ascii="GHEA Grapalat" w:hAnsi="GHEA Grapalat"/>
                <w:sz w:val="18"/>
                <w:szCs w:val="18"/>
                <w:lang w:val="hy-AM"/>
              </w:rPr>
            </w:pPr>
            <w:r w:rsidRPr="00C14852">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3FA582A9" w14:textId="77777777" w:rsidR="002A51BF" w:rsidRPr="00C14852" w:rsidRDefault="002A51BF" w:rsidP="00784395">
            <w:pPr>
              <w:suppressAutoHyphens/>
              <w:jc w:val="center"/>
              <w:rPr>
                <w:rFonts w:ascii="GHEA Grapalat" w:hAnsi="GHEA Grapalat"/>
                <w:sz w:val="18"/>
                <w:szCs w:val="18"/>
                <w:lang w:val="ru-RU"/>
              </w:rPr>
            </w:pPr>
            <w:r w:rsidRPr="00C14852">
              <w:rPr>
                <w:rFonts w:ascii="GHEA Grapalat" w:hAnsi="GHEA Grapalat"/>
                <w:sz w:val="18"/>
                <w:szCs w:val="18"/>
                <w:lang w:val="ru-RU"/>
              </w:rPr>
              <w:t>Քանակ</w:t>
            </w:r>
          </w:p>
        </w:tc>
        <w:tc>
          <w:tcPr>
            <w:tcW w:w="866" w:type="pct"/>
            <w:tcBorders>
              <w:top w:val="double" w:sz="6" w:space="0" w:color="auto"/>
              <w:left w:val="single" w:sz="6" w:space="0" w:color="auto"/>
              <w:bottom w:val="single" w:sz="6" w:space="0" w:color="auto"/>
              <w:right w:val="single" w:sz="6" w:space="0" w:color="auto"/>
            </w:tcBorders>
          </w:tcPr>
          <w:p w14:paraId="4B9271A6" w14:textId="77777777" w:rsidR="002A51BF" w:rsidRPr="00C14852" w:rsidRDefault="002A51BF" w:rsidP="00784395">
            <w:pPr>
              <w:suppressAutoHyphens/>
              <w:jc w:val="center"/>
              <w:rPr>
                <w:rFonts w:ascii="GHEA Grapalat" w:hAnsi="GHEA Grapalat"/>
                <w:sz w:val="18"/>
                <w:szCs w:val="18"/>
                <w:lang w:val="ru-RU"/>
              </w:rPr>
            </w:pPr>
            <w:r w:rsidRPr="00C14852">
              <w:rPr>
                <w:rFonts w:ascii="GHEA Grapalat" w:hAnsi="GHEA Grapalat"/>
                <w:sz w:val="18"/>
                <w:szCs w:val="18"/>
                <w:lang w:val="ru-RU"/>
              </w:rPr>
              <w:t>Ֆիզիկական ծավալ</w:t>
            </w:r>
          </w:p>
        </w:tc>
        <w:tc>
          <w:tcPr>
            <w:tcW w:w="1132" w:type="pct"/>
            <w:tcBorders>
              <w:top w:val="double" w:sz="6" w:space="0" w:color="auto"/>
              <w:left w:val="single" w:sz="6" w:space="0" w:color="auto"/>
              <w:bottom w:val="single" w:sz="6" w:space="0" w:color="auto"/>
              <w:right w:val="single" w:sz="6" w:space="0" w:color="auto"/>
            </w:tcBorders>
          </w:tcPr>
          <w:p w14:paraId="4C1EC87E" w14:textId="1AAD3094" w:rsidR="002A51BF" w:rsidRPr="00C14852" w:rsidRDefault="002A51BF" w:rsidP="00784395">
            <w:pPr>
              <w:suppressAutoHyphens/>
              <w:jc w:val="center"/>
              <w:rPr>
                <w:rFonts w:ascii="GHEA Grapalat" w:hAnsi="GHEA Grapalat"/>
                <w:sz w:val="18"/>
                <w:szCs w:val="18"/>
                <w:lang w:val="hy-AM"/>
              </w:rPr>
            </w:pPr>
            <w:r w:rsidRPr="00C14852">
              <w:rPr>
                <w:rFonts w:ascii="GHEA Grapalat" w:hAnsi="GHEA Grapalat"/>
                <w:color w:val="FF0000"/>
                <w:sz w:val="18"/>
                <w:szCs w:val="18"/>
                <w:lang w:val="ru-RU"/>
              </w:rPr>
              <w:t>«Վերջնական առաքման վայր տեղափոխված միավորի արժեք</w:t>
            </w:r>
            <w:r w:rsidRPr="00C14852">
              <w:rPr>
                <w:rFonts w:ascii="GHEA Grapalat" w:hAnsi="GHEA Grapalat"/>
                <w:color w:val="FF0000"/>
                <w:sz w:val="18"/>
                <w:szCs w:val="18"/>
                <w:lang w:val="hy-AM"/>
              </w:rPr>
              <w:t xml:space="preserve">» </w:t>
            </w:r>
            <w:r w:rsidRPr="00C14852">
              <w:rPr>
                <w:rFonts w:ascii="GHEA Grapalat" w:hAnsi="GHEA Grapalat"/>
                <w:color w:val="FF0000"/>
                <w:sz w:val="18"/>
                <w:szCs w:val="18"/>
                <w:lang w:val="ru-RU"/>
              </w:rPr>
              <w:t>(</w:t>
            </w:r>
            <w:r w:rsidRPr="00C14852">
              <w:rPr>
                <w:rFonts w:ascii="GHEA Grapalat" w:hAnsi="GHEA Grapalat"/>
                <w:color w:val="FF0000"/>
                <w:sz w:val="18"/>
                <w:szCs w:val="18"/>
                <w:lang w:val="hy-AM"/>
              </w:rPr>
              <w:t>Ցուցումներ հայտատուներին 14.8 կետ</w:t>
            </w:r>
            <w:r w:rsidRPr="00C14852">
              <w:rPr>
                <w:rFonts w:ascii="GHEA Grapalat" w:hAnsi="GHEA Grapalat"/>
                <w:color w:val="FF0000"/>
                <w:sz w:val="18"/>
                <w:szCs w:val="18"/>
                <w:lang w:val="ru-RU"/>
              </w:rPr>
              <w:t>)</w:t>
            </w:r>
            <w:r w:rsidR="00A83E1D" w:rsidRPr="00C14852">
              <w:rPr>
                <w:rFonts w:ascii="GHEA Grapalat" w:hAnsi="GHEA Grapalat"/>
                <w:color w:val="FF0000"/>
                <w:sz w:val="18"/>
                <w:szCs w:val="18"/>
                <w:lang w:val="hy-AM"/>
              </w:rPr>
              <w:t>*</w:t>
            </w:r>
            <w:r w:rsidRPr="00C14852">
              <w:rPr>
                <w:rFonts w:ascii="GHEA Grapalat" w:hAnsi="GHEA Grapalat"/>
                <w:color w:val="FF0000"/>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53FE65C9" w14:textId="77777777" w:rsidR="002A51BF" w:rsidRPr="00C14852" w:rsidRDefault="002A51BF" w:rsidP="00784395">
            <w:pPr>
              <w:suppressAutoHyphens/>
              <w:jc w:val="center"/>
              <w:rPr>
                <w:rFonts w:ascii="GHEA Grapalat" w:hAnsi="GHEA Grapalat"/>
                <w:sz w:val="18"/>
                <w:szCs w:val="18"/>
                <w:lang w:val="hy-AM"/>
              </w:rPr>
            </w:pPr>
            <w:r w:rsidRPr="00C14852">
              <w:rPr>
                <w:rFonts w:ascii="GHEA Grapalat" w:hAnsi="GHEA Grapalat"/>
                <w:sz w:val="18"/>
                <w:szCs w:val="18"/>
                <w:lang w:val="hy-AM"/>
              </w:rPr>
              <w:t>Յուրաքանչյուր տողի ապրանքի ընդհանուր գին</w:t>
            </w:r>
          </w:p>
          <w:p w14:paraId="6193ABF4" w14:textId="77777777" w:rsidR="002A51BF" w:rsidRPr="00C14852" w:rsidRDefault="002A51BF" w:rsidP="00784395">
            <w:pPr>
              <w:suppressAutoHyphens/>
              <w:jc w:val="center"/>
              <w:rPr>
                <w:rFonts w:ascii="GHEA Grapalat" w:hAnsi="GHEA Grapalat"/>
                <w:sz w:val="18"/>
                <w:szCs w:val="18"/>
                <w:lang w:val="hy-AM"/>
              </w:rPr>
            </w:pPr>
            <w:r w:rsidRPr="00C14852">
              <w:rPr>
                <w:rFonts w:ascii="GHEA Grapalat" w:hAnsi="GHEA Grapalat"/>
                <w:sz w:val="18"/>
                <w:szCs w:val="18"/>
                <w:lang w:val="hy-AM"/>
              </w:rPr>
              <w:t>(Սյուն 3X5)</w:t>
            </w:r>
          </w:p>
        </w:tc>
      </w:tr>
      <w:tr w:rsidR="002A51BF" w:rsidRPr="00C14852" w14:paraId="5860BED4" w14:textId="77777777" w:rsidTr="00823881">
        <w:trPr>
          <w:cantSplit/>
          <w:trHeight w:val="390"/>
        </w:trPr>
        <w:tc>
          <w:tcPr>
            <w:tcW w:w="229" w:type="pct"/>
            <w:gridSpan w:val="2"/>
            <w:tcBorders>
              <w:top w:val="single" w:sz="6" w:space="0" w:color="auto"/>
              <w:left w:val="double" w:sz="6" w:space="0" w:color="auto"/>
              <w:bottom w:val="single" w:sz="6" w:space="0" w:color="auto"/>
              <w:right w:val="single" w:sz="6" w:space="0" w:color="auto"/>
            </w:tcBorders>
          </w:tcPr>
          <w:p w14:paraId="0E03EB8D" w14:textId="77777777" w:rsidR="002A51BF" w:rsidRPr="00C14852" w:rsidRDefault="002A51BF" w:rsidP="00784395">
            <w:pPr>
              <w:suppressAutoHyphens/>
              <w:rPr>
                <w:rFonts w:ascii="GHEA Grapalat" w:hAnsi="GHEA Grapalat"/>
                <w:i/>
                <w:iCs/>
                <w:sz w:val="12"/>
                <w:szCs w:val="12"/>
              </w:rPr>
            </w:pPr>
            <w:r w:rsidRPr="00C14852">
              <w:rPr>
                <w:rFonts w:ascii="GHEA Grapalat" w:hAnsi="GHEA Grapalat"/>
                <w:i/>
                <w:iCs/>
                <w:sz w:val="12"/>
                <w:szCs w:val="12"/>
              </w:rPr>
              <w:t>[</w:t>
            </w:r>
            <w:r w:rsidRPr="00C14852">
              <w:rPr>
                <w:rFonts w:ascii="GHEA Grapalat" w:hAnsi="GHEA Grapalat"/>
                <w:i/>
                <w:iCs/>
                <w:sz w:val="12"/>
                <w:szCs w:val="12"/>
                <w:lang w:val="ru-RU"/>
              </w:rPr>
              <w:t>նշել միավորի համարը</w:t>
            </w:r>
            <w:r w:rsidRPr="00C14852">
              <w:rPr>
                <w:rFonts w:ascii="GHEA Grapalat" w:hAnsi="GHEA Grapalat"/>
                <w:i/>
                <w:iCs/>
                <w:sz w:val="12"/>
                <w:szCs w:val="12"/>
              </w:rPr>
              <w:t>]</w:t>
            </w:r>
          </w:p>
        </w:tc>
        <w:tc>
          <w:tcPr>
            <w:tcW w:w="1297" w:type="pct"/>
            <w:tcBorders>
              <w:top w:val="single" w:sz="6" w:space="0" w:color="auto"/>
              <w:left w:val="single" w:sz="6" w:space="0" w:color="auto"/>
              <w:bottom w:val="single" w:sz="6" w:space="0" w:color="auto"/>
              <w:right w:val="single" w:sz="6" w:space="0" w:color="auto"/>
            </w:tcBorders>
          </w:tcPr>
          <w:p w14:paraId="477032A6" w14:textId="77777777" w:rsidR="002A51BF" w:rsidRPr="00C14852" w:rsidRDefault="002A51BF" w:rsidP="00784395">
            <w:pPr>
              <w:suppressAutoHyphens/>
              <w:rPr>
                <w:rFonts w:ascii="GHEA Grapalat" w:hAnsi="GHEA Grapalat"/>
                <w:i/>
                <w:iCs/>
                <w:sz w:val="12"/>
                <w:szCs w:val="12"/>
              </w:rPr>
            </w:pPr>
            <w:r w:rsidRPr="00C14852">
              <w:rPr>
                <w:rFonts w:ascii="GHEA Grapalat" w:hAnsi="GHEA Grapalat"/>
                <w:i/>
                <w:iCs/>
                <w:sz w:val="12"/>
                <w:szCs w:val="12"/>
              </w:rPr>
              <w:t>[</w:t>
            </w:r>
            <w:r w:rsidRPr="00C14852">
              <w:rPr>
                <w:rFonts w:ascii="GHEA Grapalat" w:hAnsi="GHEA Grapalat"/>
                <w:i/>
                <w:iCs/>
                <w:sz w:val="12"/>
                <w:szCs w:val="12"/>
                <w:lang w:val="ru-RU"/>
              </w:rPr>
              <w:t>նշել Ապրանքի անվանումը</w:t>
            </w:r>
            <w:r w:rsidRPr="00C14852">
              <w:rPr>
                <w:rFonts w:ascii="GHEA Grapalat" w:hAnsi="GHEA Grapalat"/>
                <w:i/>
                <w:iCs/>
                <w:sz w:val="12"/>
                <w:szCs w:val="12"/>
              </w:rPr>
              <w:t>]</w:t>
            </w:r>
          </w:p>
          <w:p w14:paraId="3653ED83" w14:textId="77777777" w:rsidR="002A51BF" w:rsidRPr="00C14852" w:rsidRDefault="002A51BF" w:rsidP="00784395">
            <w:pPr>
              <w:suppressAutoHyphens/>
              <w:rPr>
                <w:rFonts w:ascii="GHEA Grapalat" w:hAnsi="GHEA Grapalat"/>
                <w:i/>
                <w:iCs/>
                <w:sz w:val="12"/>
                <w:szCs w:val="12"/>
              </w:rPr>
            </w:pPr>
          </w:p>
        </w:tc>
        <w:tc>
          <w:tcPr>
            <w:tcW w:w="325" w:type="pct"/>
            <w:tcBorders>
              <w:top w:val="single" w:sz="6" w:space="0" w:color="auto"/>
              <w:left w:val="single" w:sz="6" w:space="0" w:color="auto"/>
              <w:right w:val="single" w:sz="6" w:space="0" w:color="auto"/>
            </w:tcBorders>
          </w:tcPr>
          <w:p w14:paraId="4CCB80F2" w14:textId="77777777" w:rsidR="002A51BF" w:rsidRPr="00C14852" w:rsidRDefault="002A51BF" w:rsidP="00784395">
            <w:pPr>
              <w:suppressAutoHyphens/>
              <w:rPr>
                <w:rFonts w:ascii="GHEA Grapalat" w:hAnsi="GHEA Grapalat"/>
                <w:i/>
                <w:iCs/>
                <w:sz w:val="12"/>
                <w:szCs w:val="12"/>
              </w:rPr>
            </w:pPr>
            <w:r w:rsidRPr="00C14852">
              <w:rPr>
                <w:rFonts w:ascii="GHEA Grapalat" w:hAnsi="GHEA Grapalat"/>
                <w:i/>
                <w:iCs/>
                <w:sz w:val="12"/>
                <w:szCs w:val="12"/>
              </w:rPr>
              <w:t>[</w:t>
            </w:r>
            <w:r w:rsidRPr="00C14852">
              <w:rPr>
                <w:rFonts w:ascii="GHEA Grapalat" w:hAnsi="GHEA Grapalat"/>
                <w:i/>
                <w:iCs/>
                <w:sz w:val="12"/>
                <w:szCs w:val="12"/>
                <w:lang w:val="ru-RU"/>
              </w:rPr>
              <w:t xml:space="preserve">նշել </w:t>
            </w:r>
            <w:r w:rsidRPr="00C14852">
              <w:rPr>
                <w:rFonts w:ascii="GHEA Grapalat" w:hAnsi="GHEA Grapalat"/>
                <w:i/>
                <w:iCs/>
                <w:sz w:val="12"/>
                <w:szCs w:val="12"/>
                <w:lang w:val="hy-AM"/>
              </w:rPr>
              <w:t>ծագման երկիրը</w:t>
            </w:r>
            <w:r w:rsidRPr="00C14852">
              <w:rPr>
                <w:rFonts w:ascii="GHEA Grapalat" w:hAnsi="GHEA Grapalat"/>
                <w:i/>
                <w:iCs/>
                <w:sz w:val="12"/>
                <w:szCs w:val="12"/>
              </w:rPr>
              <w:t>]</w:t>
            </w:r>
          </w:p>
          <w:p w14:paraId="361EB342" w14:textId="77777777" w:rsidR="002A51BF" w:rsidRPr="00C14852" w:rsidRDefault="002A51BF" w:rsidP="00784395">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52CFC1AB" w14:textId="77777777" w:rsidR="002A51BF" w:rsidRPr="00C14852" w:rsidRDefault="002A51BF" w:rsidP="00784395">
            <w:pPr>
              <w:suppressAutoHyphens/>
              <w:rPr>
                <w:rFonts w:ascii="GHEA Grapalat" w:hAnsi="GHEA Grapalat"/>
                <w:i/>
                <w:iCs/>
                <w:sz w:val="12"/>
                <w:szCs w:val="12"/>
              </w:rPr>
            </w:pPr>
            <w:r w:rsidRPr="00C14852">
              <w:rPr>
                <w:rFonts w:ascii="GHEA Grapalat" w:hAnsi="GHEA Grapalat"/>
                <w:i/>
                <w:iCs/>
                <w:sz w:val="12"/>
                <w:szCs w:val="12"/>
              </w:rPr>
              <w:t>[</w:t>
            </w:r>
            <w:r w:rsidRPr="00C14852">
              <w:rPr>
                <w:rFonts w:ascii="GHEA Grapalat" w:hAnsi="GHEA Grapalat"/>
                <w:i/>
                <w:iCs/>
                <w:sz w:val="12"/>
                <w:szCs w:val="12"/>
                <w:lang w:val="ru-RU"/>
              </w:rPr>
              <w:t>նշել</w:t>
            </w:r>
            <w:r w:rsidRPr="00C14852">
              <w:rPr>
                <w:rFonts w:ascii="GHEA Grapalat" w:hAnsi="GHEA Grapalat"/>
                <w:i/>
                <w:iCs/>
                <w:sz w:val="12"/>
                <w:szCs w:val="12"/>
              </w:rPr>
              <w:t xml:space="preserve"> </w:t>
            </w:r>
            <w:r w:rsidRPr="00C14852">
              <w:rPr>
                <w:rFonts w:ascii="GHEA Grapalat" w:hAnsi="GHEA Grapalat"/>
                <w:i/>
                <w:iCs/>
                <w:sz w:val="12"/>
                <w:szCs w:val="12"/>
                <w:lang w:val="ru-RU"/>
              </w:rPr>
              <w:t>մատակարարվող</w:t>
            </w:r>
            <w:r w:rsidRPr="00C14852">
              <w:rPr>
                <w:rFonts w:ascii="GHEA Grapalat" w:hAnsi="GHEA Grapalat"/>
                <w:i/>
                <w:iCs/>
                <w:sz w:val="12"/>
                <w:szCs w:val="12"/>
              </w:rPr>
              <w:t xml:space="preserve"> </w:t>
            </w:r>
            <w:r w:rsidRPr="00C14852">
              <w:rPr>
                <w:rFonts w:ascii="GHEA Grapalat" w:hAnsi="GHEA Grapalat"/>
                <w:i/>
                <w:iCs/>
                <w:sz w:val="12"/>
                <w:szCs w:val="12"/>
                <w:lang w:val="ru-RU"/>
              </w:rPr>
              <w:t>միավորների</w:t>
            </w:r>
            <w:r w:rsidRPr="00C14852">
              <w:rPr>
                <w:rFonts w:ascii="GHEA Grapalat" w:hAnsi="GHEA Grapalat"/>
                <w:i/>
                <w:iCs/>
                <w:sz w:val="12"/>
                <w:szCs w:val="12"/>
              </w:rPr>
              <w:t xml:space="preserve"> </w:t>
            </w:r>
            <w:r w:rsidRPr="00C14852">
              <w:rPr>
                <w:rFonts w:ascii="GHEA Grapalat" w:hAnsi="GHEA Grapalat"/>
                <w:i/>
                <w:iCs/>
                <w:sz w:val="12"/>
                <w:szCs w:val="12"/>
                <w:lang w:val="ru-RU"/>
              </w:rPr>
              <w:t>քանակը</w:t>
            </w:r>
            <w:r w:rsidRPr="00C14852">
              <w:rPr>
                <w:rFonts w:ascii="GHEA Grapalat" w:hAnsi="GHEA Grapalat"/>
                <w:i/>
                <w:iCs/>
                <w:sz w:val="12"/>
                <w:szCs w:val="12"/>
              </w:rPr>
              <w:t>]</w:t>
            </w:r>
          </w:p>
        </w:tc>
        <w:tc>
          <w:tcPr>
            <w:tcW w:w="866" w:type="pct"/>
            <w:tcBorders>
              <w:top w:val="single" w:sz="6" w:space="0" w:color="auto"/>
              <w:left w:val="single" w:sz="6" w:space="0" w:color="auto"/>
              <w:bottom w:val="single" w:sz="6" w:space="0" w:color="auto"/>
              <w:right w:val="single" w:sz="6" w:space="0" w:color="auto"/>
            </w:tcBorders>
          </w:tcPr>
          <w:p w14:paraId="07459D08" w14:textId="77777777" w:rsidR="002A51BF" w:rsidRPr="00C14852" w:rsidRDefault="002A51BF" w:rsidP="00784395">
            <w:pPr>
              <w:suppressAutoHyphens/>
              <w:rPr>
                <w:rFonts w:ascii="GHEA Grapalat" w:hAnsi="GHEA Grapalat"/>
                <w:i/>
                <w:iCs/>
                <w:sz w:val="12"/>
                <w:szCs w:val="12"/>
              </w:rPr>
            </w:pPr>
            <w:r w:rsidRPr="00C14852">
              <w:rPr>
                <w:rFonts w:ascii="GHEA Grapalat" w:hAnsi="GHEA Grapalat"/>
                <w:i/>
                <w:iCs/>
                <w:sz w:val="12"/>
                <w:szCs w:val="12"/>
              </w:rPr>
              <w:t>[</w:t>
            </w:r>
            <w:r w:rsidRPr="00C14852">
              <w:rPr>
                <w:rFonts w:ascii="GHEA Grapalat" w:hAnsi="GHEA Grapalat"/>
                <w:i/>
                <w:iCs/>
                <w:sz w:val="12"/>
                <w:szCs w:val="12"/>
                <w:lang w:val="ru-RU"/>
              </w:rPr>
              <w:t>նշել</w:t>
            </w:r>
            <w:r w:rsidRPr="00C14852">
              <w:rPr>
                <w:rFonts w:ascii="GHEA Grapalat" w:hAnsi="GHEA Grapalat"/>
                <w:i/>
                <w:iCs/>
                <w:sz w:val="12"/>
                <w:szCs w:val="12"/>
              </w:rPr>
              <w:t xml:space="preserve"> </w:t>
            </w:r>
            <w:r w:rsidRPr="00C14852">
              <w:rPr>
                <w:rFonts w:ascii="GHEA Grapalat" w:hAnsi="GHEA Grapalat"/>
                <w:i/>
                <w:iCs/>
                <w:sz w:val="12"/>
                <w:szCs w:val="12"/>
                <w:lang w:val="ru-RU"/>
              </w:rPr>
              <w:t>մատակարարվող</w:t>
            </w:r>
            <w:r w:rsidRPr="00C14852">
              <w:rPr>
                <w:rFonts w:ascii="GHEA Grapalat" w:hAnsi="GHEA Grapalat"/>
                <w:i/>
                <w:iCs/>
                <w:sz w:val="12"/>
                <w:szCs w:val="12"/>
              </w:rPr>
              <w:t xml:space="preserve"> </w:t>
            </w:r>
            <w:r w:rsidRPr="00C14852">
              <w:rPr>
                <w:rFonts w:ascii="GHEA Grapalat" w:hAnsi="GHEA Grapalat"/>
                <w:i/>
                <w:iCs/>
                <w:sz w:val="12"/>
                <w:szCs w:val="12"/>
                <w:lang w:val="ru-RU"/>
              </w:rPr>
              <w:t>միավորների</w:t>
            </w:r>
            <w:r w:rsidRPr="00C14852">
              <w:rPr>
                <w:rFonts w:ascii="GHEA Grapalat" w:hAnsi="GHEA Grapalat"/>
                <w:i/>
                <w:iCs/>
                <w:sz w:val="12"/>
                <w:szCs w:val="12"/>
                <w:lang w:val="hy-AM"/>
              </w:rPr>
              <w:t xml:space="preserve"> </w:t>
            </w:r>
            <w:r w:rsidRPr="00C14852">
              <w:rPr>
                <w:rFonts w:ascii="GHEA Grapalat" w:hAnsi="GHEA Grapalat"/>
                <w:i/>
                <w:iCs/>
                <w:sz w:val="12"/>
                <w:szCs w:val="12"/>
                <w:lang w:val="ru-RU"/>
              </w:rPr>
              <w:t>ֆիզիկական</w:t>
            </w:r>
            <w:r w:rsidRPr="00C14852">
              <w:rPr>
                <w:rFonts w:ascii="GHEA Grapalat" w:hAnsi="GHEA Grapalat"/>
                <w:i/>
                <w:iCs/>
                <w:sz w:val="12"/>
                <w:szCs w:val="12"/>
              </w:rPr>
              <w:t xml:space="preserve"> </w:t>
            </w:r>
            <w:r w:rsidRPr="00C14852">
              <w:rPr>
                <w:rFonts w:ascii="GHEA Grapalat" w:hAnsi="GHEA Grapalat"/>
                <w:i/>
                <w:iCs/>
                <w:sz w:val="12"/>
                <w:szCs w:val="12"/>
                <w:lang w:val="ru-RU"/>
              </w:rPr>
              <w:t>միավորի</w:t>
            </w:r>
            <w:r w:rsidRPr="00C14852">
              <w:rPr>
                <w:rFonts w:ascii="GHEA Grapalat" w:hAnsi="GHEA Grapalat"/>
                <w:i/>
                <w:iCs/>
                <w:sz w:val="12"/>
                <w:szCs w:val="12"/>
              </w:rPr>
              <w:t xml:space="preserve"> </w:t>
            </w:r>
            <w:r w:rsidRPr="00C14852">
              <w:rPr>
                <w:rFonts w:ascii="GHEA Grapalat" w:hAnsi="GHEA Grapalat"/>
                <w:i/>
                <w:iCs/>
                <w:sz w:val="12"/>
                <w:szCs w:val="12"/>
                <w:lang w:val="ru-RU"/>
              </w:rPr>
              <w:t>անունը</w:t>
            </w:r>
            <w:r w:rsidRPr="00C14852">
              <w:rPr>
                <w:rFonts w:ascii="GHEA Grapalat" w:hAnsi="GHEA Grapalat"/>
                <w:i/>
                <w:iCs/>
                <w:sz w:val="12"/>
                <w:szCs w:val="12"/>
              </w:rPr>
              <w:t>]</w:t>
            </w:r>
          </w:p>
        </w:tc>
        <w:tc>
          <w:tcPr>
            <w:tcW w:w="1132" w:type="pct"/>
            <w:tcBorders>
              <w:top w:val="single" w:sz="6" w:space="0" w:color="auto"/>
              <w:left w:val="single" w:sz="6" w:space="0" w:color="auto"/>
              <w:bottom w:val="single" w:sz="6" w:space="0" w:color="auto"/>
              <w:right w:val="single" w:sz="6" w:space="0" w:color="auto"/>
            </w:tcBorders>
          </w:tcPr>
          <w:p w14:paraId="14A60291" w14:textId="77777777" w:rsidR="002A51BF" w:rsidRPr="00C14852" w:rsidRDefault="002A51BF" w:rsidP="00784395">
            <w:pPr>
              <w:suppressAutoHyphens/>
              <w:rPr>
                <w:rFonts w:ascii="GHEA Grapalat" w:hAnsi="GHEA Grapalat"/>
                <w:i/>
                <w:iCs/>
                <w:sz w:val="12"/>
                <w:szCs w:val="12"/>
              </w:rPr>
            </w:pPr>
            <w:r w:rsidRPr="00C14852">
              <w:rPr>
                <w:rFonts w:ascii="GHEA Grapalat" w:hAnsi="GHEA Grapalat"/>
                <w:i/>
                <w:iCs/>
                <w:sz w:val="12"/>
                <w:szCs w:val="12"/>
              </w:rPr>
              <w:t>[</w:t>
            </w:r>
            <w:r w:rsidRPr="00C14852">
              <w:rPr>
                <w:rFonts w:ascii="GHEA Grapalat" w:hAnsi="GHEA Grapalat"/>
                <w:i/>
                <w:iCs/>
                <w:sz w:val="12"/>
                <w:szCs w:val="12"/>
                <w:lang w:val="hy-AM"/>
              </w:rPr>
              <w:t xml:space="preserve">նշել վերջնական առաքման վայր տեղափոխված միավորի արժեքը </w:t>
            </w:r>
            <w:r w:rsidRPr="00C14852">
              <w:rPr>
                <w:rFonts w:ascii="GHEA Grapalat" w:hAnsi="GHEA Grapalat"/>
                <w:i/>
                <w:iCs/>
                <w:sz w:val="12"/>
                <w:szCs w:val="12"/>
              </w:rPr>
              <w:t>(</w:t>
            </w:r>
            <w:r w:rsidRPr="00C14852">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C14852">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3FBD332B" w14:textId="77777777" w:rsidR="002A51BF" w:rsidRPr="00C14852" w:rsidRDefault="002A51BF" w:rsidP="00784395">
            <w:pPr>
              <w:pStyle w:val="CommentText"/>
              <w:suppressAutoHyphens/>
              <w:rPr>
                <w:rFonts w:ascii="GHEA Grapalat" w:hAnsi="GHEA Grapalat"/>
                <w:i/>
                <w:iCs/>
                <w:sz w:val="12"/>
                <w:szCs w:val="12"/>
              </w:rPr>
            </w:pPr>
            <w:r w:rsidRPr="00C14852">
              <w:rPr>
                <w:rFonts w:ascii="GHEA Grapalat" w:hAnsi="GHEA Grapalat"/>
                <w:i/>
                <w:iCs/>
                <w:sz w:val="12"/>
                <w:szCs w:val="12"/>
              </w:rPr>
              <w:t>[</w:t>
            </w:r>
            <w:r w:rsidRPr="00C14852">
              <w:rPr>
                <w:rFonts w:ascii="GHEA Grapalat" w:hAnsi="GHEA Grapalat"/>
                <w:i/>
                <w:iCs/>
                <w:sz w:val="12"/>
                <w:szCs w:val="12"/>
                <w:lang w:val="ru-RU"/>
              </w:rPr>
              <w:t>նշել</w:t>
            </w:r>
            <w:r w:rsidRPr="00C14852">
              <w:rPr>
                <w:rFonts w:ascii="GHEA Grapalat" w:hAnsi="GHEA Grapalat"/>
                <w:i/>
                <w:iCs/>
                <w:sz w:val="12"/>
                <w:szCs w:val="12"/>
              </w:rPr>
              <w:t xml:space="preserve"> </w:t>
            </w:r>
            <w:r w:rsidRPr="00C14852">
              <w:rPr>
                <w:rFonts w:ascii="GHEA Grapalat" w:hAnsi="GHEA Grapalat"/>
                <w:i/>
                <w:iCs/>
                <w:sz w:val="12"/>
                <w:szCs w:val="12"/>
                <w:lang w:val="ru-RU"/>
              </w:rPr>
              <w:t>յուրաքանչյուր</w:t>
            </w:r>
            <w:r w:rsidRPr="00C14852">
              <w:rPr>
                <w:rFonts w:ascii="GHEA Grapalat" w:hAnsi="GHEA Grapalat"/>
                <w:i/>
                <w:iCs/>
                <w:sz w:val="12"/>
                <w:szCs w:val="12"/>
              </w:rPr>
              <w:t xml:space="preserve"> </w:t>
            </w:r>
            <w:r w:rsidRPr="00C14852">
              <w:rPr>
                <w:rFonts w:ascii="GHEA Grapalat" w:hAnsi="GHEA Grapalat"/>
                <w:i/>
                <w:iCs/>
                <w:sz w:val="12"/>
                <w:szCs w:val="12"/>
                <w:lang w:val="ru-RU"/>
              </w:rPr>
              <w:t>ապրանքի</w:t>
            </w:r>
            <w:r w:rsidRPr="00C14852">
              <w:rPr>
                <w:rFonts w:ascii="GHEA Grapalat" w:hAnsi="GHEA Grapalat"/>
                <w:i/>
                <w:iCs/>
                <w:sz w:val="12"/>
                <w:szCs w:val="12"/>
              </w:rPr>
              <w:t xml:space="preserve"> </w:t>
            </w:r>
            <w:r w:rsidRPr="00C14852">
              <w:rPr>
                <w:rFonts w:ascii="GHEA Grapalat" w:hAnsi="GHEA Grapalat"/>
                <w:i/>
                <w:iCs/>
                <w:sz w:val="12"/>
                <w:szCs w:val="12"/>
                <w:lang w:val="ru-RU"/>
              </w:rPr>
              <w:t>ընդ</w:t>
            </w:r>
            <w:r w:rsidRPr="00C14852">
              <w:rPr>
                <w:rFonts w:ascii="GHEA Grapalat" w:hAnsi="GHEA Grapalat"/>
                <w:i/>
                <w:iCs/>
                <w:sz w:val="12"/>
                <w:szCs w:val="12"/>
                <w:lang w:val="hy-AM"/>
              </w:rPr>
              <w:t>հանուր</w:t>
            </w:r>
            <w:r w:rsidRPr="00C14852">
              <w:rPr>
                <w:rFonts w:ascii="GHEA Grapalat" w:hAnsi="GHEA Grapalat"/>
                <w:i/>
                <w:iCs/>
                <w:sz w:val="12"/>
                <w:szCs w:val="12"/>
              </w:rPr>
              <w:t xml:space="preserve"> </w:t>
            </w:r>
            <w:r w:rsidRPr="00C14852">
              <w:rPr>
                <w:rFonts w:ascii="GHEA Grapalat" w:hAnsi="GHEA Grapalat"/>
                <w:i/>
                <w:iCs/>
                <w:sz w:val="12"/>
                <w:szCs w:val="12"/>
                <w:lang w:val="ru-RU"/>
              </w:rPr>
              <w:t>գինը</w:t>
            </w:r>
            <w:r w:rsidRPr="00C14852">
              <w:rPr>
                <w:rFonts w:ascii="GHEA Grapalat" w:hAnsi="GHEA Grapalat"/>
                <w:i/>
                <w:iCs/>
                <w:sz w:val="12"/>
                <w:szCs w:val="12"/>
              </w:rPr>
              <w:t>]</w:t>
            </w:r>
          </w:p>
        </w:tc>
      </w:tr>
      <w:tr w:rsidR="00DF3E69" w:rsidRPr="00552E2A" w14:paraId="3A75819B" w14:textId="77777777" w:rsidTr="00823881">
        <w:trPr>
          <w:cantSplit/>
          <w:trHeight w:val="390"/>
        </w:trPr>
        <w:tc>
          <w:tcPr>
            <w:tcW w:w="229" w:type="pct"/>
            <w:gridSpan w:val="2"/>
            <w:tcBorders>
              <w:top w:val="single" w:sz="6" w:space="0" w:color="auto"/>
              <w:left w:val="double" w:sz="6" w:space="0" w:color="auto"/>
              <w:right w:val="single" w:sz="6" w:space="0" w:color="auto"/>
            </w:tcBorders>
            <w:vAlign w:val="center"/>
          </w:tcPr>
          <w:p w14:paraId="1285AC6D" w14:textId="20C92966" w:rsidR="00DF3E69" w:rsidRPr="00C14852" w:rsidRDefault="00DF3E69" w:rsidP="00784395">
            <w:pPr>
              <w:suppressAutoHyphens/>
              <w:spacing w:before="60" w:after="60"/>
              <w:rPr>
                <w:rFonts w:ascii="GHEA Grapalat" w:hAnsi="GHEA Grapalat"/>
                <w:b/>
                <w:i/>
                <w:sz w:val="16"/>
                <w:szCs w:val="16"/>
                <w:lang w:val="hy-AM"/>
              </w:rPr>
            </w:pPr>
            <w:r w:rsidRPr="00C14852">
              <w:rPr>
                <w:rFonts w:ascii="GHEA Grapalat" w:hAnsi="GHEA Grapalat"/>
                <w:b/>
                <w:i/>
                <w:sz w:val="16"/>
                <w:szCs w:val="16"/>
                <w:lang w:val="hy-AM"/>
              </w:rPr>
              <w:t>Լոտ 2</w:t>
            </w:r>
          </w:p>
        </w:tc>
        <w:tc>
          <w:tcPr>
            <w:tcW w:w="1297" w:type="pct"/>
            <w:tcBorders>
              <w:top w:val="single" w:sz="6" w:space="0" w:color="auto"/>
              <w:left w:val="single" w:sz="6" w:space="0" w:color="auto"/>
              <w:bottom w:val="single" w:sz="6" w:space="0" w:color="auto"/>
              <w:right w:val="single" w:sz="6" w:space="0" w:color="auto"/>
            </w:tcBorders>
            <w:vAlign w:val="center"/>
          </w:tcPr>
          <w:p w14:paraId="2D348A2C" w14:textId="3333D29C" w:rsidR="00DF3E69" w:rsidRPr="00C14852" w:rsidRDefault="00823881" w:rsidP="00823881">
            <w:pPr>
              <w:suppressAutoHyphens/>
              <w:spacing w:before="60" w:after="60"/>
              <w:jc w:val="both"/>
              <w:rPr>
                <w:rFonts w:ascii="GHEA Grapalat" w:hAnsi="GHEA Grapalat"/>
                <w:b/>
                <w:i/>
                <w:sz w:val="16"/>
                <w:szCs w:val="16"/>
                <w:lang w:val="hy-AM"/>
              </w:rPr>
            </w:pPr>
            <w:r w:rsidRPr="00C14852">
              <w:rPr>
                <w:rFonts w:ascii="GHEA Grapalat" w:hAnsi="GHEA Grapalat"/>
                <w:b/>
                <w:i/>
                <w:sz w:val="16"/>
                <w:szCs w:val="16"/>
                <w:lang w:val="hy-AM"/>
              </w:rPr>
              <w:t>Մեծամոր համայնք, Զարթոնք բնակավայրի համար 10 կՎտ հզորությամբ թվով 1 արևային ՖՎ կայանի տեղադրում, Մեծամոր համայնք, Տարոնիկ  բնակավայրի համար 10 կՎտ հզորությամբ թվով 1 արևային ՖՎ կայանի տեղադրում</w:t>
            </w:r>
          </w:p>
        </w:tc>
        <w:tc>
          <w:tcPr>
            <w:tcW w:w="325" w:type="pct"/>
            <w:tcBorders>
              <w:left w:val="single" w:sz="6" w:space="0" w:color="auto"/>
              <w:right w:val="single" w:sz="6" w:space="0" w:color="auto"/>
            </w:tcBorders>
          </w:tcPr>
          <w:p w14:paraId="53A572C7" w14:textId="77777777" w:rsidR="00DF3E69" w:rsidRPr="00C14852" w:rsidRDefault="00DF3E69" w:rsidP="00784395">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0D31305C" w14:textId="77777777" w:rsidR="00DF3E69" w:rsidRPr="00C14852" w:rsidRDefault="00DF3E69" w:rsidP="00784395">
            <w:pPr>
              <w:suppressAutoHyphens/>
              <w:spacing w:before="60" w:after="60"/>
              <w:jc w:val="center"/>
              <w:rPr>
                <w:rFonts w:ascii="GHEA Grapalat" w:hAnsi="GHEA Grapalat"/>
                <w:sz w:val="22"/>
                <w:szCs w:val="22"/>
                <w:lang w:val="hy-AM"/>
              </w:rPr>
            </w:pPr>
          </w:p>
        </w:tc>
        <w:tc>
          <w:tcPr>
            <w:tcW w:w="866" w:type="pct"/>
            <w:tcBorders>
              <w:top w:val="single" w:sz="6" w:space="0" w:color="auto"/>
              <w:left w:val="single" w:sz="6" w:space="0" w:color="auto"/>
              <w:bottom w:val="single" w:sz="6" w:space="0" w:color="auto"/>
              <w:right w:val="single" w:sz="6" w:space="0" w:color="auto"/>
            </w:tcBorders>
          </w:tcPr>
          <w:p w14:paraId="3318FAC3" w14:textId="77777777" w:rsidR="00DF3E69" w:rsidRPr="00C14852" w:rsidRDefault="00DF3E69" w:rsidP="00784395">
            <w:pPr>
              <w:suppressAutoHyphens/>
              <w:spacing w:before="60" w:after="60"/>
              <w:jc w:val="center"/>
              <w:rPr>
                <w:rFonts w:ascii="GHEA Grapalat" w:hAnsi="GHEA Grapalat"/>
                <w:sz w:val="22"/>
                <w:szCs w:val="22"/>
                <w:lang w:val="hy-AM"/>
              </w:rPr>
            </w:pPr>
          </w:p>
        </w:tc>
        <w:tc>
          <w:tcPr>
            <w:tcW w:w="1132" w:type="pct"/>
            <w:tcBorders>
              <w:top w:val="single" w:sz="6" w:space="0" w:color="auto"/>
              <w:left w:val="single" w:sz="6" w:space="0" w:color="auto"/>
              <w:bottom w:val="single" w:sz="6" w:space="0" w:color="auto"/>
              <w:right w:val="single" w:sz="6" w:space="0" w:color="auto"/>
            </w:tcBorders>
          </w:tcPr>
          <w:p w14:paraId="6058CD4D" w14:textId="77777777" w:rsidR="00DF3E69" w:rsidRPr="00C14852" w:rsidRDefault="00DF3E69" w:rsidP="00784395">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49C8E13B" w14:textId="77777777" w:rsidR="00DF3E69" w:rsidRPr="00C14852" w:rsidRDefault="00DF3E69" w:rsidP="00784395">
            <w:pPr>
              <w:suppressAutoHyphens/>
              <w:spacing w:before="60" w:after="60"/>
              <w:rPr>
                <w:rFonts w:ascii="GHEA Grapalat" w:hAnsi="GHEA Grapalat"/>
                <w:sz w:val="22"/>
                <w:szCs w:val="22"/>
                <w:lang w:val="hy-AM"/>
              </w:rPr>
            </w:pPr>
          </w:p>
        </w:tc>
      </w:tr>
      <w:tr w:rsidR="00A83E1D" w:rsidRPr="00C14852" w14:paraId="5E47D423" w14:textId="77777777" w:rsidTr="00823881">
        <w:trPr>
          <w:cantSplit/>
          <w:trHeight w:val="333"/>
        </w:trPr>
        <w:tc>
          <w:tcPr>
            <w:tcW w:w="63" w:type="pct"/>
            <w:tcBorders>
              <w:top w:val="double" w:sz="4" w:space="0" w:color="auto"/>
              <w:left w:val="nil"/>
              <w:bottom w:val="nil"/>
              <w:right w:val="nil"/>
            </w:tcBorders>
            <w:vAlign w:val="center"/>
          </w:tcPr>
          <w:p w14:paraId="1DF4CF84" w14:textId="77777777" w:rsidR="00A83E1D" w:rsidRPr="00C14852" w:rsidRDefault="00A83E1D" w:rsidP="00784395">
            <w:pPr>
              <w:pStyle w:val="CommentText"/>
              <w:suppressAutoHyphens/>
              <w:spacing w:before="60" w:after="60"/>
              <w:rPr>
                <w:rFonts w:ascii="GHEA Grapalat" w:hAnsi="GHEA Grapalat"/>
                <w:sz w:val="22"/>
                <w:szCs w:val="22"/>
                <w:lang w:val="hy-AM"/>
              </w:rPr>
            </w:pPr>
          </w:p>
        </w:tc>
        <w:tc>
          <w:tcPr>
            <w:tcW w:w="3313" w:type="pct"/>
            <w:gridSpan w:val="5"/>
            <w:tcBorders>
              <w:top w:val="double" w:sz="4" w:space="0" w:color="auto"/>
              <w:left w:val="nil"/>
              <w:bottom w:val="nil"/>
              <w:right w:val="double" w:sz="4" w:space="0" w:color="auto"/>
            </w:tcBorders>
            <w:vAlign w:val="center"/>
          </w:tcPr>
          <w:p w14:paraId="7AB70952" w14:textId="1EC6AA21" w:rsidR="00A83E1D" w:rsidRPr="00C14852" w:rsidRDefault="00A83E1D" w:rsidP="00784395">
            <w:pPr>
              <w:pStyle w:val="CommentText"/>
              <w:suppressAutoHyphens/>
              <w:spacing w:before="60" w:after="60"/>
              <w:jc w:val="center"/>
              <w:rPr>
                <w:rFonts w:ascii="GHEA Grapalat" w:hAnsi="GHEA Grapalat"/>
                <w:sz w:val="22"/>
                <w:szCs w:val="22"/>
                <w:lang w:val="hy-AM"/>
              </w:rPr>
            </w:pPr>
            <w:r w:rsidRPr="00C14852">
              <w:rPr>
                <w:rFonts w:ascii="GHEA Grapalat" w:hAnsi="GHEA Grapalat"/>
                <w:b/>
                <w:bCs/>
                <w:color w:val="FF0000"/>
                <w:lang w:val="hy-AM"/>
              </w:rPr>
              <w:t>* Գներն անհրաժեշտ է ներկայացնել առանց ԱԱՀ՝ համաձայն ՀՀ ՊԵԿ-ի Թիվ 02/1054 առ 15.09.2000 թ. Հրամանի դրույթների:</w:t>
            </w:r>
          </w:p>
        </w:tc>
        <w:tc>
          <w:tcPr>
            <w:tcW w:w="1132" w:type="pct"/>
            <w:tcBorders>
              <w:top w:val="double" w:sz="6" w:space="0" w:color="auto"/>
              <w:left w:val="double" w:sz="4" w:space="0" w:color="auto"/>
              <w:bottom w:val="double" w:sz="6" w:space="0" w:color="auto"/>
              <w:right w:val="double" w:sz="6" w:space="0" w:color="auto"/>
            </w:tcBorders>
          </w:tcPr>
          <w:p w14:paraId="5AED840D" w14:textId="77777777" w:rsidR="00A83E1D" w:rsidRPr="00C14852" w:rsidRDefault="00A83E1D" w:rsidP="00784395">
            <w:pPr>
              <w:suppressAutoHyphens/>
              <w:spacing w:before="60" w:after="60"/>
              <w:jc w:val="right"/>
              <w:rPr>
                <w:rFonts w:ascii="GHEA Grapalat" w:hAnsi="GHEA Grapalat"/>
                <w:sz w:val="22"/>
                <w:szCs w:val="22"/>
                <w:lang w:val="hy-AM"/>
              </w:rPr>
            </w:pPr>
            <w:r w:rsidRPr="00C14852">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64EFCAE6" w14:textId="77777777" w:rsidR="00A83E1D" w:rsidRPr="00C14852" w:rsidRDefault="00A83E1D" w:rsidP="00784395">
            <w:pPr>
              <w:suppressAutoHyphens/>
              <w:spacing w:before="60" w:after="60"/>
              <w:rPr>
                <w:rFonts w:ascii="GHEA Grapalat" w:hAnsi="GHEA Grapalat"/>
                <w:sz w:val="22"/>
                <w:szCs w:val="22"/>
              </w:rPr>
            </w:pPr>
          </w:p>
        </w:tc>
      </w:tr>
    </w:tbl>
    <w:p w14:paraId="38004C53" w14:textId="77777777" w:rsidR="002A51BF" w:rsidRPr="00C14852" w:rsidRDefault="002A51BF" w:rsidP="00784395">
      <w:pPr>
        <w:spacing w:before="100"/>
        <w:rPr>
          <w:rFonts w:ascii="GHEA Grapalat" w:hAnsi="GHEA Grapalat"/>
          <w:i/>
          <w:iCs/>
          <w:sz w:val="20"/>
          <w:lang w:val="hy-AM"/>
        </w:rPr>
      </w:pPr>
      <w:r w:rsidRPr="00C14852">
        <w:rPr>
          <w:rFonts w:ascii="GHEA Grapalat" w:hAnsi="GHEA Grapalat"/>
          <w:i/>
          <w:iCs/>
          <w:sz w:val="20"/>
          <w:lang w:val="hy-AM"/>
        </w:rPr>
        <w:t xml:space="preserve">Հայտատուի անվանումը  [նշել Հայտատուի լրիվ անվանումը]  </w:t>
      </w:r>
    </w:p>
    <w:p w14:paraId="7E7CEEFB" w14:textId="77777777" w:rsidR="002A51BF" w:rsidRPr="00C14852" w:rsidRDefault="002A51BF" w:rsidP="00784395">
      <w:pPr>
        <w:spacing w:before="100"/>
        <w:rPr>
          <w:rFonts w:ascii="GHEA Grapalat" w:hAnsi="GHEA Grapalat"/>
          <w:i/>
          <w:iCs/>
          <w:sz w:val="20"/>
          <w:lang w:val="hy-AM"/>
        </w:rPr>
      </w:pPr>
      <w:r w:rsidRPr="00C14852">
        <w:rPr>
          <w:rFonts w:ascii="GHEA Grapalat" w:hAnsi="GHEA Grapalat"/>
          <w:i/>
          <w:iCs/>
          <w:sz w:val="20"/>
          <w:lang w:val="hy-AM"/>
        </w:rPr>
        <w:t xml:space="preserve">Հայտատուի ստորագրությունը [Հայտը ստորագրող անձի ստորագրությունը]  </w:t>
      </w:r>
    </w:p>
    <w:p w14:paraId="57274A1F" w14:textId="467985F6" w:rsidR="00823A98" w:rsidRPr="00C14852" w:rsidRDefault="002A51BF" w:rsidP="00A83E1D">
      <w:pPr>
        <w:spacing w:before="100"/>
        <w:rPr>
          <w:rFonts w:ascii="GHEA Grapalat" w:hAnsi="GHEA Grapalat"/>
          <w:sz w:val="22"/>
          <w:szCs w:val="22"/>
          <w:lang w:val="hy-AM"/>
        </w:rPr>
      </w:pPr>
      <w:r w:rsidRPr="00C14852">
        <w:rPr>
          <w:rFonts w:ascii="GHEA Grapalat" w:hAnsi="GHEA Grapalat"/>
          <w:i/>
          <w:iCs/>
          <w:sz w:val="20"/>
          <w:lang w:val="hy-AM"/>
        </w:rPr>
        <w:t>Ամսաթիվ [նշել ամսաթիվը]</w:t>
      </w:r>
      <w:r w:rsidR="00E23C60" w:rsidRPr="00C14852">
        <w:rPr>
          <w:rFonts w:ascii="GHEA Grapalat" w:hAnsi="GHEA Grapalat"/>
          <w:sz w:val="22"/>
          <w:szCs w:val="22"/>
          <w:lang w:val="hy-AM"/>
        </w:rPr>
        <w:t xml:space="preserve"> </w:t>
      </w:r>
    </w:p>
    <w:p w14:paraId="11E18A26" w14:textId="4C511D99" w:rsidR="00823881" w:rsidRPr="00C14852" w:rsidRDefault="00823881" w:rsidP="00823881">
      <w:pPr>
        <w:jc w:val="center"/>
        <w:rPr>
          <w:rFonts w:ascii="GHEA Grapalat" w:hAnsi="GHEA Grapalat" w:cs="Sylfaen"/>
          <w:b/>
          <w:lang w:val="hy-AM"/>
        </w:rPr>
      </w:pPr>
      <w:r w:rsidRPr="00C14852">
        <w:rPr>
          <w:rFonts w:ascii="GHEA Grapalat" w:hAnsi="GHEA Grapalat"/>
          <w:sz w:val="22"/>
          <w:szCs w:val="22"/>
          <w:lang w:val="hy-AM"/>
        </w:rPr>
        <w:br w:type="page"/>
      </w:r>
      <w:r w:rsidRPr="00C14852">
        <w:rPr>
          <w:rFonts w:ascii="GHEA Grapalat" w:hAnsi="GHEA Grapalat" w:cs="Sylfaen"/>
          <w:b/>
          <w:lang w:val="hy-AM"/>
        </w:rPr>
        <w:lastRenderedPageBreak/>
        <w:t>Գնացուցակ Լոտ 3</w:t>
      </w:r>
    </w:p>
    <w:p w14:paraId="147D9FDC" w14:textId="77777777" w:rsidR="00823881" w:rsidRPr="00C14852" w:rsidRDefault="00823881" w:rsidP="00823881">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8"/>
        <w:gridCol w:w="467"/>
        <w:gridCol w:w="3658"/>
        <w:gridCol w:w="917"/>
        <w:gridCol w:w="1859"/>
        <w:gridCol w:w="2443"/>
        <w:gridCol w:w="3193"/>
        <w:gridCol w:w="1388"/>
      </w:tblGrid>
      <w:tr w:rsidR="00823881" w:rsidRPr="00C14852" w14:paraId="686FE283" w14:textId="77777777" w:rsidTr="00214024">
        <w:trPr>
          <w:cantSplit/>
          <w:trHeight w:val="655"/>
        </w:trPr>
        <w:tc>
          <w:tcPr>
            <w:tcW w:w="5000" w:type="pct"/>
            <w:gridSpan w:val="8"/>
            <w:tcBorders>
              <w:top w:val="double" w:sz="4" w:space="0" w:color="auto"/>
              <w:left w:val="double" w:sz="4" w:space="0" w:color="auto"/>
              <w:bottom w:val="single" w:sz="4" w:space="0" w:color="auto"/>
              <w:right w:val="double" w:sz="4" w:space="0" w:color="auto"/>
            </w:tcBorders>
          </w:tcPr>
          <w:p w14:paraId="326A7C69" w14:textId="77777777" w:rsidR="00823881" w:rsidRPr="00C14852" w:rsidRDefault="00823881" w:rsidP="00214024">
            <w:pPr>
              <w:tabs>
                <w:tab w:val="left" w:pos="3963"/>
                <w:tab w:val="right" w:pos="13959"/>
              </w:tabs>
              <w:spacing w:before="120" w:after="120"/>
              <w:rPr>
                <w:rFonts w:ascii="GHEA Grapalat" w:hAnsi="GHEA Grapalat"/>
                <w:sz w:val="22"/>
                <w:szCs w:val="22"/>
                <w:lang w:val="hy-AM"/>
              </w:rPr>
            </w:pPr>
            <w:r w:rsidRPr="00C14852">
              <w:rPr>
                <w:rFonts w:ascii="GHEA Grapalat" w:hAnsi="GHEA Grapalat"/>
                <w:sz w:val="22"/>
                <w:szCs w:val="22"/>
                <w:lang w:val="hy-AM"/>
              </w:rPr>
              <w:tab/>
              <w:t>Արժույթը` համաձայն ՑՀ 15 հոդվածի</w:t>
            </w:r>
            <w:r w:rsidRPr="00C14852">
              <w:rPr>
                <w:rFonts w:ascii="GHEA Grapalat" w:hAnsi="GHEA Grapalat"/>
                <w:sz w:val="22"/>
                <w:szCs w:val="22"/>
                <w:lang w:val="hy-AM"/>
              </w:rPr>
              <w:tab/>
              <w:t>Ամսաթիվ՝__________________</w:t>
            </w:r>
          </w:p>
          <w:p w14:paraId="3A33988B" w14:textId="77777777" w:rsidR="00823881" w:rsidRPr="00C14852" w:rsidRDefault="00823881" w:rsidP="00214024">
            <w:pPr>
              <w:suppressAutoHyphens/>
              <w:spacing w:before="120" w:after="120"/>
              <w:jc w:val="right"/>
              <w:rPr>
                <w:rFonts w:ascii="GHEA Grapalat" w:hAnsi="GHEA Grapalat"/>
                <w:sz w:val="22"/>
                <w:szCs w:val="22"/>
                <w:lang w:val="hy-AM"/>
              </w:rPr>
            </w:pPr>
            <w:r w:rsidRPr="00C14852">
              <w:rPr>
                <w:rFonts w:ascii="GHEA Grapalat" w:hAnsi="GHEA Grapalat"/>
                <w:sz w:val="22"/>
                <w:szCs w:val="22"/>
                <w:lang w:val="hy-AM"/>
              </w:rPr>
              <w:t>ԱՄ Մրցույթ No: _________</w:t>
            </w:r>
          </w:p>
        </w:tc>
      </w:tr>
      <w:tr w:rsidR="00823881" w:rsidRPr="00C14852" w14:paraId="2769259E" w14:textId="77777777" w:rsidTr="00823881">
        <w:trPr>
          <w:cantSplit/>
        </w:trPr>
        <w:tc>
          <w:tcPr>
            <w:tcW w:w="229" w:type="pct"/>
            <w:gridSpan w:val="2"/>
            <w:tcBorders>
              <w:top w:val="double" w:sz="4" w:space="0" w:color="auto"/>
              <w:bottom w:val="double" w:sz="6" w:space="0" w:color="auto"/>
              <w:right w:val="single" w:sz="6" w:space="0" w:color="auto"/>
            </w:tcBorders>
          </w:tcPr>
          <w:p w14:paraId="2751A983" w14:textId="77777777" w:rsidR="00823881" w:rsidRPr="00C14852" w:rsidRDefault="00823881" w:rsidP="00214024">
            <w:pPr>
              <w:suppressAutoHyphens/>
              <w:jc w:val="center"/>
              <w:rPr>
                <w:rFonts w:ascii="GHEA Grapalat" w:hAnsi="GHEA Grapalat"/>
                <w:sz w:val="22"/>
                <w:szCs w:val="22"/>
              </w:rPr>
            </w:pPr>
            <w:r w:rsidRPr="00C14852">
              <w:rPr>
                <w:rFonts w:ascii="GHEA Grapalat" w:hAnsi="GHEA Grapalat"/>
                <w:sz w:val="22"/>
                <w:szCs w:val="22"/>
              </w:rPr>
              <w:t>1</w:t>
            </w:r>
          </w:p>
        </w:tc>
        <w:tc>
          <w:tcPr>
            <w:tcW w:w="1297" w:type="pct"/>
            <w:tcBorders>
              <w:top w:val="double" w:sz="4" w:space="0" w:color="auto"/>
              <w:left w:val="single" w:sz="6" w:space="0" w:color="auto"/>
              <w:bottom w:val="double" w:sz="6" w:space="0" w:color="auto"/>
              <w:right w:val="single" w:sz="6" w:space="0" w:color="auto"/>
            </w:tcBorders>
          </w:tcPr>
          <w:p w14:paraId="02E0CBFA" w14:textId="77777777" w:rsidR="00823881" w:rsidRPr="00C14852" w:rsidRDefault="00823881" w:rsidP="00214024">
            <w:pPr>
              <w:suppressAutoHyphens/>
              <w:jc w:val="center"/>
              <w:rPr>
                <w:rFonts w:ascii="GHEA Grapalat" w:hAnsi="GHEA Grapalat"/>
                <w:sz w:val="22"/>
                <w:szCs w:val="22"/>
              </w:rPr>
            </w:pPr>
            <w:r w:rsidRPr="00C14852">
              <w:rPr>
                <w:rFonts w:ascii="GHEA Grapalat" w:hAnsi="GHEA Grapalat"/>
                <w:sz w:val="22"/>
                <w:szCs w:val="22"/>
              </w:rPr>
              <w:t>2</w:t>
            </w:r>
          </w:p>
          <w:p w14:paraId="04FDF0F1" w14:textId="77777777" w:rsidR="00823881" w:rsidRPr="00C14852" w:rsidRDefault="00823881" w:rsidP="00214024">
            <w:pPr>
              <w:suppressAutoHyphens/>
              <w:jc w:val="center"/>
              <w:rPr>
                <w:rFonts w:ascii="GHEA Grapalat" w:hAnsi="GHEA Grapalat"/>
                <w:sz w:val="22"/>
                <w:szCs w:val="22"/>
              </w:rPr>
            </w:pPr>
          </w:p>
        </w:tc>
        <w:tc>
          <w:tcPr>
            <w:tcW w:w="325" w:type="pct"/>
            <w:tcBorders>
              <w:top w:val="double" w:sz="4" w:space="0" w:color="auto"/>
              <w:left w:val="single" w:sz="6" w:space="0" w:color="auto"/>
              <w:bottom w:val="double" w:sz="6" w:space="0" w:color="auto"/>
              <w:right w:val="single" w:sz="6" w:space="0" w:color="auto"/>
            </w:tcBorders>
          </w:tcPr>
          <w:p w14:paraId="1D110D18" w14:textId="77777777" w:rsidR="00823881" w:rsidRPr="00C14852" w:rsidRDefault="00823881" w:rsidP="00214024">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32301D63" w14:textId="77777777" w:rsidR="00823881" w:rsidRPr="00C14852" w:rsidRDefault="00823881" w:rsidP="00214024">
            <w:pPr>
              <w:suppressAutoHyphens/>
              <w:jc w:val="center"/>
              <w:rPr>
                <w:rFonts w:ascii="GHEA Grapalat" w:hAnsi="GHEA Grapalat"/>
                <w:sz w:val="22"/>
                <w:szCs w:val="22"/>
              </w:rPr>
            </w:pPr>
            <w:r w:rsidRPr="00C14852">
              <w:rPr>
                <w:rFonts w:ascii="GHEA Grapalat" w:hAnsi="GHEA Grapalat"/>
                <w:sz w:val="22"/>
                <w:szCs w:val="22"/>
              </w:rPr>
              <w:t>3</w:t>
            </w:r>
          </w:p>
        </w:tc>
        <w:tc>
          <w:tcPr>
            <w:tcW w:w="866" w:type="pct"/>
            <w:tcBorders>
              <w:top w:val="double" w:sz="4" w:space="0" w:color="auto"/>
              <w:left w:val="single" w:sz="6" w:space="0" w:color="auto"/>
              <w:bottom w:val="double" w:sz="6" w:space="0" w:color="auto"/>
              <w:right w:val="single" w:sz="6" w:space="0" w:color="auto"/>
            </w:tcBorders>
          </w:tcPr>
          <w:p w14:paraId="7AE43B16" w14:textId="77777777" w:rsidR="00823881" w:rsidRPr="00C14852" w:rsidRDefault="00823881" w:rsidP="00214024">
            <w:pPr>
              <w:suppressAutoHyphens/>
              <w:jc w:val="center"/>
              <w:rPr>
                <w:rFonts w:ascii="GHEA Grapalat" w:hAnsi="GHEA Grapalat"/>
                <w:sz w:val="22"/>
                <w:szCs w:val="22"/>
              </w:rPr>
            </w:pPr>
            <w:r w:rsidRPr="00C14852">
              <w:rPr>
                <w:rFonts w:ascii="GHEA Grapalat" w:hAnsi="GHEA Grapalat"/>
                <w:sz w:val="22"/>
                <w:szCs w:val="22"/>
              </w:rPr>
              <w:t>4</w:t>
            </w:r>
          </w:p>
        </w:tc>
        <w:tc>
          <w:tcPr>
            <w:tcW w:w="1132" w:type="pct"/>
            <w:tcBorders>
              <w:top w:val="double" w:sz="4" w:space="0" w:color="auto"/>
              <w:left w:val="single" w:sz="6" w:space="0" w:color="auto"/>
              <w:bottom w:val="double" w:sz="6" w:space="0" w:color="auto"/>
              <w:right w:val="single" w:sz="6" w:space="0" w:color="auto"/>
            </w:tcBorders>
          </w:tcPr>
          <w:p w14:paraId="20BBB491" w14:textId="77777777" w:rsidR="00823881" w:rsidRPr="00C14852" w:rsidRDefault="00823881" w:rsidP="00214024">
            <w:pPr>
              <w:suppressAutoHyphens/>
              <w:jc w:val="center"/>
              <w:rPr>
                <w:rFonts w:ascii="GHEA Grapalat" w:hAnsi="GHEA Grapalat"/>
                <w:sz w:val="22"/>
                <w:szCs w:val="22"/>
              </w:rPr>
            </w:pPr>
            <w:r w:rsidRPr="00C14852">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5C0ADA64" w14:textId="77777777" w:rsidR="00823881" w:rsidRPr="00C14852" w:rsidRDefault="00823881" w:rsidP="00214024">
            <w:pPr>
              <w:suppressAutoHyphens/>
              <w:jc w:val="center"/>
              <w:rPr>
                <w:rFonts w:ascii="GHEA Grapalat" w:hAnsi="GHEA Grapalat"/>
                <w:sz w:val="22"/>
                <w:szCs w:val="22"/>
                <w:lang w:val="hy-AM"/>
              </w:rPr>
            </w:pPr>
            <w:r w:rsidRPr="00C14852">
              <w:rPr>
                <w:rFonts w:ascii="GHEA Grapalat" w:hAnsi="GHEA Grapalat"/>
                <w:sz w:val="22"/>
                <w:szCs w:val="22"/>
                <w:lang w:val="hy-AM"/>
              </w:rPr>
              <w:t>6</w:t>
            </w:r>
          </w:p>
        </w:tc>
      </w:tr>
      <w:tr w:rsidR="00823881" w:rsidRPr="00552E2A" w14:paraId="7DD418E2" w14:textId="77777777" w:rsidTr="008238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229" w:type="pct"/>
            <w:gridSpan w:val="2"/>
            <w:tcBorders>
              <w:top w:val="double" w:sz="6" w:space="0" w:color="auto"/>
              <w:left w:val="double" w:sz="6" w:space="0" w:color="auto"/>
              <w:bottom w:val="single" w:sz="6" w:space="0" w:color="auto"/>
              <w:right w:val="single" w:sz="6" w:space="0" w:color="auto"/>
            </w:tcBorders>
          </w:tcPr>
          <w:p w14:paraId="07D4D879" w14:textId="77777777" w:rsidR="00823881" w:rsidRPr="00C14852" w:rsidRDefault="00823881" w:rsidP="00214024">
            <w:pPr>
              <w:suppressAutoHyphens/>
              <w:jc w:val="center"/>
              <w:rPr>
                <w:rFonts w:ascii="GHEA Grapalat" w:hAnsi="GHEA Grapalat"/>
                <w:sz w:val="18"/>
                <w:szCs w:val="18"/>
              </w:rPr>
            </w:pPr>
            <w:r w:rsidRPr="00C14852">
              <w:rPr>
                <w:rFonts w:ascii="GHEA Grapalat" w:hAnsi="GHEA Grapalat"/>
                <w:sz w:val="18"/>
                <w:szCs w:val="18"/>
              </w:rPr>
              <w:t>№</w:t>
            </w:r>
          </w:p>
        </w:tc>
        <w:tc>
          <w:tcPr>
            <w:tcW w:w="1297" w:type="pct"/>
            <w:tcBorders>
              <w:top w:val="double" w:sz="6" w:space="0" w:color="auto"/>
              <w:left w:val="single" w:sz="6" w:space="0" w:color="auto"/>
              <w:bottom w:val="single" w:sz="6" w:space="0" w:color="auto"/>
              <w:right w:val="single" w:sz="6" w:space="0" w:color="auto"/>
            </w:tcBorders>
          </w:tcPr>
          <w:p w14:paraId="0B8144AB" w14:textId="77777777" w:rsidR="00823881" w:rsidRPr="00C14852" w:rsidRDefault="00823881" w:rsidP="00214024">
            <w:pPr>
              <w:suppressAutoHyphens/>
              <w:jc w:val="center"/>
              <w:rPr>
                <w:rFonts w:ascii="GHEA Grapalat" w:hAnsi="GHEA Grapalat"/>
                <w:sz w:val="18"/>
                <w:szCs w:val="18"/>
                <w:lang w:val="ru-RU"/>
              </w:rPr>
            </w:pPr>
            <w:r w:rsidRPr="00C14852">
              <w:rPr>
                <w:rFonts w:ascii="GHEA Grapalat" w:hAnsi="GHEA Grapalat"/>
                <w:sz w:val="18"/>
                <w:szCs w:val="18"/>
                <w:lang w:val="ru-RU"/>
              </w:rPr>
              <w:t>Ապրանքների նկարագրություն</w:t>
            </w:r>
          </w:p>
          <w:p w14:paraId="79341C20" w14:textId="77777777" w:rsidR="00823881" w:rsidRPr="00C14852" w:rsidRDefault="00823881" w:rsidP="00214024">
            <w:pPr>
              <w:suppressAutoHyphens/>
              <w:jc w:val="center"/>
              <w:rPr>
                <w:rFonts w:ascii="GHEA Grapalat" w:hAnsi="GHEA Grapalat"/>
                <w:sz w:val="18"/>
                <w:szCs w:val="18"/>
              </w:rPr>
            </w:pPr>
          </w:p>
        </w:tc>
        <w:tc>
          <w:tcPr>
            <w:tcW w:w="325" w:type="pct"/>
            <w:tcBorders>
              <w:top w:val="double" w:sz="6" w:space="0" w:color="auto"/>
              <w:left w:val="single" w:sz="6" w:space="0" w:color="auto"/>
              <w:bottom w:val="single" w:sz="6" w:space="0" w:color="auto"/>
              <w:right w:val="single" w:sz="6" w:space="0" w:color="auto"/>
            </w:tcBorders>
          </w:tcPr>
          <w:p w14:paraId="5F27E6D1" w14:textId="77777777" w:rsidR="00823881" w:rsidRPr="00C14852" w:rsidRDefault="00823881" w:rsidP="00214024">
            <w:pPr>
              <w:suppressAutoHyphens/>
              <w:jc w:val="center"/>
              <w:rPr>
                <w:rFonts w:ascii="GHEA Grapalat" w:hAnsi="GHEA Grapalat"/>
                <w:sz w:val="18"/>
                <w:szCs w:val="18"/>
                <w:lang w:val="hy-AM"/>
              </w:rPr>
            </w:pPr>
            <w:r w:rsidRPr="00C14852">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18CECF0C" w14:textId="77777777" w:rsidR="00823881" w:rsidRPr="00C14852" w:rsidRDefault="00823881" w:rsidP="00214024">
            <w:pPr>
              <w:suppressAutoHyphens/>
              <w:jc w:val="center"/>
              <w:rPr>
                <w:rFonts w:ascii="GHEA Grapalat" w:hAnsi="GHEA Grapalat"/>
                <w:sz w:val="18"/>
                <w:szCs w:val="18"/>
                <w:lang w:val="ru-RU"/>
              </w:rPr>
            </w:pPr>
            <w:r w:rsidRPr="00C14852">
              <w:rPr>
                <w:rFonts w:ascii="GHEA Grapalat" w:hAnsi="GHEA Grapalat"/>
                <w:sz w:val="18"/>
                <w:szCs w:val="18"/>
                <w:lang w:val="ru-RU"/>
              </w:rPr>
              <w:t>Քանակ</w:t>
            </w:r>
          </w:p>
        </w:tc>
        <w:tc>
          <w:tcPr>
            <w:tcW w:w="866" w:type="pct"/>
            <w:tcBorders>
              <w:top w:val="double" w:sz="6" w:space="0" w:color="auto"/>
              <w:left w:val="single" w:sz="6" w:space="0" w:color="auto"/>
              <w:bottom w:val="single" w:sz="6" w:space="0" w:color="auto"/>
              <w:right w:val="single" w:sz="6" w:space="0" w:color="auto"/>
            </w:tcBorders>
          </w:tcPr>
          <w:p w14:paraId="50E9C125" w14:textId="77777777" w:rsidR="00823881" w:rsidRPr="00C14852" w:rsidRDefault="00823881" w:rsidP="00214024">
            <w:pPr>
              <w:suppressAutoHyphens/>
              <w:jc w:val="center"/>
              <w:rPr>
                <w:rFonts w:ascii="GHEA Grapalat" w:hAnsi="GHEA Grapalat"/>
                <w:sz w:val="18"/>
                <w:szCs w:val="18"/>
                <w:lang w:val="ru-RU"/>
              </w:rPr>
            </w:pPr>
            <w:r w:rsidRPr="00C14852">
              <w:rPr>
                <w:rFonts w:ascii="GHEA Grapalat" w:hAnsi="GHEA Grapalat"/>
                <w:sz w:val="18"/>
                <w:szCs w:val="18"/>
                <w:lang w:val="ru-RU"/>
              </w:rPr>
              <w:t>Ֆիզիկական ծավալ</w:t>
            </w:r>
          </w:p>
        </w:tc>
        <w:tc>
          <w:tcPr>
            <w:tcW w:w="1132" w:type="pct"/>
            <w:tcBorders>
              <w:top w:val="double" w:sz="6" w:space="0" w:color="auto"/>
              <w:left w:val="single" w:sz="6" w:space="0" w:color="auto"/>
              <w:bottom w:val="single" w:sz="6" w:space="0" w:color="auto"/>
              <w:right w:val="single" w:sz="6" w:space="0" w:color="auto"/>
            </w:tcBorders>
          </w:tcPr>
          <w:p w14:paraId="32A394B7" w14:textId="77777777" w:rsidR="00823881" w:rsidRPr="00C14852" w:rsidRDefault="00823881" w:rsidP="00214024">
            <w:pPr>
              <w:suppressAutoHyphens/>
              <w:jc w:val="center"/>
              <w:rPr>
                <w:rFonts w:ascii="GHEA Grapalat" w:hAnsi="GHEA Grapalat"/>
                <w:sz w:val="18"/>
                <w:szCs w:val="18"/>
                <w:lang w:val="hy-AM"/>
              </w:rPr>
            </w:pPr>
            <w:r w:rsidRPr="00C14852">
              <w:rPr>
                <w:rFonts w:ascii="GHEA Grapalat" w:hAnsi="GHEA Grapalat"/>
                <w:color w:val="FF0000"/>
                <w:sz w:val="18"/>
                <w:szCs w:val="18"/>
                <w:lang w:val="ru-RU"/>
              </w:rPr>
              <w:t>«Վերջնական առաքման վայր տեղափոխված միավորի արժեք</w:t>
            </w:r>
            <w:r w:rsidRPr="00C14852">
              <w:rPr>
                <w:rFonts w:ascii="GHEA Grapalat" w:hAnsi="GHEA Grapalat"/>
                <w:color w:val="FF0000"/>
                <w:sz w:val="18"/>
                <w:szCs w:val="18"/>
                <w:lang w:val="hy-AM"/>
              </w:rPr>
              <w:t xml:space="preserve">» </w:t>
            </w:r>
            <w:r w:rsidRPr="00C14852">
              <w:rPr>
                <w:rFonts w:ascii="GHEA Grapalat" w:hAnsi="GHEA Grapalat"/>
                <w:color w:val="FF0000"/>
                <w:sz w:val="18"/>
                <w:szCs w:val="18"/>
                <w:lang w:val="ru-RU"/>
              </w:rPr>
              <w:t>(</w:t>
            </w:r>
            <w:r w:rsidRPr="00C14852">
              <w:rPr>
                <w:rFonts w:ascii="GHEA Grapalat" w:hAnsi="GHEA Grapalat"/>
                <w:color w:val="FF0000"/>
                <w:sz w:val="18"/>
                <w:szCs w:val="18"/>
                <w:lang w:val="hy-AM"/>
              </w:rPr>
              <w:t>Ցուցումներ հայտատուներին 14.8 կետ</w:t>
            </w:r>
            <w:r w:rsidRPr="00C14852">
              <w:rPr>
                <w:rFonts w:ascii="GHEA Grapalat" w:hAnsi="GHEA Grapalat"/>
                <w:color w:val="FF0000"/>
                <w:sz w:val="18"/>
                <w:szCs w:val="18"/>
                <w:lang w:val="ru-RU"/>
              </w:rPr>
              <w:t>)</w:t>
            </w:r>
            <w:r w:rsidRPr="00C14852">
              <w:rPr>
                <w:rFonts w:ascii="GHEA Grapalat" w:hAnsi="GHEA Grapalat"/>
                <w:color w:val="FF0000"/>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488CF604" w14:textId="77777777" w:rsidR="00823881" w:rsidRPr="00C14852" w:rsidRDefault="00823881" w:rsidP="00214024">
            <w:pPr>
              <w:suppressAutoHyphens/>
              <w:jc w:val="center"/>
              <w:rPr>
                <w:rFonts w:ascii="GHEA Grapalat" w:hAnsi="GHEA Grapalat"/>
                <w:sz w:val="18"/>
                <w:szCs w:val="18"/>
                <w:lang w:val="hy-AM"/>
              </w:rPr>
            </w:pPr>
            <w:r w:rsidRPr="00C14852">
              <w:rPr>
                <w:rFonts w:ascii="GHEA Grapalat" w:hAnsi="GHEA Grapalat"/>
                <w:sz w:val="18"/>
                <w:szCs w:val="18"/>
                <w:lang w:val="hy-AM"/>
              </w:rPr>
              <w:t>Յուրաքանչյուր տողի ապրանքի ընդհանուր գին</w:t>
            </w:r>
          </w:p>
          <w:p w14:paraId="62C6C082" w14:textId="77777777" w:rsidR="00823881" w:rsidRPr="00C14852" w:rsidRDefault="00823881" w:rsidP="00214024">
            <w:pPr>
              <w:suppressAutoHyphens/>
              <w:jc w:val="center"/>
              <w:rPr>
                <w:rFonts w:ascii="GHEA Grapalat" w:hAnsi="GHEA Grapalat"/>
                <w:sz w:val="18"/>
                <w:szCs w:val="18"/>
                <w:lang w:val="hy-AM"/>
              </w:rPr>
            </w:pPr>
            <w:r w:rsidRPr="00C14852">
              <w:rPr>
                <w:rFonts w:ascii="GHEA Grapalat" w:hAnsi="GHEA Grapalat"/>
                <w:sz w:val="18"/>
                <w:szCs w:val="18"/>
                <w:lang w:val="hy-AM"/>
              </w:rPr>
              <w:t>(Սյուն 3X5)</w:t>
            </w:r>
          </w:p>
        </w:tc>
      </w:tr>
      <w:tr w:rsidR="00823881" w:rsidRPr="00C14852" w14:paraId="594EB2EB" w14:textId="77777777" w:rsidTr="00823881">
        <w:trPr>
          <w:cantSplit/>
          <w:trHeight w:val="390"/>
        </w:trPr>
        <w:tc>
          <w:tcPr>
            <w:tcW w:w="229" w:type="pct"/>
            <w:gridSpan w:val="2"/>
            <w:tcBorders>
              <w:top w:val="single" w:sz="6" w:space="0" w:color="auto"/>
              <w:left w:val="double" w:sz="6" w:space="0" w:color="auto"/>
              <w:bottom w:val="single" w:sz="6" w:space="0" w:color="auto"/>
              <w:right w:val="single" w:sz="6" w:space="0" w:color="auto"/>
            </w:tcBorders>
          </w:tcPr>
          <w:p w14:paraId="4CCB9840" w14:textId="77777777" w:rsidR="00823881" w:rsidRPr="00C14852" w:rsidRDefault="00823881" w:rsidP="00214024">
            <w:pPr>
              <w:suppressAutoHyphens/>
              <w:rPr>
                <w:rFonts w:ascii="GHEA Grapalat" w:hAnsi="GHEA Grapalat"/>
                <w:i/>
                <w:iCs/>
                <w:sz w:val="12"/>
                <w:szCs w:val="12"/>
              </w:rPr>
            </w:pPr>
            <w:r w:rsidRPr="00C14852">
              <w:rPr>
                <w:rFonts w:ascii="GHEA Grapalat" w:hAnsi="GHEA Grapalat"/>
                <w:i/>
                <w:iCs/>
                <w:sz w:val="12"/>
                <w:szCs w:val="12"/>
              </w:rPr>
              <w:t>[</w:t>
            </w:r>
            <w:r w:rsidRPr="00C14852">
              <w:rPr>
                <w:rFonts w:ascii="GHEA Grapalat" w:hAnsi="GHEA Grapalat"/>
                <w:i/>
                <w:iCs/>
                <w:sz w:val="12"/>
                <w:szCs w:val="12"/>
                <w:lang w:val="ru-RU"/>
              </w:rPr>
              <w:t>նշել միավորի համարը</w:t>
            </w:r>
            <w:r w:rsidRPr="00C14852">
              <w:rPr>
                <w:rFonts w:ascii="GHEA Grapalat" w:hAnsi="GHEA Grapalat"/>
                <w:i/>
                <w:iCs/>
                <w:sz w:val="12"/>
                <w:szCs w:val="12"/>
              </w:rPr>
              <w:t>]</w:t>
            </w:r>
          </w:p>
        </w:tc>
        <w:tc>
          <w:tcPr>
            <w:tcW w:w="1297" w:type="pct"/>
            <w:tcBorders>
              <w:top w:val="single" w:sz="6" w:space="0" w:color="auto"/>
              <w:left w:val="single" w:sz="6" w:space="0" w:color="auto"/>
              <w:bottom w:val="single" w:sz="6" w:space="0" w:color="auto"/>
              <w:right w:val="single" w:sz="6" w:space="0" w:color="auto"/>
            </w:tcBorders>
          </w:tcPr>
          <w:p w14:paraId="399CBCB9" w14:textId="77777777" w:rsidR="00823881" w:rsidRPr="00C14852" w:rsidRDefault="00823881" w:rsidP="00214024">
            <w:pPr>
              <w:suppressAutoHyphens/>
              <w:rPr>
                <w:rFonts w:ascii="GHEA Grapalat" w:hAnsi="GHEA Grapalat"/>
                <w:i/>
                <w:iCs/>
                <w:sz w:val="12"/>
                <w:szCs w:val="12"/>
              </w:rPr>
            </w:pPr>
            <w:r w:rsidRPr="00C14852">
              <w:rPr>
                <w:rFonts w:ascii="GHEA Grapalat" w:hAnsi="GHEA Grapalat"/>
                <w:i/>
                <w:iCs/>
                <w:sz w:val="12"/>
                <w:szCs w:val="12"/>
              </w:rPr>
              <w:t>[</w:t>
            </w:r>
            <w:r w:rsidRPr="00C14852">
              <w:rPr>
                <w:rFonts w:ascii="GHEA Grapalat" w:hAnsi="GHEA Grapalat"/>
                <w:i/>
                <w:iCs/>
                <w:sz w:val="12"/>
                <w:szCs w:val="12"/>
                <w:lang w:val="ru-RU"/>
              </w:rPr>
              <w:t>նշել Ապրանքի անվանումը</w:t>
            </w:r>
            <w:r w:rsidRPr="00C14852">
              <w:rPr>
                <w:rFonts w:ascii="GHEA Grapalat" w:hAnsi="GHEA Grapalat"/>
                <w:i/>
                <w:iCs/>
                <w:sz w:val="12"/>
                <w:szCs w:val="12"/>
              </w:rPr>
              <w:t>]</w:t>
            </w:r>
          </w:p>
          <w:p w14:paraId="4D00C725" w14:textId="77777777" w:rsidR="00823881" w:rsidRPr="00C14852" w:rsidRDefault="00823881" w:rsidP="00214024">
            <w:pPr>
              <w:suppressAutoHyphens/>
              <w:rPr>
                <w:rFonts w:ascii="GHEA Grapalat" w:hAnsi="GHEA Grapalat"/>
                <w:i/>
                <w:iCs/>
                <w:sz w:val="12"/>
                <w:szCs w:val="12"/>
              </w:rPr>
            </w:pPr>
          </w:p>
        </w:tc>
        <w:tc>
          <w:tcPr>
            <w:tcW w:w="325" w:type="pct"/>
            <w:tcBorders>
              <w:top w:val="single" w:sz="6" w:space="0" w:color="auto"/>
              <w:left w:val="single" w:sz="6" w:space="0" w:color="auto"/>
              <w:right w:val="single" w:sz="6" w:space="0" w:color="auto"/>
            </w:tcBorders>
          </w:tcPr>
          <w:p w14:paraId="31E4AA4A" w14:textId="77777777" w:rsidR="00823881" w:rsidRPr="00C14852" w:rsidRDefault="00823881" w:rsidP="00214024">
            <w:pPr>
              <w:suppressAutoHyphens/>
              <w:rPr>
                <w:rFonts w:ascii="GHEA Grapalat" w:hAnsi="GHEA Grapalat"/>
                <w:i/>
                <w:iCs/>
                <w:sz w:val="12"/>
                <w:szCs w:val="12"/>
              </w:rPr>
            </w:pPr>
            <w:r w:rsidRPr="00C14852">
              <w:rPr>
                <w:rFonts w:ascii="GHEA Grapalat" w:hAnsi="GHEA Grapalat"/>
                <w:i/>
                <w:iCs/>
                <w:sz w:val="12"/>
                <w:szCs w:val="12"/>
              </w:rPr>
              <w:t>[</w:t>
            </w:r>
            <w:r w:rsidRPr="00C14852">
              <w:rPr>
                <w:rFonts w:ascii="GHEA Grapalat" w:hAnsi="GHEA Grapalat"/>
                <w:i/>
                <w:iCs/>
                <w:sz w:val="12"/>
                <w:szCs w:val="12"/>
                <w:lang w:val="ru-RU"/>
              </w:rPr>
              <w:t xml:space="preserve">նշել </w:t>
            </w:r>
            <w:r w:rsidRPr="00C14852">
              <w:rPr>
                <w:rFonts w:ascii="GHEA Grapalat" w:hAnsi="GHEA Grapalat"/>
                <w:i/>
                <w:iCs/>
                <w:sz w:val="12"/>
                <w:szCs w:val="12"/>
                <w:lang w:val="hy-AM"/>
              </w:rPr>
              <w:t>ծագման երկիրը</w:t>
            </w:r>
            <w:r w:rsidRPr="00C14852">
              <w:rPr>
                <w:rFonts w:ascii="GHEA Grapalat" w:hAnsi="GHEA Grapalat"/>
                <w:i/>
                <w:iCs/>
                <w:sz w:val="12"/>
                <w:szCs w:val="12"/>
              </w:rPr>
              <w:t>]</w:t>
            </w:r>
          </w:p>
          <w:p w14:paraId="2C65962D" w14:textId="77777777" w:rsidR="00823881" w:rsidRPr="00C14852" w:rsidRDefault="00823881" w:rsidP="00214024">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503F0627" w14:textId="77777777" w:rsidR="00823881" w:rsidRPr="00C14852" w:rsidRDefault="00823881" w:rsidP="00214024">
            <w:pPr>
              <w:suppressAutoHyphens/>
              <w:rPr>
                <w:rFonts w:ascii="GHEA Grapalat" w:hAnsi="GHEA Grapalat"/>
                <w:i/>
                <w:iCs/>
                <w:sz w:val="12"/>
                <w:szCs w:val="12"/>
              </w:rPr>
            </w:pPr>
            <w:r w:rsidRPr="00C14852">
              <w:rPr>
                <w:rFonts w:ascii="GHEA Grapalat" w:hAnsi="GHEA Grapalat"/>
                <w:i/>
                <w:iCs/>
                <w:sz w:val="12"/>
                <w:szCs w:val="12"/>
              </w:rPr>
              <w:t>[</w:t>
            </w:r>
            <w:r w:rsidRPr="00C14852">
              <w:rPr>
                <w:rFonts w:ascii="GHEA Grapalat" w:hAnsi="GHEA Grapalat"/>
                <w:i/>
                <w:iCs/>
                <w:sz w:val="12"/>
                <w:szCs w:val="12"/>
                <w:lang w:val="ru-RU"/>
              </w:rPr>
              <w:t>նշել</w:t>
            </w:r>
            <w:r w:rsidRPr="00C14852">
              <w:rPr>
                <w:rFonts w:ascii="GHEA Grapalat" w:hAnsi="GHEA Grapalat"/>
                <w:i/>
                <w:iCs/>
                <w:sz w:val="12"/>
                <w:szCs w:val="12"/>
              </w:rPr>
              <w:t xml:space="preserve"> </w:t>
            </w:r>
            <w:r w:rsidRPr="00C14852">
              <w:rPr>
                <w:rFonts w:ascii="GHEA Grapalat" w:hAnsi="GHEA Grapalat"/>
                <w:i/>
                <w:iCs/>
                <w:sz w:val="12"/>
                <w:szCs w:val="12"/>
                <w:lang w:val="ru-RU"/>
              </w:rPr>
              <w:t>մատակարարվող</w:t>
            </w:r>
            <w:r w:rsidRPr="00C14852">
              <w:rPr>
                <w:rFonts w:ascii="GHEA Grapalat" w:hAnsi="GHEA Grapalat"/>
                <w:i/>
                <w:iCs/>
                <w:sz w:val="12"/>
                <w:szCs w:val="12"/>
              </w:rPr>
              <w:t xml:space="preserve"> </w:t>
            </w:r>
            <w:r w:rsidRPr="00C14852">
              <w:rPr>
                <w:rFonts w:ascii="GHEA Grapalat" w:hAnsi="GHEA Grapalat"/>
                <w:i/>
                <w:iCs/>
                <w:sz w:val="12"/>
                <w:szCs w:val="12"/>
                <w:lang w:val="ru-RU"/>
              </w:rPr>
              <w:t>միավորների</w:t>
            </w:r>
            <w:r w:rsidRPr="00C14852">
              <w:rPr>
                <w:rFonts w:ascii="GHEA Grapalat" w:hAnsi="GHEA Grapalat"/>
                <w:i/>
                <w:iCs/>
                <w:sz w:val="12"/>
                <w:szCs w:val="12"/>
              </w:rPr>
              <w:t xml:space="preserve"> </w:t>
            </w:r>
            <w:r w:rsidRPr="00C14852">
              <w:rPr>
                <w:rFonts w:ascii="GHEA Grapalat" w:hAnsi="GHEA Grapalat"/>
                <w:i/>
                <w:iCs/>
                <w:sz w:val="12"/>
                <w:szCs w:val="12"/>
                <w:lang w:val="ru-RU"/>
              </w:rPr>
              <w:t>քանակը</w:t>
            </w:r>
            <w:r w:rsidRPr="00C14852">
              <w:rPr>
                <w:rFonts w:ascii="GHEA Grapalat" w:hAnsi="GHEA Grapalat"/>
                <w:i/>
                <w:iCs/>
                <w:sz w:val="12"/>
                <w:szCs w:val="12"/>
              </w:rPr>
              <w:t>]</w:t>
            </w:r>
          </w:p>
        </w:tc>
        <w:tc>
          <w:tcPr>
            <w:tcW w:w="866" w:type="pct"/>
            <w:tcBorders>
              <w:top w:val="single" w:sz="6" w:space="0" w:color="auto"/>
              <w:left w:val="single" w:sz="6" w:space="0" w:color="auto"/>
              <w:bottom w:val="single" w:sz="6" w:space="0" w:color="auto"/>
              <w:right w:val="single" w:sz="6" w:space="0" w:color="auto"/>
            </w:tcBorders>
          </w:tcPr>
          <w:p w14:paraId="1CDBDCCA" w14:textId="77777777" w:rsidR="00823881" w:rsidRPr="00C14852" w:rsidRDefault="00823881" w:rsidP="00214024">
            <w:pPr>
              <w:suppressAutoHyphens/>
              <w:rPr>
                <w:rFonts w:ascii="GHEA Grapalat" w:hAnsi="GHEA Grapalat"/>
                <w:i/>
                <w:iCs/>
                <w:sz w:val="12"/>
                <w:szCs w:val="12"/>
              </w:rPr>
            </w:pPr>
            <w:r w:rsidRPr="00C14852">
              <w:rPr>
                <w:rFonts w:ascii="GHEA Grapalat" w:hAnsi="GHEA Grapalat"/>
                <w:i/>
                <w:iCs/>
                <w:sz w:val="12"/>
                <w:szCs w:val="12"/>
              </w:rPr>
              <w:t>[</w:t>
            </w:r>
            <w:r w:rsidRPr="00C14852">
              <w:rPr>
                <w:rFonts w:ascii="GHEA Grapalat" w:hAnsi="GHEA Grapalat"/>
                <w:i/>
                <w:iCs/>
                <w:sz w:val="12"/>
                <w:szCs w:val="12"/>
                <w:lang w:val="ru-RU"/>
              </w:rPr>
              <w:t>նշել</w:t>
            </w:r>
            <w:r w:rsidRPr="00C14852">
              <w:rPr>
                <w:rFonts w:ascii="GHEA Grapalat" w:hAnsi="GHEA Grapalat"/>
                <w:i/>
                <w:iCs/>
                <w:sz w:val="12"/>
                <w:szCs w:val="12"/>
              </w:rPr>
              <w:t xml:space="preserve"> </w:t>
            </w:r>
            <w:r w:rsidRPr="00C14852">
              <w:rPr>
                <w:rFonts w:ascii="GHEA Grapalat" w:hAnsi="GHEA Grapalat"/>
                <w:i/>
                <w:iCs/>
                <w:sz w:val="12"/>
                <w:szCs w:val="12"/>
                <w:lang w:val="ru-RU"/>
              </w:rPr>
              <w:t>մատակարարվող</w:t>
            </w:r>
            <w:r w:rsidRPr="00C14852">
              <w:rPr>
                <w:rFonts w:ascii="GHEA Grapalat" w:hAnsi="GHEA Grapalat"/>
                <w:i/>
                <w:iCs/>
                <w:sz w:val="12"/>
                <w:szCs w:val="12"/>
              </w:rPr>
              <w:t xml:space="preserve"> </w:t>
            </w:r>
            <w:r w:rsidRPr="00C14852">
              <w:rPr>
                <w:rFonts w:ascii="GHEA Grapalat" w:hAnsi="GHEA Grapalat"/>
                <w:i/>
                <w:iCs/>
                <w:sz w:val="12"/>
                <w:szCs w:val="12"/>
                <w:lang w:val="ru-RU"/>
              </w:rPr>
              <w:t>միավորների</w:t>
            </w:r>
            <w:r w:rsidRPr="00C14852">
              <w:rPr>
                <w:rFonts w:ascii="GHEA Grapalat" w:hAnsi="GHEA Grapalat"/>
                <w:i/>
                <w:iCs/>
                <w:sz w:val="12"/>
                <w:szCs w:val="12"/>
                <w:lang w:val="hy-AM"/>
              </w:rPr>
              <w:t xml:space="preserve"> </w:t>
            </w:r>
            <w:r w:rsidRPr="00C14852">
              <w:rPr>
                <w:rFonts w:ascii="GHEA Grapalat" w:hAnsi="GHEA Grapalat"/>
                <w:i/>
                <w:iCs/>
                <w:sz w:val="12"/>
                <w:szCs w:val="12"/>
                <w:lang w:val="ru-RU"/>
              </w:rPr>
              <w:t>ֆիզիկական</w:t>
            </w:r>
            <w:r w:rsidRPr="00C14852">
              <w:rPr>
                <w:rFonts w:ascii="GHEA Grapalat" w:hAnsi="GHEA Grapalat"/>
                <w:i/>
                <w:iCs/>
                <w:sz w:val="12"/>
                <w:szCs w:val="12"/>
              </w:rPr>
              <w:t xml:space="preserve"> </w:t>
            </w:r>
            <w:r w:rsidRPr="00C14852">
              <w:rPr>
                <w:rFonts w:ascii="GHEA Grapalat" w:hAnsi="GHEA Grapalat"/>
                <w:i/>
                <w:iCs/>
                <w:sz w:val="12"/>
                <w:szCs w:val="12"/>
                <w:lang w:val="ru-RU"/>
              </w:rPr>
              <w:t>միավորի</w:t>
            </w:r>
            <w:r w:rsidRPr="00C14852">
              <w:rPr>
                <w:rFonts w:ascii="GHEA Grapalat" w:hAnsi="GHEA Grapalat"/>
                <w:i/>
                <w:iCs/>
                <w:sz w:val="12"/>
                <w:szCs w:val="12"/>
              </w:rPr>
              <w:t xml:space="preserve"> </w:t>
            </w:r>
            <w:r w:rsidRPr="00C14852">
              <w:rPr>
                <w:rFonts w:ascii="GHEA Grapalat" w:hAnsi="GHEA Grapalat"/>
                <w:i/>
                <w:iCs/>
                <w:sz w:val="12"/>
                <w:szCs w:val="12"/>
                <w:lang w:val="ru-RU"/>
              </w:rPr>
              <w:t>անունը</w:t>
            </w:r>
            <w:r w:rsidRPr="00C14852">
              <w:rPr>
                <w:rFonts w:ascii="GHEA Grapalat" w:hAnsi="GHEA Grapalat"/>
                <w:i/>
                <w:iCs/>
                <w:sz w:val="12"/>
                <w:szCs w:val="12"/>
              </w:rPr>
              <w:t>]</w:t>
            </w:r>
          </w:p>
        </w:tc>
        <w:tc>
          <w:tcPr>
            <w:tcW w:w="1132" w:type="pct"/>
            <w:tcBorders>
              <w:top w:val="single" w:sz="6" w:space="0" w:color="auto"/>
              <w:left w:val="single" w:sz="6" w:space="0" w:color="auto"/>
              <w:bottom w:val="single" w:sz="6" w:space="0" w:color="auto"/>
              <w:right w:val="single" w:sz="6" w:space="0" w:color="auto"/>
            </w:tcBorders>
          </w:tcPr>
          <w:p w14:paraId="39B1E3F6" w14:textId="77777777" w:rsidR="00823881" w:rsidRPr="00C14852" w:rsidRDefault="00823881" w:rsidP="00214024">
            <w:pPr>
              <w:suppressAutoHyphens/>
              <w:rPr>
                <w:rFonts w:ascii="GHEA Grapalat" w:hAnsi="GHEA Grapalat"/>
                <w:i/>
                <w:iCs/>
                <w:sz w:val="12"/>
                <w:szCs w:val="12"/>
              </w:rPr>
            </w:pPr>
            <w:r w:rsidRPr="00C14852">
              <w:rPr>
                <w:rFonts w:ascii="GHEA Grapalat" w:hAnsi="GHEA Grapalat"/>
                <w:i/>
                <w:iCs/>
                <w:sz w:val="12"/>
                <w:szCs w:val="12"/>
              </w:rPr>
              <w:t>[</w:t>
            </w:r>
            <w:r w:rsidRPr="00C14852">
              <w:rPr>
                <w:rFonts w:ascii="GHEA Grapalat" w:hAnsi="GHEA Grapalat"/>
                <w:i/>
                <w:iCs/>
                <w:sz w:val="12"/>
                <w:szCs w:val="12"/>
                <w:lang w:val="hy-AM"/>
              </w:rPr>
              <w:t xml:space="preserve">նշել վերջնական առաքման վայր տեղափոխված միավորի արժեքը </w:t>
            </w:r>
            <w:r w:rsidRPr="00C14852">
              <w:rPr>
                <w:rFonts w:ascii="GHEA Grapalat" w:hAnsi="GHEA Grapalat"/>
                <w:i/>
                <w:iCs/>
                <w:sz w:val="12"/>
                <w:szCs w:val="12"/>
              </w:rPr>
              <w:t>(</w:t>
            </w:r>
            <w:r w:rsidRPr="00C14852">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C14852">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78831F24" w14:textId="77777777" w:rsidR="00823881" w:rsidRPr="00C14852" w:rsidRDefault="00823881" w:rsidP="00214024">
            <w:pPr>
              <w:pStyle w:val="CommentText"/>
              <w:suppressAutoHyphens/>
              <w:rPr>
                <w:rFonts w:ascii="GHEA Grapalat" w:hAnsi="GHEA Grapalat"/>
                <w:i/>
                <w:iCs/>
                <w:sz w:val="12"/>
                <w:szCs w:val="12"/>
              </w:rPr>
            </w:pPr>
            <w:r w:rsidRPr="00C14852">
              <w:rPr>
                <w:rFonts w:ascii="GHEA Grapalat" w:hAnsi="GHEA Grapalat"/>
                <w:i/>
                <w:iCs/>
                <w:sz w:val="12"/>
                <w:szCs w:val="12"/>
              </w:rPr>
              <w:t>[</w:t>
            </w:r>
            <w:r w:rsidRPr="00C14852">
              <w:rPr>
                <w:rFonts w:ascii="GHEA Grapalat" w:hAnsi="GHEA Grapalat"/>
                <w:i/>
                <w:iCs/>
                <w:sz w:val="12"/>
                <w:szCs w:val="12"/>
                <w:lang w:val="ru-RU"/>
              </w:rPr>
              <w:t>նշել</w:t>
            </w:r>
            <w:r w:rsidRPr="00C14852">
              <w:rPr>
                <w:rFonts w:ascii="GHEA Grapalat" w:hAnsi="GHEA Grapalat"/>
                <w:i/>
                <w:iCs/>
                <w:sz w:val="12"/>
                <w:szCs w:val="12"/>
              </w:rPr>
              <w:t xml:space="preserve"> </w:t>
            </w:r>
            <w:r w:rsidRPr="00C14852">
              <w:rPr>
                <w:rFonts w:ascii="GHEA Grapalat" w:hAnsi="GHEA Grapalat"/>
                <w:i/>
                <w:iCs/>
                <w:sz w:val="12"/>
                <w:szCs w:val="12"/>
                <w:lang w:val="ru-RU"/>
              </w:rPr>
              <w:t>յուրաքանչյուր</w:t>
            </w:r>
            <w:r w:rsidRPr="00C14852">
              <w:rPr>
                <w:rFonts w:ascii="GHEA Grapalat" w:hAnsi="GHEA Grapalat"/>
                <w:i/>
                <w:iCs/>
                <w:sz w:val="12"/>
                <w:szCs w:val="12"/>
              </w:rPr>
              <w:t xml:space="preserve"> </w:t>
            </w:r>
            <w:r w:rsidRPr="00C14852">
              <w:rPr>
                <w:rFonts w:ascii="GHEA Grapalat" w:hAnsi="GHEA Grapalat"/>
                <w:i/>
                <w:iCs/>
                <w:sz w:val="12"/>
                <w:szCs w:val="12"/>
                <w:lang w:val="ru-RU"/>
              </w:rPr>
              <w:t>ապրանքի</w:t>
            </w:r>
            <w:r w:rsidRPr="00C14852">
              <w:rPr>
                <w:rFonts w:ascii="GHEA Grapalat" w:hAnsi="GHEA Grapalat"/>
                <w:i/>
                <w:iCs/>
                <w:sz w:val="12"/>
                <w:szCs w:val="12"/>
              </w:rPr>
              <w:t xml:space="preserve"> </w:t>
            </w:r>
            <w:r w:rsidRPr="00C14852">
              <w:rPr>
                <w:rFonts w:ascii="GHEA Grapalat" w:hAnsi="GHEA Grapalat"/>
                <w:i/>
                <w:iCs/>
                <w:sz w:val="12"/>
                <w:szCs w:val="12"/>
                <w:lang w:val="ru-RU"/>
              </w:rPr>
              <w:t>ընդ</w:t>
            </w:r>
            <w:r w:rsidRPr="00C14852">
              <w:rPr>
                <w:rFonts w:ascii="GHEA Grapalat" w:hAnsi="GHEA Grapalat"/>
                <w:i/>
                <w:iCs/>
                <w:sz w:val="12"/>
                <w:szCs w:val="12"/>
                <w:lang w:val="hy-AM"/>
              </w:rPr>
              <w:t>հանուր</w:t>
            </w:r>
            <w:r w:rsidRPr="00C14852">
              <w:rPr>
                <w:rFonts w:ascii="GHEA Grapalat" w:hAnsi="GHEA Grapalat"/>
                <w:i/>
                <w:iCs/>
                <w:sz w:val="12"/>
                <w:szCs w:val="12"/>
              </w:rPr>
              <w:t xml:space="preserve"> </w:t>
            </w:r>
            <w:r w:rsidRPr="00C14852">
              <w:rPr>
                <w:rFonts w:ascii="GHEA Grapalat" w:hAnsi="GHEA Grapalat"/>
                <w:i/>
                <w:iCs/>
                <w:sz w:val="12"/>
                <w:szCs w:val="12"/>
                <w:lang w:val="ru-RU"/>
              </w:rPr>
              <w:t>գինը</w:t>
            </w:r>
            <w:r w:rsidRPr="00C14852">
              <w:rPr>
                <w:rFonts w:ascii="GHEA Grapalat" w:hAnsi="GHEA Grapalat"/>
                <w:i/>
                <w:iCs/>
                <w:sz w:val="12"/>
                <w:szCs w:val="12"/>
              </w:rPr>
              <w:t>]</w:t>
            </w:r>
          </w:p>
        </w:tc>
      </w:tr>
      <w:tr w:rsidR="00823881" w:rsidRPr="00552E2A" w14:paraId="7E1E7DEB" w14:textId="77777777" w:rsidTr="00823881">
        <w:trPr>
          <w:cantSplit/>
          <w:trHeight w:val="390"/>
        </w:trPr>
        <w:tc>
          <w:tcPr>
            <w:tcW w:w="229" w:type="pct"/>
            <w:gridSpan w:val="2"/>
            <w:tcBorders>
              <w:top w:val="single" w:sz="6" w:space="0" w:color="auto"/>
              <w:left w:val="double" w:sz="6" w:space="0" w:color="auto"/>
              <w:right w:val="single" w:sz="6" w:space="0" w:color="auto"/>
            </w:tcBorders>
            <w:vAlign w:val="center"/>
          </w:tcPr>
          <w:p w14:paraId="3B32D18A" w14:textId="3666206D" w:rsidR="00823881" w:rsidRPr="00C14852" w:rsidRDefault="00823881" w:rsidP="00823881">
            <w:pPr>
              <w:suppressAutoHyphens/>
              <w:spacing w:before="60" w:after="60"/>
              <w:rPr>
                <w:rFonts w:ascii="GHEA Grapalat" w:hAnsi="GHEA Grapalat"/>
                <w:b/>
                <w:i/>
                <w:sz w:val="16"/>
                <w:szCs w:val="22"/>
                <w:lang w:val="hy-AM"/>
              </w:rPr>
            </w:pPr>
            <w:r w:rsidRPr="00C14852">
              <w:rPr>
                <w:rFonts w:ascii="GHEA Grapalat" w:hAnsi="GHEA Grapalat"/>
                <w:b/>
                <w:i/>
                <w:sz w:val="16"/>
                <w:szCs w:val="22"/>
                <w:lang w:val="hy-AM"/>
              </w:rPr>
              <w:t>Լոտ 3</w:t>
            </w:r>
          </w:p>
        </w:tc>
        <w:tc>
          <w:tcPr>
            <w:tcW w:w="1297" w:type="pct"/>
            <w:tcBorders>
              <w:top w:val="single" w:sz="6" w:space="0" w:color="auto"/>
              <w:left w:val="single" w:sz="6" w:space="0" w:color="auto"/>
              <w:bottom w:val="single" w:sz="6" w:space="0" w:color="auto"/>
              <w:right w:val="single" w:sz="6" w:space="0" w:color="auto"/>
            </w:tcBorders>
            <w:vAlign w:val="center"/>
          </w:tcPr>
          <w:p w14:paraId="279D71C0" w14:textId="4B6E6BF2" w:rsidR="00823881" w:rsidRPr="00C14852" w:rsidRDefault="00823881" w:rsidP="00823881">
            <w:pPr>
              <w:suppressAutoHyphens/>
              <w:spacing w:before="60" w:after="60"/>
              <w:jc w:val="both"/>
              <w:rPr>
                <w:rFonts w:ascii="GHEA Grapalat" w:hAnsi="GHEA Grapalat"/>
                <w:b/>
                <w:i/>
                <w:sz w:val="16"/>
                <w:szCs w:val="22"/>
                <w:lang w:val="hy-AM"/>
              </w:rPr>
            </w:pPr>
            <w:r w:rsidRPr="00C14852">
              <w:rPr>
                <w:rFonts w:ascii="GHEA Grapalat" w:hAnsi="GHEA Grapalat"/>
                <w:b/>
                <w:i/>
                <w:sz w:val="16"/>
                <w:szCs w:val="22"/>
                <w:lang w:val="hy-AM"/>
              </w:rPr>
              <w:t>Մեծամոր համայնք, Ջանֆիդա  բնակավայրի համար10 կՎտ հզորությամբ թվով 1 արևային ՖՎ  կայանի տեղադրում, Մեծամոր համայնք, Նորապատ  բնակավայրի համար 10 կՎտ հզորությամբ թվով 1 արևային ՖՎ  կայանի տեղադրում, Մեծամոր համայնք, Տանձուտ  բնակավայրի համար 10 կՎտ հզորությամբ թվով 1 արևային ՖՎ  կայանի տեղադրում</w:t>
            </w:r>
          </w:p>
        </w:tc>
        <w:tc>
          <w:tcPr>
            <w:tcW w:w="325" w:type="pct"/>
            <w:tcBorders>
              <w:left w:val="single" w:sz="6" w:space="0" w:color="auto"/>
              <w:right w:val="single" w:sz="6" w:space="0" w:color="auto"/>
            </w:tcBorders>
          </w:tcPr>
          <w:p w14:paraId="5E21ABB0" w14:textId="77777777" w:rsidR="00823881" w:rsidRPr="00C14852" w:rsidRDefault="00823881" w:rsidP="00214024">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4CC47014" w14:textId="77777777" w:rsidR="00823881" w:rsidRPr="00C14852" w:rsidRDefault="00823881" w:rsidP="00214024">
            <w:pPr>
              <w:suppressAutoHyphens/>
              <w:spacing w:before="60" w:after="60"/>
              <w:jc w:val="center"/>
              <w:rPr>
                <w:rFonts w:ascii="GHEA Grapalat" w:hAnsi="GHEA Grapalat"/>
                <w:sz w:val="22"/>
                <w:szCs w:val="22"/>
                <w:lang w:val="hy-AM"/>
              </w:rPr>
            </w:pPr>
          </w:p>
        </w:tc>
        <w:tc>
          <w:tcPr>
            <w:tcW w:w="866" w:type="pct"/>
            <w:tcBorders>
              <w:top w:val="single" w:sz="6" w:space="0" w:color="auto"/>
              <w:left w:val="single" w:sz="6" w:space="0" w:color="auto"/>
              <w:bottom w:val="single" w:sz="6" w:space="0" w:color="auto"/>
              <w:right w:val="single" w:sz="6" w:space="0" w:color="auto"/>
            </w:tcBorders>
          </w:tcPr>
          <w:p w14:paraId="270C93BF" w14:textId="77777777" w:rsidR="00823881" w:rsidRPr="00C14852" w:rsidRDefault="00823881" w:rsidP="00214024">
            <w:pPr>
              <w:suppressAutoHyphens/>
              <w:spacing w:before="60" w:after="60"/>
              <w:jc w:val="center"/>
              <w:rPr>
                <w:rFonts w:ascii="GHEA Grapalat" w:hAnsi="GHEA Grapalat"/>
                <w:sz w:val="22"/>
                <w:szCs w:val="22"/>
                <w:lang w:val="hy-AM"/>
              </w:rPr>
            </w:pPr>
          </w:p>
        </w:tc>
        <w:tc>
          <w:tcPr>
            <w:tcW w:w="1132" w:type="pct"/>
            <w:tcBorders>
              <w:top w:val="single" w:sz="6" w:space="0" w:color="auto"/>
              <w:left w:val="single" w:sz="6" w:space="0" w:color="auto"/>
              <w:bottom w:val="single" w:sz="6" w:space="0" w:color="auto"/>
              <w:right w:val="single" w:sz="6" w:space="0" w:color="auto"/>
            </w:tcBorders>
          </w:tcPr>
          <w:p w14:paraId="288CD01E" w14:textId="77777777" w:rsidR="00823881" w:rsidRPr="00C14852" w:rsidRDefault="00823881" w:rsidP="00214024">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3D18DE8C" w14:textId="77777777" w:rsidR="00823881" w:rsidRPr="00C14852" w:rsidRDefault="00823881" w:rsidP="00214024">
            <w:pPr>
              <w:suppressAutoHyphens/>
              <w:spacing w:before="60" w:after="60"/>
              <w:rPr>
                <w:rFonts w:ascii="GHEA Grapalat" w:hAnsi="GHEA Grapalat"/>
                <w:sz w:val="22"/>
                <w:szCs w:val="22"/>
                <w:lang w:val="hy-AM"/>
              </w:rPr>
            </w:pPr>
          </w:p>
        </w:tc>
      </w:tr>
      <w:tr w:rsidR="00823881" w:rsidRPr="00C14852" w14:paraId="751BD7A8" w14:textId="77777777" w:rsidTr="00214024">
        <w:trPr>
          <w:cantSplit/>
          <w:trHeight w:val="333"/>
        </w:trPr>
        <w:tc>
          <w:tcPr>
            <w:tcW w:w="63" w:type="pct"/>
            <w:tcBorders>
              <w:top w:val="double" w:sz="4" w:space="0" w:color="auto"/>
              <w:left w:val="nil"/>
              <w:bottom w:val="nil"/>
              <w:right w:val="nil"/>
            </w:tcBorders>
            <w:vAlign w:val="center"/>
          </w:tcPr>
          <w:p w14:paraId="72D19123" w14:textId="77777777" w:rsidR="00823881" w:rsidRPr="00C14852" w:rsidRDefault="00823881" w:rsidP="00214024">
            <w:pPr>
              <w:pStyle w:val="CommentText"/>
              <w:suppressAutoHyphens/>
              <w:spacing w:before="60" w:after="60"/>
              <w:rPr>
                <w:rFonts w:ascii="GHEA Grapalat" w:hAnsi="GHEA Grapalat"/>
                <w:sz w:val="22"/>
                <w:szCs w:val="22"/>
                <w:lang w:val="hy-AM"/>
              </w:rPr>
            </w:pPr>
          </w:p>
        </w:tc>
        <w:tc>
          <w:tcPr>
            <w:tcW w:w="3313" w:type="pct"/>
            <w:gridSpan w:val="5"/>
            <w:tcBorders>
              <w:top w:val="double" w:sz="4" w:space="0" w:color="auto"/>
              <w:left w:val="nil"/>
              <w:bottom w:val="nil"/>
              <w:right w:val="double" w:sz="4" w:space="0" w:color="auto"/>
            </w:tcBorders>
            <w:vAlign w:val="center"/>
          </w:tcPr>
          <w:p w14:paraId="6CB9D3CA" w14:textId="77777777" w:rsidR="00823881" w:rsidRPr="00C14852" w:rsidRDefault="00823881" w:rsidP="00214024">
            <w:pPr>
              <w:pStyle w:val="CommentText"/>
              <w:suppressAutoHyphens/>
              <w:spacing w:before="60" w:after="60"/>
              <w:jc w:val="center"/>
              <w:rPr>
                <w:rFonts w:ascii="GHEA Grapalat" w:hAnsi="GHEA Grapalat"/>
                <w:sz w:val="22"/>
                <w:szCs w:val="22"/>
                <w:lang w:val="hy-AM"/>
              </w:rPr>
            </w:pPr>
            <w:r w:rsidRPr="00C14852">
              <w:rPr>
                <w:rFonts w:ascii="GHEA Grapalat" w:hAnsi="GHEA Grapalat"/>
                <w:b/>
                <w:bCs/>
                <w:color w:val="FF0000"/>
                <w:lang w:val="hy-AM"/>
              </w:rPr>
              <w:t>* Գներն անհրաժեշտ է ներկայացնել առանց ԱԱՀ՝ համաձայն ՀՀ ՊԵԿ-ի Թիվ 02/1054 առ 15.09.2000 թ. Հրամանի դրույթների:</w:t>
            </w:r>
          </w:p>
        </w:tc>
        <w:tc>
          <w:tcPr>
            <w:tcW w:w="1132" w:type="pct"/>
            <w:tcBorders>
              <w:top w:val="double" w:sz="6" w:space="0" w:color="auto"/>
              <w:left w:val="double" w:sz="4" w:space="0" w:color="auto"/>
              <w:bottom w:val="double" w:sz="6" w:space="0" w:color="auto"/>
              <w:right w:val="double" w:sz="6" w:space="0" w:color="auto"/>
            </w:tcBorders>
          </w:tcPr>
          <w:p w14:paraId="2FFED1C3" w14:textId="77777777" w:rsidR="00823881" w:rsidRPr="00C14852" w:rsidRDefault="00823881" w:rsidP="00214024">
            <w:pPr>
              <w:suppressAutoHyphens/>
              <w:spacing w:before="60" w:after="60"/>
              <w:jc w:val="right"/>
              <w:rPr>
                <w:rFonts w:ascii="GHEA Grapalat" w:hAnsi="GHEA Grapalat"/>
                <w:sz w:val="22"/>
                <w:szCs w:val="22"/>
                <w:lang w:val="hy-AM"/>
              </w:rPr>
            </w:pPr>
            <w:r w:rsidRPr="00C14852">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5DC1F689" w14:textId="77777777" w:rsidR="00823881" w:rsidRPr="00C14852" w:rsidRDefault="00823881" w:rsidP="00214024">
            <w:pPr>
              <w:suppressAutoHyphens/>
              <w:spacing w:before="60" w:after="60"/>
              <w:rPr>
                <w:rFonts w:ascii="GHEA Grapalat" w:hAnsi="GHEA Grapalat"/>
                <w:sz w:val="22"/>
                <w:szCs w:val="22"/>
              </w:rPr>
            </w:pPr>
          </w:p>
        </w:tc>
      </w:tr>
    </w:tbl>
    <w:p w14:paraId="482D4BD4" w14:textId="77777777" w:rsidR="00823881" w:rsidRPr="00C14852" w:rsidRDefault="00823881" w:rsidP="00823881">
      <w:pPr>
        <w:spacing w:before="100"/>
        <w:rPr>
          <w:rFonts w:ascii="GHEA Grapalat" w:hAnsi="GHEA Grapalat"/>
          <w:i/>
          <w:iCs/>
          <w:sz w:val="20"/>
          <w:lang w:val="hy-AM"/>
        </w:rPr>
      </w:pPr>
      <w:r w:rsidRPr="00C14852">
        <w:rPr>
          <w:rFonts w:ascii="GHEA Grapalat" w:hAnsi="GHEA Grapalat"/>
          <w:i/>
          <w:iCs/>
          <w:sz w:val="20"/>
          <w:lang w:val="hy-AM"/>
        </w:rPr>
        <w:t xml:space="preserve">Հայտատուի անվանումը  [նշել Հայտատուի լրիվ անվանումը]  </w:t>
      </w:r>
    </w:p>
    <w:p w14:paraId="0CC2F157" w14:textId="77777777" w:rsidR="00823881" w:rsidRPr="00C14852" w:rsidRDefault="00823881" w:rsidP="00823881">
      <w:pPr>
        <w:spacing w:before="100"/>
        <w:rPr>
          <w:rFonts w:ascii="GHEA Grapalat" w:hAnsi="GHEA Grapalat"/>
          <w:i/>
          <w:iCs/>
          <w:sz w:val="20"/>
          <w:lang w:val="hy-AM"/>
        </w:rPr>
      </w:pPr>
      <w:r w:rsidRPr="00C14852">
        <w:rPr>
          <w:rFonts w:ascii="GHEA Grapalat" w:hAnsi="GHEA Grapalat"/>
          <w:i/>
          <w:iCs/>
          <w:sz w:val="20"/>
          <w:lang w:val="hy-AM"/>
        </w:rPr>
        <w:t xml:space="preserve">Հայտատուի ստորագրությունը [Հայտը ստորագրող անձի ստորագրությունը]  </w:t>
      </w:r>
    </w:p>
    <w:p w14:paraId="2DB14A9B" w14:textId="77777777" w:rsidR="00823881" w:rsidRPr="00C14852" w:rsidRDefault="00823881" w:rsidP="00823881">
      <w:pPr>
        <w:spacing w:before="100"/>
        <w:rPr>
          <w:rFonts w:ascii="GHEA Grapalat" w:hAnsi="GHEA Grapalat"/>
          <w:sz w:val="22"/>
          <w:szCs w:val="22"/>
          <w:lang w:val="hy-AM"/>
        </w:rPr>
      </w:pPr>
      <w:r w:rsidRPr="00C14852">
        <w:rPr>
          <w:rFonts w:ascii="GHEA Grapalat" w:hAnsi="GHEA Grapalat"/>
          <w:i/>
          <w:iCs/>
          <w:sz w:val="20"/>
          <w:lang w:val="hy-AM"/>
        </w:rPr>
        <w:t>Ամսաթիվ [նշել ամսաթիվը]</w:t>
      </w:r>
      <w:r w:rsidRPr="00C14852">
        <w:rPr>
          <w:rFonts w:ascii="GHEA Grapalat" w:hAnsi="GHEA Grapalat"/>
          <w:sz w:val="22"/>
          <w:szCs w:val="22"/>
          <w:lang w:val="hy-AM"/>
        </w:rPr>
        <w:t xml:space="preserve"> </w:t>
      </w:r>
    </w:p>
    <w:p w14:paraId="4AACB7B2" w14:textId="66238795" w:rsidR="00823881" w:rsidRPr="00C14852" w:rsidRDefault="00823881">
      <w:pPr>
        <w:rPr>
          <w:rFonts w:ascii="GHEA Grapalat" w:hAnsi="GHEA Grapalat"/>
          <w:sz w:val="22"/>
          <w:szCs w:val="22"/>
          <w:lang w:val="hy-AM"/>
        </w:rPr>
      </w:pPr>
    </w:p>
    <w:p w14:paraId="7C1541F5" w14:textId="77777777" w:rsidR="002A51BF" w:rsidRPr="00C14852" w:rsidRDefault="002A51BF" w:rsidP="00784395">
      <w:pPr>
        <w:spacing w:before="240"/>
        <w:rPr>
          <w:rFonts w:ascii="GHEA Grapalat" w:hAnsi="GHEA Grapalat"/>
          <w:sz w:val="22"/>
          <w:szCs w:val="22"/>
          <w:lang w:val="hy-AM"/>
        </w:rPr>
        <w:sectPr w:rsidR="002A51BF" w:rsidRPr="00C14852" w:rsidSect="00D94482">
          <w:headerReference w:type="even" r:id="rId35"/>
          <w:headerReference w:type="default" r:id="rId36"/>
          <w:headerReference w:type="first" r:id="rId37"/>
          <w:pgSz w:w="16839" w:h="11907" w:orient="landscape" w:code="9"/>
          <w:pgMar w:top="1440" w:right="1440" w:bottom="1440" w:left="1440" w:header="720" w:footer="720" w:gutter="0"/>
          <w:cols w:space="720"/>
          <w:titlePg/>
          <w:docGrid w:linePitch="326"/>
        </w:sectPr>
      </w:pPr>
    </w:p>
    <w:p w14:paraId="275733D2" w14:textId="77777777" w:rsidR="00AE0AB8" w:rsidRPr="00C14852" w:rsidRDefault="00AE0AB8" w:rsidP="00784395">
      <w:pPr>
        <w:pStyle w:val="SectionVHeader"/>
        <w:spacing w:before="0"/>
        <w:rPr>
          <w:rFonts w:ascii="GHEA Grapalat" w:hAnsi="GHEA Grapalat"/>
          <w:lang w:val="hy-AM"/>
        </w:rPr>
      </w:pPr>
      <w:bookmarkStart w:id="109" w:name="_Toc118382544"/>
      <w:bookmarkStart w:id="110" w:name="_Toc145942795"/>
      <w:r w:rsidRPr="00C14852">
        <w:rPr>
          <w:rFonts w:ascii="GHEA Grapalat" w:hAnsi="GHEA Grapalat"/>
          <w:lang w:val="hy-AM"/>
        </w:rPr>
        <w:lastRenderedPageBreak/>
        <w:t>Հայտի ապահովման հայտարարագիր</w:t>
      </w:r>
      <w:bookmarkEnd w:id="109"/>
      <w:bookmarkEnd w:id="110"/>
    </w:p>
    <w:p w14:paraId="576BD96D" w14:textId="77777777" w:rsidR="00AE0AB8" w:rsidRPr="00C14852" w:rsidRDefault="00AE0AB8" w:rsidP="00784395">
      <w:pPr>
        <w:jc w:val="both"/>
        <w:rPr>
          <w:rFonts w:ascii="GHEA Grapalat" w:hAnsi="GHEA Grapalat"/>
          <w:i/>
          <w:iCs/>
          <w:sz w:val="22"/>
          <w:szCs w:val="22"/>
          <w:lang w:val="hy-AM"/>
        </w:rPr>
      </w:pPr>
      <w:r w:rsidRPr="00C14852">
        <w:rPr>
          <w:rFonts w:ascii="GHEA Grapalat" w:hAnsi="GHEA Grapalat"/>
          <w:i/>
          <w:iCs/>
          <w:sz w:val="22"/>
          <w:szCs w:val="22"/>
          <w:lang w:val="hy-AM"/>
        </w:rPr>
        <w:t>[Հայտատուն պետք է լրացնի սույն ձևը ցուցումներին համապատասխան:]</w:t>
      </w:r>
    </w:p>
    <w:p w14:paraId="5F811824" w14:textId="51062AB0" w:rsidR="00AE0AB8" w:rsidRPr="00C14852" w:rsidRDefault="00E610B7" w:rsidP="00784395">
      <w:pPr>
        <w:pStyle w:val="NormalWeb"/>
        <w:jc w:val="both"/>
        <w:rPr>
          <w:rFonts w:ascii="GHEA Grapalat" w:hAnsi="GHEA Grapalat" w:cs="Times New Roman"/>
          <w:i/>
          <w:iCs/>
          <w:sz w:val="22"/>
          <w:szCs w:val="22"/>
          <w:lang w:val="hy-AM"/>
        </w:rPr>
      </w:pPr>
      <w:r w:rsidRPr="00C14852">
        <w:rPr>
          <w:rFonts w:ascii="GHEA Grapalat" w:hAnsi="GHEA Grapalat"/>
          <w:sz w:val="22"/>
          <w:szCs w:val="22"/>
          <w:lang w:val="hy-AM"/>
        </w:rPr>
        <w:t>ՀՆՀ</w:t>
      </w:r>
      <w:r w:rsidR="00AE0AB8" w:rsidRPr="00C14852">
        <w:rPr>
          <w:rFonts w:ascii="GHEA Grapalat" w:hAnsi="GHEA Grapalat" w:cs="Times New Roman"/>
          <w:b/>
          <w:bCs/>
          <w:sz w:val="22"/>
          <w:szCs w:val="22"/>
          <w:lang w:val="hy-AM"/>
        </w:rPr>
        <w:t xml:space="preserve"> </w:t>
      </w:r>
      <w:r w:rsidR="00AE0AB8" w:rsidRPr="00C14852">
        <w:rPr>
          <w:rFonts w:ascii="GHEA Grapalat" w:hAnsi="GHEA Grapalat"/>
          <w:sz w:val="22"/>
          <w:szCs w:val="22"/>
          <w:lang w:val="hy-AM"/>
        </w:rPr>
        <w:t>No: _________</w:t>
      </w:r>
    </w:p>
    <w:p w14:paraId="76880C58" w14:textId="77777777" w:rsidR="00AE0AB8" w:rsidRPr="00C14852" w:rsidRDefault="00AE0AB8" w:rsidP="00784395">
      <w:pPr>
        <w:pStyle w:val="NormalWeb"/>
        <w:jc w:val="both"/>
        <w:rPr>
          <w:rFonts w:ascii="GHEA Grapalat" w:hAnsi="GHEA Grapalat" w:cs="Times New Roman"/>
          <w:sz w:val="22"/>
          <w:szCs w:val="22"/>
          <w:lang w:val="hy-AM"/>
        </w:rPr>
      </w:pPr>
      <w:r w:rsidRPr="00C14852">
        <w:rPr>
          <w:rFonts w:ascii="GHEA Grapalat" w:hAnsi="GHEA Grapalat" w:cs="Times New Roman"/>
          <w:b/>
          <w:bCs/>
          <w:sz w:val="22"/>
          <w:szCs w:val="22"/>
          <w:lang w:val="hy-AM"/>
        </w:rPr>
        <w:t>Ամսաթիվ՝</w:t>
      </w:r>
      <w:r w:rsidRPr="00C14852">
        <w:rPr>
          <w:rFonts w:ascii="GHEA Grapalat" w:hAnsi="GHEA Grapalat" w:cs="Times New Roman"/>
          <w:i/>
          <w:iCs/>
          <w:sz w:val="22"/>
          <w:szCs w:val="22"/>
          <w:lang w:val="hy-AM"/>
        </w:rPr>
        <w:t>[Նշել տրման ամսաթիվը]</w:t>
      </w:r>
    </w:p>
    <w:p w14:paraId="5C4E820E" w14:textId="77777777" w:rsidR="00AE0AB8" w:rsidRPr="00C14852" w:rsidRDefault="00AE0AB8" w:rsidP="00784395">
      <w:pPr>
        <w:spacing w:after="200"/>
        <w:jc w:val="both"/>
        <w:rPr>
          <w:rFonts w:ascii="GHEA Grapalat" w:hAnsi="GHEA Grapalat"/>
          <w:b/>
          <w:sz w:val="22"/>
          <w:szCs w:val="22"/>
          <w:lang w:val="hy-AM"/>
        </w:rPr>
      </w:pPr>
      <w:r w:rsidRPr="00C14852">
        <w:rPr>
          <w:rFonts w:ascii="GHEA Grapalat" w:hAnsi="GHEA Grapalat"/>
          <w:sz w:val="22"/>
          <w:szCs w:val="22"/>
          <w:lang w:val="hy-AM"/>
        </w:rPr>
        <w:t xml:space="preserve">Ում՝ </w:t>
      </w:r>
      <w:r w:rsidRPr="00C14852">
        <w:rPr>
          <w:rFonts w:ascii="GHEA Grapalat" w:hAnsi="GHEA Grapalat"/>
          <w:i/>
          <w:sz w:val="22"/>
          <w:szCs w:val="22"/>
          <w:lang w:val="hy-AM"/>
        </w:rPr>
        <w:t>[նշել Գնորդի լրիվ անվանումը]</w:t>
      </w:r>
    </w:p>
    <w:p w14:paraId="4AE0371D" w14:textId="77777777" w:rsidR="00AE0AB8" w:rsidRPr="00C14852" w:rsidRDefault="00AE0AB8" w:rsidP="00784395">
      <w:pPr>
        <w:spacing w:after="200"/>
        <w:jc w:val="both"/>
        <w:rPr>
          <w:rFonts w:ascii="GHEA Grapalat" w:hAnsi="GHEA Grapalat"/>
          <w:sz w:val="22"/>
          <w:szCs w:val="22"/>
          <w:lang w:val="hy-AM"/>
        </w:rPr>
      </w:pPr>
      <w:r w:rsidRPr="00C14852">
        <w:rPr>
          <w:rFonts w:ascii="GHEA Grapalat" w:hAnsi="GHEA Grapalat"/>
          <w:sz w:val="22"/>
          <w:szCs w:val="22"/>
          <w:lang w:val="hy-AM"/>
        </w:rPr>
        <w:t xml:space="preserve">Մենք՝ ներքոստորոգյալներս, հայտարարում ենք, որ </w:t>
      </w:r>
    </w:p>
    <w:p w14:paraId="16AF402F" w14:textId="77777777" w:rsidR="00AE0AB8" w:rsidRPr="00C14852" w:rsidRDefault="00AE0AB8" w:rsidP="00784395">
      <w:pPr>
        <w:pStyle w:val="NormalWeb"/>
        <w:spacing w:before="0" w:beforeAutospacing="0" w:after="200" w:afterAutospacing="0"/>
        <w:jc w:val="both"/>
        <w:rPr>
          <w:rFonts w:ascii="GHEA Grapalat" w:hAnsi="GHEA Grapalat" w:cs="Times New Roman"/>
          <w:sz w:val="22"/>
          <w:szCs w:val="22"/>
          <w:lang w:val="hy-AM"/>
        </w:rPr>
      </w:pPr>
      <w:r w:rsidRPr="00C14852">
        <w:rPr>
          <w:rFonts w:ascii="GHEA Grapalat" w:hAnsi="GHEA Grapalat" w:cs="Times New Roman"/>
          <w:sz w:val="22"/>
          <w:szCs w:val="22"/>
          <w:lang w:val="hy-AM"/>
        </w:rPr>
        <w:t xml:space="preserve">Գիտակցում ենք, որ հայտերին կից պետք է ներկայացնել Հայտի ապահովման հայտարարագիր, համաձայն Ձեր պայմանների: </w:t>
      </w:r>
    </w:p>
    <w:p w14:paraId="5C3E0D16" w14:textId="4A71A1B5" w:rsidR="00AE0AB8" w:rsidRPr="00C14852" w:rsidRDefault="00AE0AB8" w:rsidP="00784395">
      <w:pPr>
        <w:pStyle w:val="NormalWeb"/>
        <w:spacing w:before="0" w:beforeAutospacing="0" w:after="200" w:afterAutospacing="0"/>
        <w:jc w:val="both"/>
        <w:rPr>
          <w:rFonts w:ascii="GHEA Grapalat" w:hAnsi="GHEA Grapalat" w:cs="Times New Roman"/>
          <w:sz w:val="22"/>
          <w:szCs w:val="22"/>
          <w:lang w:val="hy-AM"/>
        </w:rPr>
      </w:pPr>
      <w:r w:rsidRPr="00C14852">
        <w:rPr>
          <w:rFonts w:ascii="GHEA Grapalat" w:hAnsi="GHEA Grapalat" w:cs="Times New Roman"/>
          <w:sz w:val="22"/>
          <w:szCs w:val="22"/>
          <w:lang w:val="hy-AM"/>
        </w:rPr>
        <w:t xml:space="preserve">Ընդունում ենք, որ մենք ինքնաբերաբար կդադարենք իրավասու լինել Գնորդի կողմից առաջարկվող մրցույցթներին մասնակցելու համար </w:t>
      </w:r>
      <w:r w:rsidRPr="00C14852">
        <w:rPr>
          <w:rFonts w:ascii="GHEA Grapalat" w:hAnsi="GHEA Grapalat" w:cs="Times New Roman"/>
          <w:b/>
          <w:i/>
          <w:sz w:val="22"/>
          <w:szCs w:val="22"/>
          <w:lang w:val="hy-AM"/>
        </w:rPr>
        <w:t xml:space="preserve">երկու տարի ժամանակահատվածով, </w:t>
      </w:r>
      <w:r w:rsidRPr="00C14852">
        <w:rPr>
          <w:rFonts w:ascii="GHEA Grapalat" w:hAnsi="GHEA Grapalat" w:cs="Times New Roman"/>
          <w:sz w:val="22"/>
          <w:szCs w:val="22"/>
          <w:lang w:val="hy-AM"/>
        </w:rPr>
        <w:t xml:space="preserve">սկսած </w:t>
      </w:r>
      <w:r w:rsidRPr="00C14852">
        <w:rPr>
          <w:rFonts w:ascii="GHEA Grapalat" w:hAnsi="GHEA Grapalat" w:cs="Times New Roman"/>
          <w:b/>
          <w:i/>
          <w:sz w:val="22"/>
          <w:szCs w:val="22"/>
          <w:lang w:val="hy-AM"/>
        </w:rPr>
        <w:t xml:space="preserve">սույն </w:t>
      </w:r>
      <w:r w:rsidR="00E610B7" w:rsidRPr="00C14852">
        <w:rPr>
          <w:rFonts w:ascii="GHEA Grapalat" w:hAnsi="GHEA Grapalat" w:cs="Times New Roman"/>
          <w:b/>
          <w:i/>
          <w:sz w:val="22"/>
          <w:szCs w:val="22"/>
          <w:lang w:val="hy-AM"/>
        </w:rPr>
        <w:t>Մրցույթի</w:t>
      </w:r>
      <w:r w:rsidRPr="00C14852">
        <w:rPr>
          <w:rFonts w:ascii="GHEA Grapalat" w:hAnsi="GHEA Grapalat" w:cs="Times New Roman"/>
          <w:b/>
          <w:i/>
          <w:sz w:val="22"/>
          <w:szCs w:val="22"/>
          <w:lang w:val="hy-AM"/>
        </w:rPr>
        <w:t xml:space="preserve"> բացման օրվանից</w:t>
      </w:r>
      <w:r w:rsidRPr="00C14852">
        <w:rPr>
          <w:rFonts w:ascii="GHEA Grapalat" w:hAnsi="GHEA Grapalat" w:cs="Times New Roman"/>
          <w:i/>
          <w:sz w:val="22"/>
          <w:szCs w:val="22"/>
          <w:lang w:val="hy-AM"/>
        </w:rPr>
        <w:t xml:space="preserve">, </w:t>
      </w:r>
      <w:r w:rsidRPr="00C14852">
        <w:rPr>
          <w:rFonts w:ascii="GHEA Grapalat" w:hAnsi="GHEA Grapalat" w:cs="Times New Roman"/>
          <w:sz w:val="22"/>
          <w:szCs w:val="22"/>
          <w:lang w:val="hy-AM"/>
        </w:rPr>
        <w:t xml:space="preserve">եթե չկատարենք հայտի պայմաններով սահմանված մեր պարտավորություն(ներ)ը, քանի որ մենք  </w:t>
      </w:r>
    </w:p>
    <w:p w14:paraId="5388DFCE" w14:textId="77777777" w:rsidR="00AE0AB8" w:rsidRPr="00C14852" w:rsidRDefault="00AE0AB8" w:rsidP="00784395">
      <w:pPr>
        <w:pStyle w:val="NormalWeb"/>
        <w:spacing w:before="0" w:beforeAutospacing="0" w:after="200" w:afterAutospacing="0"/>
        <w:jc w:val="both"/>
        <w:rPr>
          <w:rFonts w:ascii="GHEA Grapalat" w:hAnsi="GHEA Grapalat" w:cs="Times New Roman"/>
          <w:sz w:val="22"/>
          <w:szCs w:val="22"/>
          <w:lang w:val="hy-AM"/>
        </w:rPr>
      </w:pPr>
      <w:r w:rsidRPr="00C14852">
        <w:rPr>
          <w:rFonts w:ascii="GHEA Grapalat" w:hAnsi="GHEA Grapalat" w:cs="Times New Roman"/>
          <w:sz w:val="22"/>
          <w:szCs w:val="22"/>
          <w:lang w:val="hy-AM"/>
        </w:rPr>
        <w:t xml:space="preserve">ա) </w:t>
      </w:r>
      <w:r w:rsidRPr="00C14852">
        <w:rPr>
          <w:rFonts w:ascii="GHEA Grapalat" w:hAnsi="GHEA Grapalat" w:cs="Times New Roman"/>
          <w:sz w:val="22"/>
          <w:szCs w:val="22"/>
          <w:lang w:val="hy-AM"/>
        </w:rPr>
        <w:tab/>
      </w:r>
      <w:r w:rsidRPr="00C14852">
        <w:rPr>
          <w:rFonts w:ascii="GHEA Grapalat" w:hAnsi="GHEA Grapalat"/>
          <w:sz w:val="22"/>
          <w:szCs w:val="22"/>
          <w:lang w:val="hy-AM"/>
        </w:rPr>
        <w:t xml:space="preserve">ետ ենք վերցրել մեր հայտը Հայտի նամակում նշված հայտի վավերականության ժամկետում կամ  </w:t>
      </w:r>
    </w:p>
    <w:p w14:paraId="44FEC15F" w14:textId="77777777" w:rsidR="00AE0AB8" w:rsidRPr="00C14852" w:rsidRDefault="00AE0AB8" w:rsidP="00784395">
      <w:pPr>
        <w:pStyle w:val="NormalWeb"/>
        <w:spacing w:before="0" w:beforeAutospacing="0" w:after="200" w:afterAutospacing="0"/>
        <w:jc w:val="both"/>
        <w:rPr>
          <w:rFonts w:ascii="GHEA Grapalat" w:hAnsi="GHEA Grapalat" w:cs="Times New Roman"/>
          <w:sz w:val="22"/>
          <w:szCs w:val="22"/>
          <w:lang w:val="hy-AM"/>
        </w:rPr>
      </w:pPr>
      <w:r w:rsidRPr="00C14852">
        <w:rPr>
          <w:rFonts w:ascii="GHEA Grapalat" w:hAnsi="GHEA Grapalat" w:cs="Times New Roman"/>
          <w:sz w:val="22"/>
          <w:szCs w:val="22"/>
          <w:lang w:val="hy-AM"/>
        </w:rPr>
        <w:t xml:space="preserve">բ) </w:t>
      </w:r>
      <w:r w:rsidRPr="00C14852">
        <w:rPr>
          <w:rFonts w:ascii="GHEA Grapalat" w:hAnsi="GHEA Grapalat" w:cs="Times New Roman"/>
          <w:sz w:val="22"/>
          <w:szCs w:val="22"/>
          <w:lang w:val="hy-AM"/>
        </w:rPr>
        <w:tab/>
        <w:t xml:space="preserve">լինելով ծանուցված, որ </w:t>
      </w:r>
      <w:r w:rsidRPr="00C14852">
        <w:rPr>
          <w:rFonts w:ascii="GHEA Grapalat" w:hAnsi="GHEA Grapalat"/>
          <w:sz w:val="22"/>
          <w:szCs w:val="22"/>
          <w:lang w:val="hy-AM"/>
        </w:rPr>
        <w:t>Գնորդն</w:t>
      </w:r>
      <w:r w:rsidRPr="00C14852">
        <w:rPr>
          <w:rFonts w:ascii="GHEA Grapalat" w:hAnsi="GHEA Grapalat" w:cs="Times New Roman"/>
          <w:sz w:val="22"/>
          <w:szCs w:val="22"/>
          <w:lang w:val="hy-AM"/>
        </w:rPr>
        <w:t xml:space="preserve"> ընդունել է մեր Հայտը հայտի վավերականության ժամկետում, (i) չենք իրականացնում կամ հրաժարվում ենք իրականացնել Պայմանագիրը; կամ (ii) չենք տրամադրում կամ հրաժարվում ենք տրամադրել Կատարման երաշխիքը եթե անհրաժեշտ է, համաձայն ՑՀ: </w:t>
      </w:r>
    </w:p>
    <w:p w14:paraId="7C4D23B0" w14:textId="77777777" w:rsidR="00AE0AB8" w:rsidRPr="00C14852" w:rsidRDefault="00AE0AB8" w:rsidP="00784395">
      <w:pPr>
        <w:pStyle w:val="NormalWeb"/>
        <w:spacing w:before="0" w:beforeAutospacing="0" w:after="200" w:afterAutospacing="0"/>
        <w:jc w:val="both"/>
        <w:rPr>
          <w:rFonts w:ascii="GHEA Grapalat" w:hAnsi="GHEA Grapalat" w:cs="Times New Roman"/>
          <w:sz w:val="22"/>
          <w:szCs w:val="22"/>
          <w:lang w:val="hy-AM"/>
        </w:rPr>
      </w:pPr>
      <w:r w:rsidRPr="00C14852">
        <w:rPr>
          <w:rFonts w:ascii="GHEA Grapalat" w:hAnsi="GHEA Grapalat" w:cs="Times New Roman"/>
          <w:sz w:val="22"/>
          <w:szCs w:val="22"/>
          <w:lang w:val="hy-AM"/>
        </w:rPr>
        <w:t xml:space="preserve">Գիտակցում ենք, որ Հայտի ապահովման սույն Հայտարարագիրը ուժը կկորցնի, եթե մենք չհաղթենք մրցույթը, հենց որ (i) ստանանք մրցույթի հաղթողի մասին Ձեր ծանուցումը; կամ (ii) մեր Հայտի վավերականության ժամկետի լրանալուց քսանութ օր անց, կախված նրանից, թե նշված ժամկետներից որն է ավելի շուտ լրանում: </w:t>
      </w:r>
    </w:p>
    <w:p w14:paraId="365F1066" w14:textId="77777777" w:rsidR="00AE0AB8" w:rsidRPr="00C14852" w:rsidRDefault="00AE0AB8" w:rsidP="00784395">
      <w:pPr>
        <w:jc w:val="both"/>
        <w:rPr>
          <w:rFonts w:ascii="GHEA Grapalat" w:hAnsi="GHEA Grapalat"/>
          <w:sz w:val="22"/>
          <w:szCs w:val="22"/>
          <w:lang w:val="hy-AM"/>
        </w:rPr>
      </w:pPr>
      <w:r w:rsidRPr="00C14852">
        <w:rPr>
          <w:rFonts w:ascii="GHEA Grapalat" w:hAnsi="GHEA Grapalat"/>
          <w:sz w:val="22"/>
          <w:szCs w:val="22"/>
          <w:lang w:val="hy-AM"/>
        </w:rPr>
        <w:t xml:space="preserve">Հայտատուի անվանումը </w:t>
      </w:r>
      <w:r w:rsidRPr="00C14852">
        <w:rPr>
          <w:rFonts w:ascii="GHEA Grapalat" w:hAnsi="GHEA Grapalat"/>
          <w:b/>
          <w:bCs/>
          <w:iCs/>
          <w:sz w:val="22"/>
          <w:szCs w:val="22"/>
          <w:lang w:val="hy-AM"/>
        </w:rPr>
        <w:t>*</w:t>
      </w:r>
      <w:r w:rsidRPr="00C14852">
        <w:rPr>
          <w:rFonts w:ascii="GHEA Grapalat" w:hAnsi="GHEA Grapalat"/>
          <w:sz w:val="22"/>
          <w:szCs w:val="22"/>
          <w:u w:val="single"/>
          <w:lang w:val="hy-AM"/>
        </w:rPr>
        <w:tab/>
      </w:r>
      <w:r w:rsidRPr="00C14852">
        <w:rPr>
          <w:rFonts w:ascii="GHEA Grapalat" w:hAnsi="GHEA Grapalat"/>
          <w:b/>
          <w:sz w:val="22"/>
          <w:szCs w:val="22"/>
          <w:u w:val="single"/>
          <w:lang w:val="hy-AM"/>
        </w:rPr>
        <w:t>_______________________________</w:t>
      </w:r>
    </w:p>
    <w:p w14:paraId="7804DD76" w14:textId="77777777" w:rsidR="00AE0AB8" w:rsidRPr="00C14852" w:rsidRDefault="00AE0AB8" w:rsidP="00784395">
      <w:pPr>
        <w:jc w:val="both"/>
        <w:rPr>
          <w:rFonts w:ascii="GHEA Grapalat" w:hAnsi="GHEA Grapalat"/>
          <w:sz w:val="22"/>
          <w:szCs w:val="22"/>
          <w:u w:val="single"/>
          <w:lang w:val="hy-AM"/>
        </w:rPr>
      </w:pPr>
      <w:r w:rsidRPr="00C14852">
        <w:rPr>
          <w:rFonts w:ascii="GHEA Grapalat" w:hAnsi="GHEA Grapalat"/>
          <w:sz w:val="22"/>
          <w:szCs w:val="22"/>
          <w:lang w:val="hy-AM"/>
        </w:rPr>
        <w:t xml:space="preserve">Հայտատուի կողմից հայտը ստորագրելու իրավունք ունեցող անձի անուն, ազգանունը </w:t>
      </w:r>
      <w:r w:rsidRPr="00C14852">
        <w:rPr>
          <w:rFonts w:ascii="GHEA Grapalat" w:hAnsi="GHEA Grapalat"/>
          <w:b/>
          <w:bCs/>
          <w:iCs/>
          <w:sz w:val="22"/>
          <w:szCs w:val="22"/>
          <w:lang w:val="hy-AM"/>
        </w:rPr>
        <w:t xml:space="preserve">** </w:t>
      </w:r>
      <w:r w:rsidRPr="00C14852">
        <w:rPr>
          <w:rFonts w:ascii="GHEA Grapalat" w:hAnsi="GHEA Grapalat"/>
          <w:b/>
          <w:bCs/>
          <w:iCs/>
          <w:sz w:val="22"/>
          <w:szCs w:val="22"/>
          <w:u w:val="single"/>
          <w:lang w:val="hy-AM"/>
        </w:rPr>
        <w:t>_____________________________________________________________________________</w:t>
      </w:r>
    </w:p>
    <w:p w14:paraId="6DB0F1D9" w14:textId="77777777" w:rsidR="00AE0AB8" w:rsidRPr="00C14852" w:rsidRDefault="00AE0AB8" w:rsidP="00784395">
      <w:pPr>
        <w:jc w:val="both"/>
        <w:rPr>
          <w:rFonts w:ascii="GHEA Grapalat" w:hAnsi="GHEA Grapalat"/>
          <w:sz w:val="22"/>
          <w:szCs w:val="22"/>
          <w:lang w:val="hy-AM"/>
        </w:rPr>
      </w:pPr>
      <w:r w:rsidRPr="00C14852">
        <w:rPr>
          <w:rFonts w:ascii="GHEA Grapalat" w:hAnsi="GHEA Grapalat"/>
          <w:sz w:val="22"/>
          <w:szCs w:val="22"/>
          <w:lang w:val="hy-AM"/>
        </w:rPr>
        <w:t xml:space="preserve">Հայտը ստորագրող անձի պաշտոնը </w:t>
      </w:r>
      <w:r w:rsidRPr="00C14852">
        <w:rPr>
          <w:rFonts w:ascii="GHEA Grapalat" w:hAnsi="GHEA Grapalat"/>
          <w:b/>
          <w:sz w:val="22"/>
          <w:szCs w:val="22"/>
          <w:u w:val="single"/>
          <w:lang w:val="hy-AM"/>
        </w:rPr>
        <w:t>_________________________________________</w:t>
      </w:r>
    </w:p>
    <w:p w14:paraId="383B06F2" w14:textId="77777777" w:rsidR="00AE0AB8" w:rsidRPr="00C14852" w:rsidRDefault="00AE0AB8" w:rsidP="00784395">
      <w:pPr>
        <w:jc w:val="both"/>
        <w:rPr>
          <w:rFonts w:ascii="GHEA Grapalat" w:hAnsi="GHEA Grapalat"/>
          <w:sz w:val="22"/>
          <w:szCs w:val="22"/>
          <w:u w:val="single"/>
          <w:lang w:val="hy-AM"/>
        </w:rPr>
      </w:pPr>
      <w:r w:rsidRPr="00C14852">
        <w:rPr>
          <w:rFonts w:ascii="GHEA Grapalat" w:hAnsi="GHEA Grapalat"/>
          <w:sz w:val="22"/>
          <w:szCs w:val="22"/>
          <w:lang w:val="hy-AM"/>
        </w:rPr>
        <w:t>Վերոնշյալ անձի ստորագրությունը</w:t>
      </w:r>
      <w:r w:rsidRPr="00C14852">
        <w:rPr>
          <w:rFonts w:ascii="GHEA Grapalat" w:hAnsi="GHEA Grapalat"/>
          <w:sz w:val="22"/>
          <w:szCs w:val="22"/>
          <w:u w:val="single"/>
          <w:lang w:val="hy-AM"/>
        </w:rPr>
        <w:tab/>
      </w:r>
      <w:r w:rsidRPr="00C14852">
        <w:rPr>
          <w:rFonts w:ascii="GHEA Grapalat" w:hAnsi="GHEA Grapalat"/>
          <w:b/>
          <w:sz w:val="22"/>
          <w:szCs w:val="22"/>
          <w:u w:val="single"/>
          <w:lang w:val="hy-AM"/>
        </w:rPr>
        <w:t xml:space="preserve"> _________________________________________</w:t>
      </w:r>
    </w:p>
    <w:p w14:paraId="798B02FD" w14:textId="7723893F" w:rsidR="00AE0AB8" w:rsidRPr="00C14852" w:rsidRDefault="00AE0AB8" w:rsidP="00784395">
      <w:pPr>
        <w:jc w:val="both"/>
        <w:rPr>
          <w:rFonts w:ascii="GHEA Grapalat" w:hAnsi="GHEA Grapalat"/>
          <w:b/>
          <w:sz w:val="22"/>
          <w:szCs w:val="22"/>
          <w:lang w:val="hy-AM"/>
        </w:rPr>
      </w:pPr>
      <w:r w:rsidRPr="00C14852">
        <w:rPr>
          <w:rFonts w:ascii="GHEA Grapalat" w:hAnsi="GHEA Grapalat"/>
          <w:sz w:val="22"/>
          <w:szCs w:val="22"/>
          <w:lang w:val="hy-AM"/>
        </w:rPr>
        <w:t>Ստորագրման ամսաթիվ_</w:t>
      </w:r>
      <w:r w:rsidRPr="00C14852">
        <w:rPr>
          <w:rFonts w:ascii="GHEA Grapalat" w:hAnsi="GHEA Grapalat"/>
          <w:b/>
          <w:sz w:val="22"/>
          <w:szCs w:val="22"/>
          <w:lang w:val="hy-AM"/>
        </w:rPr>
        <w:t>______, ___________, ________</w:t>
      </w:r>
    </w:p>
    <w:p w14:paraId="64FEA9A8" w14:textId="77777777" w:rsidR="00AE0AB8" w:rsidRPr="00C14852" w:rsidRDefault="00AE0AB8" w:rsidP="00784395">
      <w:pPr>
        <w:jc w:val="both"/>
        <w:rPr>
          <w:rFonts w:ascii="GHEA Grapalat" w:hAnsi="GHEA Grapalat"/>
          <w:i/>
          <w:iCs/>
          <w:sz w:val="22"/>
          <w:szCs w:val="22"/>
          <w:lang w:val="hy-AM"/>
        </w:rPr>
      </w:pPr>
      <w:r w:rsidRPr="00C14852">
        <w:rPr>
          <w:rFonts w:ascii="GHEA Grapalat" w:hAnsi="GHEA Grapalat"/>
          <w:b/>
          <w:bCs/>
          <w:iCs/>
          <w:sz w:val="22"/>
          <w:szCs w:val="22"/>
          <w:lang w:val="hy-AM"/>
        </w:rPr>
        <w:t>*</w:t>
      </w:r>
      <w:r w:rsidRPr="00C14852">
        <w:rPr>
          <w:rFonts w:ascii="GHEA Grapalat" w:hAnsi="GHEA Grapalat"/>
          <w:sz w:val="22"/>
          <w:szCs w:val="22"/>
          <w:lang w:val="hy-AM"/>
        </w:rPr>
        <w:t xml:space="preserve"> Համատեղ գործունեության  կողմից ներկայացված հայտի դեպքում նշել Համատեղ գործունեության  անվանումը, որպես Հայտատու </w:t>
      </w:r>
      <w:r w:rsidRPr="00C14852">
        <w:rPr>
          <w:rFonts w:ascii="GHEA Grapalat" w:hAnsi="GHEA Grapalat"/>
          <w:i/>
          <w:iCs/>
          <w:sz w:val="22"/>
          <w:szCs w:val="22"/>
          <w:lang w:val="hy-AM"/>
        </w:rPr>
        <w:t xml:space="preserve"> </w:t>
      </w:r>
    </w:p>
    <w:p w14:paraId="5B818208" w14:textId="77777777" w:rsidR="00210C56" w:rsidRPr="00C14852" w:rsidRDefault="00AE0AB8" w:rsidP="00784395">
      <w:pPr>
        <w:jc w:val="both"/>
        <w:rPr>
          <w:rFonts w:ascii="GHEA Grapalat" w:hAnsi="GHEA Grapalat"/>
          <w:i/>
          <w:iCs/>
          <w:sz w:val="22"/>
          <w:szCs w:val="22"/>
          <w:lang w:val="hy-AM"/>
        </w:rPr>
      </w:pPr>
      <w:r w:rsidRPr="00C14852">
        <w:rPr>
          <w:rFonts w:ascii="GHEA Grapalat" w:hAnsi="GHEA Grapalat"/>
          <w:i/>
          <w:iCs/>
          <w:sz w:val="22"/>
          <w:szCs w:val="22"/>
          <w:lang w:val="hy-AM"/>
        </w:rPr>
        <w:t>[Նշում՝ Համատեղ գործունեության  դեպքում Հայտի ապահովման հայտարարագիրը պետք է կազմվի հայտը ներկայացնող Համատեղ գործունեության  բոլոր անդամների անունից:</w:t>
      </w:r>
    </w:p>
    <w:p w14:paraId="4199B110" w14:textId="12664267" w:rsidR="00AE0AB8" w:rsidRPr="00C14852" w:rsidRDefault="00AE0AB8" w:rsidP="00784395">
      <w:pPr>
        <w:jc w:val="both"/>
        <w:rPr>
          <w:rFonts w:ascii="GHEA Grapalat" w:hAnsi="GHEA Grapalat"/>
          <w:sz w:val="22"/>
          <w:szCs w:val="22"/>
          <w:lang w:val="hy-AM"/>
        </w:rPr>
      </w:pPr>
      <w:r w:rsidRPr="00C14852">
        <w:rPr>
          <w:rFonts w:ascii="GHEA Grapalat" w:hAnsi="GHEA Grapalat"/>
          <w:sz w:val="22"/>
          <w:szCs w:val="22"/>
          <w:lang w:val="hy-AM"/>
        </w:rPr>
        <w:t xml:space="preserve">** Հայտը ստորագրող անձը պետք է Հայտատուի կողմից տրված լիազորագիր ունենա, որը պետք է կցել Հայտի փաստաթղթերին: </w:t>
      </w:r>
    </w:p>
    <w:p w14:paraId="402A86E2" w14:textId="77777777" w:rsidR="00AE0AB8" w:rsidRPr="00C14852" w:rsidRDefault="00AE0AB8" w:rsidP="00784395">
      <w:pPr>
        <w:jc w:val="both"/>
        <w:rPr>
          <w:rFonts w:ascii="GHEA Grapalat" w:hAnsi="GHEA Grapalat"/>
          <w:iCs/>
          <w:sz w:val="22"/>
          <w:szCs w:val="22"/>
          <w:u w:val="single"/>
          <w:lang w:val="hy-AM"/>
        </w:rPr>
      </w:pPr>
      <w:r w:rsidRPr="00C14852">
        <w:rPr>
          <w:rFonts w:ascii="GHEA Grapalat" w:hAnsi="GHEA Grapalat"/>
          <w:iCs/>
          <w:sz w:val="22"/>
          <w:szCs w:val="22"/>
          <w:lang w:val="hy-AM"/>
        </w:rPr>
        <w:t>Հայտատուի անուն</w:t>
      </w:r>
      <w:r w:rsidRPr="00C14852">
        <w:rPr>
          <w:rFonts w:ascii="GHEA Grapalat" w:hAnsi="GHEA Grapalat"/>
          <w:b/>
          <w:bCs/>
          <w:iCs/>
          <w:sz w:val="22"/>
          <w:szCs w:val="22"/>
          <w:lang w:val="hy-AM"/>
        </w:rPr>
        <w:t>*</w:t>
      </w:r>
    </w:p>
    <w:p w14:paraId="155584E9" w14:textId="1F11E741" w:rsidR="007C190F" w:rsidRPr="00C14852" w:rsidRDefault="007C190F" w:rsidP="00784395">
      <w:pPr>
        <w:pStyle w:val="SectionHeading"/>
        <w:rPr>
          <w:rFonts w:ascii="GHEA Grapalat" w:hAnsi="GHEA Grapalat"/>
          <w:lang w:val="hy-AM"/>
        </w:rPr>
      </w:pPr>
      <w:bookmarkStart w:id="111" w:name="_Toc118383501"/>
      <w:r w:rsidRPr="00C14852">
        <w:rPr>
          <w:rFonts w:ascii="GHEA Grapalat" w:hAnsi="GHEA Grapalat"/>
          <w:lang w:val="hy-AM"/>
        </w:rPr>
        <w:lastRenderedPageBreak/>
        <w:t>Բաժին V – Մասնակցության իրավունք ունեցող երկրներ</w:t>
      </w:r>
      <w:bookmarkEnd w:id="111"/>
    </w:p>
    <w:p w14:paraId="2DBBDC92" w14:textId="77777777" w:rsidR="00455149" w:rsidRPr="00C14852" w:rsidRDefault="00455149" w:rsidP="00784395">
      <w:pPr>
        <w:jc w:val="center"/>
        <w:rPr>
          <w:rFonts w:ascii="GHEA Grapalat" w:hAnsi="GHEA Grapalat"/>
          <w:b/>
          <w:lang w:val="hy-AM"/>
        </w:rPr>
      </w:pPr>
    </w:p>
    <w:p w14:paraId="3484A85D" w14:textId="099B891D" w:rsidR="007C190F" w:rsidRPr="00C14852" w:rsidRDefault="007C190F" w:rsidP="00784395">
      <w:pPr>
        <w:pStyle w:val="BodyTextIndent2"/>
        <w:tabs>
          <w:tab w:val="clear" w:pos="720"/>
        </w:tabs>
        <w:ind w:left="0" w:firstLine="0"/>
        <w:jc w:val="both"/>
        <w:rPr>
          <w:rFonts w:ascii="GHEA Grapalat" w:hAnsi="GHEA Grapalat"/>
          <w:lang w:val="hy-AM"/>
        </w:rPr>
      </w:pPr>
    </w:p>
    <w:p w14:paraId="2DF6B42F" w14:textId="77777777" w:rsidR="00280B3B" w:rsidRPr="00C14852" w:rsidRDefault="00280B3B" w:rsidP="00280B3B">
      <w:pPr>
        <w:jc w:val="center"/>
        <w:rPr>
          <w:rFonts w:ascii="GHEA Grapalat" w:hAnsi="GHEA Grapalat"/>
          <w:b/>
          <w:sz w:val="22"/>
          <w:szCs w:val="22"/>
          <w:lang w:val="hy-AM"/>
        </w:rPr>
      </w:pPr>
      <w:r w:rsidRPr="00C14852">
        <w:rPr>
          <w:rFonts w:ascii="GHEA Grapalat" w:hAnsi="GHEA Grapalat"/>
          <w:b/>
          <w:sz w:val="22"/>
          <w:szCs w:val="22"/>
          <w:lang w:val="hy-AM"/>
        </w:rPr>
        <w:t>ԱՄՆՄԶԳ-ի կողմից ֆինանսավորվող գնումների շրջանակում ապրանքների, աշխատանքների և ոչ խորհրդատվական ծառայությունների մատակարարման իրավունք</w:t>
      </w:r>
    </w:p>
    <w:p w14:paraId="6C6B332F" w14:textId="77777777" w:rsidR="00280B3B" w:rsidRPr="00C14852" w:rsidRDefault="00280B3B" w:rsidP="00280B3B">
      <w:pPr>
        <w:jc w:val="center"/>
        <w:rPr>
          <w:rFonts w:ascii="GHEA Grapalat" w:hAnsi="GHEA Grapalat"/>
          <w:sz w:val="22"/>
          <w:szCs w:val="22"/>
          <w:lang w:val="hy-AM"/>
        </w:rPr>
      </w:pPr>
    </w:p>
    <w:p w14:paraId="6797702F" w14:textId="77777777" w:rsidR="00280B3B" w:rsidRPr="00C14852" w:rsidRDefault="00280B3B" w:rsidP="00280B3B">
      <w:pPr>
        <w:jc w:val="center"/>
        <w:rPr>
          <w:rFonts w:ascii="GHEA Grapalat" w:hAnsi="GHEA Grapalat"/>
          <w:sz w:val="22"/>
          <w:szCs w:val="22"/>
          <w:lang w:val="hy-AM"/>
        </w:rPr>
      </w:pPr>
    </w:p>
    <w:p w14:paraId="37B79A4F" w14:textId="265D50EF" w:rsidR="00280B3B" w:rsidRPr="00C14852" w:rsidRDefault="00280B3B" w:rsidP="00280B3B">
      <w:pPr>
        <w:pStyle w:val="BodyTextIndent2"/>
        <w:tabs>
          <w:tab w:val="clear" w:pos="720"/>
        </w:tabs>
        <w:ind w:left="0" w:firstLine="0"/>
        <w:jc w:val="both"/>
        <w:rPr>
          <w:rFonts w:ascii="GHEA Grapalat" w:hAnsi="GHEA Grapalat"/>
          <w:sz w:val="22"/>
          <w:szCs w:val="22"/>
          <w:lang w:val="hy-AM"/>
        </w:rPr>
      </w:pPr>
      <w:r w:rsidRPr="00C14852">
        <w:rPr>
          <w:rFonts w:ascii="GHEA Grapalat" w:hAnsi="GHEA Grapalat"/>
          <w:sz w:val="22"/>
          <w:szCs w:val="22"/>
          <w:lang w:val="hy-AM"/>
        </w:rPr>
        <w:t xml:space="preserve">Հայտատուների, ներկայումս հետևյալ երկրների ծագում ունեցող ընկերությունները, ապրանքները և ծառայությունները չեն կարող ընդգրկվել այս մրցույթում՝ </w:t>
      </w:r>
    </w:p>
    <w:p w14:paraId="19A79D5F" w14:textId="77777777" w:rsidR="00280B3B" w:rsidRPr="00C14852" w:rsidRDefault="00280B3B" w:rsidP="00280B3B">
      <w:pPr>
        <w:pStyle w:val="BodyTextIndent2"/>
        <w:tabs>
          <w:tab w:val="clear" w:pos="720"/>
        </w:tabs>
        <w:ind w:left="0" w:firstLine="0"/>
        <w:jc w:val="both"/>
        <w:rPr>
          <w:ins w:id="112" w:author="intern" w:date="2016-11-19T14:14:00Z"/>
          <w:rFonts w:ascii="GHEA Grapalat" w:hAnsi="GHEA Grapalat"/>
          <w:sz w:val="22"/>
          <w:szCs w:val="22"/>
          <w:lang w:val="hy-AM"/>
        </w:rPr>
      </w:pPr>
      <w:r w:rsidRPr="00C14852">
        <w:rPr>
          <w:rFonts w:ascii="GHEA Grapalat" w:hAnsi="GHEA Grapalat"/>
          <w:sz w:val="22"/>
          <w:szCs w:val="22"/>
          <w:lang w:val="hy-AM"/>
        </w:rPr>
        <w:t xml:space="preserve">Արգելված աղբյուրի երկրների համար, այցելեք խնդրեմ հետևյալ հղումով՝ </w:t>
      </w:r>
      <w:hyperlink r:id="rId38" w:history="1">
        <w:r w:rsidRPr="00C14852">
          <w:rPr>
            <w:rStyle w:val="Hyperlink"/>
            <w:rFonts w:ascii="GHEA Grapalat" w:hAnsi="GHEA Grapalat"/>
            <w:sz w:val="22"/>
            <w:szCs w:val="22"/>
            <w:lang w:val="hy-AM"/>
          </w:rPr>
          <w:t>https://www.usaid.gov/ads/policy/300/310mac</w:t>
        </w:r>
      </w:hyperlink>
    </w:p>
    <w:p w14:paraId="603BC662" w14:textId="77777777" w:rsidR="007C190F" w:rsidRPr="00C14852" w:rsidRDefault="007C190F" w:rsidP="00784395">
      <w:pPr>
        <w:pStyle w:val="BodyTextIndent2"/>
        <w:tabs>
          <w:tab w:val="clear" w:pos="720"/>
        </w:tabs>
        <w:ind w:left="0" w:firstLine="0"/>
        <w:jc w:val="both"/>
        <w:rPr>
          <w:rFonts w:ascii="GHEA Grapalat" w:hAnsi="GHEA Grapalat"/>
          <w:lang w:val="hy-AM"/>
        </w:rPr>
      </w:pPr>
    </w:p>
    <w:p w14:paraId="6E65E310" w14:textId="77777777" w:rsidR="00C533CC" w:rsidRPr="00C14852" w:rsidRDefault="00C533CC" w:rsidP="00784395">
      <w:pPr>
        <w:jc w:val="center"/>
        <w:rPr>
          <w:rFonts w:ascii="GHEA Grapalat" w:hAnsi="GHEA Grapalat"/>
          <w:b/>
          <w:lang w:val="hy-AM"/>
        </w:rPr>
      </w:pPr>
    </w:p>
    <w:p w14:paraId="55C4CB7B" w14:textId="77777777" w:rsidR="00796460" w:rsidRPr="00C14852" w:rsidRDefault="00796460" w:rsidP="00784395">
      <w:pPr>
        <w:pStyle w:val="Footer"/>
        <w:tabs>
          <w:tab w:val="left" w:pos="-1080"/>
          <w:tab w:val="left" w:pos="-720"/>
          <w:tab w:val="left" w:pos="0"/>
          <w:tab w:val="left" w:pos="720"/>
          <w:tab w:val="left" w:pos="1440"/>
          <w:tab w:val="left" w:pos="2160"/>
          <w:tab w:val="left" w:pos="3510"/>
          <w:tab w:val="left" w:pos="5310"/>
          <w:tab w:val="left" w:pos="6480"/>
        </w:tabs>
        <w:rPr>
          <w:rFonts w:ascii="GHEA Grapalat" w:hAnsi="GHEA Grapalat"/>
          <w:lang w:val="hy-AM"/>
        </w:rPr>
        <w:sectPr w:rsidR="00796460" w:rsidRPr="00C14852" w:rsidSect="00784395">
          <w:headerReference w:type="even" r:id="rId39"/>
          <w:headerReference w:type="default" r:id="rId40"/>
          <w:headerReference w:type="first" r:id="rId41"/>
          <w:type w:val="oddPage"/>
          <w:pgSz w:w="11907" w:h="16839" w:code="9"/>
          <w:pgMar w:top="1440" w:right="1440" w:bottom="1440" w:left="1440" w:header="720" w:footer="720" w:gutter="0"/>
          <w:paperSrc w:first="15" w:other="15"/>
          <w:pgNumType w:chapStyle="1"/>
          <w:cols w:space="720"/>
          <w:titlePg/>
        </w:sectPr>
      </w:pPr>
    </w:p>
    <w:p w14:paraId="469F0999" w14:textId="258B822B" w:rsidR="005A3231" w:rsidRPr="00C14852" w:rsidRDefault="005A3231" w:rsidP="00784395">
      <w:pPr>
        <w:pStyle w:val="SectionHeading"/>
        <w:rPr>
          <w:rFonts w:ascii="GHEA Grapalat" w:hAnsi="GHEA Grapalat"/>
          <w:lang w:val="hy-AM"/>
        </w:rPr>
      </w:pPr>
      <w:bookmarkStart w:id="113" w:name="_Toc118383502"/>
      <w:bookmarkStart w:id="114" w:name="_Toc347227544"/>
      <w:bookmarkStart w:id="115" w:name="_Toc436903900"/>
      <w:r w:rsidRPr="00C14852">
        <w:rPr>
          <w:rFonts w:ascii="GHEA Grapalat" w:hAnsi="GHEA Grapalat"/>
          <w:lang w:val="hy-AM"/>
        </w:rPr>
        <w:lastRenderedPageBreak/>
        <w:t>Բաժին VI - Բանկի քաղաքականություն խարդախության և կոռուպցիայի մասին</w:t>
      </w:r>
      <w:bookmarkEnd w:id="113"/>
    </w:p>
    <w:bookmarkEnd w:id="114"/>
    <w:bookmarkEnd w:id="115"/>
    <w:p w14:paraId="31865E68" w14:textId="1A8002D4" w:rsidR="00EF336D" w:rsidRPr="00C14852" w:rsidRDefault="00EF336D" w:rsidP="00784395">
      <w:pPr>
        <w:jc w:val="center"/>
        <w:rPr>
          <w:rFonts w:ascii="GHEA Grapalat" w:eastAsiaTheme="minorHAnsi" w:hAnsi="GHEA Grapalat"/>
          <w:b/>
          <w:sz w:val="28"/>
          <w:szCs w:val="28"/>
          <w:lang w:val="hy-AM"/>
        </w:rPr>
      </w:pPr>
      <w:r w:rsidRPr="00C14852">
        <w:rPr>
          <w:rFonts w:ascii="GHEA Grapalat" w:eastAsiaTheme="minorHAnsi" w:hAnsi="GHEA Grapalat"/>
          <w:b/>
          <w:sz w:val="28"/>
          <w:szCs w:val="28"/>
          <w:lang w:val="hy-AM"/>
        </w:rPr>
        <w:t xml:space="preserve"> (Բաժին VI չպետք է փոփոխվի)</w:t>
      </w:r>
    </w:p>
    <w:p w14:paraId="35411991" w14:textId="77777777" w:rsidR="0047211D" w:rsidRPr="00C14852" w:rsidRDefault="0047211D" w:rsidP="00784395">
      <w:pPr>
        <w:rPr>
          <w:rFonts w:ascii="GHEA Grapalat" w:eastAsiaTheme="minorHAnsi" w:hAnsi="GHEA Grapalat"/>
          <w:lang w:val="hy-AM"/>
        </w:rPr>
      </w:pPr>
    </w:p>
    <w:p w14:paraId="02B025E8" w14:textId="14A986E6" w:rsidR="00436DF1" w:rsidRPr="00C14852" w:rsidRDefault="00436DF1" w:rsidP="00784395">
      <w:pPr>
        <w:numPr>
          <w:ilvl w:val="0"/>
          <w:numId w:val="55"/>
        </w:numPr>
        <w:spacing w:after="160" w:line="259" w:lineRule="auto"/>
        <w:ind w:left="0" w:firstLine="0"/>
        <w:contextualSpacing/>
        <w:jc w:val="both"/>
        <w:rPr>
          <w:rFonts w:ascii="GHEA Grapalat" w:eastAsiaTheme="minorHAnsi" w:hAnsi="GHEA Grapalat"/>
          <w:b/>
        </w:rPr>
      </w:pPr>
      <w:r w:rsidRPr="00C14852">
        <w:rPr>
          <w:rFonts w:ascii="GHEA Grapalat" w:eastAsiaTheme="minorHAnsi" w:hAnsi="GHEA Grapalat"/>
          <w:b/>
        </w:rPr>
        <w:t>Նպատակը</w:t>
      </w:r>
    </w:p>
    <w:p w14:paraId="44951561" w14:textId="62FEC29C" w:rsidR="00436DF1" w:rsidRPr="00C14852" w:rsidRDefault="00436DF1" w:rsidP="00784395">
      <w:pPr>
        <w:pStyle w:val="ListParagraph"/>
        <w:numPr>
          <w:ilvl w:val="1"/>
          <w:numId w:val="55"/>
        </w:numPr>
        <w:spacing w:after="160"/>
        <w:ind w:left="0" w:firstLine="0"/>
        <w:jc w:val="both"/>
        <w:rPr>
          <w:rFonts w:ascii="GHEA Grapalat" w:eastAsiaTheme="minorHAnsi" w:hAnsi="GHEA Grapalat"/>
          <w:lang w:val="hy-AM"/>
        </w:rPr>
      </w:pPr>
      <w:r w:rsidRPr="00C14852">
        <w:rPr>
          <w:rFonts w:ascii="GHEA Grapalat" w:eastAsiaTheme="minorHAnsi" w:hAnsi="GHEA Grapalat"/>
          <w:lang w:val="hy-AM"/>
        </w:rPr>
        <w:t>Բանկի հակակոռուպցիոն ուղեցույցները և սույն հավելվածը կիրառվում են Բանկի ներդրումային նախագծերի ֆինանսավորման գործառնությունների շրջանակներում գնումների նկատմամբ:</w:t>
      </w:r>
    </w:p>
    <w:p w14:paraId="3E4A721C" w14:textId="27DAD401" w:rsidR="00436DF1" w:rsidRPr="00C14852" w:rsidRDefault="00436DF1" w:rsidP="00784395">
      <w:pPr>
        <w:numPr>
          <w:ilvl w:val="0"/>
          <w:numId w:val="55"/>
        </w:numPr>
        <w:spacing w:after="160" w:line="259" w:lineRule="auto"/>
        <w:ind w:left="0" w:firstLine="0"/>
        <w:contextualSpacing/>
        <w:jc w:val="both"/>
        <w:rPr>
          <w:rFonts w:ascii="GHEA Grapalat" w:eastAsiaTheme="minorHAnsi" w:hAnsi="GHEA Grapalat"/>
          <w:b/>
        </w:rPr>
      </w:pPr>
      <w:r w:rsidRPr="00C14852">
        <w:rPr>
          <w:rFonts w:ascii="GHEA Grapalat" w:eastAsiaTheme="minorHAnsi" w:hAnsi="GHEA Grapalat"/>
          <w:b/>
        </w:rPr>
        <w:t>Պահանջներ</w:t>
      </w:r>
      <w:r w:rsidR="00B213E8" w:rsidRPr="00C14852">
        <w:rPr>
          <w:rFonts w:ascii="GHEA Grapalat" w:eastAsiaTheme="minorHAnsi" w:hAnsi="GHEA Grapalat"/>
          <w:b/>
          <w:lang w:val="hy-AM"/>
        </w:rPr>
        <w:t>ը</w:t>
      </w:r>
    </w:p>
    <w:p w14:paraId="7548C78A" w14:textId="56D6A708" w:rsidR="00436DF1" w:rsidRPr="00C14852" w:rsidRDefault="00436DF1" w:rsidP="00AF1F21">
      <w:pPr>
        <w:pStyle w:val="ListParagraph"/>
        <w:numPr>
          <w:ilvl w:val="1"/>
          <w:numId w:val="55"/>
        </w:numPr>
        <w:spacing w:after="160"/>
        <w:ind w:left="0" w:firstLine="0"/>
        <w:jc w:val="both"/>
        <w:rPr>
          <w:rFonts w:ascii="GHEA Grapalat" w:eastAsiaTheme="minorHAnsi" w:hAnsi="GHEA Grapalat"/>
          <w:lang w:val="hy-AM"/>
        </w:rPr>
      </w:pPr>
      <w:r w:rsidRPr="00C14852">
        <w:rPr>
          <w:rFonts w:ascii="GHEA Grapalat" w:eastAsiaTheme="minorHAnsi" w:hAnsi="GHEA Grapalat" w:cs="Sylfaen"/>
          <w:lang w:val="hy-AM"/>
        </w:rPr>
        <w:t>Բանկը</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պահանջում</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է</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որ</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Վարկառուները</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ներառյալ</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Բանկի</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ֆինանսավորման</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շահառուները</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հայտատուներ</w:t>
      </w:r>
      <w:r w:rsidRPr="00C14852">
        <w:rPr>
          <w:rFonts w:ascii="GHEA Grapalat" w:eastAsiaTheme="minorHAnsi" w:hAnsi="GHEA Grapalat"/>
          <w:lang w:val="hy-AM"/>
        </w:rPr>
        <w:t xml:space="preserve"> (</w:t>
      </w:r>
      <w:r w:rsidR="00035F55" w:rsidRPr="00C14852">
        <w:rPr>
          <w:rFonts w:ascii="GHEA Grapalat" w:eastAsiaTheme="minorHAnsi" w:hAnsi="GHEA Grapalat" w:cs="Sylfaen"/>
          <w:lang w:val="hy-AM"/>
        </w:rPr>
        <w:t>դիմող</w:t>
      </w:r>
      <w:r w:rsidRPr="00C14852">
        <w:rPr>
          <w:rFonts w:ascii="GHEA Grapalat" w:eastAsiaTheme="minorHAnsi" w:hAnsi="GHEA Grapalat" w:cs="Sylfaen"/>
          <w:lang w:val="hy-AM"/>
        </w:rPr>
        <w:t>ներ</w:t>
      </w:r>
      <w:r w:rsidRPr="00C14852">
        <w:rPr>
          <w:rFonts w:ascii="GHEA Grapalat" w:eastAsiaTheme="minorHAnsi" w:hAnsi="GHEA Grapalat"/>
          <w:lang w:val="hy-AM"/>
        </w:rPr>
        <w:t>/</w:t>
      </w:r>
      <w:r w:rsidRPr="00C14852">
        <w:rPr>
          <w:rFonts w:ascii="GHEA Grapalat" w:eastAsiaTheme="minorHAnsi" w:hAnsi="GHEA Grapalat" w:cs="Sylfaen"/>
          <w:lang w:val="hy-AM"/>
        </w:rPr>
        <w:t>առաջարկողներ</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խորհրդատուներ</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կապալառուներ</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և</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մատակարարներ</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ցանկացած</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ենթակապալառու</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ենթախորհրդատու</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ծառայություններ</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մատուցող</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կամ</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մատակարար,</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ցանկացած</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գործակալ</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անկախ</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նրանից</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թե</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հայտարարված</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է</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թե</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ոչ</w:t>
      </w:r>
      <w:r w:rsidRPr="00C14852">
        <w:rPr>
          <w:rFonts w:ascii="GHEA Grapalat" w:eastAsiaTheme="minorHAnsi" w:hAnsi="GHEA Grapalat"/>
          <w:lang w:val="hy-AM"/>
        </w:rPr>
        <w:t>)</w:t>
      </w:r>
      <w:r w:rsidR="00D42FE7" w:rsidRPr="00C14852">
        <w:rPr>
          <w:rFonts w:ascii="GHEA Grapalat" w:eastAsiaTheme="minorHAnsi" w:hAnsi="GHEA Grapalat"/>
          <w:lang w:val="hy-AM"/>
        </w:rPr>
        <w:t>,</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և</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նրանց</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ցանկացած</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անձնակազմ</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պահպանեն</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էթիկայի</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ամենաբարձր</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չափանիշները</w:t>
      </w:r>
      <w:r w:rsidRPr="00C14852">
        <w:rPr>
          <w:rFonts w:ascii="GHEA Grapalat" w:eastAsiaTheme="minorHAnsi" w:hAnsi="GHEA Grapalat"/>
          <w:lang w:val="hy-AM"/>
        </w:rPr>
        <w:t xml:space="preserve"> </w:t>
      </w:r>
      <w:r w:rsidR="00D42FE7" w:rsidRPr="00C14852">
        <w:rPr>
          <w:rFonts w:ascii="GHEA Grapalat" w:eastAsiaTheme="minorHAnsi" w:hAnsi="GHEA Grapalat" w:cs="Sylfaen"/>
          <w:lang w:val="hy-AM"/>
        </w:rPr>
        <w:t>Բանկի</w:t>
      </w:r>
      <w:r w:rsidR="00D42FE7" w:rsidRPr="00C14852">
        <w:rPr>
          <w:rFonts w:ascii="GHEA Grapalat" w:eastAsiaTheme="minorHAnsi" w:hAnsi="GHEA Grapalat"/>
          <w:lang w:val="hy-AM"/>
        </w:rPr>
        <w:t xml:space="preserve"> </w:t>
      </w:r>
      <w:r w:rsidR="00D42FE7" w:rsidRPr="00C14852">
        <w:rPr>
          <w:rFonts w:ascii="GHEA Grapalat" w:eastAsiaTheme="minorHAnsi" w:hAnsi="GHEA Grapalat" w:cs="Sylfaen"/>
          <w:lang w:val="hy-AM"/>
        </w:rPr>
        <w:t>կողմից</w:t>
      </w:r>
      <w:r w:rsidR="00D42FE7" w:rsidRPr="00C14852">
        <w:rPr>
          <w:rFonts w:ascii="GHEA Grapalat" w:eastAsiaTheme="minorHAnsi" w:hAnsi="GHEA Grapalat"/>
          <w:lang w:val="hy-AM"/>
        </w:rPr>
        <w:t xml:space="preserve"> </w:t>
      </w:r>
      <w:r w:rsidR="00D42FE7" w:rsidRPr="00C14852">
        <w:rPr>
          <w:rFonts w:ascii="GHEA Grapalat" w:eastAsiaTheme="minorHAnsi" w:hAnsi="GHEA Grapalat" w:cs="Sylfaen"/>
          <w:lang w:val="hy-AM"/>
        </w:rPr>
        <w:t>ֆինանսավորվող</w:t>
      </w:r>
      <w:r w:rsidR="00D42FE7" w:rsidRPr="00C14852">
        <w:rPr>
          <w:rFonts w:ascii="GHEA Grapalat" w:eastAsiaTheme="minorHAnsi" w:hAnsi="GHEA Grapalat"/>
          <w:lang w:val="hy-AM"/>
        </w:rPr>
        <w:t xml:space="preserve"> </w:t>
      </w:r>
      <w:r w:rsidR="00D42FE7" w:rsidRPr="00C14852">
        <w:rPr>
          <w:rFonts w:ascii="GHEA Grapalat" w:eastAsiaTheme="minorHAnsi" w:hAnsi="GHEA Grapalat" w:cs="Sylfaen"/>
          <w:lang w:val="hy-AM"/>
        </w:rPr>
        <w:t xml:space="preserve">պայմանագրերով </w:t>
      </w:r>
      <w:r w:rsidRPr="00C14852">
        <w:rPr>
          <w:rFonts w:ascii="GHEA Grapalat" w:eastAsiaTheme="minorHAnsi" w:hAnsi="GHEA Grapalat" w:cs="Sylfaen"/>
          <w:lang w:val="hy-AM"/>
        </w:rPr>
        <w:t>գնումների</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գործընթացի</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ընտրության</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և</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պայմանագրերի</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կատարման</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ընթացքում</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և</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զերծ</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մնան</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խարդախությունից</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և</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կոռուպցիայից</w:t>
      </w:r>
      <w:r w:rsidRPr="00C14852">
        <w:rPr>
          <w:rFonts w:ascii="GHEA Grapalat" w:eastAsiaTheme="minorHAnsi" w:hAnsi="GHEA Grapalat"/>
          <w:lang w:val="hy-AM"/>
        </w:rPr>
        <w:t>:</w:t>
      </w:r>
    </w:p>
    <w:p w14:paraId="758082CF" w14:textId="70C8B52B" w:rsidR="00976FBD" w:rsidRPr="00C14852" w:rsidRDefault="00976FBD" w:rsidP="00AF1F21">
      <w:pPr>
        <w:pStyle w:val="ListParagraph"/>
        <w:numPr>
          <w:ilvl w:val="1"/>
          <w:numId w:val="55"/>
        </w:numPr>
        <w:spacing w:after="160"/>
        <w:ind w:left="0" w:firstLine="0"/>
        <w:jc w:val="both"/>
        <w:rPr>
          <w:rFonts w:ascii="GHEA Grapalat" w:eastAsiaTheme="minorHAnsi" w:hAnsi="GHEA Grapalat" w:cs="Sylfaen"/>
          <w:lang w:val="hy-AM"/>
        </w:rPr>
      </w:pPr>
      <w:r w:rsidRPr="00C14852">
        <w:rPr>
          <w:rFonts w:ascii="GHEA Grapalat" w:eastAsiaTheme="minorHAnsi" w:hAnsi="GHEA Grapalat" w:cs="Sylfaen"/>
          <w:lang w:val="hy-AM"/>
        </w:rPr>
        <w:t>Այս նպատակով Բանկը.</w:t>
      </w:r>
    </w:p>
    <w:p w14:paraId="03D348D4" w14:textId="229CEDBB" w:rsidR="00EA1DC1" w:rsidRPr="00C14852" w:rsidRDefault="00EA1DC1" w:rsidP="00784395">
      <w:pPr>
        <w:spacing w:after="160"/>
        <w:jc w:val="both"/>
        <w:rPr>
          <w:rFonts w:ascii="GHEA Grapalat" w:eastAsiaTheme="minorHAnsi" w:hAnsi="GHEA Grapalat"/>
          <w:lang w:val="hy-AM"/>
        </w:rPr>
      </w:pPr>
      <w:r w:rsidRPr="00C14852">
        <w:rPr>
          <w:rFonts w:ascii="GHEA Grapalat" w:eastAsiaTheme="minorHAnsi" w:hAnsi="GHEA Grapalat"/>
          <w:lang w:val="hy-AM"/>
        </w:rPr>
        <w:t xml:space="preserve">ա. Սույն դրույթի նպատակների համար սահմանում է ստորև նշված </w:t>
      </w:r>
      <w:r w:rsidR="006A0359" w:rsidRPr="00C14852">
        <w:rPr>
          <w:rFonts w:ascii="GHEA Grapalat" w:eastAsiaTheme="minorHAnsi" w:hAnsi="GHEA Grapalat"/>
          <w:lang w:val="hy-AM"/>
        </w:rPr>
        <w:t>եզրույթները</w:t>
      </w:r>
      <w:r w:rsidRPr="00C14852">
        <w:rPr>
          <w:rFonts w:ascii="GHEA Grapalat" w:eastAsiaTheme="minorHAnsi" w:hAnsi="GHEA Grapalat"/>
          <w:lang w:val="hy-AM"/>
        </w:rPr>
        <w:t xml:space="preserve"> հետևյալ կերպ.</w:t>
      </w:r>
    </w:p>
    <w:p w14:paraId="5B9D9613" w14:textId="32E9FC1C" w:rsidR="00EA1DC1" w:rsidRPr="00C14852"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C14852">
        <w:rPr>
          <w:rFonts w:ascii="GHEA Grapalat" w:eastAsiaTheme="minorHAnsi" w:hAnsi="GHEA Grapalat"/>
          <w:lang w:val="hy-AM"/>
        </w:rPr>
        <w:t>«կոռուպցիոն պրակտիկա»</w:t>
      </w:r>
      <w:r w:rsidR="00162220" w:rsidRPr="00C14852">
        <w:rPr>
          <w:rFonts w:ascii="GHEA Grapalat" w:hAnsi="GHEA Grapalat" w:cs="Sylfaen"/>
          <w:lang w:val="hy-AM"/>
        </w:rPr>
        <w:t xml:space="preserve"> </w:t>
      </w:r>
      <w:r w:rsidR="00162220" w:rsidRPr="00C14852">
        <w:rPr>
          <w:rFonts w:ascii="GHEA Grapalat" w:eastAsiaTheme="minorHAnsi" w:hAnsi="GHEA Grapalat"/>
          <w:lang w:val="hy-AM"/>
        </w:rPr>
        <w:t>նշանակում է</w:t>
      </w:r>
      <w:r w:rsidRPr="00C14852">
        <w:rPr>
          <w:rFonts w:ascii="GHEA Grapalat" w:eastAsiaTheme="minorHAnsi" w:hAnsi="GHEA Grapalat"/>
          <w:lang w:val="hy-AM"/>
        </w:rPr>
        <w:t xml:space="preserve"> ուղղակի կամ անուղղակիորեն որևէ արժեքավոր բան առաջարկելը, տալը, ստանալը կամ պահանջելը այլ կողմի գործողությունների վրա ոչ պատշաճ կերպով ազդելու համար</w:t>
      </w:r>
      <w:r w:rsidR="001E128C" w:rsidRPr="00C14852">
        <w:rPr>
          <w:rFonts w:ascii="GHEA Grapalat" w:eastAsiaTheme="minorHAnsi" w:hAnsi="GHEA Grapalat"/>
          <w:lang w:val="hy-AM"/>
        </w:rPr>
        <w:t>,</w:t>
      </w:r>
    </w:p>
    <w:p w14:paraId="4793456C" w14:textId="644CF287" w:rsidR="00EA1DC1" w:rsidRPr="00C14852"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C14852">
        <w:rPr>
          <w:rFonts w:ascii="GHEA Grapalat" w:eastAsiaTheme="minorHAnsi" w:hAnsi="GHEA Grapalat"/>
          <w:lang w:val="hy-AM"/>
        </w:rPr>
        <w:t>«</w:t>
      </w:r>
      <w:r w:rsidR="002E3DA0" w:rsidRPr="00C14852">
        <w:rPr>
          <w:rFonts w:ascii="GHEA Grapalat" w:eastAsiaTheme="minorHAnsi" w:hAnsi="GHEA Grapalat"/>
          <w:lang w:val="hy-AM"/>
        </w:rPr>
        <w:t xml:space="preserve">խարդախ </w:t>
      </w:r>
      <w:r w:rsidRPr="00C14852">
        <w:rPr>
          <w:rFonts w:ascii="GHEA Grapalat" w:eastAsiaTheme="minorHAnsi" w:hAnsi="GHEA Grapalat"/>
          <w:lang w:val="hy-AM"/>
        </w:rPr>
        <w:t>պրակտիկա»</w:t>
      </w:r>
      <w:r w:rsidR="00162220" w:rsidRPr="00C14852">
        <w:rPr>
          <w:rFonts w:ascii="GHEA Grapalat" w:eastAsiaTheme="minorHAnsi" w:hAnsi="GHEA Grapalat"/>
          <w:lang w:val="hy-AM"/>
        </w:rPr>
        <w:t xml:space="preserve"> նշանակում է</w:t>
      </w:r>
      <w:r w:rsidRPr="00C14852">
        <w:rPr>
          <w:rFonts w:ascii="GHEA Grapalat" w:eastAsiaTheme="minorHAnsi" w:hAnsi="GHEA Grapalat"/>
          <w:lang w:val="hy-AM"/>
        </w:rPr>
        <w:t xml:space="preserve"> ցանկացած գործողություն կամ անգործություն, ներառյալ խեղաթյուրումը, որը գիտակցաբար կամ անխոհեմ կերպով մոլորեցնում կամ փորձում է մոլորեցնել կողմին՝ ֆինանսական կամ այլ օգուտ ստանալու կամ պարտավորությունից խուսափելու համար</w:t>
      </w:r>
      <w:r w:rsidR="001E128C" w:rsidRPr="00C14852">
        <w:rPr>
          <w:rFonts w:ascii="GHEA Grapalat" w:eastAsiaTheme="minorHAnsi" w:hAnsi="GHEA Grapalat"/>
          <w:lang w:val="hy-AM"/>
        </w:rPr>
        <w:t>,</w:t>
      </w:r>
    </w:p>
    <w:p w14:paraId="77DB1700" w14:textId="7FF0AB39" w:rsidR="00EA1DC1" w:rsidRPr="00C14852"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C14852">
        <w:rPr>
          <w:rFonts w:ascii="GHEA Grapalat" w:eastAsiaTheme="minorHAnsi" w:hAnsi="GHEA Grapalat"/>
          <w:lang w:val="hy-AM"/>
        </w:rPr>
        <w:t>«դավա</w:t>
      </w:r>
      <w:r w:rsidR="002E3DA0" w:rsidRPr="00C14852">
        <w:rPr>
          <w:rFonts w:ascii="GHEA Grapalat" w:eastAsiaTheme="minorHAnsi" w:hAnsi="GHEA Grapalat"/>
          <w:lang w:val="hy-AM"/>
        </w:rPr>
        <w:t>դրական</w:t>
      </w:r>
      <w:r w:rsidRPr="00C14852">
        <w:rPr>
          <w:rFonts w:ascii="GHEA Grapalat" w:eastAsiaTheme="minorHAnsi" w:hAnsi="GHEA Grapalat"/>
          <w:lang w:val="hy-AM"/>
        </w:rPr>
        <w:t xml:space="preserve"> պրակտիկան»</w:t>
      </w:r>
      <w:r w:rsidR="00162220" w:rsidRPr="00C14852">
        <w:rPr>
          <w:rFonts w:ascii="GHEA Grapalat" w:eastAsiaTheme="minorHAnsi" w:hAnsi="GHEA Grapalat"/>
          <w:lang w:val="hy-AM"/>
        </w:rPr>
        <w:t xml:space="preserve"> նշանակում է</w:t>
      </w:r>
      <w:r w:rsidRPr="00C14852">
        <w:rPr>
          <w:rFonts w:ascii="GHEA Grapalat" w:eastAsiaTheme="minorHAnsi" w:hAnsi="GHEA Grapalat"/>
          <w:lang w:val="hy-AM"/>
        </w:rPr>
        <w:t xml:space="preserve"> երկու կամ ավելի կողմերի միջև պայմանավորվածություն, որը նախատեսված է ոչ պատշաճ նպատակի հասնելու համար, ներառյալ՝ մեկ այլ կողմի գործողությունների վրա ոչ պատշաճ կերպով ազդելու համար</w:t>
      </w:r>
      <w:r w:rsidR="001E128C" w:rsidRPr="00C14852">
        <w:rPr>
          <w:rFonts w:ascii="GHEA Grapalat" w:eastAsiaTheme="minorHAnsi" w:hAnsi="GHEA Grapalat"/>
          <w:lang w:val="hy-AM"/>
        </w:rPr>
        <w:t>,</w:t>
      </w:r>
    </w:p>
    <w:p w14:paraId="2B0E41E1" w14:textId="59AEB8AB" w:rsidR="00EA1DC1" w:rsidRPr="00C14852"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C14852">
        <w:rPr>
          <w:rFonts w:ascii="GHEA Grapalat" w:eastAsiaTheme="minorHAnsi" w:hAnsi="GHEA Grapalat"/>
          <w:lang w:val="hy-AM"/>
        </w:rPr>
        <w:t>«</w:t>
      </w:r>
      <w:r w:rsidR="002E3DA0" w:rsidRPr="00C14852">
        <w:rPr>
          <w:rFonts w:ascii="GHEA Grapalat" w:eastAsiaTheme="minorHAnsi" w:hAnsi="GHEA Grapalat"/>
          <w:lang w:val="hy-AM"/>
        </w:rPr>
        <w:t xml:space="preserve">հարկադրական </w:t>
      </w:r>
      <w:r w:rsidRPr="00C14852">
        <w:rPr>
          <w:rFonts w:ascii="GHEA Grapalat" w:eastAsiaTheme="minorHAnsi" w:hAnsi="GHEA Grapalat"/>
          <w:lang w:val="hy-AM"/>
        </w:rPr>
        <w:t>պրակտիկա»</w:t>
      </w:r>
      <w:r w:rsidR="00162220" w:rsidRPr="00C14852">
        <w:rPr>
          <w:rFonts w:ascii="GHEA Grapalat" w:eastAsiaTheme="minorHAnsi" w:hAnsi="GHEA Grapalat"/>
          <w:lang w:val="hy-AM"/>
        </w:rPr>
        <w:t xml:space="preserve"> նշանակում է</w:t>
      </w:r>
      <w:r w:rsidRPr="00C14852">
        <w:rPr>
          <w:rFonts w:ascii="GHEA Grapalat" w:eastAsiaTheme="minorHAnsi" w:hAnsi="GHEA Grapalat"/>
          <w:lang w:val="hy-AM"/>
        </w:rPr>
        <w:t xml:space="preserve"> ուղղակի կամ անուղղակիորեն վնաս պատճառելն կամ վնասելու կամ վնասելու սպառնալիքը որևէ կողմի կամ կողմի ունեցվածքին՝ կողմի գործողությունների վրա ոչ պատշաճ կերպով ազդելու համար</w:t>
      </w:r>
      <w:r w:rsidR="001E128C" w:rsidRPr="00C14852">
        <w:rPr>
          <w:rFonts w:ascii="GHEA Grapalat" w:eastAsiaTheme="minorHAnsi" w:hAnsi="GHEA Grapalat"/>
          <w:lang w:val="hy-AM"/>
        </w:rPr>
        <w:t>,</w:t>
      </w:r>
    </w:p>
    <w:p w14:paraId="5D021759" w14:textId="373627ED" w:rsidR="00EA1DC1" w:rsidRPr="00C14852"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C14852">
        <w:rPr>
          <w:rFonts w:ascii="GHEA Grapalat" w:eastAsiaTheme="minorHAnsi" w:hAnsi="GHEA Grapalat"/>
          <w:lang w:val="hy-AM"/>
        </w:rPr>
        <w:lastRenderedPageBreak/>
        <w:t xml:space="preserve">«խոչընդոտող պրակտիկան» </w:t>
      </w:r>
      <w:r w:rsidR="00162220" w:rsidRPr="00C14852">
        <w:rPr>
          <w:rFonts w:ascii="GHEA Grapalat" w:eastAsiaTheme="minorHAnsi" w:hAnsi="GHEA Grapalat"/>
          <w:lang w:val="hy-AM"/>
        </w:rPr>
        <w:t xml:space="preserve">նշանակում է </w:t>
      </w:r>
      <w:r w:rsidRPr="00C14852">
        <w:rPr>
          <w:rFonts w:ascii="GHEA Grapalat" w:eastAsiaTheme="minorHAnsi" w:hAnsi="GHEA Grapalat"/>
          <w:lang w:val="hy-AM"/>
        </w:rPr>
        <w:t>հետևյալ</w:t>
      </w:r>
      <w:r w:rsidR="00162220" w:rsidRPr="00C14852">
        <w:rPr>
          <w:rFonts w:ascii="GHEA Grapalat" w:eastAsiaTheme="minorHAnsi" w:hAnsi="GHEA Grapalat"/>
          <w:lang w:val="hy-AM"/>
        </w:rPr>
        <w:t>ը</w:t>
      </w:r>
      <w:r w:rsidRPr="00C14852">
        <w:rPr>
          <w:rFonts w:ascii="GHEA Grapalat" w:eastAsiaTheme="minorHAnsi" w:hAnsi="GHEA Grapalat"/>
          <w:lang w:val="hy-AM"/>
        </w:rPr>
        <w:t>.</w:t>
      </w:r>
    </w:p>
    <w:p w14:paraId="34469D88" w14:textId="02C53A4B" w:rsidR="00EA1DC1" w:rsidRPr="00C14852" w:rsidRDefault="00EA1DC1" w:rsidP="00784395">
      <w:pPr>
        <w:spacing w:after="160"/>
        <w:jc w:val="both"/>
        <w:rPr>
          <w:rFonts w:ascii="GHEA Grapalat" w:eastAsiaTheme="minorHAnsi" w:hAnsi="GHEA Grapalat"/>
          <w:lang w:val="hy-AM"/>
        </w:rPr>
      </w:pPr>
      <w:r w:rsidRPr="00C14852">
        <w:rPr>
          <w:rFonts w:ascii="GHEA Grapalat" w:eastAsiaTheme="minorHAnsi" w:hAnsi="GHEA Grapalat"/>
          <w:lang w:val="hy-AM"/>
        </w:rPr>
        <w:t xml:space="preserve">ա) դիտավորյալ ոչնչացնելը, կեղծելը, փոփոխելը կամ թաքցնելը հետաքննության համար նախատեսված ապացույցների նյութը կամ կեղծ ցուցմունքներ տալ </w:t>
      </w:r>
      <w:r w:rsidR="00ED1387" w:rsidRPr="00C14852">
        <w:rPr>
          <w:rFonts w:ascii="GHEA Grapalat" w:eastAsiaTheme="minorHAnsi" w:hAnsi="GHEA Grapalat"/>
          <w:lang w:val="hy-AM"/>
        </w:rPr>
        <w:t>ստուգող</w:t>
      </w:r>
      <w:r w:rsidR="003D443F" w:rsidRPr="00C14852">
        <w:rPr>
          <w:rFonts w:ascii="GHEA Grapalat" w:eastAsiaTheme="minorHAnsi" w:hAnsi="GHEA Grapalat"/>
          <w:lang w:val="hy-AM"/>
        </w:rPr>
        <w:t>ներին</w:t>
      </w:r>
      <w:r w:rsidRPr="00C14852">
        <w:rPr>
          <w:rFonts w:ascii="GHEA Grapalat" w:eastAsiaTheme="minorHAnsi" w:hAnsi="GHEA Grapalat"/>
          <w:lang w:val="hy-AM"/>
        </w:rPr>
        <w:t>՝ նյութապես խոչընդոտելու Բանկի հետաքննությանը կոռուպցիոն, խարդախության, հարկադրանքի կամ դավաճանության պրակտիկայի վերաբերյալ մեղադրանքների վերաբերյալ</w:t>
      </w:r>
      <w:r w:rsidR="001E128C" w:rsidRPr="00C14852">
        <w:rPr>
          <w:rFonts w:ascii="GHEA Grapalat" w:eastAsiaTheme="minorHAnsi" w:hAnsi="GHEA Grapalat"/>
          <w:lang w:val="hy-AM"/>
        </w:rPr>
        <w:t>,</w:t>
      </w:r>
      <w:r w:rsidRPr="00C14852">
        <w:rPr>
          <w:rFonts w:ascii="GHEA Grapalat" w:eastAsiaTheme="minorHAnsi" w:hAnsi="GHEA Grapalat"/>
          <w:lang w:val="hy-AM"/>
        </w:rPr>
        <w:t xml:space="preserve"> և/կամ սպառնալով, հետապնդելով կամ վախեցնելով որևէ կողմին՝ կանխելու </w:t>
      </w:r>
      <w:r w:rsidR="00ED1387" w:rsidRPr="00C14852">
        <w:rPr>
          <w:rFonts w:ascii="GHEA Grapalat" w:eastAsiaTheme="minorHAnsi" w:hAnsi="GHEA Grapalat"/>
          <w:lang w:val="hy-AM"/>
        </w:rPr>
        <w:t>ստուգմանը</w:t>
      </w:r>
      <w:r w:rsidRPr="00C14852">
        <w:rPr>
          <w:rFonts w:ascii="GHEA Grapalat" w:eastAsiaTheme="minorHAnsi" w:hAnsi="GHEA Grapalat"/>
          <w:lang w:val="hy-AM"/>
        </w:rPr>
        <w:t xml:space="preserve"> առնչվող հարցերի վերաբերյալ իր գիտելիքների բացահայտումը կամ հետաքննությունը շարունակելը</w:t>
      </w:r>
      <w:r w:rsidR="001E128C" w:rsidRPr="00C14852">
        <w:rPr>
          <w:rFonts w:ascii="GHEA Grapalat" w:eastAsiaTheme="minorHAnsi" w:hAnsi="GHEA Grapalat"/>
          <w:lang w:val="hy-AM"/>
        </w:rPr>
        <w:t>,</w:t>
      </w:r>
      <w:r w:rsidRPr="00C14852">
        <w:rPr>
          <w:rFonts w:ascii="GHEA Grapalat" w:eastAsiaTheme="minorHAnsi" w:hAnsi="GHEA Grapalat"/>
          <w:lang w:val="hy-AM"/>
        </w:rPr>
        <w:t xml:space="preserve"> կամ</w:t>
      </w:r>
    </w:p>
    <w:p w14:paraId="141628F9" w14:textId="356AEF03" w:rsidR="00EA1DC1" w:rsidRPr="00C14852" w:rsidRDefault="00EA1DC1" w:rsidP="00784395">
      <w:pPr>
        <w:spacing w:after="160"/>
        <w:jc w:val="both"/>
        <w:rPr>
          <w:rFonts w:ascii="GHEA Grapalat" w:eastAsiaTheme="minorHAnsi" w:hAnsi="GHEA Grapalat"/>
          <w:lang w:val="hy-AM"/>
        </w:rPr>
      </w:pPr>
      <w:r w:rsidRPr="00C14852">
        <w:rPr>
          <w:rFonts w:ascii="GHEA Grapalat" w:eastAsiaTheme="minorHAnsi" w:hAnsi="GHEA Grapalat"/>
          <w:lang w:val="hy-AM"/>
        </w:rPr>
        <w:t xml:space="preserve">բ) գործողություններ, որոնք նպատակ ունեն </w:t>
      </w:r>
      <w:r w:rsidR="00845088" w:rsidRPr="00C14852">
        <w:rPr>
          <w:rFonts w:ascii="GHEA Grapalat" w:eastAsiaTheme="minorHAnsi" w:hAnsi="GHEA Grapalat"/>
          <w:lang w:val="hy-AM"/>
        </w:rPr>
        <w:t>էապես</w:t>
      </w:r>
      <w:r w:rsidRPr="00C14852">
        <w:rPr>
          <w:rFonts w:ascii="GHEA Grapalat" w:eastAsiaTheme="minorHAnsi" w:hAnsi="GHEA Grapalat"/>
          <w:lang w:val="hy-AM"/>
        </w:rPr>
        <w:t xml:space="preserve"> խոչընդոտել Բանկի </w:t>
      </w:r>
      <w:r w:rsidR="001C3964" w:rsidRPr="00C14852">
        <w:rPr>
          <w:rFonts w:ascii="GHEA Grapalat" w:eastAsiaTheme="minorHAnsi" w:hAnsi="GHEA Grapalat"/>
          <w:lang w:val="hy-AM"/>
        </w:rPr>
        <w:t xml:space="preserve">ստորև բերվող </w:t>
      </w:r>
      <w:r w:rsidRPr="00C14852">
        <w:rPr>
          <w:rFonts w:ascii="GHEA Grapalat" w:eastAsiaTheme="minorHAnsi" w:hAnsi="GHEA Grapalat"/>
          <w:lang w:val="hy-AM"/>
        </w:rPr>
        <w:t xml:space="preserve">2.2-րդ </w:t>
      </w:r>
      <w:r w:rsidR="003B1DBD" w:rsidRPr="00C14852">
        <w:rPr>
          <w:rFonts w:ascii="GHEA Grapalat" w:eastAsiaTheme="minorHAnsi" w:hAnsi="GHEA Grapalat"/>
          <w:lang w:val="hy-AM"/>
        </w:rPr>
        <w:t>կետի ե. պարբերություն</w:t>
      </w:r>
      <w:r w:rsidRPr="00C14852">
        <w:rPr>
          <w:rFonts w:ascii="GHEA Grapalat" w:eastAsiaTheme="minorHAnsi" w:hAnsi="GHEA Grapalat"/>
          <w:lang w:val="hy-AM"/>
        </w:rPr>
        <w:t xml:space="preserve"> նախատեսված ստուգման և աուդիտի իրավունքների իրականացմանը։</w:t>
      </w:r>
    </w:p>
    <w:p w14:paraId="312EA5A2" w14:textId="03C1D1CA" w:rsidR="00EA1DC1" w:rsidRPr="00C14852" w:rsidRDefault="00EA1DC1" w:rsidP="00784395">
      <w:pPr>
        <w:spacing w:after="160"/>
        <w:jc w:val="both"/>
        <w:rPr>
          <w:rFonts w:ascii="GHEA Grapalat" w:eastAsiaTheme="minorHAnsi" w:hAnsi="GHEA Grapalat"/>
          <w:lang w:val="hy-AM"/>
        </w:rPr>
      </w:pPr>
      <w:r w:rsidRPr="00C14852">
        <w:rPr>
          <w:rFonts w:ascii="GHEA Grapalat" w:eastAsiaTheme="minorHAnsi" w:hAnsi="GHEA Grapalat"/>
          <w:lang w:val="hy-AM"/>
        </w:rPr>
        <w:t xml:space="preserve">բ. Մերժում է </w:t>
      </w:r>
      <w:r w:rsidR="001E128C" w:rsidRPr="00C14852">
        <w:rPr>
          <w:rFonts w:ascii="GHEA Grapalat" w:eastAsiaTheme="minorHAnsi" w:hAnsi="GHEA Grapalat"/>
          <w:lang w:val="hy-AM"/>
        </w:rPr>
        <w:t>պայմանագրի շնորհման</w:t>
      </w:r>
      <w:r w:rsidRPr="00C14852">
        <w:rPr>
          <w:rFonts w:ascii="GHEA Grapalat" w:eastAsiaTheme="minorHAnsi" w:hAnsi="GHEA Grapalat"/>
          <w:lang w:val="hy-AM"/>
        </w:rPr>
        <w:t xml:space="preserve"> առաջարկը, եթե Բանկը որոշում է, որ մրցանակի համար առաջարկվող ընկերությունը կամ անհատը, նրա անձնակազմից որևէ մեկը, կամ նրա գործակալները, կամ նրա ենթա</w:t>
      </w:r>
      <w:r w:rsidR="002B5831" w:rsidRPr="00C14852">
        <w:rPr>
          <w:rFonts w:ascii="GHEA Grapalat" w:eastAsiaTheme="minorHAnsi" w:hAnsi="GHEA Grapalat"/>
          <w:lang w:val="hy-AM"/>
        </w:rPr>
        <w:t>խորհուրդատու</w:t>
      </w:r>
      <w:r w:rsidRPr="00C14852">
        <w:rPr>
          <w:rFonts w:ascii="GHEA Grapalat" w:eastAsiaTheme="minorHAnsi" w:hAnsi="GHEA Grapalat"/>
          <w:lang w:val="hy-AM"/>
        </w:rPr>
        <w:t>ները, ենթակապալառուները, ծառայություններ մատուցողները, մատակարարները և/կամ նրանց աշխատակիցները, ուղղակիորեն կամ անուղղակիորեն ներգրավված լինելով կոռուպցիոն, խարդախության, դավաճանության, հարկադրանքի կամ խոչընդոտող պրակտիկայի մեջ՝ մրցակցելով տվյալ պայմանագրի համար.</w:t>
      </w:r>
    </w:p>
    <w:p w14:paraId="65951523" w14:textId="77777777" w:rsidR="00EA1DC1" w:rsidRPr="00C14852" w:rsidRDefault="00EA1DC1" w:rsidP="00784395">
      <w:pPr>
        <w:spacing w:after="160"/>
        <w:jc w:val="both"/>
        <w:rPr>
          <w:rFonts w:ascii="GHEA Grapalat" w:eastAsiaTheme="minorHAnsi" w:hAnsi="GHEA Grapalat"/>
          <w:lang w:val="hy-AM"/>
        </w:rPr>
      </w:pPr>
      <w:r w:rsidRPr="00C14852">
        <w:rPr>
          <w:rFonts w:ascii="GHEA Grapalat" w:eastAsiaTheme="minorHAnsi" w:hAnsi="GHEA Grapalat"/>
          <w:lang w:val="hy-AM"/>
        </w:rPr>
        <w:t>գ. Ի լրումն համապատասխան Իրավական Համաձայնագրով նախատեսված իրավական միջոցների, կարող է ձեռնարկել այլ համապատասխան գործողություններ, ներառյալ սխալ գնումների մասին հայտարարելը, եթե Բանկը ցանկացած պահի որոշի, որ Վարկառուի կամ վարկի միջոցների որևէ մասի ստացողի ներկայացուցիչները ներգրավված են. գնման գործընթացի, պայմանագրի ընտրության և/կամ կատարման ընթացքում կոռուպցիոն, խարդախության, դավաճանության, հարկադրանքի կամ խոչընդոտող պրակտիկայի դեպքում՝ առանց Վարկառուի կողմից ժամանակին և համապատասխան միջոցներ ձեռնարկելու, որոնք կբավարարեն Բանկին՝ լուծելու նման գործելաոճը, ներառյալ. Բանկին ժամանակին չտեղեկացնելով այդ պրակտիկայի մասին,</w:t>
      </w:r>
    </w:p>
    <w:p w14:paraId="2358BF07" w14:textId="601E0979" w:rsidR="00EA1DC1" w:rsidRPr="00C14852" w:rsidRDefault="00EA1DC1" w:rsidP="00784395">
      <w:pPr>
        <w:spacing w:after="160"/>
        <w:jc w:val="both"/>
        <w:rPr>
          <w:rFonts w:ascii="GHEA Grapalat" w:eastAsiaTheme="minorHAnsi" w:hAnsi="GHEA Grapalat"/>
          <w:lang w:val="hy-AM"/>
        </w:rPr>
      </w:pPr>
      <w:r w:rsidRPr="00C14852">
        <w:rPr>
          <w:rFonts w:ascii="GHEA Grapalat" w:eastAsiaTheme="minorHAnsi" w:hAnsi="GHEA Grapalat"/>
          <w:lang w:val="hy-AM"/>
        </w:rPr>
        <w:t xml:space="preserve">դ. Համաձայն Բանկի Հակակոռուպցիոն ուղեցույցների և Բանկի գերակշռող պատժամիջոցների քաղաքականության և ընթացակարգերի համաձայն, կարող են պատժամիջոցներ կիրառել ընկերության կամ անհատի նկատմամբ՝ անորոշ ժամանակով կամ սահմանված ժամկետով, ներառյալ՝ հրապարակայնորեն հայտարարելով, որ այդ ընկերությունը կամ անհատը իրավասու չեն (i) շնորհվել կամ այլ կերպ օգտվել Բանկի կողմից ֆինանսավորվող պայմանագրից՝ </w:t>
      </w:r>
      <w:r w:rsidRPr="00C14852">
        <w:rPr>
          <w:rFonts w:ascii="GHEA Grapalat" w:eastAsiaTheme="minorHAnsi" w:hAnsi="GHEA Grapalat"/>
          <w:lang w:val="hy-AM"/>
        </w:rPr>
        <w:lastRenderedPageBreak/>
        <w:t>ֆինանսապես կամ որևէ այլ ձևով</w:t>
      </w:r>
      <w:r w:rsidR="000F5DBE" w:rsidRPr="00C14852">
        <w:rPr>
          <w:rStyle w:val="FootnoteReference"/>
          <w:rFonts w:ascii="GHEA Grapalat" w:eastAsiaTheme="minorHAnsi" w:hAnsi="GHEA Grapalat"/>
          <w:lang w:val="hy-AM"/>
        </w:rPr>
        <w:footnoteReference w:id="3"/>
      </w:r>
      <w:r w:rsidR="000F5DBE" w:rsidRPr="00C14852">
        <w:rPr>
          <w:rFonts w:ascii="GHEA Grapalat" w:eastAsiaTheme="minorHAnsi" w:hAnsi="GHEA Grapalat"/>
          <w:lang w:val="hy-AM"/>
        </w:rPr>
        <w:t>,</w:t>
      </w:r>
      <w:r w:rsidRPr="00C14852">
        <w:rPr>
          <w:rFonts w:ascii="GHEA Grapalat" w:eastAsiaTheme="minorHAnsi" w:hAnsi="GHEA Grapalat"/>
          <w:lang w:val="hy-AM"/>
        </w:rPr>
        <w:t xml:space="preserve"> (ii) լինել </w:t>
      </w:r>
      <w:r w:rsidR="007617E3" w:rsidRPr="00C14852">
        <w:rPr>
          <w:rFonts w:ascii="GHEA Grapalat" w:eastAsiaTheme="minorHAnsi" w:hAnsi="GHEA Grapalat"/>
          <w:lang w:val="hy-AM"/>
        </w:rPr>
        <w:t xml:space="preserve">առաջադրված </w:t>
      </w:r>
      <w:r w:rsidR="002C5FF6" w:rsidRPr="00C14852">
        <w:rPr>
          <w:rStyle w:val="FootnoteReference"/>
          <w:rFonts w:ascii="GHEA Grapalat" w:eastAsiaTheme="minorHAnsi" w:hAnsi="GHEA Grapalat"/>
          <w:lang w:val="hy-AM"/>
        </w:rPr>
        <w:footnoteReference w:id="4"/>
      </w:r>
      <w:r w:rsidRPr="00C14852">
        <w:rPr>
          <w:rFonts w:ascii="GHEA Grapalat" w:eastAsiaTheme="minorHAnsi" w:hAnsi="GHEA Grapalat"/>
          <w:lang w:val="hy-AM"/>
        </w:rPr>
        <w:t xml:space="preserve"> ենթակապալառու, խորհրդատու, արտադրող կամ մատակարար կամ այլ իրավասու ընկերության ծառայություններ մատուցող, որին շնորհվում է Բանկի կողմից ֆինանսավորվող պայմանագիր. և (iii) ստանալ Բանկի կողմից տրված ցանկացած վարկի միջոցները կամ այլ կերպ մասնակցել Բանկի կողմից ֆինանսավորվող որևէ ծրագրի նախապատրաստմանը կամ իրականացմանը.</w:t>
      </w:r>
    </w:p>
    <w:p w14:paraId="417750A1" w14:textId="1C459BAA" w:rsidR="0047211D" w:rsidRPr="00C14852" w:rsidRDefault="00EA1DC1" w:rsidP="00AF1F21">
      <w:pPr>
        <w:spacing w:after="160"/>
        <w:jc w:val="both"/>
        <w:rPr>
          <w:rFonts w:ascii="GHEA Grapalat" w:eastAsiaTheme="minorHAnsi" w:hAnsi="GHEA Grapalat"/>
          <w:lang w:val="hy-AM"/>
        </w:rPr>
      </w:pPr>
      <w:r w:rsidRPr="00C14852">
        <w:rPr>
          <w:rFonts w:ascii="GHEA Grapalat" w:eastAsiaTheme="minorHAnsi" w:hAnsi="GHEA Grapalat"/>
          <w:lang w:val="hy-AM"/>
        </w:rPr>
        <w:t xml:space="preserve">ե. Պահանջում է, որ հայտերի/առաջարկների </w:t>
      </w:r>
      <w:r w:rsidR="00CA6F7D" w:rsidRPr="00C14852">
        <w:rPr>
          <w:rFonts w:ascii="GHEA Grapalat" w:eastAsiaTheme="minorHAnsi" w:hAnsi="GHEA Grapalat"/>
          <w:lang w:val="hy-AM"/>
        </w:rPr>
        <w:t>ներկայացնոլու հրավեր</w:t>
      </w:r>
      <w:r w:rsidRPr="00C14852">
        <w:rPr>
          <w:rFonts w:ascii="GHEA Grapalat" w:eastAsiaTheme="minorHAnsi" w:hAnsi="GHEA Grapalat"/>
          <w:lang w:val="hy-AM"/>
        </w:rPr>
        <w:t>ի փաստաթղթերում և Բանկի վարկով ֆինանսավորվող պայմանագրերում ներառվի կետ, որը պահանջում է (i) հայտատուներից (</w:t>
      </w:r>
      <w:r w:rsidR="00CA6F7D" w:rsidRPr="00C14852">
        <w:rPr>
          <w:rFonts w:ascii="GHEA Grapalat" w:eastAsiaTheme="minorHAnsi" w:hAnsi="GHEA Grapalat"/>
          <w:lang w:val="hy-AM"/>
        </w:rPr>
        <w:t>դիմող</w:t>
      </w:r>
      <w:r w:rsidRPr="00C14852">
        <w:rPr>
          <w:rFonts w:ascii="GHEA Grapalat" w:eastAsiaTheme="minorHAnsi" w:hAnsi="GHEA Grapalat"/>
          <w:lang w:val="hy-AM"/>
        </w:rPr>
        <w:t xml:space="preserve">ներից/առաջարկողներից), խորհրդատուներից, կապալառուներից և մատակարարներից և նրանց ենթակապալառուներից, ենթախորհրդատուներից, </w:t>
      </w:r>
      <w:r w:rsidR="00CA6F7D" w:rsidRPr="00C14852">
        <w:rPr>
          <w:rFonts w:ascii="GHEA Grapalat" w:eastAsiaTheme="minorHAnsi" w:hAnsi="GHEA Grapalat"/>
          <w:lang w:val="hy-AM"/>
        </w:rPr>
        <w:t xml:space="preserve">ծառայություններ </w:t>
      </w:r>
      <w:r w:rsidRPr="00C14852">
        <w:rPr>
          <w:rFonts w:ascii="GHEA Grapalat" w:eastAsiaTheme="minorHAnsi" w:hAnsi="GHEA Grapalat"/>
          <w:lang w:val="hy-AM"/>
        </w:rPr>
        <w:t>մատուցողներ</w:t>
      </w:r>
      <w:r w:rsidR="00CA6F7D" w:rsidRPr="00C14852">
        <w:rPr>
          <w:rFonts w:ascii="GHEA Grapalat" w:eastAsiaTheme="minorHAnsi" w:hAnsi="GHEA Grapalat"/>
          <w:lang w:val="hy-AM"/>
        </w:rPr>
        <w:t>ից</w:t>
      </w:r>
      <w:r w:rsidRPr="00C14852">
        <w:rPr>
          <w:rFonts w:ascii="GHEA Grapalat" w:eastAsiaTheme="minorHAnsi" w:hAnsi="GHEA Grapalat"/>
          <w:lang w:val="hy-AM"/>
        </w:rPr>
        <w:t>, մատակարարներ</w:t>
      </w:r>
      <w:r w:rsidR="00CA6F7D" w:rsidRPr="00C14852">
        <w:rPr>
          <w:rFonts w:ascii="GHEA Grapalat" w:eastAsiaTheme="minorHAnsi" w:hAnsi="GHEA Grapalat"/>
          <w:lang w:val="hy-AM"/>
        </w:rPr>
        <w:t>ից</w:t>
      </w:r>
      <w:r w:rsidRPr="00C14852">
        <w:rPr>
          <w:rFonts w:ascii="GHEA Grapalat" w:eastAsiaTheme="minorHAnsi" w:hAnsi="GHEA Grapalat"/>
          <w:lang w:val="hy-AM"/>
        </w:rPr>
        <w:t>, գործակալների անձնակազմ</w:t>
      </w:r>
      <w:r w:rsidR="00CA6F7D" w:rsidRPr="00C14852">
        <w:rPr>
          <w:rFonts w:ascii="GHEA Grapalat" w:eastAsiaTheme="minorHAnsi" w:hAnsi="GHEA Grapalat"/>
          <w:lang w:val="hy-AM"/>
        </w:rPr>
        <w:t>ից</w:t>
      </w:r>
      <w:r w:rsidRPr="00C14852">
        <w:rPr>
          <w:rFonts w:ascii="GHEA Grapalat" w:eastAsiaTheme="minorHAnsi" w:hAnsi="GHEA Grapalat"/>
          <w:lang w:val="hy-AM"/>
        </w:rPr>
        <w:t xml:space="preserve"> թույլ տալ Բանկին ստուգել</w:t>
      </w:r>
      <w:r w:rsidR="00B213E8" w:rsidRPr="00C14852">
        <w:rPr>
          <w:rStyle w:val="FootnoteReference"/>
          <w:rFonts w:ascii="GHEA Grapalat" w:eastAsiaTheme="minorHAnsi" w:hAnsi="GHEA Grapalat"/>
          <w:lang w:val="hy-AM"/>
        </w:rPr>
        <w:footnoteReference w:id="5"/>
      </w:r>
      <w:r w:rsidRPr="00C14852">
        <w:rPr>
          <w:rFonts w:ascii="GHEA Grapalat" w:eastAsiaTheme="minorHAnsi" w:hAnsi="GHEA Grapalat"/>
          <w:lang w:val="hy-AM"/>
        </w:rPr>
        <w:t xml:space="preserve"> գնումների գործընթացին, ընտրությանը և/կամ պայմանագրի կատարմանը վերաբերող բոլոր հաշիվները, գրառումները և այլ փաստաթղթերը և պահանջել դրանք աուդիտ իրականացնել Բանկի կողմից նշանակված աուդիտորների կողմից:</w:t>
      </w:r>
    </w:p>
    <w:p w14:paraId="0D882775" w14:textId="77777777" w:rsidR="00D81BF5" w:rsidRPr="00C14852" w:rsidRDefault="00D81BF5" w:rsidP="00784395">
      <w:pPr>
        <w:pStyle w:val="Part1"/>
        <w:jc w:val="left"/>
        <w:rPr>
          <w:rFonts w:ascii="GHEA Grapalat" w:hAnsi="GHEA Grapalat"/>
          <w:lang w:val="hy-AM"/>
        </w:rPr>
        <w:sectPr w:rsidR="00D81BF5" w:rsidRPr="00C14852" w:rsidSect="00784395">
          <w:headerReference w:type="even" r:id="rId42"/>
          <w:headerReference w:type="default" r:id="rId43"/>
          <w:headerReference w:type="first" r:id="rId44"/>
          <w:footnotePr>
            <w:numRestart w:val="eachSect"/>
          </w:footnotePr>
          <w:type w:val="oddPage"/>
          <w:pgSz w:w="11907" w:h="16839" w:code="9"/>
          <w:pgMar w:top="1440" w:right="1440" w:bottom="1440" w:left="1440" w:header="720" w:footer="720" w:gutter="0"/>
          <w:paperSrc w:first="15" w:other="15"/>
          <w:pgNumType w:chapStyle="1"/>
          <w:cols w:space="720"/>
          <w:titlePg/>
        </w:sectPr>
      </w:pPr>
      <w:bookmarkStart w:id="116" w:name="_Toc438529602"/>
      <w:bookmarkStart w:id="117" w:name="_Toc438725758"/>
      <w:bookmarkStart w:id="118" w:name="_Toc438817753"/>
      <w:bookmarkStart w:id="119" w:name="_Toc438954447"/>
      <w:bookmarkStart w:id="120" w:name="_Toc461939622"/>
      <w:bookmarkStart w:id="121" w:name="_Toc347227545"/>
      <w:bookmarkStart w:id="122" w:name="_Toc436903902"/>
    </w:p>
    <w:p w14:paraId="3B5E6C9A" w14:textId="77777777" w:rsidR="00ED4089" w:rsidRPr="00C14852" w:rsidRDefault="00ED4089" w:rsidP="00784395">
      <w:pPr>
        <w:pStyle w:val="Part1"/>
        <w:rPr>
          <w:rFonts w:ascii="GHEA Grapalat" w:hAnsi="GHEA Grapalat"/>
          <w:lang w:val="hy-AM"/>
        </w:rPr>
      </w:pPr>
    </w:p>
    <w:p w14:paraId="30791328" w14:textId="77777777" w:rsidR="00ED4089" w:rsidRPr="00C14852" w:rsidRDefault="00ED4089" w:rsidP="00784395">
      <w:pPr>
        <w:pStyle w:val="Part1"/>
        <w:rPr>
          <w:rFonts w:ascii="GHEA Grapalat" w:hAnsi="GHEA Grapalat"/>
          <w:lang w:val="hy-AM"/>
        </w:rPr>
      </w:pPr>
    </w:p>
    <w:p w14:paraId="2FE0BCC0" w14:textId="77777777" w:rsidR="00ED4089" w:rsidRPr="00C14852" w:rsidRDefault="00ED4089" w:rsidP="00784395">
      <w:pPr>
        <w:pStyle w:val="Part1"/>
        <w:rPr>
          <w:rFonts w:ascii="GHEA Grapalat" w:hAnsi="GHEA Grapalat"/>
          <w:lang w:val="hy-AM"/>
        </w:rPr>
      </w:pPr>
    </w:p>
    <w:p w14:paraId="5BB5D5B5" w14:textId="77777777" w:rsidR="00ED4089" w:rsidRPr="00C14852" w:rsidRDefault="00ED4089" w:rsidP="00784395">
      <w:pPr>
        <w:pStyle w:val="Part1"/>
        <w:rPr>
          <w:rFonts w:ascii="GHEA Grapalat" w:hAnsi="GHEA Grapalat"/>
          <w:lang w:val="hy-AM"/>
        </w:rPr>
      </w:pPr>
    </w:p>
    <w:p w14:paraId="69D4774A" w14:textId="77777777" w:rsidR="00ED4089" w:rsidRPr="00C14852" w:rsidRDefault="00ED4089" w:rsidP="00784395">
      <w:pPr>
        <w:pStyle w:val="Part1"/>
        <w:rPr>
          <w:rFonts w:ascii="GHEA Grapalat" w:hAnsi="GHEA Grapalat"/>
          <w:lang w:val="hy-AM"/>
        </w:rPr>
      </w:pPr>
    </w:p>
    <w:p w14:paraId="5ACB01E5" w14:textId="7D9641CC" w:rsidR="003B54E4" w:rsidRPr="00C14852" w:rsidRDefault="003B54E4" w:rsidP="00784395">
      <w:pPr>
        <w:pStyle w:val="Part1"/>
        <w:rPr>
          <w:rFonts w:ascii="GHEA Grapalat" w:hAnsi="GHEA Grapalat"/>
          <w:lang w:val="hy-AM"/>
        </w:rPr>
      </w:pPr>
      <w:bookmarkStart w:id="123" w:name="_Toc118383503"/>
      <w:bookmarkEnd w:id="116"/>
      <w:bookmarkEnd w:id="117"/>
      <w:bookmarkEnd w:id="118"/>
      <w:bookmarkEnd w:id="119"/>
      <w:bookmarkEnd w:id="120"/>
      <w:bookmarkEnd w:id="121"/>
      <w:bookmarkEnd w:id="122"/>
      <w:r w:rsidRPr="00C14852">
        <w:rPr>
          <w:rFonts w:ascii="GHEA Grapalat" w:hAnsi="GHEA Grapalat"/>
          <w:lang w:val="hy-AM"/>
        </w:rPr>
        <w:t>ՄԱՍ 2 - Մատակարարման պահանջներ</w:t>
      </w:r>
      <w:bookmarkEnd w:id="123"/>
    </w:p>
    <w:p w14:paraId="3F325258" w14:textId="77777777" w:rsidR="00455149" w:rsidRPr="00C14852" w:rsidRDefault="00455149" w:rsidP="00784395">
      <w:pPr>
        <w:pStyle w:val="Outline"/>
        <w:spacing w:before="0"/>
        <w:rPr>
          <w:rFonts w:ascii="GHEA Grapalat" w:hAnsi="GHEA Grapalat"/>
          <w:kern w:val="0"/>
        </w:rPr>
      </w:pPr>
    </w:p>
    <w:p w14:paraId="088DBE3B" w14:textId="77777777" w:rsidR="00EF2B2B" w:rsidRPr="00C14852" w:rsidRDefault="00EF2B2B" w:rsidP="00784395">
      <w:pPr>
        <w:pStyle w:val="Outline"/>
        <w:spacing w:before="0"/>
        <w:rPr>
          <w:rFonts w:ascii="GHEA Grapalat" w:hAnsi="GHEA Grapalat"/>
          <w:kern w:val="0"/>
        </w:rPr>
        <w:sectPr w:rsidR="00EF2B2B" w:rsidRPr="00C14852" w:rsidSect="00784395">
          <w:headerReference w:type="first" r:id="rId45"/>
          <w:type w:val="oddPage"/>
          <w:pgSz w:w="11907" w:h="16839" w:code="9"/>
          <w:pgMar w:top="1440" w:right="1440" w:bottom="1440" w:left="1440" w:header="720" w:footer="720" w:gutter="0"/>
          <w:paperSrc w:first="15" w:other="15"/>
          <w:pgNumType w:chapStyle="1"/>
          <w:cols w:space="720"/>
          <w:titlePg/>
        </w:sectPr>
      </w:pPr>
    </w:p>
    <w:p w14:paraId="40C7A31E" w14:textId="77777777" w:rsidR="00455149" w:rsidRPr="00C14852" w:rsidRDefault="00455149" w:rsidP="00784395">
      <w:pPr>
        <w:pStyle w:val="Outline"/>
        <w:spacing w:before="0"/>
        <w:rPr>
          <w:rFonts w:ascii="GHEA Grapalat" w:hAnsi="GHEA Grapalat"/>
          <w:kern w:val="0"/>
        </w:rPr>
      </w:pPr>
    </w:p>
    <w:tbl>
      <w:tblPr>
        <w:tblW w:w="0" w:type="auto"/>
        <w:tblLayout w:type="fixed"/>
        <w:tblLook w:val="0000" w:firstRow="0" w:lastRow="0" w:firstColumn="0" w:lastColumn="0" w:noHBand="0" w:noVBand="0"/>
      </w:tblPr>
      <w:tblGrid>
        <w:gridCol w:w="9198"/>
      </w:tblGrid>
      <w:tr w:rsidR="00455149" w:rsidRPr="00C14852" w14:paraId="602EDC3F" w14:textId="77777777">
        <w:trPr>
          <w:trHeight w:val="800"/>
        </w:trPr>
        <w:tc>
          <w:tcPr>
            <w:tcW w:w="9198" w:type="dxa"/>
            <w:vAlign w:val="center"/>
          </w:tcPr>
          <w:p w14:paraId="45C98CE4" w14:textId="4B27CDB3" w:rsidR="0067760A" w:rsidRPr="00C14852" w:rsidRDefault="0067760A" w:rsidP="00784395">
            <w:pPr>
              <w:pStyle w:val="SectionHeading"/>
              <w:rPr>
                <w:rFonts w:ascii="GHEA Grapalat" w:hAnsi="GHEA Grapalat"/>
                <w:lang w:val="hy-AM"/>
              </w:rPr>
            </w:pPr>
            <w:bookmarkStart w:id="124" w:name="_Toc118383504"/>
            <w:r w:rsidRPr="00C14852">
              <w:rPr>
                <w:rFonts w:ascii="GHEA Grapalat" w:hAnsi="GHEA Grapalat"/>
                <w:lang w:val="hy-AM"/>
              </w:rPr>
              <w:t xml:space="preserve">Բաժին VII – </w:t>
            </w:r>
            <w:r w:rsidR="002F6419" w:rsidRPr="00C14852">
              <w:rPr>
                <w:rFonts w:ascii="GHEA Grapalat" w:hAnsi="GHEA Grapalat"/>
                <w:lang w:val="hy-AM"/>
              </w:rPr>
              <w:t>Մրցութային տվյալների աղյուսակ</w:t>
            </w:r>
            <w:bookmarkEnd w:id="124"/>
          </w:p>
        </w:tc>
      </w:tr>
    </w:tbl>
    <w:p w14:paraId="00C4396D" w14:textId="77777777" w:rsidR="00455149" w:rsidRPr="00C14852" w:rsidRDefault="00455149" w:rsidP="00784395">
      <w:pPr>
        <w:rPr>
          <w:rFonts w:ascii="GHEA Grapalat" w:hAnsi="GHEA Grapalat"/>
        </w:rPr>
      </w:pPr>
    </w:p>
    <w:p w14:paraId="02DBCA97" w14:textId="41210AAD" w:rsidR="00455149" w:rsidRPr="00C14852" w:rsidRDefault="00C316FA" w:rsidP="00784395">
      <w:pPr>
        <w:jc w:val="center"/>
        <w:rPr>
          <w:rFonts w:ascii="GHEA Grapalat" w:hAnsi="GHEA Grapalat"/>
          <w:b/>
          <w:sz w:val="32"/>
        </w:rPr>
      </w:pPr>
      <w:r w:rsidRPr="00C14852">
        <w:rPr>
          <w:rFonts w:ascii="GHEA Grapalat" w:hAnsi="GHEA Grapalat"/>
          <w:b/>
          <w:sz w:val="32"/>
        </w:rPr>
        <w:t>Բովանդակություն</w:t>
      </w:r>
    </w:p>
    <w:p w14:paraId="44F7BAFA" w14:textId="77777777" w:rsidR="00455149" w:rsidRPr="00C14852" w:rsidRDefault="00455149" w:rsidP="00784395">
      <w:pPr>
        <w:rPr>
          <w:rFonts w:ascii="GHEA Grapalat" w:hAnsi="GHEA Grapalat"/>
          <w:i/>
        </w:rPr>
      </w:pPr>
    </w:p>
    <w:p w14:paraId="6ECCF007" w14:textId="77777777" w:rsidR="00455149" w:rsidRPr="00C14852" w:rsidRDefault="00455149" w:rsidP="00784395">
      <w:pPr>
        <w:jc w:val="right"/>
        <w:rPr>
          <w:rFonts w:ascii="GHEA Grapalat" w:hAnsi="GHEA Grapalat"/>
          <w:b/>
        </w:rPr>
      </w:pPr>
    </w:p>
    <w:p w14:paraId="69AF5A78" w14:textId="77777777" w:rsidR="0090189D" w:rsidRPr="00C14852" w:rsidRDefault="00075F5F">
      <w:pPr>
        <w:pStyle w:val="TOC1"/>
        <w:rPr>
          <w:rFonts w:ascii="GHEA Grapalat" w:eastAsiaTheme="minorEastAsia" w:hAnsi="GHEA Grapalat" w:cstheme="minorBidi"/>
          <w:b w:val="0"/>
          <w:noProof/>
          <w:sz w:val="22"/>
          <w:szCs w:val="22"/>
        </w:rPr>
      </w:pPr>
      <w:r w:rsidRPr="00C14852">
        <w:rPr>
          <w:rFonts w:ascii="GHEA Grapalat" w:hAnsi="GHEA Grapalat"/>
          <w:b w:val="0"/>
        </w:rPr>
        <w:fldChar w:fldCharType="begin"/>
      </w:r>
      <w:r w:rsidR="00455149" w:rsidRPr="00C14852">
        <w:rPr>
          <w:rFonts w:ascii="GHEA Grapalat" w:hAnsi="GHEA Grapalat"/>
          <w:b w:val="0"/>
        </w:rPr>
        <w:instrText xml:space="preserve"> TOC \t "Section VI. Header,1" </w:instrText>
      </w:r>
      <w:r w:rsidRPr="00C14852">
        <w:rPr>
          <w:rFonts w:ascii="GHEA Grapalat" w:hAnsi="GHEA Grapalat"/>
          <w:b w:val="0"/>
        </w:rPr>
        <w:fldChar w:fldCharType="separate"/>
      </w:r>
      <w:r w:rsidR="0090189D" w:rsidRPr="00C14852">
        <w:rPr>
          <w:rFonts w:ascii="GHEA Grapalat" w:hAnsi="GHEA Grapalat"/>
          <w:noProof/>
          <w:lang w:val="hy-AM"/>
        </w:rPr>
        <w:t>1.</w:t>
      </w:r>
      <w:r w:rsidR="0090189D" w:rsidRPr="00C14852">
        <w:rPr>
          <w:rFonts w:ascii="GHEA Grapalat" w:eastAsiaTheme="minorEastAsia" w:hAnsi="GHEA Grapalat" w:cstheme="minorBidi"/>
          <w:b w:val="0"/>
          <w:noProof/>
          <w:sz w:val="22"/>
          <w:szCs w:val="22"/>
        </w:rPr>
        <w:tab/>
      </w:r>
      <w:r w:rsidR="0090189D" w:rsidRPr="00C14852">
        <w:rPr>
          <w:rFonts w:ascii="GHEA Grapalat" w:hAnsi="GHEA Grapalat"/>
          <w:noProof/>
          <w:lang w:val="hy-AM"/>
        </w:rPr>
        <w:t>Ապրանքների ցուցակ և Առաքման ժամանակացույց</w:t>
      </w:r>
      <w:r w:rsidR="0090189D" w:rsidRPr="00C14852">
        <w:rPr>
          <w:rFonts w:ascii="GHEA Grapalat" w:hAnsi="GHEA Grapalat"/>
          <w:noProof/>
        </w:rPr>
        <w:tab/>
      </w:r>
      <w:r w:rsidR="0090189D" w:rsidRPr="00C14852">
        <w:rPr>
          <w:rFonts w:ascii="GHEA Grapalat" w:hAnsi="GHEA Grapalat"/>
          <w:noProof/>
        </w:rPr>
        <w:fldChar w:fldCharType="begin"/>
      </w:r>
      <w:r w:rsidR="0090189D" w:rsidRPr="00C14852">
        <w:rPr>
          <w:rFonts w:ascii="GHEA Grapalat" w:hAnsi="GHEA Grapalat"/>
          <w:noProof/>
        </w:rPr>
        <w:instrText xml:space="preserve"> PAGEREF _Toc145943287 \h </w:instrText>
      </w:r>
      <w:r w:rsidR="0090189D" w:rsidRPr="00C14852">
        <w:rPr>
          <w:rFonts w:ascii="GHEA Grapalat" w:hAnsi="GHEA Grapalat"/>
          <w:noProof/>
        </w:rPr>
      </w:r>
      <w:r w:rsidR="0090189D" w:rsidRPr="00C14852">
        <w:rPr>
          <w:rFonts w:ascii="GHEA Grapalat" w:hAnsi="GHEA Grapalat"/>
          <w:noProof/>
        </w:rPr>
        <w:fldChar w:fldCharType="separate"/>
      </w:r>
      <w:r w:rsidR="00726A4B" w:rsidRPr="00C14852">
        <w:rPr>
          <w:rFonts w:ascii="GHEA Grapalat" w:hAnsi="GHEA Grapalat"/>
          <w:noProof/>
        </w:rPr>
        <w:t>79</w:t>
      </w:r>
      <w:r w:rsidR="0090189D" w:rsidRPr="00C14852">
        <w:rPr>
          <w:rFonts w:ascii="GHEA Grapalat" w:hAnsi="GHEA Grapalat"/>
          <w:noProof/>
        </w:rPr>
        <w:fldChar w:fldCharType="end"/>
      </w:r>
    </w:p>
    <w:p w14:paraId="072EA4E2" w14:textId="77777777" w:rsidR="0090189D" w:rsidRPr="00C14852" w:rsidRDefault="0090189D">
      <w:pPr>
        <w:pStyle w:val="TOC1"/>
        <w:rPr>
          <w:rFonts w:ascii="GHEA Grapalat" w:eastAsiaTheme="minorEastAsia" w:hAnsi="GHEA Grapalat" w:cstheme="minorBidi"/>
          <w:b w:val="0"/>
          <w:noProof/>
          <w:sz w:val="22"/>
          <w:szCs w:val="22"/>
        </w:rPr>
      </w:pPr>
      <w:r w:rsidRPr="00C14852">
        <w:rPr>
          <w:rFonts w:ascii="GHEA Grapalat" w:hAnsi="GHEA Grapalat"/>
          <w:noProof/>
          <w:lang w:val="hy-AM"/>
        </w:rPr>
        <w:t>2.</w:t>
      </w:r>
      <w:r w:rsidRPr="00C14852">
        <w:rPr>
          <w:rFonts w:ascii="GHEA Grapalat" w:eastAsiaTheme="minorEastAsia" w:hAnsi="GHEA Grapalat" w:cstheme="minorBidi"/>
          <w:b w:val="0"/>
          <w:noProof/>
          <w:sz w:val="22"/>
          <w:szCs w:val="22"/>
        </w:rPr>
        <w:tab/>
      </w:r>
      <w:r w:rsidRPr="00C14852">
        <w:rPr>
          <w:rFonts w:ascii="GHEA Grapalat" w:hAnsi="GHEA Grapalat"/>
          <w:noProof/>
          <w:lang w:val="hy-AM"/>
        </w:rPr>
        <w:t>Ապրանքների ցուցակ և Առաքման ժամանակացույց*</w:t>
      </w:r>
      <w:r w:rsidRPr="00C14852">
        <w:rPr>
          <w:rFonts w:ascii="GHEA Grapalat" w:hAnsi="GHEA Grapalat"/>
          <w:noProof/>
        </w:rPr>
        <w:tab/>
      </w:r>
      <w:r w:rsidRPr="00C14852">
        <w:rPr>
          <w:rFonts w:ascii="GHEA Grapalat" w:hAnsi="GHEA Grapalat"/>
          <w:noProof/>
        </w:rPr>
        <w:fldChar w:fldCharType="begin"/>
      </w:r>
      <w:r w:rsidRPr="00C14852">
        <w:rPr>
          <w:rFonts w:ascii="GHEA Grapalat" w:hAnsi="GHEA Grapalat"/>
          <w:noProof/>
        </w:rPr>
        <w:instrText xml:space="preserve"> PAGEREF _Toc145943288 \h </w:instrText>
      </w:r>
      <w:r w:rsidRPr="00C14852">
        <w:rPr>
          <w:rFonts w:ascii="GHEA Grapalat" w:hAnsi="GHEA Grapalat"/>
          <w:noProof/>
        </w:rPr>
      </w:r>
      <w:r w:rsidRPr="00C14852">
        <w:rPr>
          <w:rFonts w:ascii="GHEA Grapalat" w:hAnsi="GHEA Grapalat"/>
          <w:noProof/>
        </w:rPr>
        <w:fldChar w:fldCharType="separate"/>
      </w:r>
      <w:r w:rsidR="00726A4B" w:rsidRPr="00C14852">
        <w:rPr>
          <w:rFonts w:ascii="GHEA Grapalat" w:hAnsi="GHEA Grapalat"/>
          <w:noProof/>
        </w:rPr>
        <w:t>80</w:t>
      </w:r>
      <w:r w:rsidRPr="00C14852">
        <w:rPr>
          <w:rFonts w:ascii="GHEA Grapalat" w:hAnsi="GHEA Grapalat"/>
          <w:noProof/>
        </w:rPr>
        <w:fldChar w:fldCharType="end"/>
      </w:r>
    </w:p>
    <w:p w14:paraId="23782C2C" w14:textId="2CD3E4F6" w:rsidR="0090189D" w:rsidRPr="00C14852" w:rsidRDefault="0090189D">
      <w:pPr>
        <w:pStyle w:val="TOC1"/>
        <w:rPr>
          <w:rFonts w:ascii="GHEA Grapalat" w:eastAsiaTheme="minorEastAsia" w:hAnsi="GHEA Grapalat" w:cstheme="minorBidi"/>
          <w:b w:val="0"/>
          <w:noProof/>
          <w:sz w:val="22"/>
          <w:szCs w:val="22"/>
        </w:rPr>
      </w:pPr>
      <w:r w:rsidRPr="00C14852">
        <w:rPr>
          <w:rFonts w:ascii="GHEA Grapalat" w:hAnsi="GHEA Grapalat"/>
          <w:noProof/>
          <w:lang w:val="hy-AM"/>
        </w:rPr>
        <w:t>1.</w:t>
      </w:r>
      <w:r w:rsidRPr="00C14852">
        <w:rPr>
          <w:rFonts w:ascii="GHEA Grapalat" w:eastAsiaTheme="minorEastAsia" w:hAnsi="GHEA Grapalat" w:cstheme="minorBidi"/>
          <w:b w:val="0"/>
          <w:noProof/>
          <w:sz w:val="22"/>
          <w:szCs w:val="22"/>
        </w:rPr>
        <w:tab/>
      </w:r>
      <w:r w:rsidRPr="00C14852">
        <w:rPr>
          <w:rFonts w:ascii="GHEA Grapalat" w:hAnsi="GHEA Grapalat"/>
          <w:noProof/>
          <w:lang w:val="hy-AM"/>
        </w:rPr>
        <w:t xml:space="preserve">Տեխնիկական </w:t>
      </w:r>
      <w:r w:rsidR="00726A4B" w:rsidRPr="00C14852">
        <w:rPr>
          <w:rFonts w:ascii="GHEA Grapalat" w:hAnsi="GHEA Grapalat"/>
          <w:noProof/>
          <w:lang w:val="hy-AM"/>
        </w:rPr>
        <w:t>առաջադրանք</w:t>
      </w:r>
      <w:r w:rsidRPr="00C14852">
        <w:rPr>
          <w:rFonts w:ascii="GHEA Grapalat" w:hAnsi="GHEA Grapalat"/>
          <w:noProof/>
        </w:rPr>
        <w:tab/>
      </w:r>
    </w:p>
    <w:p w14:paraId="5443650E" w14:textId="77777777" w:rsidR="0090189D" w:rsidRPr="00C14852" w:rsidRDefault="0090189D">
      <w:pPr>
        <w:pStyle w:val="TOC1"/>
        <w:rPr>
          <w:rFonts w:ascii="GHEA Grapalat" w:eastAsiaTheme="minorEastAsia" w:hAnsi="GHEA Grapalat" w:cstheme="minorBidi"/>
          <w:b w:val="0"/>
          <w:noProof/>
          <w:sz w:val="22"/>
          <w:szCs w:val="22"/>
        </w:rPr>
      </w:pPr>
      <w:r w:rsidRPr="00C14852">
        <w:rPr>
          <w:rFonts w:ascii="GHEA Grapalat" w:hAnsi="GHEA Grapalat"/>
          <w:noProof/>
          <w:lang w:val="hy-AM"/>
        </w:rPr>
        <w:t>2.</w:t>
      </w:r>
      <w:r w:rsidRPr="00C14852">
        <w:rPr>
          <w:rFonts w:ascii="GHEA Grapalat" w:eastAsiaTheme="minorEastAsia" w:hAnsi="GHEA Grapalat" w:cstheme="minorBidi"/>
          <w:b w:val="0"/>
          <w:noProof/>
          <w:sz w:val="22"/>
          <w:szCs w:val="22"/>
        </w:rPr>
        <w:tab/>
      </w:r>
      <w:r w:rsidRPr="00C14852">
        <w:rPr>
          <w:rFonts w:ascii="GHEA Grapalat" w:hAnsi="GHEA Grapalat"/>
          <w:noProof/>
          <w:lang w:val="hy-AM"/>
        </w:rPr>
        <w:t>Գծագրեր</w:t>
      </w:r>
      <w:r w:rsidRPr="00C14852">
        <w:rPr>
          <w:rFonts w:ascii="GHEA Grapalat" w:hAnsi="GHEA Grapalat"/>
          <w:noProof/>
        </w:rPr>
        <w:tab/>
      </w:r>
      <w:r w:rsidRPr="00C14852">
        <w:rPr>
          <w:rFonts w:ascii="GHEA Grapalat" w:hAnsi="GHEA Grapalat"/>
          <w:noProof/>
        </w:rPr>
        <w:fldChar w:fldCharType="begin"/>
      </w:r>
      <w:r w:rsidRPr="00C14852">
        <w:rPr>
          <w:rFonts w:ascii="GHEA Grapalat" w:hAnsi="GHEA Grapalat"/>
          <w:noProof/>
        </w:rPr>
        <w:instrText xml:space="preserve"> PAGEREF _Toc145943290 \h </w:instrText>
      </w:r>
      <w:r w:rsidRPr="00C14852">
        <w:rPr>
          <w:rFonts w:ascii="GHEA Grapalat" w:hAnsi="GHEA Grapalat"/>
          <w:noProof/>
        </w:rPr>
      </w:r>
      <w:r w:rsidRPr="00C14852">
        <w:rPr>
          <w:rFonts w:ascii="GHEA Grapalat" w:hAnsi="GHEA Grapalat"/>
          <w:noProof/>
        </w:rPr>
        <w:fldChar w:fldCharType="separate"/>
      </w:r>
      <w:r w:rsidR="00726A4B" w:rsidRPr="00C14852">
        <w:rPr>
          <w:rFonts w:ascii="GHEA Grapalat" w:hAnsi="GHEA Grapalat"/>
          <w:noProof/>
        </w:rPr>
        <w:t>81</w:t>
      </w:r>
      <w:r w:rsidRPr="00C14852">
        <w:rPr>
          <w:rFonts w:ascii="GHEA Grapalat" w:hAnsi="GHEA Grapalat"/>
          <w:noProof/>
        </w:rPr>
        <w:fldChar w:fldCharType="end"/>
      </w:r>
    </w:p>
    <w:p w14:paraId="3888B875" w14:textId="77777777" w:rsidR="0090189D" w:rsidRPr="00C14852" w:rsidRDefault="0090189D">
      <w:pPr>
        <w:pStyle w:val="TOC1"/>
        <w:rPr>
          <w:rFonts w:ascii="GHEA Grapalat" w:eastAsiaTheme="minorEastAsia" w:hAnsi="GHEA Grapalat" w:cstheme="minorBidi"/>
          <w:b w:val="0"/>
          <w:noProof/>
          <w:sz w:val="22"/>
          <w:szCs w:val="22"/>
        </w:rPr>
      </w:pPr>
      <w:r w:rsidRPr="00C14852">
        <w:rPr>
          <w:rFonts w:ascii="GHEA Grapalat" w:hAnsi="GHEA Grapalat"/>
          <w:noProof/>
          <w:lang w:val="hy-AM"/>
        </w:rPr>
        <w:t>Կիրառելի չէ</w:t>
      </w:r>
      <w:r w:rsidRPr="00C14852">
        <w:rPr>
          <w:rFonts w:ascii="GHEA Grapalat" w:hAnsi="GHEA Grapalat"/>
          <w:noProof/>
        </w:rPr>
        <w:tab/>
      </w:r>
      <w:r w:rsidRPr="00C14852">
        <w:rPr>
          <w:rFonts w:ascii="GHEA Grapalat" w:hAnsi="GHEA Grapalat"/>
          <w:noProof/>
        </w:rPr>
        <w:fldChar w:fldCharType="begin"/>
      </w:r>
      <w:r w:rsidRPr="00C14852">
        <w:rPr>
          <w:rFonts w:ascii="GHEA Grapalat" w:hAnsi="GHEA Grapalat"/>
          <w:noProof/>
        </w:rPr>
        <w:instrText xml:space="preserve"> PAGEREF _Toc145943291 \h </w:instrText>
      </w:r>
      <w:r w:rsidRPr="00C14852">
        <w:rPr>
          <w:rFonts w:ascii="GHEA Grapalat" w:hAnsi="GHEA Grapalat"/>
          <w:noProof/>
        </w:rPr>
      </w:r>
      <w:r w:rsidRPr="00C14852">
        <w:rPr>
          <w:rFonts w:ascii="GHEA Grapalat" w:hAnsi="GHEA Grapalat"/>
          <w:noProof/>
        </w:rPr>
        <w:fldChar w:fldCharType="separate"/>
      </w:r>
      <w:r w:rsidR="00726A4B" w:rsidRPr="00C14852">
        <w:rPr>
          <w:rFonts w:ascii="GHEA Grapalat" w:hAnsi="GHEA Grapalat"/>
          <w:noProof/>
        </w:rPr>
        <w:t>86</w:t>
      </w:r>
      <w:r w:rsidRPr="00C14852">
        <w:rPr>
          <w:rFonts w:ascii="GHEA Grapalat" w:hAnsi="GHEA Grapalat"/>
          <w:noProof/>
        </w:rPr>
        <w:fldChar w:fldCharType="end"/>
      </w:r>
    </w:p>
    <w:p w14:paraId="70192955" w14:textId="77777777" w:rsidR="0090189D" w:rsidRPr="00C14852" w:rsidRDefault="0090189D">
      <w:pPr>
        <w:pStyle w:val="TOC1"/>
        <w:rPr>
          <w:rFonts w:ascii="GHEA Grapalat" w:eastAsiaTheme="minorEastAsia" w:hAnsi="GHEA Grapalat" w:cstheme="minorBidi"/>
          <w:b w:val="0"/>
          <w:noProof/>
          <w:sz w:val="22"/>
          <w:szCs w:val="22"/>
        </w:rPr>
      </w:pPr>
      <w:r w:rsidRPr="00C14852">
        <w:rPr>
          <w:rFonts w:ascii="GHEA Grapalat" w:hAnsi="GHEA Grapalat"/>
          <w:noProof/>
          <w:lang w:val="hy-AM"/>
        </w:rPr>
        <w:t>4.</w:t>
      </w:r>
      <w:r w:rsidRPr="00C14852">
        <w:rPr>
          <w:rFonts w:ascii="GHEA Grapalat" w:eastAsiaTheme="minorEastAsia" w:hAnsi="GHEA Grapalat" w:cstheme="minorBidi"/>
          <w:b w:val="0"/>
          <w:noProof/>
          <w:sz w:val="22"/>
          <w:szCs w:val="22"/>
        </w:rPr>
        <w:tab/>
      </w:r>
      <w:r w:rsidRPr="00C14852">
        <w:rPr>
          <w:rFonts w:ascii="GHEA Grapalat" w:hAnsi="GHEA Grapalat"/>
          <w:noProof/>
          <w:lang w:val="hy-AM"/>
        </w:rPr>
        <w:t>Ստուգումներ և Փորձարկումներ</w:t>
      </w:r>
      <w:r w:rsidRPr="00C14852">
        <w:rPr>
          <w:rFonts w:ascii="GHEA Grapalat" w:hAnsi="GHEA Grapalat"/>
          <w:noProof/>
        </w:rPr>
        <w:tab/>
      </w:r>
      <w:r w:rsidRPr="00C14852">
        <w:rPr>
          <w:rFonts w:ascii="GHEA Grapalat" w:hAnsi="GHEA Grapalat"/>
          <w:noProof/>
        </w:rPr>
        <w:fldChar w:fldCharType="begin"/>
      </w:r>
      <w:r w:rsidRPr="00C14852">
        <w:rPr>
          <w:rFonts w:ascii="GHEA Grapalat" w:hAnsi="GHEA Grapalat"/>
          <w:noProof/>
        </w:rPr>
        <w:instrText xml:space="preserve"> PAGEREF _Toc145943292 \h </w:instrText>
      </w:r>
      <w:r w:rsidRPr="00C14852">
        <w:rPr>
          <w:rFonts w:ascii="GHEA Grapalat" w:hAnsi="GHEA Grapalat"/>
          <w:noProof/>
        </w:rPr>
      </w:r>
      <w:r w:rsidRPr="00C14852">
        <w:rPr>
          <w:rFonts w:ascii="GHEA Grapalat" w:hAnsi="GHEA Grapalat"/>
          <w:noProof/>
        </w:rPr>
        <w:fldChar w:fldCharType="separate"/>
      </w:r>
      <w:r w:rsidR="00726A4B" w:rsidRPr="00C14852">
        <w:rPr>
          <w:rFonts w:ascii="GHEA Grapalat" w:hAnsi="GHEA Grapalat"/>
          <w:noProof/>
        </w:rPr>
        <w:t>87</w:t>
      </w:r>
      <w:r w:rsidRPr="00C14852">
        <w:rPr>
          <w:rFonts w:ascii="GHEA Grapalat" w:hAnsi="GHEA Grapalat"/>
          <w:noProof/>
        </w:rPr>
        <w:fldChar w:fldCharType="end"/>
      </w:r>
    </w:p>
    <w:p w14:paraId="07545B80" w14:textId="77777777" w:rsidR="00455149" w:rsidRPr="00C14852" w:rsidRDefault="00075F5F" w:rsidP="00784395">
      <w:pPr>
        <w:pStyle w:val="TOC2"/>
        <w:ind w:left="0" w:firstLine="0"/>
        <w:rPr>
          <w:rFonts w:ascii="GHEA Grapalat" w:hAnsi="GHEA Grapalat"/>
          <w:lang w:val="hy-AM"/>
        </w:rPr>
      </w:pPr>
      <w:r w:rsidRPr="00C14852">
        <w:rPr>
          <w:rFonts w:ascii="GHEA Grapalat" w:hAnsi="GHEA Grapalat"/>
        </w:rPr>
        <w:fldChar w:fldCharType="end"/>
      </w:r>
    </w:p>
    <w:p w14:paraId="4A46EFC7" w14:textId="77777777" w:rsidR="00455149" w:rsidRPr="00C14852" w:rsidRDefault="00455149" w:rsidP="00784395">
      <w:pPr>
        <w:pStyle w:val="Sub-ClauseText"/>
        <w:spacing w:before="0" w:after="0"/>
        <w:jc w:val="left"/>
        <w:rPr>
          <w:rFonts w:ascii="GHEA Grapalat" w:hAnsi="GHEA Grapalat"/>
          <w:lang w:val="hy-AM"/>
        </w:rPr>
      </w:pPr>
    </w:p>
    <w:p w14:paraId="1E697A90" w14:textId="77777777" w:rsidR="00455149" w:rsidRPr="00C14852" w:rsidRDefault="00455149" w:rsidP="00784395">
      <w:pPr>
        <w:pStyle w:val="Sub-ClauseText"/>
        <w:spacing w:before="0" w:after="0"/>
        <w:jc w:val="left"/>
        <w:rPr>
          <w:rFonts w:ascii="GHEA Grapalat" w:hAnsi="GHEA Grapalat"/>
          <w:lang w:val="hy-AM"/>
        </w:rPr>
      </w:pPr>
      <w:r w:rsidRPr="00C14852">
        <w:rPr>
          <w:rFonts w:ascii="GHEA Grapalat" w:hAnsi="GHEA Grapalat"/>
          <w:lang w:val="hy-AM"/>
        </w:rPr>
        <w:br w:type="page"/>
      </w:r>
    </w:p>
    <w:p w14:paraId="7623E4E8" w14:textId="358FF21D" w:rsidR="00C316FA" w:rsidRPr="00C14852" w:rsidRDefault="002F6419" w:rsidP="00784395">
      <w:pPr>
        <w:pStyle w:val="Sub-ClauseText"/>
        <w:rPr>
          <w:rFonts w:ascii="GHEA Grapalat" w:hAnsi="GHEA Grapalat"/>
          <w:b/>
          <w:spacing w:val="0"/>
          <w:sz w:val="36"/>
          <w:lang w:val="hy-AM"/>
        </w:rPr>
      </w:pPr>
      <w:r w:rsidRPr="00C14852">
        <w:rPr>
          <w:rFonts w:ascii="GHEA Grapalat" w:hAnsi="GHEA Grapalat"/>
          <w:b/>
          <w:spacing w:val="0"/>
          <w:sz w:val="36"/>
          <w:lang w:val="hy-AM"/>
        </w:rPr>
        <w:lastRenderedPageBreak/>
        <w:t>Մրցութային տվյալների աղյուսակ</w:t>
      </w:r>
      <w:r w:rsidR="00C316FA" w:rsidRPr="00C14852">
        <w:rPr>
          <w:rFonts w:ascii="GHEA Grapalat" w:hAnsi="GHEA Grapalat"/>
          <w:b/>
          <w:spacing w:val="0"/>
          <w:sz w:val="36"/>
          <w:lang w:val="hy-AM"/>
        </w:rPr>
        <w:t>ը պատրաստելու նշումներ</w:t>
      </w:r>
    </w:p>
    <w:p w14:paraId="5A1191D0" w14:textId="77777777" w:rsidR="00C316FA" w:rsidRPr="00C14852" w:rsidRDefault="00C316FA" w:rsidP="00784395">
      <w:pPr>
        <w:pStyle w:val="Sub-ClauseText"/>
        <w:rPr>
          <w:rFonts w:ascii="GHEA Grapalat" w:hAnsi="GHEA Grapalat"/>
          <w:lang w:val="hy-AM"/>
        </w:rPr>
      </w:pPr>
    </w:p>
    <w:p w14:paraId="6F13CA3A" w14:textId="5BD7CA30" w:rsidR="00C316FA" w:rsidRPr="00C14852" w:rsidRDefault="002F6419" w:rsidP="00784395">
      <w:pPr>
        <w:pStyle w:val="Sub-ClauseText"/>
        <w:rPr>
          <w:rFonts w:ascii="GHEA Grapalat" w:hAnsi="GHEA Grapalat"/>
          <w:lang w:val="hy-AM"/>
        </w:rPr>
      </w:pPr>
      <w:r w:rsidRPr="00C14852">
        <w:rPr>
          <w:rFonts w:ascii="GHEA Grapalat" w:hAnsi="GHEA Grapalat"/>
          <w:lang w:val="hy-AM"/>
        </w:rPr>
        <w:t>Մրցութային տվյալների աղյուսակ</w:t>
      </w:r>
      <w:r w:rsidR="00C316FA" w:rsidRPr="00C14852">
        <w:rPr>
          <w:rFonts w:ascii="GHEA Grapalat" w:hAnsi="GHEA Grapalat"/>
          <w:lang w:val="hy-AM"/>
        </w:rPr>
        <w:t>ը պետք է ներառվի գնորդի կողմից մրցութային փաստաթղթում և պետք է ներառի առնվազն մատակարարվող ապրանքների և ծառայությունների նկարագրությունը և առաքման ժամանակացույցը:</w:t>
      </w:r>
    </w:p>
    <w:p w14:paraId="654201F6" w14:textId="77777777" w:rsidR="00C316FA" w:rsidRPr="00C14852" w:rsidRDefault="00C316FA" w:rsidP="00784395">
      <w:pPr>
        <w:pStyle w:val="Sub-ClauseText"/>
        <w:rPr>
          <w:rFonts w:ascii="GHEA Grapalat" w:hAnsi="GHEA Grapalat"/>
          <w:lang w:val="hy-AM"/>
        </w:rPr>
      </w:pPr>
    </w:p>
    <w:p w14:paraId="305233FA" w14:textId="03949D83" w:rsidR="00C316FA" w:rsidRPr="00C14852" w:rsidRDefault="002F6419" w:rsidP="00784395">
      <w:pPr>
        <w:pStyle w:val="Sub-ClauseText"/>
        <w:rPr>
          <w:rFonts w:ascii="GHEA Grapalat" w:hAnsi="GHEA Grapalat"/>
          <w:lang w:val="hy-AM"/>
        </w:rPr>
      </w:pPr>
      <w:r w:rsidRPr="00C14852">
        <w:rPr>
          <w:rFonts w:ascii="GHEA Grapalat" w:hAnsi="GHEA Grapalat"/>
          <w:lang w:val="hy-AM"/>
        </w:rPr>
        <w:t>Մրցութային տվյալների աղյուսակ</w:t>
      </w:r>
      <w:r w:rsidR="00C316FA" w:rsidRPr="00C14852">
        <w:rPr>
          <w:rFonts w:ascii="GHEA Grapalat" w:hAnsi="GHEA Grapalat"/>
          <w:lang w:val="hy-AM"/>
        </w:rPr>
        <w:t xml:space="preserve">ի նպատակն է բավարար տեղեկատվություն տրամադրել, որպեսզի հայտատուներին հնարավորություն ընձեռվի արդյունավետ և ճշգրիտ պատրաստել իրենց հայտերը, մասնավորապես, Գների ժամանակացույցը, որի համար ձևը տրված է Բաժին IV-ում: Ի լրումն, </w:t>
      </w:r>
      <w:r w:rsidRPr="00C14852">
        <w:rPr>
          <w:rFonts w:ascii="GHEA Grapalat" w:hAnsi="GHEA Grapalat"/>
          <w:lang w:val="hy-AM"/>
        </w:rPr>
        <w:t>Մրցութային տվյալների աղյուսակ</w:t>
      </w:r>
      <w:r w:rsidR="00C316FA" w:rsidRPr="00C14852">
        <w:rPr>
          <w:rFonts w:ascii="GHEA Grapalat" w:hAnsi="GHEA Grapalat"/>
          <w:lang w:val="hy-AM"/>
        </w:rPr>
        <w:t xml:space="preserve">ը, Գների ժամանակացույցի հետ միասին, </w:t>
      </w:r>
      <w:r w:rsidR="004153E8" w:rsidRPr="00C14852">
        <w:rPr>
          <w:rFonts w:ascii="GHEA Grapalat" w:hAnsi="GHEA Grapalat"/>
          <w:lang w:val="hy-AM"/>
        </w:rPr>
        <w:t xml:space="preserve">համաձայն ՑՀ 42.1-ի </w:t>
      </w:r>
      <w:r w:rsidR="00C316FA" w:rsidRPr="00C14852">
        <w:rPr>
          <w:rFonts w:ascii="GHEA Grapalat" w:hAnsi="GHEA Grapalat"/>
          <w:lang w:val="hy-AM"/>
        </w:rPr>
        <w:t>պետք է հիմք ծառայի պայմանագրի շնորհման պահին քանակական փոփոխության դեպքում:</w:t>
      </w:r>
    </w:p>
    <w:p w14:paraId="5CA0D017" w14:textId="77777777" w:rsidR="00C316FA" w:rsidRPr="00C14852" w:rsidRDefault="00C316FA" w:rsidP="00784395">
      <w:pPr>
        <w:pStyle w:val="Sub-ClauseText"/>
        <w:rPr>
          <w:rFonts w:ascii="GHEA Grapalat" w:hAnsi="GHEA Grapalat"/>
          <w:lang w:val="hy-AM"/>
        </w:rPr>
      </w:pPr>
    </w:p>
    <w:p w14:paraId="29F9A5B1" w14:textId="205BED21" w:rsidR="00C316FA" w:rsidRPr="00C14852" w:rsidRDefault="00C316FA" w:rsidP="00784395">
      <w:pPr>
        <w:pStyle w:val="Sub-ClauseText"/>
        <w:spacing w:before="0" w:after="0"/>
        <w:rPr>
          <w:rFonts w:ascii="GHEA Grapalat" w:hAnsi="GHEA Grapalat"/>
          <w:lang w:val="hy-AM"/>
        </w:rPr>
      </w:pPr>
      <w:r w:rsidRPr="00C14852">
        <w:rPr>
          <w:rFonts w:ascii="GHEA Grapalat" w:hAnsi="GHEA Grapalat"/>
          <w:lang w:val="hy-AM"/>
        </w:rPr>
        <w:t xml:space="preserve">Առաքման ամսաթիվը կամ ժամկետը պետք է մանրակրկիտ նշվի՝ հաշվի առնելով (ա) մատակարարման պայմանների հետևանքները, որոնք նախատեսված են հայտատուներին՝ համաձայն Incoterms-ի կանոնների (այսինքն՝ EXW, կամ CIP, FOB, FCA պայմանները՝ այդ «առաքում»: տեղի է ունենում, երբ ապրանքները առաքվում են </w:t>
      </w:r>
      <w:r w:rsidRPr="00C14852">
        <w:rPr>
          <w:rFonts w:ascii="GHEA Grapalat" w:hAnsi="GHEA Grapalat"/>
          <w:b/>
          <w:lang w:val="hy-AM"/>
        </w:rPr>
        <w:t>փոխադրողներին</w:t>
      </w:r>
      <w:r w:rsidRPr="00C14852">
        <w:rPr>
          <w:rFonts w:ascii="GHEA Grapalat" w:hAnsi="GHEA Grapalat"/>
          <w:lang w:val="hy-AM"/>
        </w:rPr>
        <w:t>), և (բ) սույնով սահմանված ամսաթիվը, որից սկսվում են Հայտատուի առաքման պարտավորությունները (այսինքն՝ շնորհման մասին ծանուցում, պայմանագրի ստորագրում, ակրեդիտիվը բացելը կամ հաստատումը):</w:t>
      </w:r>
    </w:p>
    <w:p w14:paraId="0EE785B6" w14:textId="77777777" w:rsidR="002E1A8E" w:rsidRPr="00C14852" w:rsidRDefault="002E1A8E" w:rsidP="00784395">
      <w:pPr>
        <w:pStyle w:val="Sub-ClauseText"/>
        <w:spacing w:before="0" w:after="0"/>
        <w:jc w:val="left"/>
        <w:rPr>
          <w:rFonts w:ascii="GHEA Grapalat" w:hAnsi="GHEA Grapalat"/>
          <w:lang w:val="hy-AM"/>
        </w:rPr>
      </w:pPr>
    </w:p>
    <w:p w14:paraId="63013DDA" w14:textId="77777777" w:rsidR="002E1A8E" w:rsidRPr="00C14852" w:rsidRDefault="002E1A8E" w:rsidP="00784395">
      <w:pPr>
        <w:pStyle w:val="Sub-ClauseText"/>
        <w:spacing w:before="0" w:after="0"/>
        <w:jc w:val="left"/>
        <w:rPr>
          <w:rFonts w:ascii="GHEA Grapalat" w:hAnsi="GHEA Grapalat"/>
          <w:lang w:val="hy-AM"/>
        </w:rPr>
      </w:pPr>
    </w:p>
    <w:p w14:paraId="41AED0E0" w14:textId="77777777" w:rsidR="002E1A8E" w:rsidRPr="00C14852" w:rsidRDefault="002E1A8E" w:rsidP="00784395">
      <w:pPr>
        <w:pStyle w:val="Sub-ClauseText"/>
        <w:spacing w:before="0" w:after="0"/>
        <w:jc w:val="left"/>
        <w:rPr>
          <w:rFonts w:ascii="GHEA Grapalat" w:hAnsi="GHEA Grapalat"/>
          <w:lang w:val="hy-AM"/>
        </w:rPr>
      </w:pPr>
    </w:p>
    <w:p w14:paraId="6A9004CD" w14:textId="77777777" w:rsidR="002E1A8E" w:rsidRPr="00C14852" w:rsidRDefault="002E1A8E" w:rsidP="00784395">
      <w:pPr>
        <w:pStyle w:val="Sub-ClauseText"/>
        <w:spacing w:before="0" w:after="0"/>
        <w:jc w:val="left"/>
        <w:rPr>
          <w:rFonts w:ascii="GHEA Grapalat" w:hAnsi="GHEA Grapalat"/>
          <w:lang w:val="hy-AM"/>
        </w:rPr>
      </w:pPr>
    </w:p>
    <w:p w14:paraId="32152E1A" w14:textId="77777777" w:rsidR="002E1A8E" w:rsidRPr="00C14852" w:rsidRDefault="002E1A8E" w:rsidP="00784395">
      <w:pPr>
        <w:pStyle w:val="Sub-ClauseText"/>
        <w:spacing w:before="0" w:after="0"/>
        <w:jc w:val="left"/>
        <w:rPr>
          <w:rFonts w:ascii="GHEA Grapalat" w:hAnsi="GHEA Grapalat"/>
          <w:lang w:val="hy-AM"/>
        </w:rPr>
        <w:sectPr w:rsidR="002E1A8E" w:rsidRPr="00C14852" w:rsidSect="00784395">
          <w:headerReference w:type="even" r:id="rId46"/>
          <w:headerReference w:type="default" r:id="rId47"/>
          <w:headerReference w:type="first" r:id="rId48"/>
          <w:type w:val="oddPage"/>
          <w:pgSz w:w="11907" w:h="16839" w:code="9"/>
          <w:pgMar w:top="1440" w:right="1440" w:bottom="1440" w:left="1440" w:header="720" w:footer="720" w:gutter="0"/>
          <w:paperSrc w:first="15" w:other="15"/>
          <w:pgNumType w:chapStyle="1"/>
          <w:cols w:space="720"/>
          <w:titlePg/>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C468DC" w:rsidRPr="00C14852" w14:paraId="2E2BC859" w14:textId="77777777" w:rsidTr="001F100D">
        <w:trPr>
          <w:trHeight w:val="570"/>
          <w:jc w:val="center"/>
        </w:trPr>
        <w:tc>
          <w:tcPr>
            <w:tcW w:w="5000" w:type="pct"/>
            <w:gridSpan w:val="8"/>
            <w:tcBorders>
              <w:top w:val="nil"/>
              <w:left w:val="nil"/>
              <w:bottom w:val="double" w:sz="4" w:space="0" w:color="auto"/>
              <w:right w:val="nil"/>
            </w:tcBorders>
          </w:tcPr>
          <w:p w14:paraId="61DA53D1" w14:textId="77777777" w:rsidR="00C468DC" w:rsidRPr="00C14852" w:rsidRDefault="00C468DC" w:rsidP="00E13F73">
            <w:pPr>
              <w:pStyle w:val="SectionVIHeader"/>
              <w:numPr>
                <w:ilvl w:val="0"/>
                <w:numId w:val="67"/>
              </w:numPr>
              <w:spacing w:before="0" w:after="0"/>
              <w:ind w:left="0" w:firstLine="0"/>
              <w:rPr>
                <w:rFonts w:ascii="GHEA Grapalat" w:hAnsi="GHEA Grapalat"/>
                <w:b w:val="0"/>
                <w:sz w:val="22"/>
                <w:szCs w:val="22"/>
                <w:lang w:val="hy-AM"/>
              </w:rPr>
            </w:pPr>
            <w:bookmarkStart w:id="125" w:name="_Toc145943287"/>
            <w:r w:rsidRPr="00C14852">
              <w:rPr>
                <w:rFonts w:ascii="GHEA Grapalat" w:hAnsi="GHEA Grapalat"/>
                <w:lang w:val="hy-AM"/>
              </w:rPr>
              <w:lastRenderedPageBreak/>
              <w:t>Ապրանքների ցուցակ և Առաքման ժամանակացույց</w:t>
            </w:r>
            <w:bookmarkEnd w:id="125"/>
            <w:r w:rsidRPr="00C14852">
              <w:rPr>
                <w:rFonts w:ascii="GHEA Grapalat" w:hAnsi="GHEA Grapalat"/>
                <w:b w:val="0"/>
                <w:sz w:val="22"/>
                <w:szCs w:val="22"/>
                <w:lang w:val="hy-AM"/>
              </w:rPr>
              <w:t xml:space="preserve"> </w:t>
            </w:r>
          </w:p>
          <w:p w14:paraId="6FB5D7FC" w14:textId="77777777" w:rsidR="00A81766" w:rsidRPr="00C14852" w:rsidRDefault="00A81766" w:rsidP="00784395">
            <w:pPr>
              <w:pStyle w:val="SectionVIHeader"/>
              <w:spacing w:before="0" w:after="0"/>
              <w:jc w:val="left"/>
              <w:rPr>
                <w:rFonts w:ascii="GHEA Grapalat" w:hAnsi="GHEA Grapalat"/>
                <w:b w:val="0"/>
                <w:sz w:val="22"/>
                <w:szCs w:val="22"/>
                <w:lang w:val="hy-AM"/>
              </w:rPr>
            </w:pPr>
          </w:p>
        </w:tc>
      </w:tr>
      <w:tr w:rsidR="00CE3106" w:rsidRPr="00C14852" w14:paraId="2C7632CE" w14:textId="77777777" w:rsidTr="00CB056A">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60B1CFA1" w14:textId="77777777" w:rsidR="00C468DC" w:rsidRPr="00C14852" w:rsidRDefault="00C468DC" w:rsidP="00784395">
            <w:pPr>
              <w:suppressAutoHyphens/>
              <w:jc w:val="center"/>
              <w:rPr>
                <w:rFonts w:ascii="GHEA Grapalat" w:hAnsi="GHEA Grapalat"/>
                <w:b/>
                <w:bCs/>
                <w:sz w:val="20"/>
                <w:szCs w:val="20"/>
              </w:rPr>
            </w:pPr>
            <w:r w:rsidRPr="00C14852">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20773067" w14:textId="77777777" w:rsidR="00C468DC" w:rsidRPr="00C14852" w:rsidRDefault="00C468DC" w:rsidP="00784395">
            <w:pPr>
              <w:suppressAutoHyphens/>
              <w:jc w:val="center"/>
              <w:rPr>
                <w:rFonts w:ascii="GHEA Grapalat" w:hAnsi="GHEA Grapalat"/>
                <w:b/>
                <w:bCs/>
                <w:sz w:val="20"/>
                <w:szCs w:val="20"/>
                <w:lang w:val="hy-AM"/>
              </w:rPr>
            </w:pPr>
            <w:r w:rsidRPr="00C14852">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17889BE3" w14:textId="77777777" w:rsidR="00C468DC" w:rsidRPr="00C14852" w:rsidRDefault="00C468DC" w:rsidP="00784395">
            <w:pPr>
              <w:suppressAutoHyphens/>
              <w:jc w:val="center"/>
              <w:rPr>
                <w:rFonts w:ascii="GHEA Grapalat" w:hAnsi="GHEA Grapalat"/>
                <w:b/>
                <w:bCs/>
                <w:sz w:val="20"/>
                <w:szCs w:val="20"/>
              </w:rPr>
            </w:pPr>
            <w:r w:rsidRPr="00C14852">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6ED11D57" w14:textId="77777777" w:rsidR="00C468DC" w:rsidRPr="00C14852" w:rsidRDefault="00C468DC" w:rsidP="00784395">
            <w:pPr>
              <w:suppressAutoHyphens/>
              <w:jc w:val="center"/>
              <w:rPr>
                <w:rFonts w:ascii="GHEA Grapalat" w:hAnsi="GHEA Grapalat"/>
                <w:b/>
                <w:bCs/>
                <w:sz w:val="20"/>
                <w:szCs w:val="20"/>
              </w:rPr>
            </w:pPr>
            <w:r w:rsidRPr="00C14852">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675F968D" w14:textId="77777777" w:rsidR="00C468DC" w:rsidRPr="00C14852" w:rsidRDefault="00C468DC" w:rsidP="00784395">
            <w:pPr>
              <w:jc w:val="center"/>
              <w:rPr>
                <w:rFonts w:ascii="GHEA Grapalat" w:hAnsi="GHEA Grapalat"/>
                <w:b/>
                <w:bCs/>
                <w:sz w:val="20"/>
                <w:szCs w:val="20"/>
              </w:rPr>
            </w:pPr>
            <w:r w:rsidRPr="00C14852">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591F9A7A" w14:textId="77777777" w:rsidR="00C468DC" w:rsidRPr="00C14852" w:rsidRDefault="00C468DC" w:rsidP="00784395">
            <w:pPr>
              <w:jc w:val="center"/>
              <w:rPr>
                <w:rFonts w:ascii="GHEA Grapalat" w:hAnsi="GHEA Grapalat"/>
                <w:sz w:val="20"/>
                <w:szCs w:val="20"/>
                <w:lang w:val="hy-AM"/>
              </w:rPr>
            </w:pPr>
            <w:r w:rsidRPr="00C14852">
              <w:rPr>
                <w:rFonts w:ascii="GHEA Grapalat" w:hAnsi="GHEA Grapalat"/>
                <w:b/>
                <w:bCs/>
                <w:sz w:val="20"/>
                <w:szCs w:val="20"/>
              </w:rPr>
              <w:t>Առաքման օրը</w:t>
            </w:r>
          </w:p>
        </w:tc>
      </w:tr>
      <w:tr w:rsidR="00B9137A" w:rsidRPr="00C14852" w14:paraId="11AA6E53" w14:textId="77777777" w:rsidTr="00CB056A">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4D87E5AC" w14:textId="77777777" w:rsidR="00C468DC" w:rsidRPr="00C14852" w:rsidRDefault="00C468DC" w:rsidP="00784395">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7182D358" w14:textId="77777777" w:rsidR="00C468DC" w:rsidRPr="00C14852" w:rsidRDefault="00C468DC" w:rsidP="00784395">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42F2CB55" w14:textId="77777777" w:rsidR="00C468DC" w:rsidRPr="00C14852" w:rsidRDefault="00C468DC" w:rsidP="00784395">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776F5929" w14:textId="77777777" w:rsidR="00C468DC" w:rsidRPr="00C14852" w:rsidRDefault="00C468DC" w:rsidP="00784395">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05BC7F92" w14:textId="77777777" w:rsidR="00C468DC" w:rsidRPr="00C14852" w:rsidRDefault="00C468DC" w:rsidP="00784395">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2B76B951" w14:textId="77777777" w:rsidR="00C468DC" w:rsidRPr="00C14852" w:rsidRDefault="00C468DC" w:rsidP="00784395">
            <w:pPr>
              <w:jc w:val="center"/>
              <w:rPr>
                <w:rFonts w:ascii="GHEA Grapalat" w:hAnsi="GHEA Grapalat"/>
                <w:b/>
                <w:bCs/>
                <w:sz w:val="20"/>
                <w:szCs w:val="20"/>
              </w:rPr>
            </w:pPr>
            <w:r w:rsidRPr="00C14852">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04B01186" w14:textId="77777777" w:rsidR="00C468DC" w:rsidRPr="00C14852" w:rsidRDefault="00C468DC" w:rsidP="00784395">
            <w:pPr>
              <w:jc w:val="center"/>
              <w:rPr>
                <w:rFonts w:ascii="GHEA Grapalat" w:hAnsi="GHEA Grapalat"/>
                <w:b/>
                <w:bCs/>
                <w:sz w:val="20"/>
                <w:szCs w:val="20"/>
              </w:rPr>
            </w:pPr>
            <w:r w:rsidRPr="00C14852">
              <w:rPr>
                <w:rFonts w:ascii="GHEA Grapalat" w:hAnsi="GHEA Grapalat"/>
                <w:b/>
                <w:bCs/>
                <w:sz w:val="20"/>
                <w:szCs w:val="20"/>
              </w:rPr>
              <w:t>Վերջնական ամսաթիվ</w:t>
            </w:r>
          </w:p>
          <w:p w14:paraId="719D04E3" w14:textId="77777777" w:rsidR="00C468DC" w:rsidRPr="00C14852" w:rsidRDefault="00C468DC" w:rsidP="00784395">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2FD1760C" w14:textId="77777777" w:rsidR="00C468DC" w:rsidRPr="00C14852" w:rsidRDefault="00C468DC" w:rsidP="00784395">
            <w:pPr>
              <w:jc w:val="center"/>
              <w:rPr>
                <w:rFonts w:ascii="GHEA Grapalat" w:hAnsi="GHEA Grapalat"/>
                <w:b/>
                <w:bCs/>
                <w:sz w:val="20"/>
                <w:szCs w:val="20"/>
              </w:rPr>
            </w:pPr>
            <w:r w:rsidRPr="00C14852">
              <w:rPr>
                <w:rFonts w:ascii="GHEA Grapalat" w:hAnsi="GHEA Grapalat"/>
                <w:b/>
                <w:bCs/>
                <w:iCs/>
                <w:sz w:val="20"/>
                <w:szCs w:val="20"/>
              </w:rPr>
              <w:t>Հայտատուի կողմից առաջարկված Առաքման ամսաթիվ</w:t>
            </w:r>
            <w:r w:rsidRPr="00C14852">
              <w:rPr>
                <w:rFonts w:ascii="GHEA Grapalat" w:hAnsi="GHEA Grapalat"/>
                <w:b/>
                <w:bCs/>
                <w:sz w:val="20"/>
                <w:szCs w:val="20"/>
              </w:rPr>
              <w:t xml:space="preserve"> </w:t>
            </w:r>
            <w:r w:rsidRPr="00C14852">
              <w:rPr>
                <w:rFonts w:ascii="GHEA Grapalat" w:hAnsi="GHEA Grapalat"/>
                <w:b/>
                <w:bCs/>
                <w:i/>
                <w:sz w:val="20"/>
                <w:szCs w:val="20"/>
              </w:rPr>
              <w:t>[լրացվ</w:t>
            </w:r>
            <w:r w:rsidRPr="00C14852">
              <w:rPr>
                <w:rFonts w:ascii="GHEA Grapalat" w:hAnsi="GHEA Grapalat"/>
                <w:b/>
                <w:bCs/>
                <w:i/>
                <w:sz w:val="20"/>
                <w:szCs w:val="20"/>
                <w:lang w:val="hy-AM"/>
              </w:rPr>
              <w:t>ում է</w:t>
            </w:r>
            <w:r w:rsidRPr="00C14852">
              <w:rPr>
                <w:rFonts w:ascii="GHEA Grapalat" w:hAnsi="GHEA Grapalat"/>
                <w:b/>
                <w:bCs/>
                <w:i/>
                <w:sz w:val="20"/>
                <w:szCs w:val="20"/>
              </w:rPr>
              <w:t xml:space="preserve"> Հայտատուի կողմից]</w:t>
            </w:r>
          </w:p>
        </w:tc>
      </w:tr>
      <w:tr w:rsidR="00B9137A" w:rsidRPr="00C14852" w14:paraId="110B3124" w14:textId="77777777" w:rsidTr="00CB056A">
        <w:trPr>
          <w:jc w:val="center"/>
        </w:trPr>
        <w:tc>
          <w:tcPr>
            <w:tcW w:w="394" w:type="pct"/>
            <w:tcBorders>
              <w:top w:val="single" w:sz="4" w:space="0" w:color="auto"/>
              <w:left w:val="double" w:sz="4" w:space="0" w:color="auto"/>
              <w:bottom w:val="single" w:sz="4" w:space="0" w:color="auto"/>
              <w:right w:val="single" w:sz="4" w:space="0" w:color="auto"/>
            </w:tcBorders>
            <w:hideMark/>
          </w:tcPr>
          <w:p w14:paraId="52570FF6" w14:textId="77777777" w:rsidR="00C468DC" w:rsidRPr="00C14852" w:rsidRDefault="00C468DC" w:rsidP="00784395">
            <w:pPr>
              <w:rPr>
                <w:rFonts w:ascii="GHEA Grapalat" w:hAnsi="GHEA Grapalat"/>
                <w:i/>
                <w:iCs/>
                <w:sz w:val="12"/>
                <w:szCs w:val="12"/>
              </w:rPr>
            </w:pPr>
            <w:r w:rsidRPr="00C14852">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710C37D7" w14:textId="77777777" w:rsidR="00C468DC" w:rsidRPr="00C14852" w:rsidRDefault="00C468DC" w:rsidP="00784395">
            <w:pPr>
              <w:rPr>
                <w:rFonts w:ascii="GHEA Grapalat" w:hAnsi="GHEA Grapalat"/>
                <w:i/>
                <w:iCs/>
                <w:sz w:val="12"/>
                <w:szCs w:val="12"/>
              </w:rPr>
            </w:pPr>
            <w:r w:rsidRPr="00C14852">
              <w:rPr>
                <w:rFonts w:ascii="GHEA Grapalat" w:hAnsi="GHEA Grapalat"/>
                <w:i/>
                <w:iCs/>
                <w:sz w:val="12"/>
                <w:szCs w:val="12"/>
              </w:rPr>
              <w:t xml:space="preserve">[նշել </w:t>
            </w:r>
            <w:r w:rsidRPr="00C14852">
              <w:rPr>
                <w:rFonts w:ascii="GHEA Grapalat" w:hAnsi="GHEA Grapalat"/>
                <w:bCs/>
                <w:i/>
                <w:iCs/>
                <w:sz w:val="12"/>
                <w:szCs w:val="12"/>
              </w:rPr>
              <w:t>Ապրանքների նկարագրություն</w:t>
            </w:r>
            <w:r w:rsidRPr="00C14852">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7CC72D63" w14:textId="77777777" w:rsidR="00C468DC" w:rsidRPr="00C14852" w:rsidRDefault="00C468DC" w:rsidP="00784395">
            <w:pPr>
              <w:rPr>
                <w:rFonts w:ascii="GHEA Grapalat" w:hAnsi="GHEA Grapalat"/>
                <w:i/>
                <w:iCs/>
                <w:sz w:val="12"/>
                <w:szCs w:val="12"/>
              </w:rPr>
            </w:pPr>
            <w:r w:rsidRPr="00C14852">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00251998" w14:textId="77777777" w:rsidR="00C468DC" w:rsidRPr="00C14852" w:rsidRDefault="00C468DC" w:rsidP="00784395">
            <w:pPr>
              <w:rPr>
                <w:rFonts w:ascii="GHEA Grapalat" w:hAnsi="GHEA Grapalat"/>
                <w:i/>
                <w:iCs/>
                <w:sz w:val="12"/>
                <w:szCs w:val="12"/>
              </w:rPr>
            </w:pPr>
            <w:r w:rsidRPr="00C14852">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2A537B9E" w14:textId="77777777" w:rsidR="00C468DC" w:rsidRPr="00C14852" w:rsidRDefault="00C468DC" w:rsidP="00784395">
            <w:pPr>
              <w:rPr>
                <w:rFonts w:ascii="GHEA Grapalat" w:hAnsi="GHEA Grapalat"/>
                <w:i/>
                <w:iCs/>
                <w:sz w:val="12"/>
                <w:szCs w:val="12"/>
              </w:rPr>
            </w:pPr>
            <w:r w:rsidRPr="00C14852">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5FBA13FF" w14:textId="77777777" w:rsidR="00C468DC" w:rsidRPr="00C14852" w:rsidRDefault="00C468DC" w:rsidP="00784395">
            <w:pPr>
              <w:rPr>
                <w:rFonts w:ascii="GHEA Grapalat" w:hAnsi="GHEA Grapalat"/>
                <w:i/>
                <w:iCs/>
                <w:sz w:val="12"/>
                <w:szCs w:val="12"/>
              </w:rPr>
            </w:pPr>
            <w:r w:rsidRPr="00C14852">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009DFD53" w14:textId="77777777" w:rsidR="00C468DC" w:rsidRPr="00C14852" w:rsidRDefault="00C468DC" w:rsidP="00784395">
            <w:pPr>
              <w:rPr>
                <w:rFonts w:ascii="GHEA Grapalat" w:hAnsi="GHEA Grapalat"/>
                <w:i/>
                <w:iCs/>
                <w:sz w:val="12"/>
                <w:szCs w:val="12"/>
              </w:rPr>
            </w:pPr>
            <w:r w:rsidRPr="00C14852">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480C0AE8" w14:textId="77777777" w:rsidR="00C468DC" w:rsidRPr="00C14852" w:rsidRDefault="00C468DC" w:rsidP="00784395">
            <w:pPr>
              <w:rPr>
                <w:rFonts w:ascii="GHEA Grapalat" w:hAnsi="GHEA Grapalat"/>
                <w:i/>
                <w:iCs/>
                <w:sz w:val="12"/>
                <w:szCs w:val="12"/>
              </w:rPr>
            </w:pPr>
            <w:r w:rsidRPr="00C14852">
              <w:rPr>
                <w:rFonts w:ascii="GHEA Grapalat" w:hAnsi="GHEA Grapalat"/>
                <w:i/>
                <w:iCs/>
                <w:sz w:val="12"/>
                <w:szCs w:val="12"/>
              </w:rPr>
              <w:t>[նշել օրերի քանակը]</w:t>
            </w:r>
          </w:p>
        </w:tc>
      </w:tr>
      <w:tr w:rsidR="00726A4B" w:rsidRPr="00C14852" w14:paraId="42E6622F" w14:textId="77777777" w:rsidTr="00C658E4">
        <w:trPr>
          <w:jc w:val="center"/>
        </w:trPr>
        <w:tc>
          <w:tcPr>
            <w:tcW w:w="394" w:type="pct"/>
            <w:vMerge w:val="restart"/>
            <w:tcBorders>
              <w:top w:val="single" w:sz="4" w:space="0" w:color="auto"/>
              <w:left w:val="double" w:sz="4" w:space="0" w:color="auto"/>
              <w:right w:val="single" w:sz="4" w:space="0" w:color="auto"/>
            </w:tcBorders>
            <w:vAlign w:val="center"/>
          </w:tcPr>
          <w:p w14:paraId="477CF236" w14:textId="02084035" w:rsidR="00726A4B" w:rsidRPr="00C14852" w:rsidRDefault="00726A4B" w:rsidP="00C06F3B">
            <w:pPr>
              <w:jc w:val="center"/>
              <w:rPr>
                <w:rFonts w:ascii="GHEA Grapalat" w:hAnsi="GHEA Grapalat"/>
                <w:b/>
                <w:i/>
                <w:sz w:val="20"/>
                <w:szCs w:val="22"/>
                <w:highlight w:val="yellow"/>
                <w:lang w:val="hy-AM"/>
              </w:rPr>
            </w:pPr>
            <w:r w:rsidRPr="00C14852">
              <w:rPr>
                <w:rFonts w:ascii="GHEA Grapalat" w:hAnsi="GHEA Grapalat"/>
                <w:b/>
                <w:i/>
                <w:sz w:val="16"/>
                <w:szCs w:val="16"/>
                <w:lang w:val="hy-AM"/>
              </w:rPr>
              <w:t>Լոտ 1</w:t>
            </w:r>
          </w:p>
        </w:tc>
        <w:tc>
          <w:tcPr>
            <w:tcW w:w="906" w:type="pct"/>
            <w:tcBorders>
              <w:top w:val="single" w:sz="4" w:space="0" w:color="auto"/>
              <w:left w:val="single" w:sz="4" w:space="0" w:color="auto"/>
              <w:bottom w:val="single" w:sz="4" w:space="0" w:color="auto"/>
              <w:right w:val="single" w:sz="4" w:space="0" w:color="auto"/>
            </w:tcBorders>
            <w:vAlign w:val="center"/>
          </w:tcPr>
          <w:p w14:paraId="1F64ECC4" w14:textId="255C3F3D" w:rsidR="00726A4B" w:rsidRPr="00C14852" w:rsidRDefault="00726A4B" w:rsidP="00726A4B">
            <w:pPr>
              <w:jc w:val="both"/>
              <w:rPr>
                <w:rFonts w:ascii="GHEA Grapalat" w:hAnsi="GHEA Grapalat"/>
                <w:b/>
                <w:i/>
                <w:sz w:val="20"/>
                <w:szCs w:val="22"/>
                <w:highlight w:val="yellow"/>
                <w:lang w:val="hy-AM"/>
              </w:rPr>
            </w:pPr>
            <w:r w:rsidRPr="00C14852">
              <w:rPr>
                <w:rFonts w:ascii="GHEA Grapalat" w:hAnsi="GHEA Grapalat"/>
                <w:b/>
                <w:i/>
                <w:sz w:val="16"/>
                <w:szCs w:val="16"/>
                <w:lang w:val="hy-AM"/>
              </w:rPr>
              <w:t xml:space="preserve">Մեծամոր համայնքի նոր վարչական շենքի համար 80 կՎտ հզորությամբ թվով 1 արևային ՖՎ  կայանի </w:t>
            </w:r>
          </w:p>
        </w:tc>
        <w:tc>
          <w:tcPr>
            <w:tcW w:w="436" w:type="pct"/>
            <w:vMerge w:val="restart"/>
            <w:tcBorders>
              <w:top w:val="single" w:sz="4" w:space="0" w:color="auto"/>
              <w:left w:val="single" w:sz="4" w:space="0" w:color="auto"/>
              <w:right w:val="single" w:sz="4" w:space="0" w:color="auto"/>
            </w:tcBorders>
            <w:vAlign w:val="center"/>
          </w:tcPr>
          <w:p w14:paraId="7DDBEB4C" w14:textId="60C4A5C3" w:rsidR="00726A4B" w:rsidRPr="00C14852" w:rsidRDefault="00726A4B" w:rsidP="00C06F3B">
            <w:pPr>
              <w:jc w:val="center"/>
              <w:rPr>
                <w:rFonts w:ascii="GHEA Grapalat" w:hAnsi="GHEA Grapalat"/>
                <w:b/>
                <w:i/>
                <w:sz w:val="16"/>
                <w:szCs w:val="16"/>
                <w:lang w:val="hy-AM"/>
              </w:rPr>
            </w:pPr>
            <w:r w:rsidRPr="00C14852">
              <w:rPr>
                <w:rFonts w:ascii="GHEA Grapalat" w:hAnsi="GHEA Grapalat"/>
                <w:b/>
                <w:i/>
                <w:sz w:val="16"/>
                <w:szCs w:val="16"/>
                <w:lang w:val="hy-AM"/>
              </w:rPr>
              <w:t>1</w:t>
            </w:r>
          </w:p>
        </w:tc>
        <w:tc>
          <w:tcPr>
            <w:tcW w:w="506" w:type="pct"/>
            <w:vMerge w:val="restart"/>
            <w:tcBorders>
              <w:top w:val="single" w:sz="4" w:space="0" w:color="auto"/>
              <w:left w:val="single" w:sz="4" w:space="0" w:color="auto"/>
              <w:right w:val="single" w:sz="4" w:space="0" w:color="auto"/>
            </w:tcBorders>
            <w:vAlign w:val="center"/>
          </w:tcPr>
          <w:p w14:paraId="78DEC97A" w14:textId="73181D14" w:rsidR="00726A4B" w:rsidRPr="00C14852" w:rsidRDefault="00726A4B" w:rsidP="00C06F3B">
            <w:pPr>
              <w:jc w:val="center"/>
              <w:rPr>
                <w:rFonts w:ascii="GHEA Grapalat" w:hAnsi="GHEA Grapalat"/>
                <w:b/>
                <w:i/>
                <w:sz w:val="16"/>
                <w:szCs w:val="16"/>
                <w:lang w:val="hy-AM"/>
              </w:rPr>
            </w:pPr>
            <w:r w:rsidRPr="00C14852">
              <w:rPr>
                <w:rFonts w:ascii="GHEA Grapalat" w:hAnsi="GHEA Grapalat"/>
                <w:b/>
                <w:i/>
                <w:sz w:val="16"/>
                <w:szCs w:val="16"/>
                <w:lang w:val="hy-AM"/>
              </w:rPr>
              <w:t>հատ</w:t>
            </w:r>
          </w:p>
        </w:tc>
        <w:tc>
          <w:tcPr>
            <w:tcW w:w="1233" w:type="pct"/>
            <w:tcBorders>
              <w:top w:val="single" w:sz="4" w:space="0" w:color="auto"/>
              <w:left w:val="single" w:sz="4" w:space="0" w:color="auto"/>
              <w:right w:val="single" w:sz="4" w:space="0" w:color="auto"/>
            </w:tcBorders>
            <w:vAlign w:val="center"/>
          </w:tcPr>
          <w:p w14:paraId="15E44BBA" w14:textId="576DE932" w:rsidR="00726A4B" w:rsidRPr="00C14852" w:rsidRDefault="00726A4B" w:rsidP="00C06F3B">
            <w:pPr>
              <w:jc w:val="center"/>
              <w:rPr>
                <w:rFonts w:ascii="GHEA Grapalat" w:hAnsi="GHEA Grapalat"/>
                <w:b/>
                <w:i/>
                <w:sz w:val="16"/>
                <w:szCs w:val="16"/>
                <w:lang w:val="hy-AM"/>
              </w:rPr>
            </w:pPr>
            <w:r w:rsidRPr="00C14852">
              <w:rPr>
                <w:rFonts w:ascii="GHEA Grapalat" w:hAnsi="GHEA Grapalat"/>
                <w:b/>
                <w:i/>
                <w:sz w:val="16"/>
                <w:szCs w:val="16"/>
                <w:lang w:val="hy-AM"/>
              </w:rPr>
              <w:t>Մեծամոր համայնքի նոր վարչական շենք</w:t>
            </w:r>
          </w:p>
        </w:tc>
        <w:tc>
          <w:tcPr>
            <w:tcW w:w="463" w:type="pct"/>
            <w:tcBorders>
              <w:top w:val="single" w:sz="4" w:space="0" w:color="auto"/>
              <w:left w:val="single" w:sz="4" w:space="0" w:color="auto"/>
              <w:bottom w:val="single" w:sz="4" w:space="0" w:color="auto"/>
              <w:right w:val="single" w:sz="4" w:space="0" w:color="auto"/>
            </w:tcBorders>
            <w:vAlign w:val="center"/>
          </w:tcPr>
          <w:p w14:paraId="7239E287" w14:textId="0E35A2E2" w:rsidR="00726A4B" w:rsidRPr="00C14852" w:rsidRDefault="00726A4B" w:rsidP="00C06F3B">
            <w:pPr>
              <w:jc w:val="center"/>
              <w:rPr>
                <w:rFonts w:ascii="GHEA Grapalat" w:hAnsi="GHEA Grapalat"/>
                <w:b/>
                <w:i/>
                <w:sz w:val="20"/>
                <w:szCs w:val="22"/>
                <w:lang w:val="hy-AM"/>
              </w:rPr>
            </w:pPr>
            <w:r w:rsidRPr="00C14852">
              <w:rPr>
                <w:rFonts w:ascii="GHEA Grapalat" w:hAnsi="GHEA Grapalat"/>
                <w:b/>
                <w:i/>
                <w:sz w:val="20"/>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31B44B95" w14:textId="7E592201" w:rsidR="00726A4B" w:rsidRPr="00C14852" w:rsidRDefault="00726A4B" w:rsidP="00C06F3B">
            <w:pPr>
              <w:jc w:val="center"/>
              <w:rPr>
                <w:rFonts w:ascii="GHEA Grapalat" w:hAnsi="GHEA Grapalat"/>
                <w:b/>
                <w:i/>
                <w:sz w:val="20"/>
                <w:szCs w:val="22"/>
                <w:lang w:val="hy-AM"/>
              </w:rPr>
            </w:pPr>
            <w:r w:rsidRPr="00C14852">
              <w:rPr>
                <w:rFonts w:ascii="GHEA Grapalat" w:hAnsi="GHEA Grapalat"/>
                <w:b/>
                <w:i/>
                <w:sz w:val="20"/>
                <w:szCs w:val="22"/>
                <w:lang w:val="hy-AM"/>
              </w:rPr>
              <w:t>90 օր</w:t>
            </w:r>
          </w:p>
        </w:tc>
        <w:tc>
          <w:tcPr>
            <w:tcW w:w="570" w:type="pct"/>
            <w:tcBorders>
              <w:top w:val="single" w:sz="4" w:space="0" w:color="auto"/>
              <w:left w:val="single" w:sz="4" w:space="0" w:color="auto"/>
              <w:bottom w:val="single" w:sz="4" w:space="0" w:color="auto"/>
              <w:right w:val="double" w:sz="4" w:space="0" w:color="auto"/>
            </w:tcBorders>
          </w:tcPr>
          <w:p w14:paraId="6CC45464" w14:textId="77777777" w:rsidR="00726A4B" w:rsidRPr="00C14852" w:rsidRDefault="00726A4B" w:rsidP="00784395">
            <w:pPr>
              <w:rPr>
                <w:rFonts w:ascii="GHEA Grapalat" w:hAnsi="GHEA Grapalat"/>
                <w:i/>
                <w:iCs/>
                <w:sz w:val="12"/>
                <w:szCs w:val="12"/>
              </w:rPr>
            </w:pPr>
          </w:p>
        </w:tc>
      </w:tr>
      <w:tr w:rsidR="00726A4B" w:rsidRPr="00C14852" w14:paraId="05CF79D8" w14:textId="77777777" w:rsidTr="00C658E4">
        <w:trPr>
          <w:jc w:val="center"/>
        </w:trPr>
        <w:tc>
          <w:tcPr>
            <w:tcW w:w="394" w:type="pct"/>
            <w:vMerge/>
            <w:tcBorders>
              <w:left w:val="double" w:sz="4" w:space="0" w:color="auto"/>
              <w:right w:val="single" w:sz="4" w:space="0" w:color="auto"/>
            </w:tcBorders>
            <w:vAlign w:val="center"/>
          </w:tcPr>
          <w:p w14:paraId="4B36EA19" w14:textId="77777777" w:rsidR="00726A4B" w:rsidRPr="00C14852" w:rsidRDefault="00726A4B" w:rsidP="00C06F3B">
            <w:pPr>
              <w:jc w:val="center"/>
              <w:rPr>
                <w:rFonts w:ascii="GHEA Grapalat" w:hAnsi="GHEA Grapalat"/>
                <w:b/>
                <w:i/>
                <w:sz w:val="20"/>
                <w:szCs w:val="22"/>
                <w:lang w:val="hy-AM"/>
              </w:rPr>
            </w:pPr>
          </w:p>
        </w:tc>
        <w:tc>
          <w:tcPr>
            <w:tcW w:w="906" w:type="pct"/>
            <w:tcBorders>
              <w:top w:val="single" w:sz="4" w:space="0" w:color="auto"/>
              <w:left w:val="single" w:sz="4" w:space="0" w:color="auto"/>
              <w:bottom w:val="single" w:sz="4" w:space="0" w:color="auto"/>
              <w:right w:val="single" w:sz="4" w:space="0" w:color="auto"/>
            </w:tcBorders>
            <w:vAlign w:val="center"/>
          </w:tcPr>
          <w:p w14:paraId="14BF98E7" w14:textId="40CF0EAA" w:rsidR="00726A4B" w:rsidRPr="00C14852" w:rsidRDefault="00726A4B" w:rsidP="006B092D">
            <w:pPr>
              <w:jc w:val="both"/>
              <w:rPr>
                <w:rFonts w:ascii="GHEA Grapalat" w:hAnsi="GHEA Grapalat"/>
                <w:b/>
                <w:i/>
                <w:sz w:val="20"/>
                <w:szCs w:val="22"/>
                <w:lang w:val="hy-AM"/>
              </w:rPr>
            </w:pPr>
            <w:r w:rsidRPr="00C14852">
              <w:rPr>
                <w:rFonts w:ascii="GHEA Grapalat" w:hAnsi="GHEA Grapalat"/>
                <w:b/>
                <w:i/>
                <w:sz w:val="16"/>
                <w:szCs w:val="16"/>
                <w:lang w:val="hy-AM"/>
              </w:rPr>
              <w:t>Մեծամոր քաղաք, թիվ 2 մանկապարտեզի համար 10 կՎտ հզորությամբ թվով 1 արևային ՖՎ կայանի տեղադրում</w:t>
            </w:r>
          </w:p>
        </w:tc>
        <w:tc>
          <w:tcPr>
            <w:tcW w:w="436" w:type="pct"/>
            <w:vMerge/>
            <w:tcBorders>
              <w:left w:val="single" w:sz="4" w:space="0" w:color="auto"/>
              <w:right w:val="single" w:sz="4" w:space="0" w:color="auto"/>
            </w:tcBorders>
            <w:vAlign w:val="center"/>
          </w:tcPr>
          <w:p w14:paraId="155984E7" w14:textId="77777777" w:rsidR="00726A4B" w:rsidRPr="00C14852" w:rsidRDefault="00726A4B" w:rsidP="00C06F3B">
            <w:pPr>
              <w:jc w:val="center"/>
              <w:rPr>
                <w:rFonts w:ascii="GHEA Grapalat" w:hAnsi="GHEA Grapalat"/>
                <w:b/>
                <w:i/>
                <w:sz w:val="20"/>
                <w:szCs w:val="22"/>
                <w:lang w:val="hy-AM"/>
              </w:rPr>
            </w:pPr>
          </w:p>
        </w:tc>
        <w:tc>
          <w:tcPr>
            <w:tcW w:w="506" w:type="pct"/>
            <w:vMerge/>
            <w:tcBorders>
              <w:left w:val="single" w:sz="4" w:space="0" w:color="auto"/>
              <w:right w:val="single" w:sz="4" w:space="0" w:color="auto"/>
            </w:tcBorders>
            <w:vAlign w:val="center"/>
          </w:tcPr>
          <w:p w14:paraId="264C4120" w14:textId="77777777" w:rsidR="00726A4B" w:rsidRPr="00C14852" w:rsidRDefault="00726A4B" w:rsidP="00C06F3B">
            <w:pPr>
              <w:jc w:val="center"/>
              <w:rPr>
                <w:rFonts w:ascii="GHEA Grapalat" w:hAnsi="GHEA Grapalat"/>
                <w:b/>
                <w:i/>
                <w:sz w:val="20"/>
                <w:szCs w:val="22"/>
                <w:lang w:val="hy-AM"/>
              </w:rPr>
            </w:pPr>
          </w:p>
        </w:tc>
        <w:tc>
          <w:tcPr>
            <w:tcW w:w="1233" w:type="pct"/>
            <w:tcBorders>
              <w:left w:val="single" w:sz="4" w:space="0" w:color="auto"/>
              <w:right w:val="single" w:sz="4" w:space="0" w:color="auto"/>
            </w:tcBorders>
            <w:vAlign w:val="center"/>
          </w:tcPr>
          <w:p w14:paraId="566B2CBC" w14:textId="4DFA70CD" w:rsidR="00726A4B" w:rsidRPr="00C14852" w:rsidRDefault="00726A4B" w:rsidP="00C06F3B">
            <w:pPr>
              <w:jc w:val="center"/>
              <w:rPr>
                <w:rFonts w:ascii="GHEA Grapalat" w:hAnsi="GHEA Grapalat"/>
                <w:b/>
                <w:i/>
                <w:sz w:val="20"/>
                <w:szCs w:val="22"/>
                <w:lang w:val="hy-AM"/>
              </w:rPr>
            </w:pPr>
            <w:r w:rsidRPr="00C14852">
              <w:rPr>
                <w:rFonts w:ascii="GHEA Grapalat" w:hAnsi="GHEA Grapalat"/>
                <w:b/>
                <w:i/>
                <w:sz w:val="16"/>
                <w:szCs w:val="16"/>
                <w:lang w:val="hy-AM"/>
              </w:rPr>
              <w:t>Մեծամոր քաղաք, թիվ 2 մանկապարտեզ</w:t>
            </w:r>
          </w:p>
        </w:tc>
        <w:tc>
          <w:tcPr>
            <w:tcW w:w="463" w:type="pct"/>
            <w:tcBorders>
              <w:top w:val="single" w:sz="4" w:space="0" w:color="auto"/>
              <w:left w:val="single" w:sz="4" w:space="0" w:color="auto"/>
              <w:bottom w:val="single" w:sz="4" w:space="0" w:color="auto"/>
              <w:right w:val="single" w:sz="4" w:space="0" w:color="auto"/>
            </w:tcBorders>
            <w:vAlign w:val="center"/>
          </w:tcPr>
          <w:p w14:paraId="68A00668" w14:textId="1F5BF96E" w:rsidR="00726A4B" w:rsidRPr="00C14852" w:rsidRDefault="00726A4B" w:rsidP="00C06F3B">
            <w:pPr>
              <w:jc w:val="center"/>
              <w:rPr>
                <w:rFonts w:ascii="GHEA Grapalat" w:hAnsi="GHEA Grapalat"/>
                <w:b/>
                <w:i/>
                <w:sz w:val="20"/>
                <w:szCs w:val="22"/>
                <w:lang w:val="hy-AM"/>
              </w:rPr>
            </w:pPr>
            <w:r w:rsidRPr="00C14852">
              <w:rPr>
                <w:rFonts w:ascii="GHEA Grapalat" w:hAnsi="GHEA Grapalat"/>
                <w:b/>
                <w:i/>
                <w:sz w:val="20"/>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5E22A303" w14:textId="68EB18A4" w:rsidR="00726A4B" w:rsidRPr="00C14852" w:rsidRDefault="00726A4B" w:rsidP="00C06F3B">
            <w:pPr>
              <w:jc w:val="center"/>
              <w:rPr>
                <w:rFonts w:ascii="GHEA Grapalat" w:hAnsi="GHEA Grapalat"/>
                <w:b/>
                <w:i/>
                <w:sz w:val="20"/>
                <w:szCs w:val="22"/>
                <w:lang w:val="hy-AM"/>
              </w:rPr>
            </w:pPr>
            <w:r w:rsidRPr="00C14852">
              <w:rPr>
                <w:rFonts w:ascii="GHEA Grapalat" w:hAnsi="GHEA Grapalat"/>
                <w:b/>
                <w:i/>
                <w:sz w:val="20"/>
                <w:szCs w:val="22"/>
                <w:lang w:val="hy-AM"/>
              </w:rPr>
              <w:t>40 օր</w:t>
            </w:r>
          </w:p>
        </w:tc>
        <w:tc>
          <w:tcPr>
            <w:tcW w:w="570" w:type="pct"/>
            <w:tcBorders>
              <w:top w:val="single" w:sz="4" w:space="0" w:color="auto"/>
              <w:left w:val="single" w:sz="4" w:space="0" w:color="auto"/>
              <w:bottom w:val="single" w:sz="4" w:space="0" w:color="auto"/>
              <w:right w:val="double" w:sz="4" w:space="0" w:color="auto"/>
            </w:tcBorders>
          </w:tcPr>
          <w:p w14:paraId="71D4A51F" w14:textId="77777777" w:rsidR="00726A4B" w:rsidRPr="00C14852" w:rsidRDefault="00726A4B" w:rsidP="00784395">
            <w:pPr>
              <w:rPr>
                <w:rFonts w:ascii="GHEA Grapalat" w:hAnsi="GHEA Grapalat"/>
                <w:i/>
                <w:iCs/>
                <w:sz w:val="12"/>
                <w:szCs w:val="12"/>
                <w:lang w:val="hy-AM"/>
              </w:rPr>
            </w:pPr>
          </w:p>
        </w:tc>
      </w:tr>
      <w:tr w:rsidR="00726A4B" w:rsidRPr="00C14852" w14:paraId="54BB78B0" w14:textId="77777777" w:rsidTr="00C658E4">
        <w:trPr>
          <w:jc w:val="center"/>
        </w:trPr>
        <w:tc>
          <w:tcPr>
            <w:tcW w:w="394" w:type="pct"/>
            <w:vMerge/>
            <w:tcBorders>
              <w:left w:val="double" w:sz="4" w:space="0" w:color="auto"/>
              <w:bottom w:val="single" w:sz="4" w:space="0" w:color="auto"/>
              <w:right w:val="single" w:sz="4" w:space="0" w:color="auto"/>
            </w:tcBorders>
            <w:vAlign w:val="center"/>
          </w:tcPr>
          <w:p w14:paraId="206A6E55" w14:textId="77777777" w:rsidR="00726A4B" w:rsidRPr="00C14852" w:rsidRDefault="00726A4B" w:rsidP="00C06F3B">
            <w:pPr>
              <w:jc w:val="center"/>
              <w:rPr>
                <w:rFonts w:ascii="GHEA Grapalat" w:hAnsi="GHEA Grapalat"/>
                <w:b/>
                <w:i/>
                <w:sz w:val="20"/>
                <w:szCs w:val="22"/>
                <w:lang w:val="hy-AM"/>
              </w:rPr>
            </w:pPr>
          </w:p>
        </w:tc>
        <w:tc>
          <w:tcPr>
            <w:tcW w:w="906" w:type="pct"/>
            <w:tcBorders>
              <w:top w:val="single" w:sz="4" w:space="0" w:color="auto"/>
              <w:left w:val="single" w:sz="4" w:space="0" w:color="auto"/>
              <w:bottom w:val="single" w:sz="4" w:space="0" w:color="auto"/>
              <w:right w:val="single" w:sz="4" w:space="0" w:color="auto"/>
            </w:tcBorders>
            <w:vAlign w:val="center"/>
          </w:tcPr>
          <w:p w14:paraId="2E176AA1" w14:textId="655159DA" w:rsidR="00726A4B" w:rsidRPr="00C14852" w:rsidRDefault="00726A4B" w:rsidP="006B092D">
            <w:pPr>
              <w:jc w:val="both"/>
              <w:rPr>
                <w:rFonts w:ascii="GHEA Grapalat" w:hAnsi="GHEA Grapalat"/>
                <w:b/>
                <w:i/>
                <w:sz w:val="20"/>
                <w:szCs w:val="22"/>
                <w:lang w:val="hy-AM"/>
              </w:rPr>
            </w:pPr>
            <w:r w:rsidRPr="00C14852">
              <w:rPr>
                <w:rFonts w:ascii="GHEA Grapalat" w:hAnsi="GHEA Grapalat"/>
                <w:b/>
                <w:i/>
                <w:sz w:val="16"/>
                <w:szCs w:val="16"/>
                <w:lang w:val="hy-AM"/>
              </w:rPr>
              <w:t>Մեծամոր քաղաք, թիվ 3 մանկապարտեզի համար 10 կՎտ հզորությամբ թվով 1 արևային ՖՎ կայանի տեղադրում</w:t>
            </w:r>
          </w:p>
        </w:tc>
        <w:tc>
          <w:tcPr>
            <w:tcW w:w="436" w:type="pct"/>
            <w:vMerge/>
            <w:tcBorders>
              <w:left w:val="single" w:sz="4" w:space="0" w:color="auto"/>
              <w:bottom w:val="single" w:sz="4" w:space="0" w:color="auto"/>
              <w:right w:val="single" w:sz="4" w:space="0" w:color="auto"/>
            </w:tcBorders>
            <w:vAlign w:val="center"/>
          </w:tcPr>
          <w:p w14:paraId="53625B5C" w14:textId="77777777" w:rsidR="00726A4B" w:rsidRPr="00C14852" w:rsidRDefault="00726A4B" w:rsidP="00C06F3B">
            <w:pPr>
              <w:jc w:val="center"/>
              <w:rPr>
                <w:rFonts w:ascii="GHEA Grapalat" w:hAnsi="GHEA Grapalat"/>
                <w:b/>
                <w:i/>
                <w:sz w:val="20"/>
                <w:szCs w:val="22"/>
                <w:lang w:val="hy-AM"/>
              </w:rPr>
            </w:pPr>
          </w:p>
        </w:tc>
        <w:tc>
          <w:tcPr>
            <w:tcW w:w="506" w:type="pct"/>
            <w:vMerge/>
            <w:tcBorders>
              <w:left w:val="single" w:sz="4" w:space="0" w:color="auto"/>
              <w:bottom w:val="single" w:sz="4" w:space="0" w:color="auto"/>
              <w:right w:val="single" w:sz="4" w:space="0" w:color="auto"/>
            </w:tcBorders>
            <w:vAlign w:val="center"/>
          </w:tcPr>
          <w:p w14:paraId="7F57AD16" w14:textId="77777777" w:rsidR="00726A4B" w:rsidRPr="00C14852" w:rsidRDefault="00726A4B" w:rsidP="00C06F3B">
            <w:pPr>
              <w:jc w:val="center"/>
              <w:rPr>
                <w:rFonts w:ascii="GHEA Grapalat" w:hAnsi="GHEA Grapalat"/>
                <w:b/>
                <w:i/>
                <w:sz w:val="20"/>
                <w:szCs w:val="22"/>
                <w:lang w:val="hy-AM"/>
              </w:rPr>
            </w:pPr>
          </w:p>
        </w:tc>
        <w:tc>
          <w:tcPr>
            <w:tcW w:w="1233" w:type="pct"/>
            <w:tcBorders>
              <w:left w:val="single" w:sz="4" w:space="0" w:color="auto"/>
              <w:bottom w:val="single" w:sz="4" w:space="0" w:color="auto"/>
              <w:right w:val="single" w:sz="4" w:space="0" w:color="auto"/>
            </w:tcBorders>
            <w:vAlign w:val="center"/>
          </w:tcPr>
          <w:p w14:paraId="61982EEF" w14:textId="5DE428AC" w:rsidR="00726A4B" w:rsidRPr="00C14852" w:rsidRDefault="00726A4B" w:rsidP="00C06F3B">
            <w:pPr>
              <w:jc w:val="center"/>
              <w:rPr>
                <w:rFonts w:ascii="GHEA Grapalat" w:hAnsi="GHEA Grapalat"/>
                <w:b/>
                <w:i/>
                <w:sz w:val="20"/>
                <w:szCs w:val="22"/>
                <w:lang w:val="hy-AM"/>
              </w:rPr>
            </w:pPr>
            <w:r w:rsidRPr="00C14852">
              <w:rPr>
                <w:rFonts w:ascii="GHEA Grapalat" w:hAnsi="GHEA Grapalat"/>
                <w:b/>
                <w:i/>
                <w:sz w:val="16"/>
                <w:szCs w:val="16"/>
                <w:lang w:val="hy-AM"/>
              </w:rPr>
              <w:t>Մեծամոր քաղաք, թիվ 3 մանկապարտեզ</w:t>
            </w:r>
          </w:p>
        </w:tc>
        <w:tc>
          <w:tcPr>
            <w:tcW w:w="463" w:type="pct"/>
            <w:tcBorders>
              <w:top w:val="single" w:sz="4" w:space="0" w:color="auto"/>
              <w:left w:val="single" w:sz="4" w:space="0" w:color="auto"/>
              <w:bottom w:val="single" w:sz="4" w:space="0" w:color="auto"/>
              <w:right w:val="single" w:sz="4" w:space="0" w:color="auto"/>
            </w:tcBorders>
            <w:vAlign w:val="center"/>
          </w:tcPr>
          <w:p w14:paraId="264D701A" w14:textId="267CC0B0" w:rsidR="00726A4B" w:rsidRPr="00C14852" w:rsidRDefault="00726A4B" w:rsidP="00C06F3B">
            <w:pPr>
              <w:jc w:val="center"/>
              <w:rPr>
                <w:rFonts w:ascii="GHEA Grapalat" w:hAnsi="GHEA Grapalat"/>
                <w:b/>
                <w:i/>
                <w:sz w:val="20"/>
                <w:szCs w:val="22"/>
                <w:lang w:val="hy-AM"/>
              </w:rPr>
            </w:pPr>
            <w:r w:rsidRPr="00C14852">
              <w:rPr>
                <w:rFonts w:ascii="GHEA Grapalat" w:hAnsi="GHEA Grapalat"/>
                <w:b/>
                <w:i/>
                <w:sz w:val="20"/>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03D250CB" w14:textId="2359116A" w:rsidR="00726A4B" w:rsidRPr="00C14852" w:rsidRDefault="00726A4B" w:rsidP="00C06F3B">
            <w:pPr>
              <w:jc w:val="center"/>
              <w:rPr>
                <w:rFonts w:ascii="GHEA Grapalat" w:hAnsi="GHEA Grapalat"/>
                <w:b/>
                <w:i/>
                <w:sz w:val="20"/>
                <w:szCs w:val="22"/>
                <w:lang w:val="hy-AM"/>
              </w:rPr>
            </w:pPr>
            <w:r w:rsidRPr="00C14852">
              <w:rPr>
                <w:rFonts w:ascii="GHEA Grapalat" w:hAnsi="GHEA Grapalat"/>
                <w:b/>
                <w:i/>
                <w:sz w:val="20"/>
                <w:szCs w:val="22"/>
                <w:lang w:val="hy-AM"/>
              </w:rPr>
              <w:t>40 օր</w:t>
            </w:r>
          </w:p>
        </w:tc>
        <w:tc>
          <w:tcPr>
            <w:tcW w:w="570" w:type="pct"/>
            <w:tcBorders>
              <w:top w:val="single" w:sz="4" w:space="0" w:color="auto"/>
              <w:left w:val="single" w:sz="4" w:space="0" w:color="auto"/>
              <w:bottom w:val="single" w:sz="4" w:space="0" w:color="auto"/>
              <w:right w:val="double" w:sz="4" w:space="0" w:color="auto"/>
            </w:tcBorders>
          </w:tcPr>
          <w:p w14:paraId="367229D4" w14:textId="77777777" w:rsidR="00726A4B" w:rsidRPr="00C14852" w:rsidRDefault="00726A4B" w:rsidP="00784395">
            <w:pPr>
              <w:rPr>
                <w:rFonts w:ascii="GHEA Grapalat" w:hAnsi="GHEA Grapalat"/>
                <w:i/>
                <w:iCs/>
                <w:sz w:val="12"/>
                <w:szCs w:val="12"/>
                <w:lang w:val="hy-AM"/>
              </w:rPr>
            </w:pPr>
          </w:p>
        </w:tc>
      </w:tr>
    </w:tbl>
    <w:p w14:paraId="5D8E7623" w14:textId="62208431" w:rsidR="0025528D" w:rsidRPr="00C14852" w:rsidRDefault="009B2513" w:rsidP="00784395">
      <w:pPr>
        <w:jc w:val="both"/>
        <w:rPr>
          <w:rFonts w:ascii="GHEA Grapalat" w:hAnsi="GHEA Grapalat" w:cs="Sylfaen"/>
          <w:b/>
          <w:i/>
          <w:color w:val="FF0000"/>
          <w:sz w:val="22"/>
          <w:szCs w:val="22"/>
          <w:u w:val="single"/>
          <w:shd w:val="clear" w:color="auto" w:fill="FFFFFF"/>
          <w:lang w:val="hy-AM"/>
        </w:rPr>
      </w:pPr>
      <w:r w:rsidRPr="00C14852">
        <w:rPr>
          <w:rFonts w:ascii="GHEA Grapalat" w:hAnsi="GHEA Grapalat"/>
          <w:sz w:val="22"/>
          <w:szCs w:val="22"/>
          <w:lang w:val="hy-AM"/>
        </w:rPr>
        <w:t>*</w:t>
      </w:r>
      <w:r w:rsidR="00534750" w:rsidRPr="00C14852">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2A8FD778" w14:textId="77777777" w:rsidR="00643BFD" w:rsidRPr="00C14852" w:rsidRDefault="00643BFD" w:rsidP="00784395">
      <w:pPr>
        <w:jc w:val="both"/>
        <w:rPr>
          <w:rFonts w:ascii="GHEA Grapalat" w:hAnsi="GHEA Grapalat"/>
          <w:sz w:val="22"/>
          <w:szCs w:val="22"/>
          <w:lang w:val="hy-AM"/>
        </w:rPr>
      </w:pPr>
    </w:p>
    <w:p w14:paraId="438104AD" w14:textId="77777777" w:rsidR="00906A97" w:rsidRPr="00C14852" w:rsidRDefault="00906A97">
      <w:pPr>
        <w:rPr>
          <w:rFonts w:ascii="GHEA Grapalat" w:hAnsi="GHEA Grapalat"/>
          <w:lang w:val="hy-AM"/>
        </w:rPr>
      </w:pPr>
      <w:r w:rsidRPr="00C14852">
        <w:rPr>
          <w:rFonts w:ascii="GHEA Grapalat" w:hAnsi="GHEA Grapalat"/>
          <w:b/>
          <w:lang w:val="hy-AM"/>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3388"/>
        <w:gridCol w:w="1500"/>
        <w:gridCol w:w="1191"/>
        <w:gridCol w:w="3391"/>
        <w:gridCol w:w="1094"/>
        <w:gridCol w:w="1160"/>
        <w:gridCol w:w="1307"/>
      </w:tblGrid>
      <w:tr w:rsidR="00643BFD" w:rsidRPr="00552E2A" w14:paraId="4F49B128" w14:textId="77777777" w:rsidTr="001F100D">
        <w:trPr>
          <w:trHeight w:val="570"/>
          <w:jc w:val="center"/>
        </w:trPr>
        <w:tc>
          <w:tcPr>
            <w:tcW w:w="5000" w:type="pct"/>
            <w:gridSpan w:val="8"/>
            <w:tcBorders>
              <w:top w:val="nil"/>
              <w:left w:val="nil"/>
              <w:bottom w:val="double" w:sz="4" w:space="0" w:color="auto"/>
              <w:right w:val="nil"/>
            </w:tcBorders>
          </w:tcPr>
          <w:p w14:paraId="024FED27" w14:textId="06B40719" w:rsidR="00643BFD" w:rsidRPr="00C14852" w:rsidRDefault="00643BFD" w:rsidP="00E13F73">
            <w:pPr>
              <w:pStyle w:val="SectionVIHeader"/>
              <w:numPr>
                <w:ilvl w:val="0"/>
                <w:numId w:val="67"/>
              </w:numPr>
              <w:spacing w:before="0" w:after="0"/>
              <w:ind w:left="0" w:firstLine="0"/>
              <w:rPr>
                <w:rFonts w:ascii="GHEA Grapalat" w:hAnsi="GHEA Grapalat"/>
                <w:b w:val="0"/>
                <w:sz w:val="22"/>
                <w:szCs w:val="22"/>
                <w:lang w:val="hy-AM"/>
              </w:rPr>
            </w:pPr>
            <w:r w:rsidRPr="00C14852">
              <w:rPr>
                <w:rFonts w:ascii="GHEA Grapalat" w:hAnsi="GHEA Grapalat"/>
                <w:sz w:val="22"/>
                <w:szCs w:val="22"/>
                <w:lang w:val="hy-AM"/>
              </w:rPr>
              <w:lastRenderedPageBreak/>
              <w:br w:type="page"/>
            </w:r>
            <w:bookmarkStart w:id="126" w:name="_Toc145943288"/>
            <w:r w:rsidRPr="00C14852">
              <w:rPr>
                <w:rFonts w:ascii="GHEA Grapalat" w:hAnsi="GHEA Grapalat"/>
                <w:lang w:val="hy-AM"/>
              </w:rPr>
              <w:t>Ապրանքների ցուցակ և Առաքման ժամանակացույց*</w:t>
            </w:r>
            <w:bookmarkEnd w:id="126"/>
            <w:r w:rsidRPr="00C14852">
              <w:rPr>
                <w:rFonts w:ascii="GHEA Grapalat" w:hAnsi="GHEA Grapalat"/>
                <w:b w:val="0"/>
                <w:sz w:val="22"/>
                <w:szCs w:val="22"/>
                <w:lang w:val="hy-AM"/>
              </w:rPr>
              <w:t xml:space="preserve"> </w:t>
            </w:r>
          </w:p>
        </w:tc>
      </w:tr>
      <w:tr w:rsidR="00643BFD" w:rsidRPr="00C14852" w14:paraId="1E25A461" w14:textId="77777777" w:rsidTr="004174DD">
        <w:trPr>
          <w:jc w:val="center"/>
        </w:trPr>
        <w:tc>
          <w:tcPr>
            <w:tcW w:w="404" w:type="pct"/>
            <w:vMerge w:val="restart"/>
            <w:tcBorders>
              <w:top w:val="double" w:sz="4" w:space="0" w:color="auto"/>
              <w:left w:val="double" w:sz="4" w:space="0" w:color="auto"/>
              <w:bottom w:val="single" w:sz="4" w:space="0" w:color="auto"/>
              <w:right w:val="single" w:sz="4" w:space="0" w:color="auto"/>
            </w:tcBorders>
            <w:vAlign w:val="center"/>
            <w:hideMark/>
          </w:tcPr>
          <w:p w14:paraId="591E2A04" w14:textId="77777777" w:rsidR="00643BFD" w:rsidRPr="00C14852" w:rsidRDefault="00643BFD" w:rsidP="00784395">
            <w:pPr>
              <w:suppressAutoHyphens/>
              <w:jc w:val="center"/>
              <w:rPr>
                <w:rFonts w:ascii="GHEA Grapalat" w:hAnsi="GHEA Grapalat"/>
                <w:b/>
                <w:bCs/>
                <w:sz w:val="16"/>
                <w:szCs w:val="16"/>
              </w:rPr>
            </w:pPr>
            <w:r w:rsidRPr="00C14852">
              <w:rPr>
                <w:rFonts w:ascii="GHEA Grapalat" w:hAnsi="GHEA Grapalat"/>
                <w:b/>
                <w:bCs/>
                <w:sz w:val="16"/>
                <w:szCs w:val="16"/>
              </w:rPr>
              <w:t>№</w:t>
            </w:r>
          </w:p>
        </w:tc>
        <w:tc>
          <w:tcPr>
            <w:tcW w:w="1195" w:type="pct"/>
            <w:vMerge w:val="restart"/>
            <w:tcBorders>
              <w:top w:val="double" w:sz="4" w:space="0" w:color="auto"/>
              <w:left w:val="single" w:sz="4" w:space="0" w:color="auto"/>
              <w:bottom w:val="single" w:sz="4" w:space="0" w:color="auto"/>
              <w:right w:val="single" w:sz="4" w:space="0" w:color="auto"/>
            </w:tcBorders>
            <w:vAlign w:val="center"/>
            <w:hideMark/>
          </w:tcPr>
          <w:p w14:paraId="753ECE2A" w14:textId="77777777" w:rsidR="00643BFD" w:rsidRPr="00C14852" w:rsidRDefault="00643BFD" w:rsidP="00784395">
            <w:pPr>
              <w:suppressAutoHyphens/>
              <w:jc w:val="center"/>
              <w:rPr>
                <w:rFonts w:ascii="GHEA Grapalat" w:hAnsi="GHEA Grapalat"/>
                <w:b/>
                <w:bCs/>
                <w:sz w:val="16"/>
                <w:szCs w:val="16"/>
              </w:rPr>
            </w:pPr>
            <w:r w:rsidRPr="00C14852">
              <w:rPr>
                <w:rFonts w:ascii="GHEA Grapalat" w:hAnsi="GHEA Grapalat"/>
                <w:b/>
                <w:bCs/>
                <w:sz w:val="16"/>
                <w:szCs w:val="16"/>
              </w:rPr>
              <w:t>Ապրանքների նկարագրություն</w:t>
            </w:r>
          </w:p>
        </w:tc>
        <w:tc>
          <w:tcPr>
            <w:tcW w:w="529" w:type="pct"/>
            <w:vMerge w:val="restart"/>
            <w:tcBorders>
              <w:top w:val="double" w:sz="4" w:space="0" w:color="auto"/>
              <w:left w:val="single" w:sz="4" w:space="0" w:color="auto"/>
              <w:bottom w:val="single" w:sz="4" w:space="0" w:color="auto"/>
              <w:right w:val="single" w:sz="4" w:space="0" w:color="auto"/>
            </w:tcBorders>
            <w:vAlign w:val="center"/>
            <w:hideMark/>
          </w:tcPr>
          <w:p w14:paraId="057824FC" w14:textId="77777777" w:rsidR="00643BFD" w:rsidRPr="00C14852" w:rsidRDefault="00643BFD" w:rsidP="00784395">
            <w:pPr>
              <w:suppressAutoHyphens/>
              <w:jc w:val="center"/>
              <w:rPr>
                <w:rFonts w:ascii="GHEA Grapalat" w:hAnsi="GHEA Grapalat"/>
                <w:b/>
                <w:bCs/>
                <w:sz w:val="16"/>
                <w:szCs w:val="16"/>
              </w:rPr>
            </w:pPr>
            <w:r w:rsidRPr="00C14852">
              <w:rPr>
                <w:rFonts w:ascii="GHEA Grapalat" w:hAnsi="GHEA Grapalat"/>
                <w:b/>
                <w:bCs/>
                <w:sz w:val="16"/>
                <w:szCs w:val="16"/>
              </w:rPr>
              <w:t>Քանակ</w:t>
            </w:r>
          </w:p>
        </w:tc>
        <w:tc>
          <w:tcPr>
            <w:tcW w:w="420" w:type="pct"/>
            <w:vMerge w:val="restart"/>
            <w:tcBorders>
              <w:top w:val="double" w:sz="4" w:space="0" w:color="auto"/>
              <w:left w:val="single" w:sz="4" w:space="0" w:color="auto"/>
              <w:bottom w:val="single" w:sz="4" w:space="0" w:color="auto"/>
              <w:right w:val="single" w:sz="4" w:space="0" w:color="auto"/>
            </w:tcBorders>
            <w:vAlign w:val="center"/>
            <w:hideMark/>
          </w:tcPr>
          <w:p w14:paraId="6D2F9775" w14:textId="77777777" w:rsidR="00643BFD" w:rsidRPr="00C14852" w:rsidRDefault="00643BFD" w:rsidP="00784395">
            <w:pPr>
              <w:suppressAutoHyphens/>
              <w:jc w:val="center"/>
              <w:rPr>
                <w:rFonts w:ascii="GHEA Grapalat" w:hAnsi="GHEA Grapalat"/>
                <w:b/>
                <w:bCs/>
                <w:sz w:val="16"/>
                <w:szCs w:val="16"/>
              </w:rPr>
            </w:pPr>
            <w:r w:rsidRPr="00C14852">
              <w:rPr>
                <w:rFonts w:ascii="GHEA Grapalat" w:hAnsi="GHEA Grapalat"/>
                <w:b/>
                <w:bCs/>
                <w:sz w:val="16"/>
                <w:szCs w:val="16"/>
              </w:rPr>
              <w:t>Ֆիզիկական միավոր</w:t>
            </w:r>
          </w:p>
        </w:tc>
        <w:tc>
          <w:tcPr>
            <w:tcW w:w="1196" w:type="pct"/>
            <w:vMerge w:val="restart"/>
            <w:tcBorders>
              <w:top w:val="double" w:sz="4" w:space="0" w:color="auto"/>
              <w:left w:val="single" w:sz="4" w:space="0" w:color="auto"/>
              <w:bottom w:val="single" w:sz="4" w:space="0" w:color="auto"/>
              <w:right w:val="single" w:sz="4" w:space="0" w:color="auto"/>
            </w:tcBorders>
            <w:vAlign w:val="center"/>
            <w:hideMark/>
          </w:tcPr>
          <w:p w14:paraId="55D26162" w14:textId="77777777" w:rsidR="00643BFD" w:rsidRPr="00C14852" w:rsidRDefault="00643BFD" w:rsidP="00784395">
            <w:pPr>
              <w:jc w:val="center"/>
              <w:rPr>
                <w:rFonts w:ascii="GHEA Grapalat" w:hAnsi="GHEA Grapalat"/>
                <w:b/>
                <w:bCs/>
                <w:sz w:val="16"/>
                <w:szCs w:val="16"/>
              </w:rPr>
            </w:pPr>
            <w:r w:rsidRPr="00C14852">
              <w:rPr>
                <w:rFonts w:ascii="GHEA Grapalat" w:hAnsi="GHEA Grapalat"/>
                <w:b/>
                <w:bCs/>
                <w:sz w:val="16"/>
                <w:szCs w:val="16"/>
              </w:rPr>
              <w:t>Հայտաթերթում նշված Վերջնակետ</w:t>
            </w:r>
          </w:p>
        </w:tc>
        <w:tc>
          <w:tcPr>
            <w:tcW w:w="1256" w:type="pct"/>
            <w:gridSpan w:val="3"/>
            <w:tcBorders>
              <w:top w:val="double" w:sz="4" w:space="0" w:color="auto"/>
              <w:left w:val="single" w:sz="4" w:space="0" w:color="auto"/>
              <w:bottom w:val="single" w:sz="4" w:space="0" w:color="auto"/>
              <w:right w:val="double" w:sz="4" w:space="0" w:color="auto"/>
            </w:tcBorders>
            <w:vAlign w:val="center"/>
          </w:tcPr>
          <w:p w14:paraId="02EECC70" w14:textId="77777777" w:rsidR="00643BFD" w:rsidRPr="00C14852" w:rsidRDefault="00643BFD" w:rsidP="00784395">
            <w:pPr>
              <w:jc w:val="center"/>
              <w:rPr>
                <w:rFonts w:ascii="GHEA Grapalat" w:hAnsi="GHEA Grapalat"/>
                <w:sz w:val="16"/>
                <w:szCs w:val="16"/>
                <w:lang w:val="hy-AM"/>
              </w:rPr>
            </w:pPr>
            <w:r w:rsidRPr="00C14852">
              <w:rPr>
                <w:rFonts w:ascii="GHEA Grapalat" w:hAnsi="GHEA Grapalat"/>
                <w:b/>
                <w:bCs/>
                <w:sz w:val="16"/>
                <w:szCs w:val="16"/>
              </w:rPr>
              <w:t>Առաքման օրը</w:t>
            </w:r>
            <w:r w:rsidRPr="00C14852">
              <w:rPr>
                <w:rFonts w:ascii="GHEA Grapalat" w:hAnsi="GHEA Grapalat"/>
                <w:b/>
                <w:bCs/>
                <w:sz w:val="16"/>
                <w:szCs w:val="16"/>
                <w:lang w:val="hy-AM"/>
              </w:rPr>
              <w:t>**</w:t>
            </w:r>
          </w:p>
        </w:tc>
      </w:tr>
      <w:tr w:rsidR="00643BFD" w:rsidRPr="00C14852" w14:paraId="7792FA75" w14:textId="77777777" w:rsidTr="004174DD">
        <w:trPr>
          <w:jc w:val="center"/>
        </w:trPr>
        <w:tc>
          <w:tcPr>
            <w:tcW w:w="404" w:type="pct"/>
            <w:vMerge/>
            <w:tcBorders>
              <w:top w:val="double" w:sz="4" w:space="0" w:color="auto"/>
              <w:left w:val="double" w:sz="4" w:space="0" w:color="auto"/>
              <w:bottom w:val="single" w:sz="4" w:space="0" w:color="auto"/>
              <w:right w:val="single" w:sz="4" w:space="0" w:color="auto"/>
            </w:tcBorders>
            <w:vAlign w:val="center"/>
            <w:hideMark/>
          </w:tcPr>
          <w:p w14:paraId="251FDFDB" w14:textId="77777777" w:rsidR="00643BFD" w:rsidRPr="00C14852" w:rsidRDefault="00643BFD" w:rsidP="00784395">
            <w:pPr>
              <w:jc w:val="center"/>
              <w:rPr>
                <w:rFonts w:ascii="GHEA Grapalat" w:hAnsi="GHEA Grapalat"/>
                <w:b/>
                <w:bCs/>
                <w:sz w:val="16"/>
                <w:szCs w:val="16"/>
              </w:rPr>
            </w:pPr>
          </w:p>
        </w:tc>
        <w:tc>
          <w:tcPr>
            <w:tcW w:w="1195" w:type="pct"/>
            <w:vMerge/>
            <w:tcBorders>
              <w:top w:val="double" w:sz="4" w:space="0" w:color="auto"/>
              <w:left w:val="single" w:sz="4" w:space="0" w:color="auto"/>
              <w:bottom w:val="single" w:sz="4" w:space="0" w:color="auto"/>
              <w:right w:val="single" w:sz="4" w:space="0" w:color="auto"/>
            </w:tcBorders>
            <w:vAlign w:val="center"/>
            <w:hideMark/>
          </w:tcPr>
          <w:p w14:paraId="52DB8B08" w14:textId="77777777" w:rsidR="00643BFD" w:rsidRPr="00C14852" w:rsidRDefault="00643BFD" w:rsidP="00784395">
            <w:pPr>
              <w:jc w:val="center"/>
              <w:rPr>
                <w:rFonts w:ascii="GHEA Grapalat" w:hAnsi="GHEA Grapalat"/>
                <w:b/>
                <w:bCs/>
                <w:sz w:val="16"/>
                <w:szCs w:val="16"/>
              </w:rPr>
            </w:pPr>
          </w:p>
        </w:tc>
        <w:tc>
          <w:tcPr>
            <w:tcW w:w="529" w:type="pct"/>
            <w:vMerge/>
            <w:tcBorders>
              <w:top w:val="double" w:sz="4" w:space="0" w:color="auto"/>
              <w:left w:val="single" w:sz="4" w:space="0" w:color="auto"/>
              <w:bottom w:val="single" w:sz="4" w:space="0" w:color="auto"/>
              <w:right w:val="single" w:sz="4" w:space="0" w:color="auto"/>
            </w:tcBorders>
            <w:vAlign w:val="center"/>
            <w:hideMark/>
          </w:tcPr>
          <w:p w14:paraId="4B718DC5" w14:textId="77777777" w:rsidR="00643BFD" w:rsidRPr="00C14852" w:rsidRDefault="00643BFD" w:rsidP="00784395">
            <w:pPr>
              <w:jc w:val="center"/>
              <w:rPr>
                <w:rFonts w:ascii="GHEA Grapalat" w:hAnsi="GHEA Grapalat"/>
                <w:b/>
                <w:bCs/>
                <w:sz w:val="16"/>
                <w:szCs w:val="16"/>
              </w:rPr>
            </w:pPr>
          </w:p>
        </w:tc>
        <w:tc>
          <w:tcPr>
            <w:tcW w:w="420" w:type="pct"/>
            <w:vMerge/>
            <w:tcBorders>
              <w:top w:val="double" w:sz="4" w:space="0" w:color="auto"/>
              <w:left w:val="single" w:sz="4" w:space="0" w:color="auto"/>
              <w:bottom w:val="single" w:sz="4" w:space="0" w:color="auto"/>
              <w:right w:val="single" w:sz="4" w:space="0" w:color="auto"/>
            </w:tcBorders>
            <w:vAlign w:val="center"/>
            <w:hideMark/>
          </w:tcPr>
          <w:p w14:paraId="5E588C91" w14:textId="77777777" w:rsidR="00643BFD" w:rsidRPr="00C14852" w:rsidRDefault="00643BFD" w:rsidP="00784395">
            <w:pPr>
              <w:jc w:val="center"/>
              <w:rPr>
                <w:rFonts w:ascii="GHEA Grapalat" w:hAnsi="GHEA Grapalat"/>
                <w:b/>
                <w:bCs/>
                <w:sz w:val="16"/>
                <w:szCs w:val="16"/>
              </w:rPr>
            </w:pPr>
          </w:p>
        </w:tc>
        <w:tc>
          <w:tcPr>
            <w:tcW w:w="1196" w:type="pct"/>
            <w:vMerge/>
            <w:tcBorders>
              <w:top w:val="double" w:sz="4" w:space="0" w:color="auto"/>
              <w:left w:val="single" w:sz="4" w:space="0" w:color="auto"/>
              <w:bottom w:val="single" w:sz="4" w:space="0" w:color="auto"/>
              <w:right w:val="single" w:sz="4" w:space="0" w:color="auto"/>
            </w:tcBorders>
            <w:vAlign w:val="center"/>
            <w:hideMark/>
          </w:tcPr>
          <w:p w14:paraId="061573E4" w14:textId="77777777" w:rsidR="00643BFD" w:rsidRPr="00C14852" w:rsidRDefault="00643BFD" w:rsidP="00784395">
            <w:pPr>
              <w:jc w:val="center"/>
              <w:rPr>
                <w:rFonts w:ascii="GHEA Grapalat" w:hAnsi="GHEA Grapalat"/>
                <w:b/>
                <w:bCs/>
                <w:sz w:val="16"/>
                <w:szCs w:val="16"/>
              </w:rPr>
            </w:pPr>
          </w:p>
        </w:tc>
        <w:tc>
          <w:tcPr>
            <w:tcW w:w="386" w:type="pct"/>
            <w:tcBorders>
              <w:top w:val="single" w:sz="4" w:space="0" w:color="auto"/>
              <w:left w:val="single" w:sz="4" w:space="0" w:color="auto"/>
              <w:bottom w:val="single" w:sz="4" w:space="0" w:color="auto"/>
              <w:right w:val="single" w:sz="4" w:space="0" w:color="auto"/>
            </w:tcBorders>
            <w:vAlign w:val="center"/>
            <w:hideMark/>
          </w:tcPr>
          <w:p w14:paraId="000BA3CF" w14:textId="77777777" w:rsidR="00643BFD" w:rsidRPr="00C14852" w:rsidRDefault="00643BFD" w:rsidP="00784395">
            <w:pPr>
              <w:jc w:val="center"/>
              <w:rPr>
                <w:rFonts w:ascii="GHEA Grapalat" w:hAnsi="GHEA Grapalat"/>
                <w:b/>
                <w:bCs/>
                <w:sz w:val="16"/>
                <w:szCs w:val="16"/>
              </w:rPr>
            </w:pPr>
            <w:r w:rsidRPr="00C14852">
              <w:rPr>
                <w:rFonts w:ascii="GHEA Grapalat" w:hAnsi="GHEA Grapalat"/>
                <w:b/>
                <w:bCs/>
                <w:sz w:val="16"/>
                <w:szCs w:val="16"/>
              </w:rPr>
              <w:t>Առաքման ամենավաղ ամսաթիվ</w:t>
            </w:r>
          </w:p>
        </w:tc>
        <w:tc>
          <w:tcPr>
            <w:tcW w:w="409" w:type="pct"/>
            <w:tcBorders>
              <w:top w:val="single" w:sz="4" w:space="0" w:color="auto"/>
              <w:left w:val="single" w:sz="4" w:space="0" w:color="auto"/>
              <w:bottom w:val="single" w:sz="4" w:space="0" w:color="auto"/>
              <w:right w:val="single" w:sz="4" w:space="0" w:color="auto"/>
            </w:tcBorders>
            <w:vAlign w:val="center"/>
          </w:tcPr>
          <w:p w14:paraId="5997F598" w14:textId="77777777" w:rsidR="00643BFD" w:rsidRPr="00C14852" w:rsidRDefault="00643BFD" w:rsidP="00784395">
            <w:pPr>
              <w:jc w:val="center"/>
              <w:rPr>
                <w:rFonts w:ascii="GHEA Grapalat" w:hAnsi="GHEA Grapalat"/>
                <w:b/>
                <w:bCs/>
                <w:sz w:val="16"/>
                <w:szCs w:val="16"/>
              </w:rPr>
            </w:pPr>
            <w:r w:rsidRPr="00C14852">
              <w:rPr>
                <w:rFonts w:ascii="GHEA Grapalat" w:hAnsi="GHEA Grapalat"/>
                <w:b/>
                <w:bCs/>
                <w:sz w:val="16"/>
                <w:szCs w:val="16"/>
              </w:rPr>
              <w:t>Վերջնական ամսաթիվ</w:t>
            </w:r>
          </w:p>
          <w:p w14:paraId="35B5A74E" w14:textId="77777777" w:rsidR="00643BFD" w:rsidRPr="00C14852" w:rsidRDefault="00643BFD" w:rsidP="00784395">
            <w:pPr>
              <w:jc w:val="center"/>
              <w:rPr>
                <w:rFonts w:ascii="GHEA Grapalat" w:hAnsi="GHEA Grapalat"/>
                <w:b/>
                <w:bCs/>
                <w:sz w:val="16"/>
                <w:szCs w:val="16"/>
              </w:rPr>
            </w:pPr>
          </w:p>
        </w:tc>
        <w:tc>
          <w:tcPr>
            <w:tcW w:w="461" w:type="pct"/>
            <w:tcBorders>
              <w:top w:val="single" w:sz="4" w:space="0" w:color="auto"/>
              <w:left w:val="single" w:sz="4" w:space="0" w:color="auto"/>
              <w:bottom w:val="single" w:sz="4" w:space="0" w:color="auto"/>
              <w:right w:val="double" w:sz="4" w:space="0" w:color="auto"/>
            </w:tcBorders>
            <w:vAlign w:val="center"/>
            <w:hideMark/>
          </w:tcPr>
          <w:p w14:paraId="14E02FB5" w14:textId="77777777" w:rsidR="00643BFD" w:rsidRPr="00C14852" w:rsidRDefault="00643BFD" w:rsidP="00784395">
            <w:pPr>
              <w:jc w:val="center"/>
              <w:rPr>
                <w:rFonts w:ascii="GHEA Grapalat" w:hAnsi="GHEA Grapalat"/>
                <w:b/>
                <w:bCs/>
                <w:sz w:val="16"/>
                <w:szCs w:val="16"/>
              </w:rPr>
            </w:pPr>
            <w:r w:rsidRPr="00C14852">
              <w:rPr>
                <w:rFonts w:ascii="GHEA Grapalat" w:hAnsi="GHEA Grapalat"/>
                <w:b/>
                <w:bCs/>
                <w:iCs/>
                <w:sz w:val="16"/>
                <w:szCs w:val="16"/>
              </w:rPr>
              <w:t>Հայտատուի կողմից առաջարկված Առաքման ամսաթիվ</w:t>
            </w:r>
            <w:r w:rsidRPr="00C14852">
              <w:rPr>
                <w:rFonts w:ascii="GHEA Grapalat" w:hAnsi="GHEA Grapalat"/>
                <w:b/>
                <w:bCs/>
                <w:sz w:val="16"/>
                <w:szCs w:val="16"/>
              </w:rPr>
              <w:t xml:space="preserve"> </w:t>
            </w:r>
            <w:r w:rsidRPr="00C14852">
              <w:rPr>
                <w:rFonts w:ascii="GHEA Grapalat" w:hAnsi="GHEA Grapalat"/>
                <w:b/>
                <w:bCs/>
                <w:i/>
                <w:sz w:val="16"/>
                <w:szCs w:val="16"/>
              </w:rPr>
              <w:t>[լրացվ</w:t>
            </w:r>
            <w:r w:rsidRPr="00C14852">
              <w:rPr>
                <w:rFonts w:ascii="GHEA Grapalat" w:hAnsi="GHEA Grapalat"/>
                <w:b/>
                <w:bCs/>
                <w:i/>
                <w:sz w:val="16"/>
                <w:szCs w:val="16"/>
                <w:lang w:val="hy-AM"/>
              </w:rPr>
              <w:t>ում է</w:t>
            </w:r>
            <w:r w:rsidRPr="00C14852">
              <w:rPr>
                <w:rFonts w:ascii="GHEA Grapalat" w:hAnsi="GHEA Grapalat"/>
                <w:b/>
                <w:bCs/>
                <w:i/>
                <w:sz w:val="16"/>
                <w:szCs w:val="16"/>
              </w:rPr>
              <w:t xml:space="preserve"> Հայտատուի կողմից]</w:t>
            </w:r>
          </w:p>
        </w:tc>
      </w:tr>
      <w:tr w:rsidR="00643BFD" w:rsidRPr="00C14852" w14:paraId="55C74737" w14:textId="77777777" w:rsidTr="004174DD">
        <w:trPr>
          <w:jc w:val="center"/>
        </w:trPr>
        <w:tc>
          <w:tcPr>
            <w:tcW w:w="404" w:type="pct"/>
            <w:tcBorders>
              <w:top w:val="single" w:sz="4" w:space="0" w:color="auto"/>
              <w:left w:val="double" w:sz="4" w:space="0" w:color="auto"/>
              <w:bottom w:val="single" w:sz="4" w:space="0" w:color="auto"/>
              <w:right w:val="single" w:sz="4" w:space="0" w:color="auto"/>
            </w:tcBorders>
            <w:hideMark/>
          </w:tcPr>
          <w:p w14:paraId="5C9F5430" w14:textId="77777777" w:rsidR="00643BFD" w:rsidRPr="00C14852" w:rsidRDefault="00643BFD" w:rsidP="00784395">
            <w:pPr>
              <w:rPr>
                <w:rFonts w:ascii="GHEA Grapalat" w:hAnsi="GHEA Grapalat"/>
                <w:i/>
                <w:iCs/>
                <w:sz w:val="16"/>
                <w:szCs w:val="16"/>
              </w:rPr>
            </w:pPr>
            <w:r w:rsidRPr="00C14852">
              <w:rPr>
                <w:rFonts w:ascii="GHEA Grapalat" w:hAnsi="GHEA Grapalat"/>
                <w:i/>
                <w:iCs/>
                <w:sz w:val="16"/>
                <w:szCs w:val="16"/>
              </w:rPr>
              <w:t>[նշել ապրանքի հերթական համարը]</w:t>
            </w:r>
          </w:p>
        </w:tc>
        <w:tc>
          <w:tcPr>
            <w:tcW w:w="1195" w:type="pct"/>
            <w:tcBorders>
              <w:top w:val="single" w:sz="4" w:space="0" w:color="auto"/>
              <w:left w:val="single" w:sz="4" w:space="0" w:color="auto"/>
              <w:bottom w:val="single" w:sz="4" w:space="0" w:color="auto"/>
              <w:right w:val="single" w:sz="4" w:space="0" w:color="auto"/>
            </w:tcBorders>
            <w:hideMark/>
          </w:tcPr>
          <w:p w14:paraId="676D8EAD" w14:textId="77777777" w:rsidR="00643BFD" w:rsidRPr="00C14852" w:rsidRDefault="00643BFD" w:rsidP="00784395">
            <w:pPr>
              <w:rPr>
                <w:rFonts w:ascii="GHEA Grapalat" w:hAnsi="GHEA Grapalat"/>
                <w:i/>
                <w:iCs/>
                <w:sz w:val="16"/>
                <w:szCs w:val="16"/>
              </w:rPr>
            </w:pPr>
            <w:r w:rsidRPr="00C14852">
              <w:rPr>
                <w:rFonts w:ascii="GHEA Grapalat" w:hAnsi="GHEA Grapalat"/>
                <w:i/>
                <w:iCs/>
                <w:sz w:val="16"/>
                <w:szCs w:val="16"/>
              </w:rPr>
              <w:t xml:space="preserve">[նշել </w:t>
            </w:r>
            <w:r w:rsidRPr="00C14852">
              <w:rPr>
                <w:rFonts w:ascii="GHEA Grapalat" w:hAnsi="GHEA Grapalat"/>
                <w:bCs/>
                <w:i/>
                <w:iCs/>
                <w:sz w:val="16"/>
                <w:szCs w:val="16"/>
              </w:rPr>
              <w:t>Ապրանքների նկարագրություն</w:t>
            </w:r>
            <w:r w:rsidRPr="00C14852">
              <w:rPr>
                <w:rFonts w:ascii="GHEA Grapalat" w:hAnsi="GHEA Grapalat"/>
                <w:i/>
                <w:iCs/>
                <w:sz w:val="16"/>
                <w:szCs w:val="16"/>
              </w:rPr>
              <w:t>ը]</w:t>
            </w:r>
          </w:p>
        </w:tc>
        <w:tc>
          <w:tcPr>
            <w:tcW w:w="529" w:type="pct"/>
            <w:tcBorders>
              <w:top w:val="single" w:sz="4" w:space="0" w:color="auto"/>
              <w:left w:val="single" w:sz="4" w:space="0" w:color="auto"/>
              <w:bottom w:val="single" w:sz="4" w:space="0" w:color="auto"/>
              <w:right w:val="single" w:sz="4" w:space="0" w:color="auto"/>
            </w:tcBorders>
            <w:hideMark/>
          </w:tcPr>
          <w:p w14:paraId="7107697F" w14:textId="77777777" w:rsidR="00643BFD" w:rsidRPr="00C14852" w:rsidRDefault="00643BFD" w:rsidP="00784395">
            <w:pPr>
              <w:rPr>
                <w:rFonts w:ascii="GHEA Grapalat" w:hAnsi="GHEA Grapalat"/>
                <w:i/>
                <w:iCs/>
                <w:sz w:val="16"/>
                <w:szCs w:val="16"/>
              </w:rPr>
            </w:pPr>
            <w:r w:rsidRPr="00C14852">
              <w:rPr>
                <w:rFonts w:ascii="GHEA Grapalat" w:hAnsi="GHEA Grapalat"/>
                <w:i/>
                <w:iCs/>
                <w:sz w:val="16"/>
                <w:szCs w:val="16"/>
              </w:rPr>
              <w:t>[նշել մատակարարվող ապրանքի քանակը]</w:t>
            </w:r>
          </w:p>
        </w:tc>
        <w:tc>
          <w:tcPr>
            <w:tcW w:w="420" w:type="pct"/>
            <w:tcBorders>
              <w:top w:val="single" w:sz="4" w:space="0" w:color="auto"/>
              <w:left w:val="single" w:sz="4" w:space="0" w:color="auto"/>
              <w:bottom w:val="single" w:sz="4" w:space="0" w:color="auto"/>
              <w:right w:val="single" w:sz="4" w:space="0" w:color="auto"/>
            </w:tcBorders>
            <w:hideMark/>
          </w:tcPr>
          <w:p w14:paraId="4467277F" w14:textId="77777777" w:rsidR="00643BFD" w:rsidRPr="00C14852" w:rsidRDefault="00643BFD" w:rsidP="00784395">
            <w:pPr>
              <w:rPr>
                <w:rFonts w:ascii="GHEA Grapalat" w:hAnsi="GHEA Grapalat"/>
                <w:i/>
                <w:iCs/>
                <w:sz w:val="16"/>
                <w:szCs w:val="16"/>
              </w:rPr>
            </w:pPr>
            <w:r w:rsidRPr="00C14852">
              <w:rPr>
                <w:rFonts w:ascii="GHEA Grapalat" w:hAnsi="GHEA Grapalat"/>
                <w:i/>
                <w:iCs/>
                <w:sz w:val="16"/>
                <w:szCs w:val="16"/>
              </w:rPr>
              <w:t>[նշել քանակի ֆիզիկական միավորը]</w:t>
            </w:r>
          </w:p>
        </w:tc>
        <w:tc>
          <w:tcPr>
            <w:tcW w:w="1196" w:type="pct"/>
            <w:tcBorders>
              <w:top w:val="single" w:sz="4" w:space="0" w:color="auto"/>
              <w:left w:val="single" w:sz="4" w:space="0" w:color="auto"/>
              <w:bottom w:val="single" w:sz="4" w:space="0" w:color="auto"/>
              <w:right w:val="single" w:sz="4" w:space="0" w:color="auto"/>
            </w:tcBorders>
            <w:hideMark/>
          </w:tcPr>
          <w:p w14:paraId="4462FE71" w14:textId="77777777" w:rsidR="00643BFD" w:rsidRPr="00C14852" w:rsidRDefault="00643BFD" w:rsidP="00784395">
            <w:pPr>
              <w:rPr>
                <w:rFonts w:ascii="GHEA Grapalat" w:hAnsi="GHEA Grapalat"/>
                <w:i/>
                <w:iCs/>
                <w:sz w:val="16"/>
                <w:szCs w:val="16"/>
              </w:rPr>
            </w:pPr>
            <w:r w:rsidRPr="00C14852">
              <w:rPr>
                <w:rFonts w:ascii="GHEA Grapalat" w:hAnsi="GHEA Grapalat"/>
                <w:i/>
                <w:iCs/>
                <w:sz w:val="16"/>
                <w:szCs w:val="16"/>
              </w:rPr>
              <w:t>[նշել Առաքման վայրը]</w:t>
            </w:r>
          </w:p>
        </w:tc>
        <w:tc>
          <w:tcPr>
            <w:tcW w:w="386" w:type="pct"/>
            <w:tcBorders>
              <w:top w:val="single" w:sz="4" w:space="0" w:color="auto"/>
              <w:left w:val="single" w:sz="4" w:space="0" w:color="auto"/>
              <w:bottom w:val="single" w:sz="4" w:space="0" w:color="auto"/>
              <w:right w:val="single" w:sz="4" w:space="0" w:color="auto"/>
            </w:tcBorders>
            <w:hideMark/>
          </w:tcPr>
          <w:p w14:paraId="24C7FD95" w14:textId="77777777" w:rsidR="00643BFD" w:rsidRPr="00C14852" w:rsidRDefault="00643BFD" w:rsidP="00784395">
            <w:pPr>
              <w:rPr>
                <w:rFonts w:ascii="GHEA Grapalat" w:hAnsi="GHEA Grapalat"/>
                <w:i/>
                <w:iCs/>
                <w:sz w:val="16"/>
                <w:szCs w:val="16"/>
              </w:rPr>
            </w:pPr>
            <w:r w:rsidRPr="00C14852">
              <w:rPr>
                <w:rFonts w:ascii="GHEA Grapalat" w:hAnsi="GHEA Grapalat"/>
                <w:i/>
                <w:iCs/>
                <w:sz w:val="16"/>
                <w:szCs w:val="16"/>
              </w:rPr>
              <w:t>[նշել օրերի քանակը]</w:t>
            </w:r>
          </w:p>
        </w:tc>
        <w:tc>
          <w:tcPr>
            <w:tcW w:w="409" w:type="pct"/>
            <w:tcBorders>
              <w:top w:val="single" w:sz="4" w:space="0" w:color="auto"/>
              <w:left w:val="single" w:sz="4" w:space="0" w:color="auto"/>
              <w:bottom w:val="single" w:sz="4" w:space="0" w:color="auto"/>
              <w:right w:val="single" w:sz="4" w:space="0" w:color="auto"/>
            </w:tcBorders>
            <w:hideMark/>
          </w:tcPr>
          <w:p w14:paraId="27581060" w14:textId="77777777" w:rsidR="00643BFD" w:rsidRPr="00C14852" w:rsidRDefault="00643BFD" w:rsidP="00784395">
            <w:pPr>
              <w:rPr>
                <w:rFonts w:ascii="GHEA Grapalat" w:hAnsi="GHEA Grapalat"/>
                <w:i/>
                <w:iCs/>
                <w:sz w:val="16"/>
                <w:szCs w:val="16"/>
              </w:rPr>
            </w:pPr>
            <w:r w:rsidRPr="00C14852">
              <w:rPr>
                <w:rFonts w:ascii="GHEA Grapalat" w:hAnsi="GHEA Grapalat"/>
                <w:i/>
                <w:iCs/>
                <w:sz w:val="16"/>
                <w:szCs w:val="16"/>
              </w:rPr>
              <w:t>[նշել օրերի քանակը]</w:t>
            </w:r>
          </w:p>
        </w:tc>
        <w:tc>
          <w:tcPr>
            <w:tcW w:w="461" w:type="pct"/>
            <w:tcBorders>
              <w:top w:val="single" w:sz="4" w:space="0" w:color="auto"/>
              <w:left w:val="single" w:sz="4" w:space="0" w:color="auto"/>
              <w:bottom w:val="single" w:sz="4" w:space="0" w:color="auto"/>
              <w:right w:val="double" w:sz="4" w:space="0" w:color="auto"/>
            </w:tcBorders>
            <w:hideMark/>
          </w:tcPr>
          <w:p w14:paraId="78790525" w14:textId="77777777" w:rsidR="00643BFD" w:rsidRPr="00C14852" w:rsidRDefault="00643BFD" w:rsidP="00784395">
            <w:pPr>
              <w:rPr>
                <w:rFonts w:ascii="GHEA Grapalat" w:hAnsi="GHEA Grapalat"/>
                <w:i/>
                <w:iCs/>
                <w:sz w:val="16"/>
                <w:szCs w:val="16"/>
              </w:rPr>
            </w:pPr>
            <w:r w:rsidRPr="00C14852">
              <w:rPr>
                <w:rFonts w:ascii="GHEA Grapalat" w:hAnsi="GHEA Grapalat"/>
                <w:i/>
                <w:iCs/>
                <w:sz w:val="16"/>
                <w:szCs w:val="16"/>
              </w:rPr>
              <w:t>[նշել օրերի քանակը]</w:t>
            </w:r>
          </w:p>
        </w:tc>
      </w:tr>
      <w:tr w:rsidR="00726A4B" w:rsidRPr="00C14852" w14:paraId="61437947" w14:textId="77777777" w:rsidTr="00672C47">
        <w:trPr>
          <w:jc w:val="center"/>
        </w:trPr>
        <w:tc>
          <w:tcPr>
            <w:tcW w:w="404" w:type="pct"/>
            <w:vMerge w:val="restart"/>
            <w:tcBorders>
              <w:top w:val="single" w:sz="4" w:space="0" w:color="auto"/>
              <w:left w:val="double" w:sz="4" w:space="0" w:color="auto"/>
              <w:right w:val="single" w:sz="4" w:space="0" w:color="auto"/>
            </w:tcBorders>
            <w:vAlign w:val="center"/>
          </w:tcPr>
          <w:p w14:paraId="7F71BD22" w14:textId="113B236D" w:rsidR="00726A4B" w:rsidRPr="00C14852" w:rsidRDefault="00726A4B" w:rsidP="00C06F3B">
            <w:pPr>
              <w:rPr>
                <w:rFonts w:ascii="GHEA Grapalat" w:hAnsi="GHEA Grapalat"/>
                <w:i/>
                <w:iCs/>
                <w:sz w:val="16"/>
                <w:szCs w:val="16"/>
              </w:rPr>
            </w:pPr>
            <w:r w:rsidRPr="00C14852">
              <w:rPr>
                <w:rFonts w:ascii="GHEA Grapalat" w:hAnsi="GHEA Grapalat"/>
                <w:b/>
                <w:i/>
                <w:sz w:val="16"/>
                <w:szCs w:val="16"/>
                <w:lang w:val="hy-AM"/>
              </w:rPr>
              <w:t>Լոտ 2</w:t>
            </w:r>
          </w:p>
        </w:tc>
        <w:tc>
          <w:tcPr>
            <w:tcW w:w="1195" w:type="pct"/>
            <w:tcBorders>
              <w:top w:val="single" w:sz="4" w:space="0" w:color="auto"/>
              <w:left w:val="single" w:sz="4" w:space="0" w:color="auto"/>
              <w:bottom w:val="single" w:sz="4" w:space="0" w:color="auto"/>
              <w:right w:val="single" w:sz="4" w:space="0" w:color="auto"/>
            </w:tcBorders>
            <w:vAlign w:val="center"/>
          </w:tcPr>
          <w:p w14:paraId="4971B5A4" w14:textId="637E56F6" w:rsidR="00726A4B" w:rsidRPr="00C14852" w:rsidRDefault="00726A4B" w:rsidP="00726A4B">
            <w:pPr>
              <w:jc w:val="both"/>
              <w:rPr>
                <w:rFonts w:ascii="GHEA Grapalat" w:hAnsi="GHEA Grapalat"/>
                <w:i/>
                <w:iCs/>
                <w:sz w:val="16"/>
                <w:szCs w:val="16"/>
              </w:rPr>
            </w:pPr>
            <w:r w:rsidRPr="00C14852">
              <w:rPr>
                <w:rFonts w:ascii="GHEA Grapalat" w:hAnsi="GHEA Grapalat"/>
                <w:b/>
                <w:i/>
                <w:sz w:val="16"/>
                <w:szCs w:val="16"/>
                <w:lang w:val="hy-AM"/>
              </w:rPr>
              <w:t>Մեծամոր համայնք, Զարթոնք բնակավայրի համար 10 կՎտ հզորությամբ թվով 1 արևային ՖՎ կայանի տեղադրում</w:t>
            </w:r>
          </w:p>
        </w:tc>
        <w:tc>
          <w:tcPr>
            <w:tcW w:w="529" w:type="pct"/>
            <w:vMerge w:val="restart"/>
            <w:tcBorders>
              <w:top w:val="single" w:sz="4" w:space="0" w:color="auto"/>
              <w:left w:val="single" w:sz="4" w:space="0" w:color="auto"/>
              <w:right w:val="single" w:sz="4" w:space="0" w:color="auto"/>
            </w:tcBorders>
            <w:vAlign w:val="center"/>
          </w:tcPr>
          <w:p w14:paraId="2A522AD2" w14:textId="39D95276" w:rsidR="00726A4B" w:rsidRPr="00C14852" w:rsidRDefault="00726A4B" w:rsidP="00726A4B">
            <w:pPr>
              <w:jc w:val="center"/>
              <w:rPr>
                <w:rFonts w:ascii="GHEA Grapalat" w:hAnsi="GHEA Grapalat"/>
                <w:i/>
                <w:iCs/>
                <w:sz w:val="16"/>
                <w:szCs w:val="16"/>
              </w:rPr>
            </w:pPr>
            <w:r w:rsidRPr="00C14852">
              <w:rPr>
                <w:rFonts w:ascii="GHEA Grapalat" w:hAnsi="GHEA Grapalat"/>
                <w:b/>
                <w:i/>
                <w:sz w:val="20"/>
                <w:szCs w:val="22"/>
                <w:lang w:val="hy-AM"/>
              </w:rPr>
              <w:t>1</w:t>
            </w:r>
          </w:p>
        </w:tc>
        <w:tc>
          <w:tcPr>
            <w:tcW w:w="420" w:type="pct"/>
            <w:vMerge w:val="restart"/>
            <w:tcBorders>
              <w:top w:val="single" w:sz="4" w:space="0" w:color="auto"/>
              <w:left w:val="single" w:sz="4" w:space="0" w:color="auto"/>
              <w:right w:val="single" w:sz="4" w:space="0" w:color="auto"/>
            </w:tcBorders>
            <w:vAlign w:val="center"/>
          </w:tcPr>
          <w:p w14:paraId="2D4196C1" w14:textId="4E77F93D" w:rsidR="00726A4B" w:rsidRPr="00C14852" w:rsidRDefault="00726A4B" w:rsidP="00726A4B">
            <w:pPr>
              <w:jc w:val="center"/>
              <w:rPr>
                <w:rFonts w:ascii="GHEA Grapalat" w:hAnsi="GHEA Grapalat"/>
                <w:i/>
                <w:iCs/>
                <w:sz w:val="16"/>
                <w:szCs w:val="16"/>
                <w:lang w:val="hy-AM"/>
              </w:rPr>
            </w:pPr>
            <w:r w:rsidRPr="00C14852">
              <w:rPr>
                <w:rFonts w:ascii="GHEA Grapalat" w:hAnsi="GHEA Grapalat"/>
                <w:b/>
                <w:i/>
                <w:sz w:val="20"/>
                <w:szCs w:val="22"/>
                <w:lang w:val="hy-AM"/>
              </w:rPr>
              <w:t>հատ</w:t>
            </w:r>
          </w:p>
        </w:tc>
        <w:tc>
          <w:tcPr>
            <w:tcW w:w="1196" w:type="pct"/>
            <w:tcBorders>
              <w:top w:val="single" w:sz="4" w:space="0" w:color="auto"/>
              <w:left w:val="single" w:sz="4" w:space="0" w:color="auto"/>
              <w:right w:val="single" w:sz="4" w:space="0" w:color="auto"/>
            </w:tcBorders>
            <w:vAlign w:val="center"/>
          </w:tcPr>
          <w:p w14:paraId="48412322" w14:textId="4E745C96" w:rsidR="00726A4B" w:rsidRPr="00C14852" w:rsidRDefault="00726A4B" w:rsidP="00726A4B">
            <w:pPr>
              <w:jc w:val="center"/>
              <w:rPr>
                <w:rFonts w:ascii="GHEA Grapalat" w:hAnsi="GHEA Grapalat"/>
                <w:i/>
                <w:iCs/>
                <w:sz w:val="16"/>
                <w:szCs w:val="16"/>
              </w:rPr>
            </w:pPr>
            <w:r w:rsidRPr="00C14852">
              <w:rPr>
                <w:rFonts w:ascii="GHEA Grapalat" w:hAnsi="GHEA Grapalat"/>
                <w:b/>
                <w:i/>
                <w:sz w:val="16"/>
                <w:szCs w:val="16"/>
                <w:lang w:val="hy-AM"/>
              </w:rPr>
              <w:t>Մեծամոր համայնք, Զարթոնք բնակավայր</w:t>
            </w:r>
          </w:p>
        </w:tc>
        <w:tc>
          <w:tcPr>
            <w:tcW w:w="386" w:type="pct"/>
            <w:tcBorders>
              <w:top w:val="single" w:sz="4" w:space="0" w:color="auto"/>
              <w:left w:val="single" w:sz="4" w:space="0" w:color="auto"/>
              <w:bottom w:val="single" w:sz="4" w:space="0" w:color="auto"/>
              <w:right w:val="single" w:sz="4" w:space="0" w:color="auto"/>
            </w:tcBorders>
            <w:vAlign w:val="center"/>
          </w:tcPr>
          <w:p w14:paraId="05EDB1F6" w14:textId="64F08C9D" w:rsidR="00726A4B" w:rsidRPr="00C14852" w:rsidRDefault="00726A4B" w:rsidP="00726A4B">
            <w:pPr>
              <w:jc w:val="center"/>
              <w:rPr>
                <w:rFonts w:ascii="GHEA Grapalat" w:hAnsi="GHEA Grapalat"/>
                <w:i/>
                <w:iCs/>
                <w:sz w:val="16"/>
                <w:szCs w:val="16"/>
              </w:rPr>
            </w:pPr>
            <w:r w:rsidRPr="00C14852">
              <w:rPr>
                <w:rFonts w:ascii="GHEA Grapalat" w:hAnsi="GHEA Grapalat"/>
                <w:b/>
                <w:i/>
                <w:sz w:val="20"/>
                <w:szCs w:val="22"/>
                <w:lang w:val="hy-AM"/>
              </w:rPr>
              <w:t>Չ/Կ</w:t>
            </w:r>
          </w:p>
        </w:tc>
        <w:tc>
          <w:tcPr>
            <w:tcW w:w="409" w:type="pct"/>
            <w:tcBorders>
              <w:top w:val="single" w:sz="4" w:space="0" w:color="auto"/>
              <w:left w:val="single" w:sz="4" w:space="0" w:color="auto"/>
              <w:bottom w:val="single" w:sz="4" w:space="0" w:color="auto"/>
              <w:right w:val="single" w:sz="4" w:space="0" w:color="auto"/>
            </w:tcBorders>
            <w:vAlign w:val="center"/>
          </w:tcPr>
          <w:p w14:paraId="0AD0DF58" w14:textId="69358010" w:rsidR="00726A4B" w:rsidRPr="00C14852" w:rsidRDefault="00726A4B" w:rsidP="00726A4B">
            <w:pPr>
              <w:jc w:val="center"/>
              <w:rPr>
                <w:rFonts w:ascii="GHEA Grapalat" w:hAnsi="GHEA Grapalat"/>
                <w:i/>
                <w:iCs/>
                <w:sz w:val="16"/>
                <w:szCs w:val="16"/>
              </w:rPr>
            </w:pPr>
            <w:r w:rsidRPr="00C14852">
              <w:rPr>
                <w:rFonts w:ascii="GHEA Grapalat" w:hAnsi="GHEA Grapalat"/>
                <w:b/>
                <w:i/>
                <w:sz w:val="20"/>
                <w:szCs w:val="22"/>
                <w:lang w:val="hy-AM"/>
              </w:rPr>
              <w:t>40 օր</w:t>
            </w:r>
          </w:p>
        </w:tc>
        <w:tc>
          <w:tcPr>
            <w:tcW w:w="461" w:type="pct"/>
            <w:tcBorders>
              <w:top w:val="single" w:sz="4" w:space="0" w:color="auto"/>
              <w:left w:val="single" w:sz="4" w:space="0" w:color="auto"/>
              <w:bottom w:val="single" w:sz="4" w:space="0" w:color="auto"/>
              <w:right w:val="double" w:sz="4" w:space="0" w:color="auto"/>
            </w:tcBorders>
          </w:tcPr>
          <w:p w14:paraId="0A14F68F" w14:textId="77777777" w:rsidR="00726A4B" w:rsidRPr="00C14852" w:rsidRDefault="00726A4B" w:rsidP="00784395">
            <w:pPr>
              <w:rPr>
                <w:rFonts w:ascii="GHEA Grapalat" w:hAnsi="GHEA Grapalat"/>
                <w:i/>
                <w:iCs/>
                <w:sz w:val="16"/>
                <w:szCs w:val="16"/>
              </w:rPr>
            </w:pPr>
          </w:p>
        </w:tc>
      </w:tr>
      <w:tr w:rsidR="00726A4B" w:rsidRPr="00C14852" w14:paraId="697740FF" w14:textId="77777777" w:rsidTr="00672C47">
        <w:trPr>
          <w:jc w:val="center"/>
        </w:trPr>
        <w:tc>
          <w:tcPr>
            <w:tcW w:w="404" w:type="pct"/>
            <w:vMerge/>
            <w:tcBorders>
              <w:left w:val="double" w:sz="4" w:space="0" w:color="auto"/>
              <w:bottom w:val="single" w:sz="4" w:space="0" w:color="auto"/>
              <w:right w:val="single" w:sz="4" w:space="0" w:color="auto"/>
            </w:tcBorders>
            <w:vAlign w:val="center"/>
          </w:tcPr>
          <w:p w14:paraId="671230C9" w14:textId="77777777" w:rsidR="00726A4B" w:rsidRPr="00C14852" w:rsidRDefault="00726A4B" w:rsidP="00C06F3B">
            <w:pPr>
              <w:rPr>
                <w:rFonts w:ascii="GHEA Grapalat" w:hAnsi="GHEA Grapalat"/>
                <w:b/>
                <w:i/>
                <w:sz w:val="20"/>
                <w:szCs w:val="22"/>
                <w:lang w:val="hy-AM"/>
              </w:rPr>
            </w:pPr>
          </w:p>
        </w:tc>
        <w:tc>
          <w:tcPr>
            <w:tcW w:w="1195" w:type="pct"/>
            <w:tcBorders>
              <w:top w:val="single" w:sz="4" w:space="0" w:color="auto"/>
              <w:left w:val="single" w:sz="4" w:space="0" w:color="auto"/>
              <w:bottom w:val="single" w:sz="4" w:space="0" w:color="auto"/>
              <w:right w:val="single" w:sz="4" w:space="0" w:color="auto"/>
            </w:tcBorders>
            <w:vAlign w:val="center"/>
          </w:tcPr>
          <w:p w14:paraId="3FE681A9" w14:textId="3E63B207" w:rsidR="00726A4B" w:rsidRPr="00C14852" w:rsidRDefault="00726A4B" w:rsidP="006B092D">
            <w:pPr>
              <w:jc w:val="both"/>
              <w:rPr>
                <w:rFonts w:ascii="GHEA Grapalat" w:hAnsi="GHEA Grapalat"/>
                <w:b/>
                <w:i/>
                <w:sz w:val="20"/>
                <w:szCs w:val="22"/>
                <w:lang w:val="hy-AM"/>
              </w:rPr>
            </w:pPr>
            <w:r w:rsidRPr="00C14852">
              <w:rPr>
                <w:rFonts w:ascii="GHEA Grapalat" w:hAnsi="GHEA Grapalat"/>
                <w:b/>
                <w:i/>
                <w:sz w:val="16"/>
                <w:szCs w:val="16"/>
                <w:lang w:val="hy-AM"/>
              </w:rPr>
              <w:t>Մեծամոր համայնք, Տարոնիկ  բնակավայրի համար 10 կՎտ հզորությամբ թվով 1 արևային ՖՎ կայանի տեղադրում</w:t>
            </w:r>
          </w:p>
        </w:tc>
        <w:tc>
          <w:tcPr>
            <w:tcW w:w="529" w:type="pct"/>
            <w:vMerge/>
            <w:tcBorders>
              <w:left w:val="single" w:sz="4" w:space="0" w:color="auto"/>
              <w:bottom w:val="single" w:sz="4" w:space="0" w:color="auto"/>
              <w:right w:val="single" w:sz="4" w:space="0" w:color="auto"/>
            </w:tcBorders>
            <w:vAlign w:val="center"/>
          </w:tcPr>
          <w:p w14:paraId="090906CA" w14:textId="0743DF86" w:rsidR="00726A4B" w:rsidRPr="00C14852" w:rsidRDefault="00726A4B" w:rsidP="00784395">
            <w:pPr>
              <w:rPr>
                <w:rFonts w:ascii="GHEA Grapalat" w:hAnsi="GHEA Grapalat"/>
                <w:b/>
                <w:i/>
                <w:sz w:val="20"/>
                <w:szCs w:val="22"/>
                <w:lang w:val="hy-AM"/>
              </w:rPr>
            </w:pPr>
          </w:p>
        </w:tc>
        <w:tc>
          <w:tcPr>
            <w:tcW w:w="420" w:type="pct"/>
            <w:vMerge/>
            <w:tcBorders>
              <w:left w:val="single" w:sz="4" w:space="0" w:color="auto"/>
              <w:bottom w:val="single" w:sz="4" w:space="0" w:color="auto"/>
              <w:right w:val="single" w:sz="4" w:space="0" w:color="auto"/>
            </w:tcBorders>
            <w:vAlign w:val="center"/>
          </w:tcPr>
          <w:p w14:paraId="3A56376B" w14:textId="3FC8EB9B" w:rsidR="00726A4B" w:rsidRPr="00C14852" w:rsidRDefault="00726A4B" w:rsidP="00784395">
            <w:pPr>
              <w:rPr>
                <w:rFonts w:ascii="GHEA Grapalat" w:hAnsi="GHEA Grapalat"/>
                <w:b/>
                <w:i/>
                <w:sz w:val="20"/>
                <w:szCs w:val="22"/>
                <w:lang w:val="hy-AM"/>
              </w:rPr>
            </w:pPr>
          </w:p>
        </w:tc>
        <w:tc>
          <w:tcPr>
            <w:tcW w:w="1196" w:type="pct"/>
            <w:tcBorders>
              <w:left w:val="single" w:sz="4" w:space="0" w:color="auto"/>
              <w:bottom w:val="single" w:sz="4" w:space="0" w:color="auto"/>
              <w:right w:val="single" w:sz="4" w:space="0" w:color="auto"/>
            </w:tcBorders>
            <w:vAlign w:val="center"/>
          </w:tcPr>
          <w:p w14:paraId="1898DB04" w14:textId="31CC7A7E" w:rsidR="00726A4B" w:rsidRPr="00C14852" w:rsidRDefault="00726A4B" w:rsidP="00726A4B">
            <w:pPr>
              <w:jc w:val="center"/>
              <w:rPr>
                <w:rFonts w:ascii="GHEA Grapalat" w:hAnsi="GHEA Grapalat"/>
                <w:b/>
                <w:i/>
                <w:sz w:val="20"/>
                <w:szCs w:val="22"/>
                <w:lang w:val="hy-AM"/>
              </w:rPr>
            </w:pPr>
            <w:r w:rsidRPr="00C14852">
              <w:rPr>
                <w:rFonts w:ascii="GHEA Grapalat" w:hAnsi="GHEA Grapalat"/>
                <w:b/>
                <w:i/>
                <w:sz w:val="16"/>
                <w:szCs w:val="16"/>
                <w:lang w:val="hy-AM"/>
              </w:rPr>
              <w:t>Մեծամոր համայնք, Տարոնիկ  բնակավայր</w:t>
            </w:r>
          </w:p>
        </w:tc>
        <w:tc>
          <w:tcPr>
            <w:tcW w:w="386" w:type="pct"/>
            <w:tcBorders>
              <w:top w:val="single" w:sz="4" w:space="0" w:color="auto"/>
              <w:left w:val="single" w:sz="4" w:space="0" w:color="auto"/>
              <w:bottom w:val="single" w:sz="4" w:space="0" w:color="auto"/>
              <w:right w:val="single" w:sz="4" w:space="0" w:color="auto"/>
            </w:tcBorders>
            <w:vAlign w:val="center"/>
          </w:tcPr>
          <w:p w14:paraId="3B16E572" w14:textId="3532F4AC" w:rsidR="00726A4B" w:rsidRPr="00C14852" w:rsidRDefault="00726A4B" w:rsidP="00726A4B">
            <w:pPr>
              <w:jc w:val="center"/>
              <w:rPr>
                <w:rFonts w:ascii="GHEA Grapalat" w:hAnsi="GHEA Grapalat"/>
                <w:b/>
                <w:i/>
                <w:sz w:val="20"/>
                <w:szCs w:val="22"/>
                <w:lang w:val="hy-AM"/>
              </w:rPr>
            </w:pPr>
            <w:r w:rsidRPr="00C14852">
              <w:rPr>
                <w:rFonts w:ascii="GHEA Grapalat" w:hAnsi="GHEA Grapalat"/>
                <w:b/>
                <w:i/>
                <w:sz w:val="20"/>
                <w:szCs w:val="22"/>
                <w:lang w:val="hy-AM"/>
              </w:rPr>
              <w:t>Չ/Կ</w:t>
            </w:r>
          </w:p>
        </w:tc>
        <w:tc>
          <w:tcPr>
            <w:tcW w:w="409" w:type="pct"/>
            <w:tcBorders>
              <w:top w:val="single" w:sz="4" w:space="0" w:color="auto"/>
              <w:left w:val="single" w:sz="4" w:space="0" w:color="auto"/>
              <w:bottom w:val="single" w:sz="4" w:space="0" w:color="auto"/>
              <w:right w:val="single" w:sz="4" w:space="0" w:color="auto"/>
            </w:tcBorders>
            <w:vAlign w:val="center"/>
          </w:tcPr>
          <w:p w14:paraId="786D1AB5" w14:textId="53481941" w:rsidR="00726A4B" w:rsidRPr="00C14852" w:rsidRDefault="00726A4B" w:rsidP="00726A4B">
            <w:pPr>
              <w:jc w:val="center"/>
              <w:rPr>
                <w:rFonts w:ascii="GHEA Grapalat" w:hAnsi="GHEA Grapalat"/>
                <w:b/>
                <w:i/>
                <w:sz w:val="20"/>
                <w:szCs w:val="22"/>
                <w:lang w:val="hy-AM"/>
              </w:rPr>
            </w:pPr>
            <w:r w:rsidRPr="00C14852">
              <w:rPr>
                <w:rFonts w:ascii="GHEA Grapalat" w:hAnsi="GHEA Grapalat"/>
                <w:b/>
                <w:i/>
                <w:sz w:val="20"/>
                <w:szCs w:val="22"/>
                <w:lang w:val="hy-AM"/>
              </w:rPr>
              <w:t>40 օր</w:t>
            </w:r>
          </w:p>
        </w:tc>
        <w:tc>
          <w:tcPr>
            <w:tcW w:w="461" w:type="pct"/>
            <w:tcBorders>
              <w:top w:val="single" w:sz="4" w:space="0" w:color="auto"/>
              <w:left w:val="single" w:sz="4" w:space="0" w:color="auto"/>
              <w:bottom w:val="single" w:sz="4" w:space="0" w:color="auto"/>
              <w:right w:val="double" w:sz="4" w:space="0" w:color="auto"/>
            </w:tcBorders>
          </w:tcPr>
          <w:p w14:paraId="0CA678DC" w14:textId="77777777" w:rsidR="00726A4B" w:rsidRPr="00C14852" w:rsidRDefault="00726A4B" w:rsidP="00784395">
            <w:pPr>
              <w:rPr>
                <w:rFonts w:ascii="GHEA Grapalat" w:hAnsi="GHEA Grapalat"/>
                <w:i/>
                <w:iCs/>
                <w:sz w:val="16"/>
                <w:szCs w:val="16"/>
                <w:lang w:val="hy-AM"/>
              </w:rPr>
            </w:pPr>
          </w:p>
        </w:tc>
      </w:tr>
    </w:tbl>
    <w:p w14:paraId="01932E53" w14:textId="77777777" w:rsidR="00B9137A" w:rsidRPr="00C14852" w:rsidRDefault="00B9137A" w:rsidP="00784395">
      <w:pPr>
        <w:jc w:val="both"/>
        <w:rPr>
          <w:rFonts w:ascii="GHEA Grapalat" w:hAnsi="GHEA Grapalat" w:cs="Sylfaen"/>
          <w:b/>
          <w:i/>
          <w:color w:val="FF0000"/>
          <w:sz w:val="22"/>
          <w:szCs w:val="22"/>
          <w:u w:val="single"/>
          <w:shd w:val="clear" w:color="auto" w:fill="FFFFFF"/>
          <w:lang w:val="hy-AM"/>
        </w:rPr>
      </w:pPr>
      <w:r w:rsidRPr="00C14852">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0664C4BA" w14:textId="77777777" w:rsidR="00B9137A" w:rsidRPr="00C14852" w:rsidRDefault="00B9137A" w:rsidP="00784395">
      <w:pPr>
        <w:jc w:val="both"/>
        <w:rPr>
          <w:rFonts w:ascii="GHEA Grapalat" w:hAnsi="GHEA Grapalat"/>
          <w:sz w:val="22"/>
          <w:szCs w:val="22"/>
          <w:lang w:val="hy-AM"/>
        </w:rPr>
      </w:pPr>
    </w:p>
    <w:p w14:paraId="4E0F2515" w14:textId="77777777" w:rsidR="009D7AE2" w:rsidRPr="00C14852" w:rsidRDefault="009D7AE2" w:rsidP="00784395">
      <w:pPr>
        <w:jc w:val="both"/>
        <w:rPr>
          <w:rFonts w:ascii="GHEA Grapalat" w:hAnsi="GHEA Grapalat"/>
          <w:sz w:val="22"/>
          <w:szCs w:val="22"/>
          <w:lang w:val="hy-AM"/>
        </w:rPr>
      </w:pPr>
    </w:p>
    <w:p w14:paraId="796A4694" w14:textId="77777777" w:rsidR="00726A4B" w:rsidRPr="00C14852" w:rsidRDefault="00D4758A">
      <w:pPr>
        <w:rPr>
          <w:rFonts w:ascii="GHEA Grapalat" w:hAnsi="GHEA Grapalat"/>
          <w:sz w:val="22"/>
          <w:szCs w:val="22"/>
          <w:lang w:val="hy-AM"/>
        </w:rPr>
      </w:pPr>
      <w:r w:rsidRPr="00C14852">
        <w:rPr>
          <w:rFonts w:ascii="GHEA Grapalat" w:hAnsi="GHEA Grapalat"/>
          <w:sz w:val="22"/>
          <w:szCs w:val="22"/>
          <w:lang w:val="hy-AM"/>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3388"/>
        <w:gridCol w:w="1500"/>
        <w:gridCol w:w="1191"/>
        <w:gridCol w:w="3391"/>
        <w:gridCol w:w="1094"/>
        <w:gridCol w:w="1160"/>
        <w:gridCol w:w="1307"/>
      </w:tblGrid>
      <w:tr w:rsidR="00726A4B" w:rsidRPr="00552E2A" w14:paraId="304E12E1" w14:textId="77777777" w:rsidTr="00214024">
        <w:trPr>
          <w:trHeight w:val="570"/>
          <w:jc w:val="center"/>
        </w:trPr>
        <w:tc>
          <w:tcPr>
            <w:tcW w:w="5000" w:type="pct"/>
            <w:gridSpan w:val="8"/>
            <w:tcBorders>
              <w:top w:val="nil"/>
              <w:left w:val="nil"/>
              <w:bottom w:val="double" w:sz="4" w:space="0" w:color="auto"/>
              <w:right w:val="nil"/>
            </w:tcBorders>
          </w:tcPr>
          <w:p w14:paraId="7D2284D0" w14:textId="77777777" w:rsidR="00726A4B" w:rsidRPr="00C14852" w:rsidRDefault="00726A4B" w:rsidP="00214024">
            <w:pPr>
              <w:pStyle w:val="SectionVIHeader"/>
              <w:numPr>
                <w:ilvl w:val="0"/>
                <w:numId w:val="67"/>
              </w:numPr>
              <w:spacing w:before="0" w:after="0"/>
              <w:ind w:left="0" w:firstLine="0"/>
              <w:rPr>
                <w:rFonts w:ascii="GHEA Grapalat" w:hAnsi="GHEA Grapalat"/>
                <w:b w:val="0"/>
                <w:sz w:val="22"/>
                <w:szCs w:val="22"/>
                <w:lang w:val="hy-AM"/>
              </w:rPr>
            </w:pPr>
            <w:r w:rsidRPr="00C14852">
              <w:rPr>
                <w:rFonts w:ascii="GHEA Grapalat" w:hAnsi="GHEA Grapalat"/>
                <w:sz w:val="22"/>
                <w:szCs w:val="22"/>
                <w:lang w:val="hy-AM"/>
              </w:rPr>
              <w:lastRenderedPageBreak/>
              <w:br w:type="page"/>
            </w:r>
            <w:r w:rsidRPr="00C14852">
              <w:rPr>
                <w:rFonts w:ascii="GHEA Grapalat" w:hAnsi="GHEA Grapalat"/>
                <w:lang w:val="hy-AM"/>
              </w:rPr>
              <w:t>Ապրանքների ցուցակ և Առաքման ժամանակացույց*</w:t>
            </w:r>
            <w:r w:rsidRPr="00C14852">
              <w:rPr>
                <w:rFonts w:ascii="GHEA Grapalat" w:hAnsi="GHEA Grapalat"/>
                <w:b w:val="0"/>
                <w:sz w:val="22"/>
                <w:szCs w:val="22"/>
                <w:lang w:val="hy-AM"/>
              </w:rPr>
              <w:t xml:space="preserve"> </w:t>
            </w:r>
          </w:p>
        </w:tc>
      </w:tr>
      <w:tr w:rsidR="00726A4B" w:rsidRPr="00C14852" w14:paraId="3EB2D5DD" w14:textId="77777777" w:rsidTr="00214024">
        <w:trPr>
          <w:jc w:val="center"/>
        </w:trPr>
        <w:tc>
          <w:tcPr>
            <w:tcW w:w="404" w:type="pct"/>
            <w:vMerge w:val="restart"/>
            <w:tcBorders>
              <w:top w:val="double" w:sz="4" w:space="0" w:color="auto"/>
              <w:left w:val="double" w:sz="4" w:space="0" w:color="auto"/>
              <w:bottom w:val="single" w:sz="4" w:space="0" w:color="auto"/>
              <w:right w:val="single" w:sz="4" w:space="0" w:color="auto"/>
            </w:tcBorders>
            <w:vAlign w:val="center"/>
            <w:hideMark/>
          </w:tcPr>
          <w:p w14:paraId="3E370A32" w14:textId="77777777" w:rsidR="00726A4B" w:rsidRPr="00C14852" w:rsidRDefault="00726A4B" w:rsidP="00214024">
            <w:pPr>
              <w:suppressAutoHyphens/>
              <w:jc w:val="center"/>
              <w:rPr>
                <w:rFonts w:ascii="GHEA Grapalat" w:hAnsi="GHEA Grapalat"/>
                <w:b/>
                <w:bCs/>
                <w:sz w:val="16"/>
                <w:szCs w:val="16"/>
              </w:rPr>
            </w:pPr>
            <w:r w:rsidRPr="00C14852">
              <w:rPr>
                <w:rFonts w:ascii="GHEA Grapalat" w:hAnsi="GHEA Grapalat"/>
                <w:b/>
                <w:bCs/>
                <w:sz w:val="16"/>
                <w:szCs w:val="16"/>
              </w:rPr>
              <w:t>№</w:t>
            </w:r>
          </w:p>
        </w:tc>
        <w:tc>
          <w:tcPr>
            <w:tcW w:w="1195" w:type="pct"/>
            <w:vMerge w:val="restart"/>
            <w:tcBorders>
              <w:top w:val="double" w:sz="4" w:space="0" w:color="auto"/>
              <w:left w:val="single" w:sz="4" w:space="0" w:color="auto"/>
              <w:bottom w:val="single" w:sz="4" w:space="0" w:color="auto"/>
              <w:right w:val="single" w:sz="4" w:space="0" w:color="auto"/>
            </w:tcBorders>
            <w:vAlign w:val="center"/>
            <w:hideMark/>
          </w:tcPr>
          <w:p w14:paraId="608EEC70" w14:textId="77777777" w:rsidR="00726A4B" w:rsidRPr="00C14852" w:rsidRDefault="00726A4B" w:rsidP="00214024">
            <w:pPr>
              <w:suppressAutoHyphens/>
              <w:jc w:val="center"/>
              <w:rPr>
                <w:rFonts w:ascii="GHEA Grapalat" w:hAnsi="GHEA Grapalat"/>
                <w:b/>
                <w:bCs/>
                <w:sz w:val="16"/>
                <w:szCs w:val="16"/>
              </w:rPr>
            </w:pPr>
            <w:r w:rsidRPr="00C14852">
              <w:rPr>
                <w:rFonts w:ascii="GHEA Grapalat" w:hAnsi="GHEA Grapalat"/>
                <w:b/>
                <w:bCs/>
                <w:sz w:val="16"/>
                <w:szCs w:val="16"/>
              </w:rPr>
              <w:t>Ապրանքների նկարագրություն</w:t>
            </w:r>
          </w:p>
        </w:tc>
        <w:tc>
          <w:tcPr>
            <w:tcW w:w="529" w:type="pct"/>
            <w:vMerge w:val="restart"/>
            <w:tcBorders>
              <w:top w:val="double" w:sz="4" w:space="0" w:color="auto"/>
              <w:left w:val="single" w:sz="4" w:space="0" w:color="auto"/>
              <w:bottom w:val="single" w:sz="4" w:space="0" w:color="auto"/>
              <w:right w:val="single" w:sz="4" w:space="0" w:color="auto"/>
            </w:tcBorders>
            <w:vAlign w:val="center"/>
            <w:hideMark/>
          </w:tcPr>
          <w:p w14:paraId="66118171" w14:textId="77777777" w:rsidR="00726A4B" w:rsidRPr="00C14852" w:rsidRDefault="00726A4B" w:rsidP="00214024">
            <w:pPr>
              <w:suppressAutoHyphens/>
              <w:jc w:val="center"/>
              <w:rPr>
                <w:rFonts w:ascii="GHEA Grapalat" w:hAnsi="GHEA Grapalat"/>
                <w:b/>
                <w:bCs/>
                <w:sz w:val="16"/>
                <w:szCs w:val="16"/>
              </w:rPr>
            </w:pPr>
            <w:r w:rsidRPr="00C14852">
              <w:rPr>
                <w:rFonts w:ascii="GHEA Grapalat" w:hAnsi="GHEA Grapalat"/>
                <w:b/>
                <w:bCs/>
                <w:sz w:val="16"/>
                <w:szCs w:val="16"/>
              </w:rPr>
              <w:t>Քանակ</w:t>
            </w:r>
          </w:p>
        </w:tc>
        <w:tc>
          <w:tcPr>
            <w:tcW w:w="420" w:type="pct"/>
            <w:vMerge w:val="restart"/>
            <w:tcBorders>
              <w:top w:val="double" w:sz="4" w:space="0" w:color="auto"/>
              <w:left w:val="single" w:sz="4" w:space="0" w:color="auto"/>
              <w:bottom w:val="single" w:sz="4" w:space="0" w:color="auto"/>
              <w:right w:val="single" w:sz="4" w:space="0" w:color="auto"/>
            </w:tcBorders>
            <w:vAlign w:val="center"/>
            <w:hideMark/>
          </w:tcPr>
          <w:p w14:paraId="489FB673" w14:textId="77777777" w:rsidR="00726A4B" w:rsidRPr="00C14852" w:rsidRDefault="00726A4B" w:rsidP="00214024">
            <w:pPr>
              <w:suppressAutoHyphens/>
              <w:jc w:val="center"/>
              <w:rPr>
                <w:rFonts w:ascii="GHEA Grapalat" w:hAnsi="GHEA Grapalat"/>
                <w:b/>
                <w:bCs/>
                <w:sz w:val="16"/>
                <w:szCs w:val="16"/>
              </w:rPr>
            </w:pPr>
            <w:r w:rsidRPr="00C14852">
              <w:rPr>
                <w:rFonts w:ascii="GHEA Grapalat" w:hAnsi="GHEA Grapalat"/>
                <w:b/>
                <w:bCs/>
                <w:sz w:val="16"/>
                <w:szCs w:val="16"/>
              </w:rPr>
              <w:t>Ֆիզիկական միավոր</w:t>
            </w:r>
          </w:p>
        </w:tc>
        <w:tc>
          <w:tcPr>
            <w:tcW w:w="1196" w:type="pct"/>
            <w:vMerge w:val="restart"/>
            <w:tcBorders>
              <w:top w:val="double" w:sz="4" w:space="0" w:color="auto"/>
              <w:left w:val="single" w:sz="4" w:space="0" w:color="auto"/>
              <w:bottom w:val="single" w:sz="4" w:space="0" w:color="auto"/>
              <w:right w:val="single" w:sz="4" w:space="0" w:color="auto"/>
            </w:tcBorders>
            <w:vAlign w:val="center"/>
            <w:hideMark/>
          </w:tcPr>
          <w:p w14:paraId="322730EC" w14:textId="77777777" w:rsidR="00726A4B" w:rsidRPr="00C14852" w:rsidRDefault="00726A4B" w:rsidP="00214024">
            <w:pPr>
              <w:jc w:val="center"/>
              <w:rPr>
                <w:rFonts w:ascii="GHEA Grapalat" w:hAnsi="GHEA Grapalat"/>
                <w:b/>
                <w:bCs/>
                <w:sz w:val="16"/>
                <w:szCs w:val="16"/>
              </w:rPr>
            </w:pPr>
            <w:r w:rsidRPr="00C14852">
              <w:rPr>
                <w:rFonts w:ascii="GHEA Grapalat" w:hAnsi="GHEA Grapalat"/>
                <w:b/>
                <w:bCs/>
                <w:sz w:val="16"/>
                <w:szCs w:val="16"/>
              </w:rPr>
              <w:t>Հայտաթերթում նշված Վերջնակետ</w:t>
            </w:r>
          </w:p>
        </w:tc>
        <w:tc>
          <w:tcPr>
            <w:tcW w:w="1256" w:type="pct"/>
            <w:gridSpan w:val="3"/>
            <w:tcBorders>
              <w:top w:val="double" w:sz="4" w:space="0" w:color="auto"/>
              <w:left w:val="single" w:sz="4" w:space="0" w:color="auto"/>
              <w:bottom w:val="single" w:sz="4" w:space="0" w:color="auto"/>
              <w:right w:val="double" w:sz="4" w:space="0" w:color="auto"/>
            </w:tcBorders>
            <w:vAlign w:val="center"/>
          </w:tcPr>
          <w:p w14:paraId="248C8ABA" w14:textId="77777777" w:rsidR="00726A4B" w:rsidRPr="00C14852" w:rsidRDefault="00726A4B" w:rsidP="00214024">
            <w:pPr>
              <w:jc w:val="center"/>
              <w:rPr>
                <w:rFonts w:ascii="GHEA Grapalat" w:hAnsi="GHEA Grapalat"/>
                <w:sz w:val="16"/>
                <w:szCs w:val="16"/>
                <w:lang w:val="hy-AM"/>
              </w:rPr>
            </w:pPr>
            <w:r w:rsidRPr="00C14852">
              <w:rPr>
                <w:rFonts w:ascii="GHEA Grapalat" w:hAnsi="GHEA Grapalat"/>
                <w:b/>
                <w:bCs/>
                <w:sz w:val="16"/>
                <w:szCs w:val="16"/>
              </w:rPr>
              <w:t>Առաքման օրը</w:t>
            </w:r>
            <w:r w:rsidRPr="00C14852">
              <w:rPr>
                <w:rFonts w:ascii="GHEA Grapalat" w:hAnsi="GHEA Grapalat"/>
                <w:b/>
                <w:bCs/>
                <w:sz w:val="16"/>
                <w:szCs w:val="16"/>
                <w:lang w:val="hy-AM"/>
              </w:rPr>
              <w:t>**</w:t>
            </w:r>
          </w:p>
        </w:tc>
      </w:tr>
      <w:tr w:rsidR="00726A4B" w:rsidRPr="00C14852" w14:paraId="20E8A687" w14:textId="77777777" w:rsidTr="00214024">
        <w:trPr>
          <w:jc w:val="center"/>
        </w:trPr>
        <w:tc>
          <w:tcPr>
            <w:tcW w:w="404" w:type="pct"/>
            <w:vMerge/>
            <w:tcBorders>
              <w:top w:val="double" w:sz="4" w:space="0" w:color="auto"/>
              <w:left w:val="double" w:sz="4" w:space="0" w:color="auto"/>
              <w:bottom w:val="single" w:sz="4" w:space="0" w:color="auto"/>
              <w:right w:val="single" w:sz="4" w:space="0" w:color="auto"/>
            </w:tcBorders>
            <w:vAlign w:val="center"/>
            <w:hideMark/>
          </w:tcPr>
          <w:p w14:paraId="6DC36662" w14:textId="77777777" w:rsidR="00726A4B" w:rsidRPr="00C14852" w:rsidRDefault="00726A4B" w:rsidP="00214024">
            <w:pPr>
              <w:jc w:val="center"/>
              <w:rPr>
                <w:rFonts w:ascii="GHEA Grapalat" w:hAnsi="GHEA Grapalat"/>
                <w:b/>
                <w:bCs/>
                <w:sz w:val="16"/>
                <w:szCs w:val="16"/>
              </w:rPr>
            </w:pPr>
          </w:p>
        </w:tc>
        <w:tc>
          <w:tcPr>
            <w:tcW w:w="1195" w:type="pct"/>
            <w:vMerge/>
            <w:tcBorders>
              <w:top w:val="double" w:sz="4" w:space="0" w:color="auto"/>
              <w:left w:val="single" w:sz="4" w:space="0" w:color="auto"/>
              <w:bottom w:val="single" w:sz="4" w:space="0" w:color="auto"/>
              <w:right w:val="single" w:sz="4" w:space="0" w:color="auto"/>
            </w:tcBorders>
            <w:vAlign w:val="center"/>
            <w:hideMark/>
          </w:tcPr>
          <w:p w14:paraId="7C3BBB67" w14:textId="77777777" w:rsidR="00726A4B" w:rsidRPr="00C14852" w:rsidRDefault="00726A4B" w:rsidP="00214024">
            <w:pPr>
              <w:jc w:val="center"/>
              <w:rPr>
                <w:rFonts w:ascii="GHEA Grapalat" w:hAnsi="GHEA Grapalat"/>
                <w:b/>
                <w:bCs/>
                <w:sz w:val="16"/>
                <w:szCs w:val="16"/>
              </w:rPr>
            </w:pPr>
          </w:p>
        </w:tc>
        <w:tc>
          <w:tcPr>
            <w:tcW w:w="529" w:type="pct"/>
            <w:vMerge/>
            <w:tcBorders>
              <w:top w:val="double" w:sz="4" w:space="0" w:color="auto"/>
              <w:left w:val="single" w:sz="4" w:space="0" w:color="auto"/>
              <w:bottom w:val="single" w:sz="4" w:space="0" w:color="auto"/>
              <w:right w:val="single" w:sz="4" w:space="0" w:color="auto"/>
            </w:tcBorders>
            <w:vAlign w:val="center"/>
            <w:hideMark/>
          </w:tcPr>
          <w:p w14:paraId="1A915DB9" w14:textId="77777777" w:rsidR="00726A4B" w:rsidRPr="00C14852" w:rsidRDefault="00726A4B" w:rsidP="00214024">
            <w:pPr>
              <w:jc w:val="center"/>
              <w:rPr>
                <w:rFonts w:ascii="GHEA Grapalat" w:hAnsi="GHEA Grapalat"/>
                <w:b/>
                <w:bCs/>
                <w:sz w:val="16"/>
                <w:szCs w:val="16"/>
              </w:rPr>
            </w:pPr>
          </w:p>
        </w:tc>
        <w:tc>
          <w:tcPr>
            <w:tcW w:w="420" w:type="pct"/>
            <w:vMerge/>
            <w:tcBorders>
              <w:top w:val="double" w:sz="4" w:space="0" w:color="auto"/>
              <w:left w:val="single" w:sz="4" w:space="0" w:color="auto"/>
              <w:bottom w:val="single" w:sz="4" w:space="0" w:color="auto"/>
              <w:right w:val="single" w:sz="4" w:space="0" w:color="auto"/>
            </w:tcBorders>
            <w:vAlign w:val="center"/>
            <w:hideMark/>
          </w:tcPr>
          <w:p w14:paraId="55C54D0F" w14:textId="77777777" w:rsidR="00726A4B" w:rsidRPr="00C14852" w:rsidRDefault="00726A4B" w:rsidP="00214024">
            <w:pPr>
              <w:jc w:val="center"/>
              <w:rPr>
                <w:rFonts w:ascii="GHEA Grapalat" w:hAnsi="GHEA Grapalat"/>
                <w:b/>
                <w:bCs/>
                <w:sz w:val="16"/>
                <w:szCs w:val="16"/>
              </w:rPr>
            </w:pPr>
          </w:p>
        </w:tc>
        <w:tc>
          <w:tcPr>
            <w:tcW w:w="1196" w:type="pct"/>
            <w:vMerge/>
            <w:tcBorders>
              <w:top w:val="double" w:sz="4" w:space="0" w:color="auto"/>
              <w:left w:val="single" w:sz="4" w:space="0" w:color="auto"/>
              <w:bottom w:val="single" w:sz="4" w:space="0" w:color="auto"/>
              <w:right w:val="single" w:sz="4" w:space="0" w:color="auto"/>
            </w:tcBorders>
            <w:vAlign w:val="center"/>
            <w:hideMark/>
          </w:tcPr>
          <w:p w14:paraId="0D2A23E6" w14:textId="77777777" w:rsidR="00726A4B" w:rsidRPr="00C14852" w:rsidRDefault="00726A4B" w:rsidP="00214024">
            <w:pPr>
              <w:jc w:val="center"/>
              <w:rPr>
                <w:rFonts w:ascii="GHEA Grapalat" w:hAnsi="GHEA Grapalat"/>
                <w:b/>
                <w:bCs/>
                <w:sz w:val="16"/>
                <w:szCs w:val="16"/>
              </w:rPr>
            </w:pPr>
          </w:p>
        </w:tc>
        <w:tc>
          <w:tcPr>
            <w:tcW w:w="386" w:type="pct"/>
            <w:tcBorders>
              <w:top w:val="single" w:sz="4" w:space="0" w:color="auto"/>
              <w:left w:val="single" w:sz="4" w:space="0" w:color="auto"/>
              <w:bottom w:val="single" w:sz="4" w:space="0" w:color="auto"/>
              <w:right w:val="single" w:sz="4" w:space="0" w:color="auto"/>
            </w:tcBorders>
            <w:vAlign w:val="center"/>
            <w:hideMark/>
          </w:tcPr>
          <w:p w14:paraId="24AFF42A" w14:textId="77777777" w:rsidR="00726A4B" w:rsidRPr="00C14852" w:rsidRDefault="00726A4B" w:rsidP="00214024">
            <w:pPr>
              <w:jc w:val="center"/>
              <w:rPr>
                <w:rFonts w:ascii="GHEA Grapalat" w:hAnsi="GHEA Grapalat"/>
                <w:b/>
                <w:bCs/>
                <w:sz w:val="16"/>
                <w:szCs w:val="16"/>
              </w:rPr>
            </w:pPr>
            <w:r w:rsidRPr="00C14852">
              <w:rPr>
                <w:rFonts w:ascii="GHEA Grapalat" w:hAnsi="GHEA Grapalat"/>
                <w:b/>
                <w:bCs/>
                <w:sz w:val="16"/>
                <w:szCs w:val="16"/>
              </w:rPr>
              <w:t>Առաքման ամենավաղ ամսաթիվ</w:t>
            </w:r>
          </w:p>
        </w:tc>
        <w:tc>
          <w:tcPr>
            <w:tcW w:w="409" w:type="pct"/>
            <w:tcBorders>
              <w:top w:val="single" w:sz="4" w:space="0" w:color="auto"/>
              <w:left w:val="single" w:sz="4" w:space="0" w:color="auto"/>
              <w:bottom w:val="single" w:sz="4" w:space="0" w:color="auto"/>
              <w:right w:val="single" w:sz="4" w:space="0" w:color="auto"/>
            </w:tcBorders>
            <w:vAlign w:val="center"/>
          </w:tcPr>
          <w:p w14:paraId="0D36BF49" w14:textId="77777777" w:rsidR="00726A4B" w:rsidRPr="00C14852" w:rsidRDefault="00726A4B" w:rsidP="00214024">
            <w:pPr>
              <w:jc w:val="center"/>
              <w:rPr>
                <w:rFonts w:ascii="GHEA Grapalat" w:hAnsi="GHEA Grapalat"/>
                <w:b/>
                <w:bCs/>
                <w:sz w:val="16"/>
                <w:szCs w:val="16"/>
              </w:rPr>
            </w:pPr>
            <w:r w:rsidRPr="00C14852">
              <w:rPr>
                <w:rFonts w:ascii="GHEA Grapalat" w:hAnsi="GHEA Grapalat"/>
                <w:b/>
                <w:bCs/>
                <w:sz w:val="16"/>
                <w:szCs w:val="16"/>
              </w:rPr>
              <w:t>Վերջնական ամսաթիվ</w:t>
            </w:r>
          </w:p>
          <w:p w14:paraId="085506B3" w14:textId="77777777" w:rsidR="00726A4B" w:rsidRPr="00C14852" w:rsidRDefault="00726A4B" w:rsidP="00214024">
            <w:pPr>
              <w:jc w:val="center"/>
              <w:rPr>
                <w:rFonts w:ascii="GHEA Grapalat" w:hAnsi="GHEA Grapalat"/>
                <w:b/>
                <w:bCs/>
                <w:sz w:val="16"/>
                <w:szCs w:val="16"/>
              </w:rPr>
            </w:pPr>
          </w:p>
        </w:tc>
        <w:tc>
          <w:tcPr>
            <w:tcW w:w="461" w:type="pct"/>
            <w:tcBorders>
              <w:top w:val="single" w:sz="4" w:space="0" w:color="auto"/>
              <w:left w:val="single" w:sz="4" w:space="0" w:color="auto"/>
              <w:bottom w:val="single" w:sz="4" w:space="0" w:color="auto"/>
              <w:right w:val="double" w:sz="4" w:space="0" w:color="auto"/>
            </w:tcBorders>
            <w:vAlign w:val="center"/>
            <w:hideMark/>
          </w:tcPr>
          <w:p w14:paraId="40EEB6D3" w14:textId="77777777" w:rsidR="00726A4B" w:rsidRPr="00C14852" w:rsidRDefault="00726A4B" w:rsidP="00214024">
            <w:pPr>
              <w:jc w:val="center"/>
              <w:rPr>
                <w:rFonts w:ascii="GHEA Grapalat" w:hAnsi="GHEA Grapalat"/>
                <w:b/>
                <w:bCs/>
                <w:sz w:val="16"/>
                <w:szCs w:val="16"/>
              </w:rPr>
            </w:pPr>
            <w:r w:rsidRPr="00C14852">
              <w:rPr>
                <w:rFonts w:ascii="GHEA Grapalat" w:hAnsi="GHEA Grapalat"/>
                <w:b/>
                <w:bCs/>
                <w:iCs/>
                <w:sz w:val="16"/>
                <w:szCs w:val="16"/>
              </w:rPr>
              <w:t>Հայտատուի կողմից առաջարկված Առաքման ամսաթիվ</w:t>
            </w:r>
            <w:r w:rsidRPr="00C14852">
              <w:rPr>
                <w:rFonts w:ascii="GHEA Grapalat" w:hAnsi="GHEA Grapalat"/>
                <w:b/>
                <w:bCs/>
                <w:sz w:val="16"/>
                <w:szCs w:val="16"/>
              </w:rPr>
              <w:t xml:space="preserve"> </w:t>
            </w:r>
            <w:r w:rsidRPr="00C14852">
              <w:rPr>
                <w:rFonts w:ascii="GHEA Grapalat" w:hAnsi="GHEA Grapalat"/>
                <w:b/>
                <w:bCs/>
                <w:i/>
                <w:sz w:val="16"/>
                <w:szCs w:val="16"/>
              </w:rPr>
              <w:t>[լրացվ</w:t>
            </w:r>
            <w:r w:rsidRPr="00C14852">
              <w:rPr>
                <w:rFonts w:ascii="GHEA Grapalat" w:hAnsi="GHEA Grapalat"/>
                <w:b/>
                <w:bCs/>
                <w:i/>
                <w:sz w:val="16"/>
                <w:szCs w:val="16"/>
                <w:lang w:val="hy-AM"/>
              </w:rPr>
              <w:t>ում է</w:t>
            </w:r>
            <w:r w:rsidRPr="00C14852">
              <w:rPr>
                <w:rFonts w:ascii="GHEA Grapalat" w:hAnsi="GHEA Grapalat"/>
                <w:b/>
                <w:bCs/>
                <w:i/>
                <w:sz w:val="16"/>
                <w:szCs w:val="16"/>
              </w:rPr>
              <w:t xml:space="preserve"> Հայտատուի կողմից]</w:t>
            </w:r>
          </w:p>
        </w:tc>
      </w:tr>
      <w:tr w:rsidR="00726A4B" w:rsidRPr="00C14852" w14:paraId="24F7F7FB" w14:textId="77777777" w:rsidTr="00214024">
        <w:trPr>
          <w:jc w:val="center"/>
        </w:trPr>
        <w:tc>
          <w:tcPr>
            <w:tcW w:w="404" w:type="pct"/>
            <w:tcBorders>
              <w:top w:val="single" w:sz="4" w:space="0" w:color="auto"/>
              <w:left w:val="double" w:sz="4" w:space="0" w:color="auto"/>
              <w:bottom w:val="single" w:sz="4" w:space="0" w:color="auto"/>
              <w:right w:val="single" w:sz="4" w:space="0" w:color="auto"/>
            </w:tcBorders>
            <w:hideMark/>
          </w:tcPr>
          <w:p w14:paraId="184955C6" w14:textId="77777777" w:rsidR="00726A4B" w:rsidRPr="00C14852" w:rsidRDefault="00726A4B" w:rsidP="00214024">
            <w:pPr>
              <w:rPr>
                <w:rFonts w:ascii="GHEA Grapalat" w:hAnsi="GHEA Grapalat"/>
                <w:i/>
                <w:iCs/>
                <w:sz w:val="16"/>
                <w:szCs w:val="16"/>
              </w:rPr>
            </w:pPr>
            <w:r w:rsidRPr="00C14852">
              <w:rPr>
                <w:rFonts w:ascii="GHEA Grapalat" w:hAnsi="GHEA Grapalat"/>
                <w:i/>
                <w:iCs/>
                <w:sz w:val="16"/>
                <w:szCs w:val="16"/>
              </w:rPr>
              <w:t>[նշել ապրանքի հերթական համարը]</w:t>
            </w:r>
          </w:p>
        </w:tc>
        <w:tc>
          <w:tcPr>
            <w:tcW w:w="1195" w:type="pct"/>
            <w:tcBorders>
              <w:top w:val="single" w:sz="4" w:space="0" w:color="auto"/>
              <w:left w:val="single" w:sz="4" w:space="0" w:color="auto"/>
              <w:bottom w:val="single" w:sz="4" w:space="0" w:color="auto"/>
              <w:right w:val="single" w:sz="4" w:space="0" w:color="auto"/>
            </w:tcBorders>
            <w:hideMark/>
          </w:tcPr>
          <w:p w14:paraId="506C4068" w14:textId="77777777" w:rsidR="00726A4B" w:rsidRPr="00C14852" w:rsidRDefault="00726A4B" w:rsidP="00214024">
            <w:pPr>
              <w:rPr>
                <w:rFonts w:ascii="GHEA Grapalat" w:hAnsi="GHEA Grapalat"/>
                <w:i/>
                <w:iCs/>
                <w:sz w:val="16"/>
                <w:szCs w:val="16"/>
              </w:rPr>
            </w:pPr>
            <w:r w:rsidRPr="00C14852">
              <w:rPr>
                <w:rFonts w:ascii="GHEA Grapalat" w:hAnsi="GHEA Grapalat"/>
                <w:i/>
                <w:iCs/>
                <w:sz w:val="16"/>
                <w:szCs w:val="16"/>
              </w:rPr>
              <w:t xml:space="preserve">[նշել </w:t>
            </w:r>
            <w:r w:rsidRPr="00C14852">
              <w:rPr>
                <w:rFonts w:ascii="GHEA Grapalat" w:hAnsi="GHEA Grapalat"/>
                <w:bCs/>
                <w:i/>
                <w:iCs/>
                <w:sz w:val="16"/>
                <w:szCs w:val="16"/>
              </w:rPr>
              <w:t>Ապրանքների նկարագրություն</w:t>
            </w:r>
            <w:r w:rsidRPr="00C14852">
              <w:rPr>
                <w:rFonts w:ascii="GHEA Grapalat" w:hAnsi="GHEA Grapalat"/>
                <w:i/>
                <w:iCs/>
                <w:sz w:val="16"/>
                <w:szCs w:val="16"/>
              </w:rPr>
              <w:t>ը]</w:t>
            </w:r>
          </w:p>
        </w:tc>
        <w:tc>
          <w:tcPr>
            <w:tcW w:w="529" w:type="pct"/>
            <w:tcBorders>
              <w:top w:val="single" w:sz="4" w:space="0" w:color="auto"/>
              <w:left w:val="single" w:sz="4" w:space="0" w:color="auto"/>
              <w:bottom w:val="single" w:sz="4" w:space="0" w:color="auto"/>
              <w:right w:val="single" w:sz="4" w:space="0" w:color="auto"/>
            </w:tcBorders>
            <w:hideMark/>
          </w:tcPr>
          <w:p w14:paraId="63EFA774" w14:textId="77777777" w:rsidR="00726A4B" w:rsidRPr="00C14852" w:rsidRDefault="00726A4B" w:rsidP="00214024">
            <w:pPr>
              <w:rPr>
                <w:rFonts w:ascii="GHEA Grapalat" w:hAnsi="GHEA Grapalat"/>
                <w:i/>
                <w:iCs/>
                <w:sz w:val="16"/>
                <w:szCs w:val="16"/>
              </w:rPr>
            </w:pPr>
            <w:r w:rsidRPr="00C14852">
              <w:rPr>
                <w:rFonts w:ascii="GHEA Grapalat" w:hAnsi="GHEA Grapalat"/>
                <w:i/>
                <w:iCs/>
                <w:sz w:val="16"/>
                <w:szCs w:val="16"/>
              </w:rPr>
              <w:t>[նշել մատակարարվող ապրանքի քանակը]</w:t>
            </w:r>
          </w:p>
        </w:tc>
        <w:tc>
          <w:tcPr>
            <w:tcW w:w="420" w:type="pct"/>
            <w:tcBorders>
              <w:top w:val="single" w:sz="4" w:space="0" w:color="auto"/>
              <w:left w:val="single" w:sz="4" w:space="0" w:color="auto"/>
              <w:bottom w:val="single" w:sz="4" w:space="0" w:color="auto"/>
              <w:right w:val="single" w:sz="4" w:space="0" w:color="auto"/>
            </w:tcBorders>
            <w:hideMark/>
          </w:tcPr>
          <w:p w14:paraId="7BF7E687" w14:textId="77777777" w:rsidR="00726A4B" w:rsidRPr="00C14852" w:rsidRDefault="00726A4B" w:rsidP="00214024">
            <w:pPr>
              <w:rPr>
                <w:rFonts w:ascii="GHEA Grapalat" w:hAnsi="GHEA Grapalat"/>
                <w:i/>
                <w:iCs/>
                <w:sz w:val="16"/>
                <w:szCs w:val="16"/>
              </w:rPr>
            </w:pPr>
            <w:r w:rsidRPr="00C14852">
              <w:rPr>
                <w:rFonts w:ascii="GHEA Grapalat" w:hAnsi="GHEA Grapalat"/>
                <w:i/>
                <w:iCs/>
                <w:sz w:val="16"/>
                <w:szCs w:val="16"/>
              </w:rPr>
              <w:t>[նշել քանակի ֆիզիկական միավորը]</w:t>
            </w:r>
          </w:p>
        </w:tc>
        <w:tc>
          <w:tcPr>
            <w:tcW w:w="1196" w:type="pct"/>
            <w:tcBorders>
              <w:top w:val="single" w:sz="4" w:space="0" w:color="auto"/>
              <w:left w:val="single" w:sz="4" w:space="0" w:color="auto"/>
              <w:bottom w:val="single" w:sz="4" w:space="0" w:color="auto"/>
              <w:right w:val="single" w:sz="4" w:space="0" w:color="auto"/>
            </w:tcBorders>
            <w:hideMark/>
          </w:tcPr>
          <w:p w14:paraId="7053BDA1" w14:textId="77777777" w:rsidR="00726A4B" w:rsidRPr="00C14852" w:rsidRDefault="00726A4B" w:rsidP="00214024">
            <w:pPr>
              <w:rPr>
                <w:rFonts w:ascii="GHEA Grapalat" w:hAnsi="GHEA Grapalat"/>
                <w:i/>
                <w:iCs/>
                <w:sz w:val="16"/>
                <w:szCs w:val="16"/>
              </w:rPr>
            </w:pPr>
            <w:r w:rsidRPr="00C14852">
              <w:rPr>
                <w:rFonts w:ascii="GHEA Grapalat" w:hAnsi="GHEA Grapalat"/>
                <w:i/>
                <w:iCs/>
                <w:sz w:val="16"/>
                <w:szCs w:val="16"/>
              </w:rPr>
              <w:t>[նշել Առաքման վայրը]</w:t>
            </w:r>
          </w:p>
        </w:tc>
        <w:tc>
          <w:tcPr>
            <w:tcW w:w="386" w:type="pct"/>
            <w:tcBorders>
              <w:top w:val="single" w:sz="4" w:space="0" w:color="auto"/>
              <w:left w:val="single" w:sz="4" w:space="0" w:color="auto"/>
              <w:bottom w:val="single" w:sz="4" w:space="0" w:color="auto"/>
              <w:right w:val="single" w:sz="4" w:space="0" w:color="auto"/>
            </w:tcBorders>
            <w:hideMark/>
          </w:tcPr>
          <w:p w14:paraId="579EBB9A" w14:textId="77777777" w:rsidR="00726A4B" w:rsidRPr="00C14852" w:rsidRDefault="00726A4B" w:rsidP="00214024">
            <w:pPr>
              <w:rPr>
                <w:rFonts w:ascii="GHEA Grapalat" w:hAnsi="GHEA Grapalat"/>
                <w:i/>
                <w:iCs/>
                <w:sz w:val="16"/>
                <w:szCs w:val="16"/>
              </w:rPr>
            </w:pPr>
            <w:r w:rsidRPr="00C14852">
              <w:rPr>
                <w:rFonts w:ascii="GHEA Grapalat" w:hAnsi="GHEA Grapalat"/>
                <w:i/>
                <w:iCs/>
                <w:sz w:val="16"/>
                <w:szCs w:val="16"/>
              </w:rPr>
              <w:t>[նշել օրերի քանակը]</w:t>
            </w:r>
          </w:p>
        </w:tc>
        <w:tc>
          <w:tcPr>
            <w:tcW w:w="409" w:type="pct"/>
            <w:tcBorders>
              <w:top w:val="single" w:sz="4" w:space="0" w:color="auto"/>
              <w:left w:val="single" w:sz="4" w:space="0" w:color="auto"/>
              <w:bottom w:val="single" w:sz="4" w:space="0" w:color="auto"/>
              <w:right w:val="single" w:sz="4" w:space="0" w:color="auto"/>
            </w:tcBorders>
            <w:hideMark/>
          </w:tcPr>
          <w:p w14:paraId="7F8FF55B" w14:textId="77777777" w:rsidR="00726A4B" w:rsidRPr="00C14852" w:rsidRDefault="00726A4B" w:rsidP="00214024">
            <w:pPr>
              <w:rPr>
                <w:rFonts w:ascii="GHEA Grapalat" w:hAnsi="GHEA Grapalat"/>
                <w:i/>
                <w:iCs/>
                <w:sz w:val="16"/>
                <w:szCs w:val="16"/>
              </w:rPr>
            </w:pPr>
            <w:r w:rsidRPr="00C14852">
              <w:rPr>
                <w:rFonts w:ascii="GHEA Grapalat" w:hAnsi="GHEA Grapalat"/>
                <w:i/>
                <w:iCs/>
                <w:sz w:val="16"/>
                <w:szCs w:val="16"/>
              </w:rPr>
              <w:t>[նշել օրերի քանակը]</w:t>
            </w:r>
          </w:p>
        </w:tc>
        <w:tc>
          <w:tcPr>
            <w:tcW w:w="461" w:type="pct"/>
            <w:tcBorders>
              <w:top w:val="single" w:sz="4" w:space="0" w:color="auto"/>
              <w:left w:val="single" w:sz="4" w:space="0" w:color="auto"/>
              <w:bottom w:val="single" w:sz="4" w:space="0" w:color="auto"/>
              <w:right w:val="double" w:sz="4" w:space="0" w:color="auto"/>
            </w:tcBorders>
            <w:hideMark/>
          </w:tcPr>
          <w:p w14:paraId="50C4B246" w14:textId="77777777" w:rsidR="00726A4B" w:rsidRPr="00C14852" w:rsidRDefault="00726A4B" w:rsidP="00214024">
            <w:pPr>
              <w:rPr>
                <w:rFonts w:ascii="GHEA Grapalat" w:hAnsi="GHEA Grapalat"/>
                <w:i/>
                <w:iCs/>
                <w:sz w:val="16"/>
                <w:szCs w:val="16"/>
              </w:rPr>
            </w:pPr>
            <w:r w:rsidRPr="00C14852">
              <w:rPr>
                <w:rFonts w:ascii="GHEA Grapalat" w:hAnsi="GHEA Grapalat"/>
                <w:i/>
                <w:iCs/>
                <w:sz w:val="16"/>
                <w:szCs w:val="16"/>
              </w:rPr>
              <w:t>[նշել օրերի քանակը]</w:t>
            </w:r>
          </w:p>
        </w:tc>
      </w:tr>
      <w:tr w:rsidR="00726A4B" w:rsidRPr="00C14852" w14:paraId="02D8B7CA" w14:textId="77777777" w:rsidTr="00D83EE9">
        <w:trPr>
          <w:jc w:val="center"/>
        </w:trPr>
        <w:tc>
          <w:tcPr>
            <w:tcW w:w="404" w:type="pct"/>
            <w:vMerge w:val="restart"/>
            <w:tcBorders>
              <w:top w:val="single" w:sz="4" w:space="0" w:color="auto"/>
              <w:left w:val="double" w:sz="4" w:space="0" w:color="auto"/>
              <w:right w:val="single" w:sz="4" w:space="0" w:color="auto"/>
            </w:tcBorders>
            <w:vAlign w:val="center"/>
          </w:tcPr>
          <w:p w14:paraId="57F115C6" w14:textId="707C8A39" w:rsidR="00726A4B" w:rsidRPr="00C14852" w:rsidRDefault="00726A4B" w:rsidP="00214024">
            <w:pPr>
              <w:rPr>
                <w:rFonts w:ascii="GHEA Grapalat" w:hAnsi="GHEA Grapalat"/>
                <w:b/>
                <w:i/>
                <w:sz w:val="16"/>
                <w:szCs w:val="16"/>
                <w:lang w:val="hy-AM"/>
              </w:rPr>
            </w:pPr>
            <w:r w:rsidRPr="00C14852">
              <w:rPr>
                <w:rFonts w:ascii="GHEA Grapalat" w:hAnsi="GHEA Grapalat"/>
                <w:b/>
                <w:i/>
                <w:sz w:val="16"/>
                <w:szCs w:val="16"/>
                <w:lang w:val="hy-AM"/>
              </w:rPr>
              <w:t>Լոտ 3</w:t>
            </w:r>
          </w:p>
        </w:tc>
        <w:tc>
          <w:tcPr>
            <w:tcW w:w="1195" w:type="pct"/>
            <w:tcBorders>
              <w:top w:val="single" w:sz="4" w:space="0" w:color="auto"/>
              <w:left w:val="single" w:sz="4" w:space="0" w:color="auto"/>
              <w:bottom w:val="single" w:sz="4" w:space="0" w:color="auto"/>
              <w:right w:val="single" w:sz="4" w:space="0" w:color="auto"/>
            </w:tcBorders>
            <w:vAlign w:val="center"/>
          </w:tcPr>
          <w:p w14:paraId="56DD329B" w14:textId="660FC45D" w:rsidR="00726A4B" w:rsidRPr="00C14852" w:rsidRDefault="00726A4B" w:rsidP="00726A4B">
            <w:pPr>
              <w:jc w:val="both"/>
              <w:rPr>
                <w:rFonts w:ascii="GHEA Grapalat" w:hAnsi="GHEA Grapalat"/>
                <w:b/>
                <w:i/>
                <w:sz w:val="16"/>
                <w:szCs w:val="16"/>
                <w:lang w:val="hy-AM"/>
              </w:rPr>
            </w:pPr>
            <w:r w:rsidRPr="00C14852">
              <w:rPr>
                <w:rFonts w:ascii="GHEA Grapalat" w:hAnsi="GHEA Grapalat"/>
                <w:b/>
                <w:i/>
                <w:sz w:val="16"/>
                <w:szCs w:val="16"/>
                <w:lang w:val="hy-AM"/>
              </w:rPr>
              <w:t xml:space="preserve">Մեծամոր համայնք, Ջանֆիդա  բնակավայրի համար 10 կՎտ հզորությամբ թվով 1 արևային ՖՎ  կայանի տեղադրում </w:t>
            </w:r>
          </w:p>
        </w:tc>
        <w:tc>
          <w:tcPr>
            <w:tcW w:w="529" w:type="pct"/>
            <w:vMerge w:val="restart"/>
            <w:tcBorders>
              <w:top w:val="single" w:sz="4" w:space="0" w:color="auto"/>
              <w:left w:val="single" w:sz="4" w:space="0" w:color="auto"/>
              <w:right w:val="single" w:sz="4" w:space="0" w:color="auto"/>
            </w:tcBorders>
            <w:vAlign w:val="center"/>
          </w:tcPr>
          <w:p w14:paraId="7EEB50CD" w14:textId="77777777" w:rsidR="00726A4B" w:rsidRPr="00C14852" w:rsidRDefault="00726A4B" w:rsidP="00726A4B">
            <w:pPr>
              <w:jc w:val="center"/>
              <w:rPr>
                <w:rFonts w:ascii="GHEA Grapalat" w:hAnsi="GHEA Grapalat"/>
                <w:b/>
                <w:i/>
                <w:sz w:val="16"/>
                <w:szCs w:val="16"/>
                <w:lang w:val="hy-AM"/>
              </w:rPr>
            </w:pPr>
            <w:r w:rsidRPr="00C14852">
              <w:rPr>
                <w:rFonts w:ascii="GHEA Grapalat" w:hAnsi="GHEA Grapalat"/>
                <w:b/>
                <w:i/>
                <w:sz w:val="16"/>
                <w:szCs w:val="16"/>
                <w:lang w:val="hy-AM"/>
              </w:rPr>
              <w:t>1</w:t>
            </w:r>
          </w:p>
        </w:tc>
        <w:tc>
          <w:tcPr>
            <w:tcW w:w="420" w:type="pct"/>
            <w:vMerge w:val="restart"/>
            <w:tcBorders>
              <w:top w:val="single" w:sz="4" w:space="0" w:color="auto"/>
              <w:left w:val="single" w:sz="4" w:space="0" w:color="auto"/>
              <w:right w:val="single" w:sz="4" w:space="0" w:color="auto"/>
            </w:tcBorders>
            <w:vAlign w:val="center"/>
          </w:tcPr>
          <w:p w14:paraId="2487C947" w14:textId="77777777" w:rsidR="00726A4B" w:rsidRPr="00C14852" w:rsidRDefault="00726A4B" w:rsidP="00726A4B">
            <w:pPr>
              <w:jc w:val="center"/>
              <w:rPr>
                <w:rFonts w:ascii="GHEA Grapalat" w:hAnsi="GHEA Grapalat"/>
                <w:b/>
                <w:i/>
                <w:sz w:val="16"/>
                <w:szCs w:val="16"/>
                <w:lang w:val="hy-AM"/>
              </w:rPr>
            </w:pPr>
            <w:r w:rsidRPr="00C14852">
              <w:rPr>
                <w:rFonts w:ascii="GHEA Grapalat" w:hAnsi="GHEA Grapalat"/>
                <w:b/>
                <w:i/>
                <w:sz w:val="16"/>
                <w:szCs w:val="16"/>
                <w:lang w:val="hy-AM"/>
              </w:rPr>
              <w:t>հատ</w:t>
            </w:r>
          </w:p>
        </w:tc>
        <w:tc>
          <w:tcPr>
            <w:tcW w:w="1196" w:type="pct"/>
            <w:tcBorders>
              <w:top w:val="single" w:sz="4" w:space="0" w:color="auto"/>
              <w:left w:val="single" w:sz="4" w:space="0" w:color="auto"/>
              <w:right w:val="single" w:sz="4" w:space="0" w:color="auto"/>
            </w:tcBorders>
            <w:vAlign w:val="center"/>
          </w:tcPr>
          <w:p w14:paraId="08416590" w14:textId="6922F660" w:rsidR="00726A4B" w:rsidRPr="00C14852" w:rsidRDefault="00726A4B" w:rsidP="00726A4B">
            <w:pPr>
              <w:jc w:val="center"/>
              <w:rPr>
                <w:rFonts w:ascii="GHEA Grapalat" w:hAnsi="GHEA Grapalat"/>
                <w:b/>
                <w:i/>
                <w:sz w:val="16"/>
                <w:szCs w:val="16"/>
                <w:lang w:val="hy-AM"/>
              </w:rPr>
            </w:pPr>
            <w:r w:rsidRPr="00C14852">
              <w:rPr>
                <w:rFonts w:ascii="GHEA Grapalat" w:hAnsi="GHEA Grapalat"/>
                <w:b/>
                <w:i/>
                <w:sz w:val="16"/>
                <w:szCs w:val="16"/>
                <w:lang w:val="hy-AM"/>
              </w:rPr>
              <w:t>Մեծամոր համայնք, Ջանֆիդա  բնակավայր</w:t>
            </w:r>
          </w:p>
        </w:tc>
        <w:tc>
          <w:tcPr>
            <w:tcW w:w="386" w:type="pct"/>
            <w:tcBorders>
              <w:top w:val="single" w:sz="4" w:space="0" w:color="auto"/>
              <w:left w:val="single" w:sz="4" w:space="0" w:color="auto"/>
              <w:bottom w:val="single" w:sz="4" w:space="0" w:color="auto"/>
              <w:right w:val="single" w:sz="4" w:space="0" w:color="auto"/>
            </w:tcBorders>
            <w:vAlign w:val="center"/>
          </w:tcPr>
          <w:p w14:paraId="4FE204B4" w14:textId="77777777" w:rsidR="00726A4B" w:rsidRPr="00C14852" w:rsidRDefault="00726A4B" w:rsidP="00726A4B">
            <w:pPr>
              <w:jc w:val="center"/>
              <w:rPr>
                <w:rFonts w:ascii="GHEA Grapalat" w:hAnsi="GHEA Grapalat"/>
                <w:b/>
                <w:i/>
                <w:sz w:val="16"/>
                <w:szCs w:val="16"/>
                <w:lang w:val="hy-AM"/>
              </w:rPr>
            </w:pPr>
            <w:r w:rsidRPr="00C14852">
              <w:rPr>
                <w:rFonts w:ascii="GHEA Grapalat" w:hAnsi="GHEA Grapalat"/>
                <w:b/>
                <w:i/>
                <w:sz w:val="16"/>
                <w:szCs w:val="16"/>
                <w:lang w:val="hy-AM"/>
              </w:rPr>
              <w:t>Չ/Կ</w:t>
            </w:r>
          </w:p>
        </w:tc>
        <w:tc>
          <w:tcPr>
            <w:tcW w:w="409" w:type="pct"/>
            <w:tcBorders>
              <w:top w:val="single" w:sz="4" w:space="0" w:color="auto"/>
              <w:left w:val="single" w:sz="4" w:space="0" w:color="auto"/>
              <w:bottom w:val="single" w:sz="4" w:space="0" w:color="auto"/>
              <w:right w:val="single" w:sz="4" w:space="0" w:color="auto"/>
            </w:tcBorders>
            <w:vAlign w:val="center"/>
          </w:tcPr>
          <w:p w14:paraId="2CDB3A7E" w14:textId="77777777" w:rsidR="00726A4B" w:rsidRPr="00C14852" w:rsidRDefault="00726A4B" w:rsidP="00726A4B">
            <w:pPr>
              <w:jc w:val="center"/>
              <w:rPr>
                <w:rFonts w:ascii="GHEA Grapalat" w:hAnsi="GHEA Grapalat"/>
                <w:b/>
                <w:i/>
                <w:sz w:val="16"/>
                <w:szCs w:val="16"/>
                <w:lang w:val="hy-AM"/>
              </w:rPr>
            </w:pPr>
            <w:r w:rsidRPr="00C14852">
              <w:rPr>
                <w:rFonts w:ascii="GHEA Grapalat" w:hAnsi="GHEA Grapalat"/>
                <w:b/>
                <w:i/>
                <w:sz w:val="16"/>
                <w:szCs w:val="16"/>
                <w:lang w:val="hy-AM"/>
              </w:rPr>
              <w:t>40 օր</w:t>
            </w:r>
          </w:p>
        </w:tc>
        <w:tc>
          <w:tcPr>
            <w:tcW w:w="461" w:type="pct"/>
            <w:tcBorders>
              <w:top w:val="single" w:sz="4" w:space="0" w:color="auto"/>
              <w:left w:val="single" w:sz="4" w:space="0" w:color="auto"/>
              <w:bottom w:val="single" w:sz="4" w:space="0" w:color="auto"/>
              <w:right w:val="double" w:sz="4" w:space="0" w:color="auto"/>
            </w:tcBorders>
          </w:tcPr>
          <w:p w14:paraId="715FCA17" w14:textId="77777777" w:rsidR="00726A4B" w:rsidRPr="00C14852" w:rsidRDefault="00726A4B" w:rsidP="00214024">
            <w:pPr>
              <w:rPr>
                <w:rFonts w:ascii="GHEA Grapalat" w:hAnsi="GHEA Grapalat"/>
                <w:i/>
                <w:iCs/>
                <w:sz w:val="16"/>
                <w:szCs w:val="16"/>
              </w:rPr>
            </w:pPr>
          </w:p>
        </w:tc>
      </w:tr>
      <w:tr w:rsidR="00726A4B" w:rsidRPr="00C14852" w14:paraId="1D24A529" w14:textId="77777777" w:rsidTr="00D83EE9">
        <w:trPr>
          <w:jc w:val="center"/>
        </w:trPr>
        <w:tc>
          <w:tcPr>
            <w:tcW w:w="404" w:type="pct"/>
            <w:vMerge/>
            <w:tcBorders>
              <w:left w:val="double" w:sz="4" w:space="0" w:color="auto"/>
              <w:right w:val="single" w:sz="4" w:space="0" w:color="auto"/>
            </w:tcBorders>
            <w:vAlign w:val="center"/>
          </w:tcPr>
          <w:p w14:paraId="4F0F755B" w14:textId="77777777" w:rsidR="00726A4B" w:rsidRPr="00C14852" w:rsidRDefault="00726A4B" w:rsidP="00214024">
            <w:pPr>
              <w:rPr>
                <w:rFonts w:ascii="GHEA Grapalat" w:hAnsi="GHEA Grapalat"/>
                <w:b/>
                <w:i/>
                <w:sz w:val="16"/>
                <w:szCs w:val="16"/>
                <w:lang w:val="hy-AM"/>
              </w:rPr>
            </w:pPr>
          </w:p>
        </w:tc>
        <w:tc>
          <w:tcPr>
            <w:tcW w:w="1195" w:type="pct"/>
            <w:tcBorders>
              <w:top w:val="single" w:sz="4" w:space="0" w:color="auto"/>
              <w:left w:val="single" w:sz="4" w:space="0" w:color="auto"/>
              <w:bottom w:val="single" w:sz="4" w:space="0" w:color="auto"/>
              <w:right w:val="single" w:sz="4" w:space="0" w:color="auto"/>
            </w:tcBorders>
            <w:vAlign w:val="center"/>
          </w:tcPr>
          <w:p w14:paraId="1F160E03" w14:textId="45AFE07C" w:rsidR="00726A4B" w:rsidRPr="00C14852" w:rsidRDefault="00726A4B" w:rsidP="00214024">
            <w:pPr>
              <w:jc w:val="both"/>
              <w:rPr>
                <w:rFonts w:ascii="GHEA Grapalat" w:hAnsi="GHEA Grapalat"/>
                <w:b/>
                <w:i/>
                <w:sz w:val="16"/>
                <w:szCs w:val="16"/>
                <w:lang w:val="hy-AM"/>
              </w:rPr>
            </w:pPr>
            <w:r w:rsidRPr="00C14852">
              <w:rPr>
                <w:rFonts w:ascii="GHEA Grapalat" w:hAnsi="GHEA Grapalat"/>
                <w:b/>
                <w:i/>
                <w:sz w:val="16"/>
                <w:szCs w:val="16"/>
                <w:lang w:val="hy-AM"/>
              </w:rPr>
              <w:t>Մեծամոր համայնք, Նորապատ  բնակավայրի համար 10 կՎտ հզորությամբ թվով 1 արևային ՖՎ  կայանի տեղադրում</w:t>
            </w:r>
          </w:p>
        </w:tc>
        <w:tc>
          <w:tcPr>
            <w:tcW w:w="529" w:type="pct"/>
            <w:vMerge/>
            <w:tcBorders>
              <w:left w:val="single" w:sz="4" w:space="0" w:color="auto"/>
              <w:right w:val="single" w:sz="4" w:space="0" w:color="auto"/>
            </w:tcBorders>
            <w:vAlign w:val="center"/>
          </w:tcPr>
          <w:p w14:paraId="2C244D6D" w14:textId="354E4A6D" w:rsidR="00726A4B" w:rsidRPr="00C14852" w:rsidRDefault="00726A4B" w:rsidP="00726A4B">
            <w:pPr>
              <w:jc w:val="center"/>
              <w:rPr>
                <w:rFonts w:ascii="GHEA Grapalat" w:hAnsi="GHEA Grapalat"/>
                <w:b/>
                <w:i/>
                <w:sz w:val="16"/>
                <w:szCs w:val="16"/>
                <w:lang w:val="hy-AM"/>
              </w:rPr>
            </w:pPr>
          </w:p>
        </w:tc>
        <w:tc>
          <w:tcPr>
            <w:tcW w:w="420" w:type="pct"/>
            <w:vMerge/>
            <w:tcBorders>
              <w:left w:val="single" w:sz="4" w:space="0" w:color="auto"/>
              <w:right w:val="single" w:sz="4" w:space="0" w:color="auto"/>
            </w:tcBorders>
            <w:vAlign w:val="center"/>
          </w:tcPr>
          <w:p w14:paraId="07BB1B41" w14:textId="77777777" w:rsidR="00726A4B" w:rsidRPr="00C14852" w:rsidRDefault="00726A4B" w:rsidP="00726A4B">
            <w:pPr>
              <w:jc w:val="center"/>
              <w:rPr>
                <w:rFonts w:ascii="GHEA Grapalat" w:hAnsi="GHEA Grapalat"/>
                <w:b/>
                <w:i/>
                <w:sz w:val="16"/>
                <w:szCs w:val="16"/>
                <w:lang w:val="hy-AM"/>
              </w:rPr>
            </w:pPr>
          </w:p>
        </w:tc>
        <w:tc>
          <w:tcPr>
            <w:tcW w:w="1196" w:type="pct"/>
            <w:tcBorders>
              <w:left w:val="single" w:sz="4" w:space="0" w:color="auto"/>
              <w:right w:val="single" w:sz="4" w:space="0" w:color="auto"/>
            </w:tcBorders>
            <w:vAlign w:val="center"/>
          </w:tcPr>
          <w:p w14:paraId="3011391F" w14:textId="301053C2" w:rsidR="00726A4B" w:rsidRPr="00C14852" w:rsidRDefault="00726A4B" w:rsidP="00726A4B">
            <w:pPr>
              <w:jc w:val="center"/>
              <w:rPr>
                <w:rFonts w:ascii="GHEA Grapalat" w:hAnsi="GHEA Grapalat"/>
                <w:b/>
                <w:i/>
                <w:sz w:val="16"/>
                <w:szCs w:val="16"/>
                <w:lang w:val="hy-AM"/>
              </w:rPr>
            </w:pPr>
            <w:r w:rsidRPr="00C14852">
              <w:rPr>
                <w:rFonts w:ascii="GHEA Grapalat" w:hAnsi="GHEA Grapalat"/>
                <w:b/>
                <w:i/>
                <w:sz w:val="16"/>
                <w:szCs w:val="16"/>
                <w:lang w:val="hy-AM"/>
              </w:rPr>
              <w:t>Մեծամոր համայնք, Նորապատ  բնակավայր</w:t>
            </w:r>
          </w:p>
        </w:tc>
        <w:tc>
          <w:tcPr>
            <w:tcW w:w="386" w:type="pct"/>
            <w:tcBorders>
              <w:top w:val="single" w:sz="4" w:space="0" w:color="auto"/>
              <w:left w:val="single" w:sz="4" w:space="0" w:color="auto"/>
              <w:bottom w:val="single" w:sz="4" w:space="0" w:color="auto"/>
              <w:right w:val="single" w:sz="4" w:space="0" w:color="auto"/>
            </w:tcBorders>
            <w:vAlign w:val="center"/>
          </w:tcPr>
          <w:p w14:paraId="1FC9300F" w14:textId="77777777" w:rsidR="00726A4B" w:rsidRPr="00C14852" w:rsidRDefault="00726A4B" w:rsidP="00726A4B">
            <w:pPr>
              <w:jc w:val="center"/>
              <w:rPr>
                <w:rFonts w:ascii="GHEA Grapalat" w:hAnsi="GHEA Grapalat"/>
                <w:b/>
                <w:i/>
                <w:sz w:val="16"/>
                <w:szCs w:val="16"/>
                <w:lang w:val="hy-AM"/>
              </w:rPr>
            </w:pPr>
            <w:r w:rsidRPr="00C14852">
              <w:rPr>
                <w:rFonts w:ascii="GHEA Grapalat" w:hAnsi="GHEA Grapalat"/>
                <w:b/>
                <w:i/>
                <w:sz w:val="16"/>
                <w:szCs w:val="16"/>
                <w:lang w:val="hy-AM"/>
              </w:rPr>
              <w:t>Չ/Կ</w:t>
            </w:r>
          </w:p>
        </w:tc>
        <w:tc>
          <w:tcPr>
            <w:tcW w:w="409" w:type="pct"/>
            <w:tcBorders>
              <w:top w:val="single" w:sz="4" w:space="0" w:color="auto"/>
              <w:left w:val="single" w:sz="4" w:space="0" w:color="auto"/>
              <w:bottom w:val="single" w:sz="4" w:space="0" w:color="auto"/>
              <w:right w:val="single" w:sz="4" w:space="0" w:color="auto"/>
            </w:tcBorders>
            <w:vAlign w:val="center"/>
          </w:tcPr>
          <w:p w14:paraId="0445621B" w14:textId="77777777" w:rsidR="00726A4B" w:rsidRPr="00C14852" w:rsidRDefault="00726A4B" w:rsidP="00726A4B">
            <w:pPr>
              <w:jc w:val="center"/>
              <w:rPr>
                <w:rFonts w:ascii="GHEA Grapalat" w:hAnsi="GHEA Grapalat"/>
                <w:b/>
                <w:i/>
                <w:sz w:val="16"/>
                <w:szCs w:val="16"/>
                <w:lang w:val="hy-AM"/>
              </w:rPr>
            </w:pPr>
            <w:r w:rsidRPr="00C14852">
              <w:rPr>
                <w:rFonts w:ascii="GHEA Grapalat" w:hAnsi="GHEA Grapalat"/>
                <w:b/>
                <w:i/>
                <w:sz w:val="16"/>
                <w:szCs w:val="16"/>
                <w:lang w:val="hy-AM"/>
              </w:rPr>
              <w:t>40 օր</w:t>
            </w:r>
          </w:p>
        </w:tc>
        <w:tc>
          <w:tcPr>
            <w:tcW w:w="461" w:type="pct"/>
            <w:tcBorders>
              <w:top w:val="single" w:sz="4" w:space="0" w:color="auto"/>
              <w:left w:val="single" w:sz="4" w:space="0" w:color="auto"/>
              <w:bottom w:val="single" w:sz="4" w:space="0" w:color="auto"/>
              <w:right w:val="double" w:sz="4" w:space="0" w:color="auto"/>
            </w:tcBorders>
          </w:tcPr>
          <w:p w14:paraId="74D15130" w14:textId="77777777" w:rsidR="00726A4B" w:rsidRPr="00C14852" w:rsidRDefault="00726A4B" w:rsidP="00214024">
            <w:pPr>
              <w:rPr>
                <w:rFonts w:ascii="GHEA Grapalat" w:hAnsi="GHEA Grapalat"/>
                <w:i/>
                <w:iCs/>
                <w:sz w:val="16"/>
                <w:szCs w:val="16"/>
                <w:lang w:val="hy-AM"/>
              </w:rPr>
            </w:pPr>
          </w:p>
        </w:tc>
      </w:tr>
      <w:tr w:rsidR="00726A4B" w:rsidRPr="00C14852" w14:paraId="40728FF4" w14:textId="77777777" w:rsidTr="00D83EE9">
        <w:trPr>
          <w:jc w:val="center"/>
        </w:trPr>
        <w:tc>
          <w:tcPr>
            <w:tcW w:w="404" w:type="pct"/>
            <w:vMerge/>
            <w:tcBorders>
              <w:left w:val="double" w:sz="4" w:space="0" w:color="auto"/>
              <w:bottom w:val="single" w:sz="4" w:space="0" w:color="auto"/>
              <w:right w:val="single" w:sz="4" w:space="0" w:color="auto"/>
            </w:tcBorders>
            <w:vAlign w:val="center"/>
          </w:tcPr>
          <w:p w14:paraId="27935BB0" w14:textId="77777777" w:rsidR="00726A4B" w:rsidRPr="00C14852" w:rsidRDefault="00726A4B" w:rsidP="00214024">
            <w:pPr>
              <w:rPr>
                <w:rFonts w:ascii="GHEA Grapalat" w:hAnsi="GHEA Grapalat"/>
                <w:b/>
                <w:i/>
                <w:sz w:val="16"/>
                <w:szCs w:val="16"/>
                <w:lang w:val="hy-AM"/>
              </w:rPr>
            </w:pPr>
          </w:p>
        </w:tc>
        <w:tc>
          <w:tcPr>
            <w:tcW w:w="1195" w:type="pct"/>
            <w:tcBorders>
              <w:top w:val="single" w:sz="4" w:space="0" w:color="auto"/>
              <w:left w:val="single" w:sz="4" w:space="0" w:color="auto"/>
              <w:bottom w:val="single" w:sz="4" w:space="0" w:color="auto"/>
              <w:right w:val="single" w:sz="4" w:space="0" w:color="auto"/>
            </w:tcBorders>
            <w:vAlign w:val="center"/>
          </w:tcPr>
          <w:p w14:paraId="5B313226" w14:textId="7802D4A0" w:rsidR="00726A4B" w:rsidRPr="00C14852" w:rsidRDefault="00726A4B" w:rsidP="00214024">
            <w:pPr>
              <w:jc w:val="both"/>
              <w:rPr>
                <w:rFonts w:ascii="GHEA Grapalat" w:hAnsi="GHEA Grapalat"/>
                <w:b/>
                <w:i/>
                <w:sz w:val="16"/>
                <w:szCs w:val="16"/>
                <w:lang w:val="hy-AM"/>
              </w:rPr>
            </w:pPr>
            <w:r w:rsidRPr="00C14852">
              <w:rPr>
                <w:rFonts w:ascii="GHEA Grapalat" w:hAnsi="GHEA Grapalat"/>
                <w:b/>
                <w:i/>
                <w:sz w:val="16"/>
                <w:szCs w:val="16"/>
                <w:lang w:val="hy-AM"/>
              </w:rPr>
              <w:t>Մեծամոր համայնք, Տանձուտ  բնակավայրի համար 10 կՎտ հզորությամբ թվով 1 արևային ՖՎ  կայանի տեղադրում</w:t>
            </w:r>
          </w:p>
        </w:tc>
        <w:tc>
          <w:tcPr>
            <w:tcW w:w="529" w:type="pct"/>
            <w:vMerge/>
            <w:tcBorders>
              <w:left w:val="single" w:sz="4" w:space="0" w:color="auto"/>
              <w:bottom w:val="single" w:sz="4" w:space="0" w:color="auto"/>
              <w:right w:val="single" w:sz="4" w:space="0" w:color="auto"/>
            </w:tcBorders>
            <w:vAlign w:val="center"/>
          </w:tcPr>
          <w:p w14:paraId="095DB306" w14:textId="77777777" w:rsidR="00726A4B" w:rsidRPr="00C14852" w:rsidRDefault="00726A4B" w:rsidP="00726A4B">
            <w:pPr>
              <w:jc w:val="center"/>
              <w:rPr>
                <w:rFonts w:ascii="GHEA Grapalat" w:hAnsi="GHEA Grapalat"/>
                <w:b/>
                <w:i/>
                <w:sz w:val="16"/>
                <w:szCs w:val="16"/>
                <w:lang w:val="hy-AM"/>
              </w:rPr>
            </w:pPr>
          </w:p>
        </w:tc>
        <w:tc>
          <w:tcPr>
            <w:tcW w:w="420" w:type="pct"/>
            <w:vMerge/>
            <w:tcBorders>
              <w:left w:val="single" w:sz="4" w:space="0" w:color="auto"/>
              <w:bottom w:val="single" w:sz="4" w:space="0" w:color="auto"/>
              <w:right w:val="single" w:sz="4" w:space="0" w:color="auto"/>
            </w:tcBorders>
            <w:vAlign w:val="center"/>
          </w:tcPr>
          <w:p w14:paraId="6AA9B123" w14:textId="77777777" w:rsidR="00726A4B" w:rsidRPr="00C14852" w:rsidRDefault="00726A4B" w:rsidP="00726A4B">
            <w:pPr>
              <w:jc w:val="center"/>
              <w:rPr>
                <w:rFonts w:ascii="GHEA Grapalat" w:hAnsi="GHEA Grapalat"/>
                <w:b/>
                <w:i/>
                <w:sz w:val="16"/>
                <w:szCs w:val="16"/>
                <w:lang w:val="hy-AM"/>
              </w:rPr>
            </w:pPr>
          </w:p>
        </w:tc>
        <w:tc>
          <w:tcPr>
            <w:tcW w:w="1196" w:type="pct"/>
            <w:tcBorders>
              <w:left w:val="single" w:sz="4" w:space="0" w:color="auto"/>
              <w:bottom w:val="single" w:sz="4" w:space="0" w:color="auto"/>
              <w:right w:val="single" w:sz="4" w:space="0" w:color="auto"/>
            </w:tcBorders>
            <w:vAlign w:val="center"/>
          </w:tcPr>
          <w:p w14:paraId="0AFD8241" w14:textId="2D3DC80E" w:rsidR="00726A4B" w:rsidRPr="00C14852" w:rsidRDefault="00726A4B" w:rsidP="00726A4B">
            <w:pPr>
              <w:jc w:val="center"/>
              <w:rPr>
                <w:rFonts w:ascii="GHEA Grapalat" w:hAnsi="GHEA Grapalat"/>
                <w:b/>
                <w:i/>
                <w:sz w:val="16"/>
                <w:szCs w:val="16"/>
                <w:lang w:val="hy-AM"/>
              </w:rPr>
            </w:pPr>
            <w:r w:rsidRPr="00C14852">
              <w:rPr>
                <w:rFonts w:ascii="GHEA Grapalat" w:hAnsi="GHEA Grapalat"/>
                <w:b/>
                <w:i/>
                <w:sz w:val="16"/>
                <w:szCs w:val="16"/>
                <w:lang w:val="hy-AM"/>
              </w:rPr>
              <w:t>Մեծամոր համայնք, Տանձուտ  բնակավայր</w:t>
            </w:r>
          </w:p>
        </w:tc>
        <w:tc>
          <w:tcPr>
            <w:tcW w:w="386" w:type="pct"/>
            <w:tcBorders>
              <w:top w:val="single" w:sz="4" w:space="0" w:color="auto"/>
              <w:left w:val="single" w:sz="4" w:space="0" w:color="auto"/>
              <w:bottom w:val="single" w:sz="4" w:space="0" w:color="auto"/>
              <w:right w:val="single" w:sz="4" w:space="0" w:color="auto"/>
            </w:tcBorders>
            <w:vAlign w:val="center"/>
          </w:tcPr>
          <w:p w14:paraId="3A7AB8BA" w14:textId="67C73A76" w:rsidR="00726A4B" w:rsidRPr="00C14852" w:rsidRDefault="00726A4B" w:rsidP="00726A4B">
            <w:pPr>
              <w:jc w:val="center"/>
              <w:rPr>
                <w:rFonts w:ascii="GHEA Grapalat" w:hAnsi="GHEA Grapalat"/>
                <w:b/>
                <w:i/>
                <w:sz w:val="16"/>
                <w:szCs w:val="16"/>
                <w:lang w:val="hy-AM"/>
              </w:rPr>
            </w:pPr>
            <w:r w:rsidRPr="00C14852">
              <w:rPr>
                <w:rFonts w:ascii="GHEA Grapalat" w:hAnsi="GHEA Grapalat"/>
                <w:b/>
                <w:i/>
                <w:sz w:val="16"/>
                <w:szCs w:val="16"/>
                <w:lang w:val="hy-AM"/>
              </w:rPr>
              <w:t>Չ/Կ</w:t>
            </w:r>
          </w:p>
        </w:tc>
        <w:tc>
          <w:tcPr>
            <w:tcW w:w="409" w:type="pct"/>
            <w:tcBorders>
              <w:top w:val="single" w:sz="4" w:space="0" w:color="auto"/>
              <w:left w:val="single" w:sz="4" w:space="0" w:color="auto"/>
              <w:bottom w:val="single" w:sz="4" w:space="0" w:color="auto"/>
              <w:right w:val="single" w:sz="4" w:space="0" w:color="auto"/>
            </w:tcBorders>
            <w:vAlign w:val="center"/>
          </w:tcPr>
          <w:p w14:paraId="110D8B7E" w14:textId="611AA7AB" w:rsidR="00726A4B" w:rsidRPr="00C14852" w:rsidRDefault="00726A4B" w:rsidP="00726A4B">
            <w:pPr>
              <w:jc w:val="center"/>
              <w:rPr>
                <w:rFonts w:ascii="GHEA Grapalat" w:hAnsi="GHEA Grapalat"/>
                <w:b/>
                <w:i/>
                <w:sz w:val="16"/>
                <w:szCs w:val="16"/>
                <w:lang w:val="hy-AM"/>
              </w:rPr>
            </w:pPr>
            <w:r w:rsidRPr="00C14852">
              <w:rPr>
                <w:rFonts w:ascii="GHEA Grapalat" w:hAnsi="GHEA Grapalat"/>
                <w:b/>
                <w:i/>
                <w:sz w:val="16"/>
                <w:szCs w:val="16"/>
                <w:lang w:val="hy-AM"/>
              </w:rPr>
              <w:t>40 օր</w:t>
            </w:r>
          </w:p>
        </w:tc>
        <w:tc>
          <w:tcPr>
            <w:tcW w:w="461" w:type="pct"/>
            <w:tcBorders>
              <w:top w:val="single" w:sz="4" w:space="0" w:color="auto"/>
              <w:left w:val="single" w:sz="4" w:space="0" w:color="auto"/>
              <w:bottom w:val="single" w:sz="4" w:space="0" w:color="auto"/>
              <w:right w:val="double" w:sz="4" w:space="0" w:color="auto"/>
            </w:tcBorders>
          </w:tcPr>
          <w:p w14:paraId="4FAD2508" w14:textId="77777777" w:rsidR="00726A4B" w:rsidRPr="00C14852" w:rsidRDefault="00726A4B" w:rsidP="00214024">
            <w:pPr>
              <w:rPr>
                <w:rFonts w:ascii="GHEA Grapalat" w:hAnsi="GHEA Grapalat"/>
                <w:i/>
                <w:iCs/>
                <w:sz w:val="16"/>
                <w:szCs w:val="16"/>
                <w:lang w:val="hy-AM"/>
              </w:rPr>
            </w:pPr>
          </w:p>
        </w:tc>
      </w:tr>
    </w:tbl>
    <w:p w14:paraId="21E0E027" w14:textId="77777777" w:rsidR="00726A4B" w:rsidRPr="00C14852" w:rsidRDefault="00726A4B" w:rsidP="00726A4B">
      <w:pPr>
        <w:jc w:val="both"/>
        <w:rPr>
          <w:rFonts w:ascii="GHEA Grapalat" w:hAnsi="GHEA Grapalat" w:cs="Sylfaen"/>
          <w:b/>
          <w:i/>
          <w:color w:val="FF0000"/>
          <w:sz w:val="22"/>
          <w:szCs w:val="22"/>
          <w:u w:val="single"/>
          <w:shd w:val="clear" w:color="auto" w:fill="FFFFFF"/>
          <w:lang w:val="hy-AM"/>
        </w:rPr>
      </w:pPr>
      <w:r w:rsidRPr="00C14852">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34D4D2FA" w14:textId="2A82DD23" w:rsidR="00D4758A" w:rsidRPr="00C14852" w:rsidRDefault="00D4758A">
      <w:pPr>
        <w:rPr>
          <w:rFonts w:ascii="GHEA Grapalat" w:hAnsi="GHEA Grapalat"/>
          <w:sz w:val="22"/>
          <w:szCs w:val="22"/>
          <w:lang w:val="hy-AM"/>
        </w:rPr>
      </w:pPr>
    </w:p>
    <w:p w14:paraId="00B2E4EE" w14:textId="77777777" w:rsidR="001F100D" w:rsidRPr="00C14852" w:rsidRDefault="001F100D" w:rsidP="00784395">
      <w:pPr>
        <w:jc w:val="both"/>
        <w:rPr>
          <w:rFonts w:ascii="GHEA Grapalat" w:hAnsi="GHEA Grapalat"/>
          <w:sz w:val="22"/>
          <w:szCs w:val="22"/>
          <w:lang w:val="hy-AM"/>
        </w:rPr>
        <w:sectPr w:rsidR="001F100D" w:rsidRPr="00C14852" w:rsidSect="001F100D">
          <w:headerReference w:type="even" r:id="rId49"/>
          <w:headerReference w:type="default" r:id="rId50"/>
          <w:headerReference w:type="first" r:id="rId51"/>
          <w:pgSz w:w="16839" w:h="11907" w:orient="landscape" w:code="9"/>
          <w:pgMar w:top="1440" w:right="1440" w:bottom="1440" w:left="1440" w:header="720" w:footer="720" w:gutter="0"/>
          <w:pgNumType w:chapStyle="1"/>
          <w:cols w:space="720"/>
        </w:sectPr>
      </w:pPr>
    </w:p>
    <w:p w14:paraId="43AA7C26" w14:textId="77777777" w:rsidR="00680894" w:rsidRPr="00C14852" w:rsidRDefault="00680894" w:rsidP="00E13F73">
      <w:pPr>
        <w:pStyle w:val="ListParagraph"/>
        <w:numPr>
          <w:ilvl w:val="0"/>
          <w:numId w:val="98"/>
        </w:numPr>
        <w:jc w:val="center"/>
        <w:rPr>
          <w:rFonts w:ascii="GHEA Grapalat" w:hAnsi="GHEA Grapalat"/>
          <w:b/>
          <w:sz w:val="22"/>
          <w:szCs w:val="22"/>
          <w:lang w:val="hy-AM"/>
        </w:rPr>
      </w:pPr>
      <w:bookmarkStart w:id="127" w:name="_Toc145943290"/>
      <w:r w:rsidRPr="00C14852">
        <w:rPr>
          <w:rFonts w:ascii="GHEA Grapalat" w:hAnsi="GHEA Grapalat"/>
          <w:b/>
          <w:sz w:val="22"/>
          <w:szCs w:val="22"/>
          <w:lang w:val="hy-AM"/>
        </w:rPr>
        <w:lastRenderedPageBreak/>
        <w:t>ՏԵԽՆԻԿԱԿԱՆ</w:t>
      </w:r>
      <w:r w:rsidRPr="00C14852">
        <w:rPr>
          <w:rFonts w:ascii="GHEA Grapalat" w:hAnsi="GHEA Grapalat"/>
          <w:b/>
          <w:sz w:val="22"/>
          <w:szCs w:val="22"/>
          <w:lang w:val="af-ZA"/>
        </w:rPr>
        <w:t xml:space="preserve"> </w:t>
      </w:r>
      <w:r w:rsidRPr="00C14852">
        <w:rPr>
          <w:rFonts w:ascii="GHEA Grapalat" w:hAnsi="GHEA Grapalat"/>
          <w:b/>
          <w:sz w:val="22"/>
          <w:szCs w:val="22"/>
          <w:lang w:val="hy-AM"/>
        </w:rPr>
        <w:t>ԱՌԱՋԱԴՐԱՆՔ</w:t>
      </w:r>
    </w:p>
    <w:p w14:paraId="7E69958B" w14:textId="77777777" w:rsidR="00680894" w:rsidRPr="00C14852" w:rsidRDefault="00680894" w:rsidP="00680894">
      <w:pPr>
        <w:jc w:val="center"/>
        <w:rPr>
          <w:rFonts w:ascii="GHEA Grapalat" w:hAnsi="GHEA Grapalat"/>
          <w:b/>
          <w:sz w:val="16"/>
          <w:szCs w:val="16"/>
          <w:lang w:val="af-ZA"/>
        </w:rPr>
      </w:pPr>
    </w:p>
    <w:p w14:paraId="2B8D0FB4" w14:textId="77777777" w:rsidR="003F65C6" w:rsidRPr="00C14852" w:rsidRDefault="003F65C6" w:rsidP="003F65C6">
      <w:pPr>
        <w:jc w:val="center"/>
        <w:rPr>
          <w:rFonts w:ascii="GHEA Grapalat" w:hAnsi="GHEA Grapalat"/>
          <w:b/>
          <w:sz w:val="22"/>
          <w:szCs w:val="22"/>
          <w:lang w:val="hy-AM"/>
        </w:rPr>
      </w:pPr>
      <w:r w:rsidRPr="00C14852">
        <w:rPr>
          <w:rFonts w:ascii="GHEA Grapalat" w:hAnsi="GHEA Grapalat"/>
          <w:b/>
          <w:sz w:val="22"/>
          <w:szCs w:val="22"/>
        </w:rPr>
        <w:t>ՏԵԽՆԻԿԱԿԱՆ</w:t>
      </w:r>
      <w:r w:rsidRPr="00C14852">
        <w:rPr>
          <w:rFonts w:ascii="GHEA Grapalat" w:hAnsi="GHEA Grapalat"/>
          <w:b/>
          <w:sz w:val="22"/>
          <w:szCs w:val="22"/>
          <w:lang w:val="af-ZA"/>
        </w:rPr>
        <w:t xml:space="preserve"> </w:t>
      </w:r>
      <w:r w:rsidRPr="00C14852">
        <w:rPr>
          <w:rFonts w:ascii="GHEA Grapalat" w:hAnsi="GHEA Grapalat"/>
          <w:b/>
          <w:sz w:val="22"/>
          <w:szCs w:val="22"/>
          <w:lang w:val="hy-AM"/>
        </w:rPr>
        <w:t>ԱՌԱՋԱԴՐԱՆՔ</w:t>
      </w:r>
    </w:p>
    <w:p w14:paraId="5DA03B4A" w14:textId="77777777" w:rsidR="003F65C6" w:rsidRPr="00C14852" w:rsidRDefault="003F65C6" w:rsidP="003F65C6">
      <w:pPr>
        <w:jc w:val="center"/>
        <w:rPr>
          <w:rFonts w:ascii="GHEA Grapalat" w:hAnsi="GHEA Grapalat"/>
          <w:b/>
          <w:sz w:val="16"/>
          <w:szCs w:val="16"/>
          <w:lang w:val="af-ZA"/>
        </w:rPr>
      </w:pPr>
    </w:p>
    <w:p w14:paraId="670F69FC" w14:textId="77777777" w:rsidR="003F65C6" w:rsidRPr="00C14852" w:rsidRDefault="003F65C6" w:rsidP="003F65C6">
      <w:pPr>
        <w:autoSpaceDE w:val="0"/>
        <w:autoSpaceDN w:val="0"/>
        <w:adjustRightInd w:val="0"/>
        <w:ind w:left="-57" w:firstLine="624"/>
        <w:jc w:val="both"/>
        <w:rPr>
          <w:rFonts w:ascii="GHEA Grapalat" w:hAnsi="GHEA Grapalat"/>
          <w:bCs/>
          <w:iCs/>
          <w:sz w:val="22"/>
          <w:szCs w:val="22"/>
          <w:lang w:val="hy-AM"/>
        </w:rPr>
      </w:pPr>
      <w:r w:rsidRPr="00C14852">
        <w:rPr>
          <w:rFonts w:ascii="GHEA Grapalat" w:hAnsi="GHEA Grapalat"/>
          <w:bCs/>
          <w:iCs/>
          <w:sz w:val="22"/>
          <w:szCs w:val="22"/>
          <w:lang w:val="hy-AM"/>
        </w:rPr>
        <w:t xml:space="preserve">Սույն տեխնիկական առաջադրանքը կազմվում է ՀՀ Արմավիրի մարզի Մեծամոր համայնքի նոր վարչական շենքի </w:t>
      </w:r>
      <w:r w:rsidRPr="00C14852">
        <w:rPr>
          <w:rFonts w:ascii="GHEA Grapalat" w:hAnsi="GHEA Grapalat"/>
          <w:bCs/>
          <w:iCs/>
          <w:sz w:val="22"/>
          <w:szCs w:val="22"/>
          <w:lang w:val="af-ZA"/>
        </w:rPr>
        <w:t>(</w:t>
      </w:r>
      <w:r w:rsidRPr="00C14852">
        <w:rPr>
          <w:rFonts w:ascii="GHEA Grapalat" w:hAnsi="GHEA Grapalat"/>
          <w:bCs/>
          <w:iCs/>
          <w:sz w:val="22"/>
          <w:szCs w:val="22"/>
          <w:lang w:val="hy-AM"/>
        </w:rPr>
        <w:t>հասցե՝ ք</w:t>
      </w:r>
      <w:r w:rsidRPr="00C14852">
        <w:rPr>
          <w:rFonts w:ascii="Cambria Math" w:hAnsi="Cambria Math" w:cs="Cambria Math"/>
          <w:bCs/>
          <w:iCs/>
          <w:sz w:val="22"/>
          <w:szCs w:val="22"/>
          <w:lang w:val="hy-AM"/>
        </w:rPr>
        <w:t>․</w:t>
      </w:r>
      <w:r w:rsidRPr="00C14852">
        <w:rPr>
          <w:rFonts w:ascii="GHEA Grapalat" w:hAnsi="GHEA Grapalat"/>
          <w:bCs/>
          <w:iCs/>
          <w:sz w:val="22"/>
          <w:szCs w:val="22"/>
          <w:lang w:val="hy-AM"/>
        </w:rPr>
        <w:t xml:space="preserve"> </w:t>
      </w:r>
      <w:r w:rsidRPr="00C14852">
        <w:rPr>
          <w:rFonts w:ascii="GHEA Grapalat" w:hAnsi="GHEA Grapalat" w:cs="GHEA Grapalat"/>
          <w:bCs/>
          <w:iCs/>
          <w:sz w:val="22"/>
          <w:szCs w:val="22"/>
          <w:lang w:val="hy-AM"/>
        </w:rPr>
        <w:t>Մեծամոր</w:t>
      </w:r>
      <w:r w:rsidRPr="00C14852">
        <w:rPr>
          <w:rFonts w:ascii="GHEA Grapalat" w:hAnsi="GHEA Grapalat"/>
          <w:bCs/>
          <w:iCs/>
          <w:sz w:val="22"/>
          <w:szCs w:val="22"/>
          <w:lang w:val="hy-AM"/>
        </w:rPr>
        <w:t xml:space="preserve">, </w:t>
      </w:r>
      <w:r w:rsidRPr="00C14852">
        <w:rPr>
          <w:rFonts w:ascii="GHEA Grapalat" w:hAnsi="GHEA Grapalat" w:cs="GHEA Grapalat"/>
          <w:bCs/>
          <w:iCs/>
          <w:sz w:val="22"/>
          <w:szCs w:val="22"/>
          <w:lang w:val="hy-AM"/>
        </w:rPr>
        <w:t>վարչական</w:t>
      </w:r>
      <w:r w:rsidRPr="00C14852">
        <w:rPr>
          <w:rFonts w:ascii="GHEA Grapalat" w:hAnsi="GHEA Grapalat"/>
          <w:bCs/>
          <w:iCs/>
          <w:sz w:val="22"/>
          <w:szCs w:val="22"/>
          <w:lang w:val="hy-AM"/>
        </w:rPr>
        <w:t xml:space="preserve"> </w:t>
      </w:r>
      <w:r w:rsidRPr="00C14852">
        <w:rPr>
          <w:rFonts w:ascii="GHEA Grapalat" w:hAnsi="GHEA Grapalat" w:cs="GHEA Grapalat"/>
          <w:bCs/>
          <w:iCs/>
          <w:sz w:val="22"/>
          <w:szCs w:val="22"/>
          <w:lang w:val="hy-AM"/>
        </w:rPr>
        <w:t>կենտրոն</w:t>
      </w:r>
      <w:r w:rsidRPr="00C14852">
        <w:rPr>
          <w:rFonts w:ascii="GHEA Grapalat" w:hAnsi="GHEA Grapalat"/>
          <w:bCs/>
          <w:iCs/>
          <w:sz w:val="22"/>
          <w:szCs w:val="22"/>
          <w:lang w:val="hy-AM"/>
        </w:rPr>
        <w:t xml:space="preserve"> </w:t>
      </w:r>
      <w:r w:rsidRPr="00C14852">
        <w:rPr>
          <w:rFonts w:ascii="GHEA Grapalat" w:hAnsi="GHEA Grapalat" w:cs="GHEA Grapalat"/>
          <w:bCs/>
          <w:iCs/>
          <w:sz w:val="22"/>
          <w:szCs w:val="22"/>
          <w:lang w:val="hy-AM"/>
        </w:rPr>
        <w:t>թիվ</w:t>
      </w:r>
      <w:r w:rsidRPr="00C14852">
        <w:rPr>
          <w:rFonts w:ascii="GHEA Grapalat" w:hAnsi="GHEA Grapalat"/>
          <w:bCs/>
          <w:iCs/>
          <w:sz w:val="22"/>
          <w:szCs w:val="22"/>
          <w:lang w:val="hy-AM"/>
        </w:rPr>
        <w:t xml:space="preserve"> 4</w:t>
      </w:r>
      <w:r w:rsidRPr="00C14852">
        <w:rPr>
          <w:rFonts w:ascii="GHEA Grapalat" w:hAnsi="GHEA Grapalat"/>
          <w:bCs/>
          <w:iCs/>
          <w:sz w:val="22"/>
          <w:szCs w:val="22"/>
          <w:lang w:val="af-ZA"/>
        </w:rPr>
        <w:t>)</w:t>
      </w:r>
      <w:r w:rsidRPr="00C14852">
        <w:rPr>
          <w:rFonts w:ascii="GHEA Grapalat" w:hAnsi="GHEA Grapalat"/>
          <w:bCs/>
          <w:iCs/>
          <w:sz w:val="22"/>
          <w:szCs w:val="22"/>
          <w:lang w:val="hy-AM"/>
        </w:rPr>
        <w:t>, Մեծամոր քաղաքի հիմնանորգված թիվ 2</w:t>
      </w:r>
      <w:r w:rsidRPr="00C14852">
        <w:rPr>
          <w:rFonts w:ascii="GHEA Grapalat" w:hAnsi="GHEA Grapalat"/>
          <w:bCs/>
          <w:iCs/>
          <w:sz w:val="22"/>
          <w:szCs w:val="22"/>
          <w:lang w:val="af-ZA"/>
        </w:rPr>
        <w:t xml:space="preserve"> </w:t>
      </w:r>
      <w:r w:rsidRPr="00C14852">
        <w:rPr>
          <w:rFonts w:ascii="GHEA Grapalat" w:hAnsi="GHEA Grapalat"/>
          <w:bCs/>
          <w:iCs/>
          <w:sz w:val="22"/>
          <w:szCs w:val="22"/>
          <w:lang w:val="hy-AM"/>
        </w:rPr>
        <w:t xml:space="preserve">մանկապարտեզի </w:t>
      </w:r>
      <w:r w:rsidRPr="00C14852">
        <w:rPr>
          <w:rFonts w:ascii="GHEA Grapalat" w:hAnsi="GHEA Grapalat"/>
          <w:bCs/>
          <w:iCs/>
          <w:sz w:val="22"/>
          <w:szCs w:val="22"/>
          <w:lang w:val="af-ZA"/>
        </w:rPr>
        <w:t>(</w:t>
      </w:r>
      <w:r w:rsidRPr="00C14852">
        <w:rPr>
          <w:rFonts w:ascii="GHEA Grapalat" w:hAnsi="GHEA Grapalat"/>
          <w:bCs/>
          <w:iCs/>
          <w:sz w:val="22"/>
          <w:szCs w:val="22"/>
          <w:lang w:val="hy-AM"/>
        </w:rPr>
        <w:t>հասցե՝ ք</w:t>
      </w:r>
      <w:r w:rsidRPr="00C14852">
        <w:rPr>
          <w:rFonts w:ascii="Cambria Math" w:hAnsi="Cambria Math" w:cs="Cambria Math"/>
          <w:bCs/>
          <w:iCs/>
          <w:sz w:val="22"/>
          <w:szCs w:val="22"/>
          <w:lang w:val="hy-AM"/>
        </w:rPr>
        <w:t>․</w:t>
      </w:r>
      <w:r w:rsidRPr="00C14852">
        <w:rPr>
          <w:rFonts w:ascii="GHEA Grapalat" w:hAnsi="GHEA Grapalat"/>
          <w:bCs/>
          <w:iCs/>
          <w:sz w:val="22"/>
          <w:szCs w:val="22"/>
          <w:lang w:val="hy-AM"/>
        </w:rPr>
        <w:t xml:space="preserve"> </w:t>
      </w:r>
      <w:r w:rsidRPr="00C14852">
        <w:rPr>
          <w:rFonts w:ascii="GHEA Grapalat" w:hAnsi="GHEA Grapalat" w:cs="GHEA Grapalat"/>
          <w:bCs/>
          <w:iCs/>
          <w:sz w:val="22"/>
          <w:szCs w:val="22"/>
          <w:lang w:val="hy-AM"/>
        </w:rPr>
        <w:t>Մեծամոր</w:t>
      </w:r>
      <w:r w:rsidRPr="00C14852">
        <w:rPr>
          <w:rFonts w:ascii="GHEA Grapalat" w:hAnsi="GHEA Grapalat"/>
          <w:bCs/>
          <w:iCs/>
          <w:sz w:val="22"/>
          <w:szCs w:val="22"/>
          <w:lang w:val="hy-AM"/>
        </w:rPr>
        <w:t>, 2-րդ թաղամաս, շենք 2/32</w:t>
      </w:r>
      <w:r w:rsidRPr="00C14852">
        <w:rPr>
          <w:rFonts w:ascii="GHEA Grapalat" w:hAnsi="GHEA Grapalat"/>
          <w:bCs/>
          <w:iCs/>
          <w:sz w:val="22"/>
          <w:szCs w:val="22"/>
          <w:lang w:val="af-ZA"/>
        </w:rPr>
        <w:t>)</w:t>
      </w:r>
      <w:r w:rsidRPr="00C14852">
        <w:rPr>
          <w:rFonts w:ascii="GHEA Grapalat" w:hAnsi="GHEA Grapalat"/>
          <w:bCs/>
          <w:iCs/>
          <w:sz w:val="22"/>
          <w:szCs w:val="22"/>
          <w:lang w:val="hy-AM"/>
        </w:rPr>
        <w:t xml:space="preserve"> և թիվ 3 մանկապարտեզի </w:t>
      </w:r>
      <w:r w:rsidRPr="00C14852">
        <w:rPr>
          <w:rFonts w:ascii="GHEA Grapalat" w:hAnsi="GHEA Grapalat"/>
          <w:bCs/>
          <w:iCs/>
          <w:sz w:val="22"/>
          <w:szCs w:val="22"/>
          <w:lang w:val="af-ZA"/>
        </w:rPr>
        <w:t>(</w:t>
      </w:r>
      <w:r w:rsidRPr="00C14852">
        <w:rPr>
          <w:rFonts w:ascii="GHEA Grapalat" w:hAnsi="GHEA Grapalat"/>
          <w:bCs/>
          <w:iCs/>
          <w:sz w:val="22"/>
          <w:szCs w:val="22"/>
          <w:lang w:val="hy-AM"/>
        </w:rPr>
        <w:t>հասցե՝ ք</w:t>
      </w:r>
      <w:r w:rsidRPr="00C14852">
        <w:rPr>
          <w:rFonts w:ascii="Cambria Math" w:hAnsi="Cambria Math" w:cs="Cambria Math"/>
          <w:bCs/>
          <w:iCs/>
          <w:sz w:val="22"/>
          <w:szCs w:val="22"/>
          <w:lang w:val="hy-AM"/>
        </w:rPr>
        <w:t>․</w:t>
      </w:r>
      <w:r w:rsidRPr="00C14852">
        <w:rPr>
          <w:rFonts w:ascii="GHEA Grapalat" w:hAnsi="GHEA Grapalat"/>
          <w:bCs/>
          <w:iCs/>
          <w:sz w:val="22"/>
          <w:szCs w:val="22"/>
          <w:lang w:val="hy-AM"/>
        </w:rPr>
        <w:t xml:space="preserve"> Մեծամոր, 1-ին թաղամաս, շենք 13/3</w:t>
      </w:r>
      <w:r w:rsidRPr="00C14852">
        <w:rPr>
          <w:rFonts w:ascii="GHEA Grapalat" w:hAnsi="GHEA Grapalat"/>
          <w:bCs/>
          <w:iCs/>
          <w:sz w:val="22"/>
          <w:szCs w:val="22"/>
          <w:lang w:val="af-ZA"/>
        </w:rPr>
        <w:t>)</w:t>
      </w:r>
      <w:r w:rsidRPr="00C14852">
        <w:rPr>
          <w:rFonts w:ascii="GHEA Grapalat" w:hAnsi="GHEA Grapalat"/>
          <w:bCs/>
          <w:iCs/>
          <w:sz w:val="22"/>
          <w:szCs w:val="22"/>
          <w:lang w:val="hy-AM"/>
        </w:rPr>
        <w:t xml:space="preserve"> շենքերի տանիքներին, Զարթոնք բնակավայրի մանկապարտեզի </w:t>
      </w:r>
      <w:r w:rsidRPr="00C14852">
        <w:rPr>
          <w:rFonts w:ascii="GHEA Grapalat" w:hAnsi="GHEA Grapalat"/>
          <w:bCs/>
          <w:iCs/>
          <w:sz w:val="22"/>
          <w:szCs w:val="22"/>
          <w:lang w:val="af-ZA"/>
        </w:rPr>
        <w:t>(</w:t>
      </w:r>
      <w:r w:rsidRPr="00C14852">
        <w:rPr>
          <w:rFonts w:ascii="GHEA Grapalat" w:hAnsi="GHEA Grapalat"/>
          <w:bCs/>
          <w:iCs/>
          <w:sz w:val="22"/>
          <w:szCs w:val="22"/>
          <w:lang w:val="hy-AM"/>
        </w:rPr>
        <w:t>գ</w:t>
      </w:r>
      <w:r w:rsidRPr="00C14852">
        <w:rPr>
          <w:rFonts w:ascii="Cambria Math" w:hAnsi="Cambria Math" w:cs="Cambria Math"/>
          <w:bCs/>
          <w:iCs/>
          <w:sz w:val="22"/>
          <w:szCs w:val="22"/>
          <w:lang w:val="hy-AM"/>
        </w:rPr>
        <w:t>․</w:t>
      </w:r>
      <w:r w:rsidRPr="00C14852">
        <w:rPr>
          <w:rFonts w:ascii="GHEA Grapalat" w:hAnsi="GHEA Grapalat"/>
          <w:bCs/>
          <w:iCs/>
          <w:sz w:val="22"/>
          <w:szCs w:val="22"/>
          <w:lang w:val="hy-AM"/>
        </w:rPr>
        <w:t xml:space="preserve"> Զարթոնք 11-րդ փողոց, շենք 3</w:t>
      </w:r>
      <w:r w:rsidRPr="00C14852">
        <w:rPr>
          <w:rFonts w:ascii="GHEA Grapalat" w:hAnsi="GHEA Grapalat"/>
          <w:bCs/>
          <w:iCs/>
          <w:sz w:val="22"/>
          <w:szCs w:val="22"/>
          <w:lang w:val="af-ZA"/>
        </w:rPr>
        <w:t>)</w:t>
      </w:r>
      <w:r w:rsidRPr="00C14852">
        <w:rPr>
          <w:rFonts w:ascii="GHEA Grapalat" w:hAnsi="GHEA Grapalat"/>
          <w:bCs/>
          <w:iCs/>
          <w:sz w:val="22"/>
          <w:szCs w:val="22"/>
          <w:lang w:val="hy-AM"/>
        </w:rPr>
        <w:t>, Ջանֆիդա բնակավայրի մանկապարտեզի (գ</w:t>
      </w:r>
      <w:r w:rsidRPr="00C14852">
        <w:rPr>
          <w:rFonts w:ascii="Cambria Math" w:hAnsi="Cambria Math" w:cs="Cambria Math"/>
          <w:bCs/>
          <w:iCs/>
          <w:sz w:val="22"/>
          <w:szCs w:val="22"/>
          <w:lang w:val="hy-AM"/>
        </w:rPr>
        <w:t>․</w:t>
      </w:r>
      <w:r w:rsidRPr="00C14852">
        <w:rPr>
          <w:rFonts w:ascii="GHEA Grapalat" w:hAnsi="GHEA Grapalat"/>
          <w:bCs/>
          <w:iCs/>
          <w:sz w:val="22"/>
          <w:szCs w:val="22"/>
          <w:lang w:val="hy-AM"/>
        </w:rPr>
        <w:t xml:space="preserve"> </w:t>
      </w:r>
      <w:r w:rsidRPr="00C14852">
        <w:rPr>
          <w:rFonts w:ascii="GHEA Grapalat" w:hAnsi="GHEA Grapalat" w:cs="GHEA Grapalat"/>
          <w:bCs/>
          <w:iCs/>
          <w:sz w:val="22"/>
          <w:szCs w:val="22"/>
          <w:lang w:val="hy-AM"/>
        </w:rPr>
        <w:t>Ջանֆիդա</w:t>
      </w:r>
      <w:r w:rsidRPr="00C14852">
        <w:rPr>
          <w:rFonts w:ascii="GHEA Grapalat" w:hAnsi="GHEA Grapalat"/>
          <w:bCs/>
          <w:iCs/>
          <w:sz w:val="22"/>
          <w:szCs w:val="22"/>
          <w:lang w:val="hy-AM"/>
        </w:rPr>
        <w:t>, 6-</w:t>
      </w:r>
      <w:r w:rsidRPr="00C14852">
        <w:rPr>
          <w:rFonts w:ascii="GHEA Grapalat" w:hAnsi="GHEA Grapalat" w:cs="GHEA Grapalat"/>
          <w:bCs/>
          <w:iCs/>
          <w:sz w:val="22"/>
          <w:szCs w:val="22"/>
          <w:lang w:val="hy-AM"/>
        </w:rPr>
        <w:t>րդ</w:t>
      </w:r>
      <w:r w:rsidRPr="00C14852">
        <w:rPr>
          <w:rFonts w:ascii="GHEA Grapalat" w:hAnsi="GHEA Grapalat"/>
          <w:bCs/>
          <w:iCs/>
          <w:sz w:val="22"/>
          <w:szCs w:val="22"/>
          <w:lang w:val="hy-AM"/>
        </w:rPr>
        <w:t xml:space="preserve"> </w:t>
      </w:r>
      <w:r w:rsidRPr="00C14852">
        <w:rPr>
          <w:rFonts w:ascii="GHEA Grapalat" w:hAnsi="GHEA Grapalat" w:cs="GHEA Grapalat"/>
          <w:bCs/>
          <w:iCs/>
          <w:sz w:val="22"/>
          <w:szCs w:val="22"/>
          <w:lang w:val="hy-AM"/>
        </w:rPr>
        <w:t>փողոց</w:t>
      </w:r>
      <w:r w:rsidRPr="00C14852">
        <w:rPr>
          <w:rFonts w:ascii="GHEA Grapalat" w:hAnsi="GHEA Grapalat"/>
          <w:bCs/>
          <w:iCs/>
          <w:sz w:val="22"/>
          <w:szCs w:val="22"/>
          <w:lang w:val="hy-AM"/>
        </w:rPr>
        <w:t>, շենք 2/2</w:t>
      </w:r>
      <w:r w:rsidRPr="00C14852">
        <w:rPr>
          <w:rFonts w:ascii="GHEA Grapalat" w:hAnsi="GHEA Grapalat"/>
          <w:bCs/>
          <w:iCs/>
          <w:sz w:val="22"/>
          <w:szCs w:val="22"/>
          <w:lang w:val="af-ZA"/>
        </w:rPr>
        <w:t>)</w:t>
      </w:r>
      <w:r w:rsidRPr="00C14852">
        <w:rPr>
          <w:rFonts w:ascii="GHEA Grapalat" w:hAnsi="GHEA Grapalat"/>
          <w:bCs/>
          <w:iCs/>
          <w:sz w:val="22"/>
          <w:szCs w:val="22"/>
          <w:lang w:val="hy-AM"/>
        </w:rPr>
        <w:t>, Նորապատ բնակավայրի մանկապարտեզի (գ</w:t>
      </w:r>
      <w:r w:rsidRPr="00C14852">
        <w:rPr>
          <w:rFonts w:ascii="Cambria Math" w:hAnsi="Cambria Math" w:cs="Cambria Math"/>
          <w:bCs/>
          <w:iCs/>
          <w:sz w:val="22"/>
          <w:szCs w:val="22"/>
          <w:lang w:val="hy-AM"/>
        </w:rPr>
        <w:t>․</w:t>
      </w:r>
      <w:r w:rsidRPr="00C14852">
        <w:rPr>
          <w:rFonts w:ascii="GHEA Grapalat" w:hAnsi="GHEA Grapalat"/>
          <w:bCs/>
          <w:iCs/>
          <w:sz w:val="22"/>
          <w:szCs w:val="22"/>
          <w:lang w:val="hy-AM"/>
        </w:rPr>
        <w:t xml:space="preserve"> Նորապատ, 9-րդ փողոց, շենք 38), Տանձուտ բնակավայրի մանկապարտեզի (գ</w:t>
      </w:r>
      <w:r w:rsidRPr="00C14852">
        <w:rPr>
          <w:rFonts w:ascii="Cambria Math" w:hAnsi="Cambria Math" w:cs="Cambria Math"/>
          <w:bCs/>
          <w:iCs/>
          <w:sz w:val="22"/>
          <w:szCs w:val="22"/>
          <w:lang w:val="hy-AM"/>
        </w:rPr>
        <w:t>․</w:t>
      </w:r>
      <w:r w:rsidRPr="00C14852">
        <w:rPr>
          <w:rFonts w:ascii="GHEA Grapalat" w:hAnsi="GHEA Grapalat"/>
          <w:bCs/>
          <w:iCs/>
          <w:sz w:val="22"/>
          <w:szCs w:val="22"/>
          <w:lang w:val="hy-AM"/>
        </w:rPr>
        <w:t xml:space="preserve"> </w:t>
      </w:r>
      <w:r w:rsidRPr="00C14852">
        <w:rPr>
          <w:rFonts w:ascii="GHEA Grapalat" w:hAnsi="GHEA Grapalat" w:cs="GHEA Grapalat"/>
          <w:bCs/>
          <w:iCs/>
          <w:sz w:val="22"/>
          <w:szCs w:val="22"/>
          <w:lang w:val="hy-AM"/>
        </w:rPr>
        <w:t>Տանձուտ</w:t>
      </w:r>
      <w:r w:rsidRPr="00C14852">
        <w:rPr>
          <w:rFonts w:ascii="GHEA Grapalat" w:hAnsi="GHEA Grapalat"/>
          <w:bCs/>
          <w:iCs/>
          <w:sz w:val="22"/>
          <w:szCs w:val="22"/>
          <w:lang w:val="hy-AM"/>
        </w:rPr>
        <w:t>, 8-րդ փողոց, շենք 17) և Տարոնիկ բնակավայրի մանկապարտեզի (գ</w:t>
      </w:r>
      <w:r w:rsidRPr="00C14852">
        <w:rPr>
          <w:rFonts w:ascii="Cambria Math" w:hAnsi="Cambria Math" w:cs="Cambria Math"/>
          <w:bCs/>
          <w:iCs/>
          <w:sz w:val="22"/>
          <w:szCs w:val="22"/>
          <w:lang w:val="hy-AM"/>
        </w:rPr>
        <w:t>․</w:t>
      </w:r>
      <w:r w:rsidRPr="00C14852">
        <w:rPr>
          <w:rFonts w:ascii="GHEA Grapalat" w:hAnsi="GHEA Grapalat"/>
          <w:bCs/>
          <w:iCs/>
          <w:sz w:val="22"/>
          <w:szCs w:val="22"/>
          <w:lang w:val="hy-AM"/>
        </w:rPr>
        <w:t xml:space="preserve"> </w:t>
      </w:r>
      <w:r w:rsidRPr="00C14852">
        <w:rPr>
          <w:rFonts w:ascii="GHEA Grapalat" w:hAnsi="GHEA Grapalat" w:cs="GHEA Grapalat"/>
          <w:bCs/>
          <w:iCs/>
          <w:sz w:val="22"/>
          <w:szCs w:val="22"/>
          <w:lang w:val="hy-AM"/>
        </w:rPr>
        <w:t>Տարոնիկ</w:t>
      </w:r>
      <w:r w:rsidRPr="00C14852">
        <w:rPr>
          <w:rFonts w:ascii="GHEA Grapalat" w:hAnsi="GHEA Grapalat"/>
          <w:bCs/>
          <w:iCs/>
          <w:sz w:val="22"/>
          <w:szCs w:val="22"/>
          <w:lang w:val="hy-AM"/>
        </w:rPr>
        <w:t>, Շիրակի փողոց, շենք 4)</w:t>
      </w:r>
      <w:r w:rsidRPr="00C14852" w:rsidDel="00764C7B">
        <w:rPr>
          <w:rFonts w:ascii="GHEA Grapalat" w:hAnsi="GHEA Grapalat"/>
          <w:bCs/>
          <w:iCs/>
          <w:sz w:val="22"/>
          <w:szCs w:val="22"/>
          <w:lang w:val="hy-AM"/>
        </w:rPr>
        <w:t xml:space="preserve"> </w:t>
      </w:r>
      <w:r w:rsidRPr="00C14852">
        <w:rPr>
          <w:rFonts w:ascii="GHEA Grapalat" w:hAnsi="GHEA Grapalat"/>
          <w:bCs/>
          <w:iCs/>
          <w:sz w:val="22"/>
          <w:szCs w:val="22"/>
          <w:lang w:val="hy-AM"/>
        </w:rPr>
        <w:t xml:space="preserve">շենքերի տանքիներին արևային ՖՎ կայանների տեղադրման նպատակով։ </w:t>
      </w:r>
    </w:p>
    <w:p w14:paraId="5561DC29" w14:textId="77777777" w:rsidR="003F65C6" w:rsidRPr="00C14852" w:rsidRDefault="003F65C6" w:rsidP="003F65C6">
      <w:pPr>
        <w:jc w:val="both"/>
        <w:rPr>
          <w:rFonts w:ascii="GHEA Grapalat" w:hAnsi="GHEA Grapalat"/>
          <w:bCs/>
          <w:iCs/>
          <w:sz w:val="16"/>
          <w:szCs w:val="16"/>
          <w:lang w:val="hy-AM"/>
        </w:rPr>
      </w:pPr>
    </w:p>
    <w:p w14:paraId="2647F527" w14:textId="77777777" w:rsidR="003F65C6" w:rsidRPr="00C14852" w:rsidRDefault="003F65C6" w:rsidP="003F65C6">
      <w:pPr>
        <w:jc w:val="both"/>
        <w:rPr>
          <w:rFonts w:ascii="GHEA Grapalat" w:hAnsi="GHEA Grapalat" w:cs="Sylfaen"/>
          <w:sz w:val="22"/>
          <w:szCs w:val="22"/>
          <w:lang w:val="hy-AM"/>
        </w:rPr>
      </w:pPr>
      <w:r w:rsidRPr="00C14852">
        <w:rPr>
          <w:rFonts w:ascii="GHEA Grapalat" w:hAnsi="GHEA Grapalat"/>
          <w:b/>
          <w:bCs/>
          <w:i/>
          <w:iCs/>
          <w:sz w:val="22"/>
          <w:szCs w:val="22"/>
          <w:lang w:val="hy-AM"/>
        </w:rPr>
        <w:t xml:space="preserve">Լոտ 1. </w:t>
      </w:r>
      <w:r w:rsidRPr="00C14852">
        <w:rPr>
          <w:rFonts w:ascii="GHEA Grapalat" w:hAnsi="GHEA Grapalat"/>
          <w:bCs/>
          <w:iCs/>
          <w:sz w:val="22"/>
          <w:szCs w:val="22"/>
          <w:lang w:val="hy-AM"/>
        </w:rPr>
        <w:t>ՀՀ Արմավիրի մարզի Մեծամոր համայնքի նոր վարչական շենքի</w:t>
      </w:r>
      <w:r w:rsidRPr="00C14852" w:rsidDel="003C544C">
        <w:rPr>
          <w:rFonts w:ascii="GHEA Grapalat" w:hAnsi="GHEA Grapalat"/>
          <w:bCs/>
          <w:iCs/>
          <w:sz w:val="22"/>
          <w:szCs w:val="22"/>
          <w:lang w:val="hy-AM"/>
        </w:rPr>
        <w:t xml:space="preserve"> </w:t>
      </w:r>
      <w:r w:rsidRPr="00C14852">
        <w:rPr>
          <w:rFonts w:ascii="GHEA Grapalat" w:hAnsi="GHEA Grapalat"/>
          <w:bCs/>
          <w:iCs/>
          <w:sz w:val="22"/>
          <w:szCs w:val="22"/>
          <w:lang w:val="hy-AM"/>
        </w:rPr>
        <w:t>հարթ տանիքին նախատեսվում է տեղադրել գումարային 80 կՎտ թվով 1, թիվ 2 մանկապարտեզի հարթ տանիքին՝ 10 կՎտ թվով 1 և թիվ 3 մանկապարտեզի հարթ տանիքին՝ 10 կՎտ հզորությամբ թվով 1 արևային ՖՎ էլեկտրակայաններ:</w:t>
      </w:r>
      <w:r w:rsidRPr="00C14852">
        <w:rPr>
          <w:rFonts w:ascii="GHEA Grapalat" w:hAnsi="GHEA Grapalat" w:cs="Sylfaen"/>
          <w:sz w:val="22"/>
          <w:szCs w:val="22"/>
          <w:lang w:val="hy-AM"/>
        </w:rPr>
        <w:t xml:space="preserve"> </w:t>
      </w:r>
    </w:p>
    <w:p w14:paraId="31948DFE" w14:textId="77777777" w:rsidR="003F65C6" w:rsidRPr="00C14852" w:rsidRDefault="003F65C6" w:rsidP="003F65C6">
      <w:pPr>
        <w:ind w:firstLine="567"/>
        <w:jc w:val="both"/>
        <w:rPr>
          <w:rFonts w:ascii="GHEA Grapalat" w:hAnsi="GHEA Grapalat" w:cs="Sylfaen"/>
          <w:sz w:val="22"/>
          <w:szCs w:val="22"/>
          <w:lang w:val="hy-AM"/>
        </w:rPr>
      </w:pPr>
      <w:r w:rsidRPr="00C14852">
        <w:rPr>
          <w:rFonts w:ascii="GHEA Grapalat" w:hAnsi="GHEA Grapalat" w:cs="Sylfaen"/>
          <w:sz w:val="22"/>
          <w:szCs w:val="22"/>
          <w:lang w:val="hy-AM"/>
        </w:rPr>
        <w:t xml:space="preserve">Համաձայն արևային ճառագայթման գլոբալ ատլասի՝ տեղադրվող արևային ՖՎ էլեկտրակայանների </w:t>
      </w:r>
      <w:bookmarkStart w:id="128" w:name="_Hlk163343506"/>
      <w:r w:rsidRPr="00C14852">
        <w:rPr>
          <w:rFonts w:ascii="GHEA Grapalat" w:hAnsi="GHEA Grapalat" w:cs="Sylfaen"/>
          <w:sz w:val="22"/>
          <w:szCs w:val="22"/>
          <w:lang w:val="hy-AM"/>
        </w:rPr>
        <w:t xml:space="preserve">կողմից տարեկան կարտադրվեն համապատասխանաբար շուրջ 129.578 կՎտ·ժ, </w:t>
      </w:r>
      <w:r w:rsidRPr="00C14852">
        <w:rPr>
          <w:rFonts w:ascii="GHEA Grapalat" w:hAnsi="GHEA Grapalat"/>
          <w:sz w:val="22"/>
          <w:szCs w:val="22"/>
          <w:lang w:val="hy-AM"/>
        </w:rPr>
        <w:t xml:space="preserve">16.286 </w:t>
      </w:r>
      <w:r w:rsidRPr="00C14852">
        <w:rPr>
          <w:rFonts w:ascii="GHEA Grapalat" w:hAnsi="GHEA Grapalat" w:cs="Sylfaen"/>
          <w:sz w:val="22"/>
          <w:szCs w:val="22"/>
          <w:lang w:val="hy-AM"/>
        </w:rPr>
        <w:t xml:space="preserve"> կՎտ·ժ և </w:t>
      </w:r>
      <w:r w:rsidRPr="00C14852">
        <w:rPr>
          <w:rFonts w:ascii="GHEA Grapalat" w:hAnsi="GHEA Grapalat"/>
          <w:sz w:val="22"/>
          <w:szCs w:val="22"/>
          <w:lang w:val="hy-AM"/>
        </w:rPr>
        <w:t xml:space="preserve">16.567 </w:t>
      </w:r>
      <w:r w:rsidRPr="00C14852">
        <w:rPr>
          <w:rFonts w:ascii="GHEA Grapalat" w:hAnsi="GHEA Grapalat" w:cs="Sylfaen"/>
          <w:sz w:val="22"/>
          <w:szCs w:val="22"/>
          <w:lang w:val="hy-AM"/>
        </w:rPr>
        <w:t>կՎտ·ժ էլեկտրաէներգիա</w:t>
      </w:r>
      <w:bookmarkEnd w:id="128"/>
      <w:r w:rsidRPr="00C14852">
        <w:rPr>
          <w:rFonts w:ascii="GHEA Grapalat" w:hAnsi="GHEA Grapalat" w:cs="Sylfaen"/>
          <w:sz w:val="22"/>
          <w:szCs w:val="22"/>
          <w:lang w:val="hy-AM"/>
        </w:rPr>
        <w:t xml:space="preserve">: </w:t>
      </w:r>
    </w:p>
    <w:p w14:paraId="2B182549" w14:textId="77777777" w:rsidR="003F65C6" w:rsidRPr="00C14852" w:rsidRDefault="003F65C6" w:rsidP="003F65C6">
      <w:pPr>
        <w:ind w:firstLine="567"/>
        <w:jc w:val="both"/>
        <w:rPr>
          <w:rFonts w:ascii="GHEA Grapalat" w:hAnsi="GHEA Grapalat" w:cs="Sylfaen"/>
          <w:sz w:val="22"/>
          <w:szCs w:val="22"/>
          <w:lang w:val="hy-AM"/>
        </w:rPr>
      </w:pPr>
    </w:p>
    <w:tbl>
      <w:tblPr>
        <w:tblStyle w:val="TableGrid"/>
        <w:tblW w:w="5000" w:type="pct"/>
        <w:tblLook w:val="04A0" w:firstRow="1" w:lastRow="0" w:firstColumn="1" w:lastColumn="0" w:noHBand="0" w:noVBand="1"/>
      </w:tblPr>
      <w:tblGrid>
        <w:gridCol w:w="497"/>
        <w:gridCol w:w="5903"/>
        <w:gridCol w:w="2843"/>
      </w:tblGrid>
      <w:tr w:rsidR="003F65C6" w:rsidRPr="00C14852" w14:paraId="6F820A12" w14:textId="77777777" w:rsidTr="00214024">
        <w:trPr>
          <w:trHeight w:val="314"/>
        </w:trPr>
        <w:tc>
          <w:tcPr>
            <w:tcW w:w="269" w:type="pct"/>
            <w:tcBorders>
              <w:top w:val="single" w:sz="4" w:space="0" w:color="auto"/>
              <w:left w:val="single" w:sz="4" w:space="0" w:color="auto"/>
              <w:bottom w:val="single" w:sz="4" w:space="0" w:color="auto"/>
              <w:right w:val="single" w:sz="4" w:space="0" w:color="auto"/>
            </w:tcBorders>
            <w:hideMark/>
          </w:tcPr>
          <w:p w14:paraId="585B3D75" w14:textId="77777777" w:rsidR="003F65C6" w:rsidRPr="00C14852" w:rsidRDefault="003F65C6" w:rsidP="00214024">
            <w:pPr>
              <w:tabs>
                <w:tab w:val="left" w:pos="1141"/>
              </w:tabs>
              <w:jc w:val="center"/>
              <w:rPr>
                <w:rFonts w:ascii="GHEA Grapalat" w:hAnsi="GHEA Grapalat" w:cstheme="minorBidi"/>
                <w:i/>
                <w:iCs/>
                <w:sz w:val="22"/>
                <w:szCs w:val="22"/>
                <w:lang w:val="hy-AM"/>
              </w:rPr>
            </w:pPr>
            <w:r w:rsidRPr="00C14852">
              <w:rPr>
                <w:rFonts w:ascii="GHEA Grapalat" w:hAnsi="GHEA Grapalat" w:cs="Sylfaen"/>
                <w:sz w:val="22"/>
                <w:lang w:val="af-ZA"/>
              </w:rPr>
              <w:t xml:space="preserve"> </w:t>
            </w:r>
          </w:p>
        </w:tc>
        <w:tc>
          <w:tcPr>
            <w:tcW w:w="3193" w:type="pct"/>
            <w:tcBorders>
              <w:top w:val="single" w:sz="4" w:space="0" w:color="auto"/>
              <w:left w:val="single" w:sz="4" w:space="0" w:color="auto"/>
              <w:bottom w:val="single" w:sz="4" w:space="0" w:color="auto"/>
              <w:right w:val="single" w:sz="4" w:space="0" w:color="auto"/>
            </w:tcBorders>
            <w:vAlign w:val="center"/>
            <w:hideMark/>
          </w:tcPr>
          <w:p w14:paraId="3F518679" w14:textId="77777777" w:rsidR="003F65C6" w:rsidRPr="00C14852" w:rsidRDefault="003F65C6" w:rsidP="00214024">
            <w:pPr>
              <w:tabs>
                <w:tab w:val="left" w:pos="1141"/>
              </w:tabs>
              <w:jc w:val="center"/>
              <w:rPr>
                <w:rFonts w:ascii="GHEA Grapalat" w:hAnsi="GHEA Grapalat"/>
                <w:i/>
                <w:iCs/>
                <w:sz w:val="22"/>
                <w:lang w:val="hy-AM"/>
              </w:rPr>
            </w:pPr>
            <w:r w:rsidRPr="00C14852">
              <w:rPr>
                <w:rFonts w:ascii="GHEA Grapalat" w:hAnsi="GHEA Grapalat"/>
                <w:i/>
                <w:iCs/>
                <w:sz w:val="22"/>
                <w:lang w:val="hy-AM"/>
              </w:rPr>
              <w:t>Անվանումը</w:t>
            </w:r>
          </w:p>
        </w:tc>
        <w:tc>
          <w:tcPr>
            <w:tcW w:w="1538" w:type="pct"/>
            <w:tcBorders>
              <w:top w:val="single" w:sz="4" w:space="0" w:color="auto"/>
              <w:left w:val="single" w:sz="4" w:space="0" w:color="auto"/>
              <w:bottom w:val="single" w:sz="4" w:space="0" w:color="auto"/>
              <w:right w:val="single" w:sz="4" w:space="0" w:color="auto"/>
            </w:tcBorders>
            <w:vAlign w:val="center"/>
            <w:hideMark/>
          </w:tcPr>
          <w:p w14:paraId="35A0A90C" w14:textId="77777777" w:rsidR="003F65C6" w:rsidRPr="00C14852" w:rsidRDefault="003F65C6" w:rsidP="00214024">
            <w:pPr>
              <w:jc w:val="center"/>
              <w:rPr>
                <w:rFonts w:ascii="GHEA Grapalat" w:eastAsiaTheme="minorHAnsi" w:hAnsi="GHEA Grapalat" w:cstheme="minorBidi"/>
                <w:i/>
                <w:iCs/>
                <w:sz w:val="22"/>
              </w:rPr>
            </w:pPr>
            <w:r w:rsidRPr="00C14852">
              <w:rPr>
                <w:rFonts w:ascii="GHEA Grapalat" w:hAnsi="GHEA Grapalat"/>
                <w:bCs/>
                <w:i/>
                <w:sz w:val="22"/>
                <w:szCs w:val="22"/>
                <w:lang w:val="hy-AM"/>
              </w:rPr>
              <w:t>ՖՎ էլեկտրակայանի</w:t>
            </w:r>
            <w:r w:rsidRPr="00C14852" w:rsidDel="003C544C">
              <w:rPr>
                <w:rFonts w:ascii="GHEA Grapalat" w:hAnsi="GHEA Grapalat"/>
                <w:i/>
                <w:iCs/>
                <w:sz w:val="22"/>
                <w:lang w:val="hy-AM"/>
              </w:rPr>
              <w:t xml:space="preserve"> </w:t>
            </w:r>
            <w:r w:rsidRPr="00C14852">
              <w:rPr>
                <w:rFonts w:ascii="GHEA Grapalat" w:hAnsi="GHEA Grapalat"/>
                <w:i/>
                <w:iCs/>
                <w:sz w:val="22"/>
                <w:lang w:val="hy-AM"/>
              </w:rPr>
              <w:t>առավելագույն</w:t>
            </w:r>
            <w:r w:rsidRPr="00C14852">
              <w:rPr>
                <w:rFonts w:ascii="GHEA Grapalat" w:hAnsi="GHEA Grapalat"/>
                <w:i/>
                <w:iCs/>
                <w:sz w:val="22"/>
                <w:lang w:val="ru-RU"/>
              </w:rPr>
              <w:t xml:space="preserve"> </w:t>
            </w:r>
            <w:r w:rsidRPr="00C14852">
              <w:rPr>
                <w:rFonts w:ascii="GHEA Grapalat" w:hAnsi="GHEA Grapalat"/>
                <w:i/>
                <w:iCs/>
                <w:sz w:val="22"/>
                <w:lang w:val="en-GB"/>
              </w:rPr>
              <w:t>հ</w:t>
            </w:r>
            <w:r w:rsidRPr="00C14852">
              <w:rPr>
                <w:rFonts w:ascii="GHEA Grapalat" w:hAnsi="GHEA Grapalat"/>
                <w:i/>
                <w:iCs/>
                <w:sz w:val="22"/>
                <w:lang w:val="hy-AM"/>
              </w:rPr>
              <w:t>զորություն</w:t>
            </w:r>
          </w:p>
        </w:tc>
      </w:tr>
      <w:tr w:rsidR="003F65C6" w:rsidRPr="00C14852" w14:paraId="4EBDA38F" w14:textId="77777777" w:rsidTr="00214024">
        <w:trPr>
          <w:trHeight w:val="89"/>
        </w:trPr>
        <w:tc>
          <w:tcPr>
            <w:tcW w:w="269" w:type="pct"/>
            <w:tcBorders>
              <w:top w:val="single" w:sz="4" w:space="0" w:color="auto"/>
              <w:left w:val="single" w:sz="4" w:space="0" w:color="auto"/>
              <w:bottom w:val="single" w:sz="4" w:space="0" w:color="auto"/>
              <w:right w:val="single" w:sz="4" w:space="0" w:color="auto"/>
            </w:tcBorders>
            <w:vAlign w:val="center"/>
            <w:hideMark/>
          </w:tcPr>
          <w:p w14:paraId="6AC95723" w14:textId="77777777" w:rsidR="003F65C6" w:rsidRPr="00C14852" w:rsidRDefault="003F65C6" w:rsidP="00214024">
            <w:pPr>
              <w:jc w:val="center"/>
              <w:rPr>
                <w:rFonts w:ascii="GHEA Grapalat" w:hAnsi="GHEA Grapalat"/>
                <w:i/>
                <w:iCs/>
                <w:sz w:val="22"/>
                <w:lang w:val="en-GB"/>
              </w:rPr>
            </w:pPr>
            <w:r w:rsidRPr="00C14852">
              <w:rPr>
                <w:rFonts w:ascii="GHEA Grapalat" w:hAnsi="GHEA Grapalat"/>
                <w:i/>
                <w:iCs/>
                <w:sz w:val="22"/>
                <w:lang w:val="en-GB"/>
              </w:rPr>
              <w:t>1</w:t>
            </w:r>
          </w:p>
        </w:tc>
        <w:tc>
          <w:tcPr>
            <w:tcW w:w="3193" w:type="pct"/>
            <w:tcBorders>
              <w:top w:val="single" w:sz="4" w:space="0" w:color="auto"/>
              <w:left w:val="single" w:sz="4" w:space="0" w:color="auto"/>
              <w:bottom w:val="single" w:sz="4" w:space="0" w:color="auto"/>
              <w:right w:val="single" w:sz="4" w:space="0" w:color="auto"/>
            </w:tcBorders>
            <w:vAlign w:val="center"/>
            <w:hideMark/>
          </w:tcPr>
          <w:p w14:paraId="4920CAA2" w14:textId="77777777" w:rsidR="003F65C6" w:rsidRPr="00C14852" w:rsidRDefault="003F65C6" w:rsidP="00214024">
            <w:pPr>
              <w:jc w:val="both"/>
              <w:rPr>
                <w:rFonts w:ascii="GHEA Grapalat" w:eastAsiaTheme="minorHAnsi" w:hAnsi="GHEA Grapalat"/>
                <w:lang w:val="hy-AM"/>
              </w:rPr>
            </w:pPr>
            <w:r w:rsidRPr="00C14852">
              <w:rPr>
                <w:rFonts w:ascii="GHEA Grapalat" w:hAnsi="GHEA Grapalat"/>
                <w:bCs/>
                <w:iCs/>
                <w:sz w:val="22"/>
                <w:szCs w:val="22"/>
                <w:lang w:val="hy-AM"/>
              </w:rPr>
              <w:t>ՄԵԾԱՄՈՐ ՀԱՄԱՅՆՔԻ ՆՈՐ ՎԱՐՉԱԿԱՆ ՇԵՆՔ</w:t>
            </w:r>
          </w:p>
        </w:tc>
        <w:tc>
          <w:tcPr>
            <w:tcW w:w="1538" w:type="pct"/>
            <w:tcBorders>
              <w:top w:val="single" w:sz="4" w:space="0" w:color="auto"/>
              <w:left w:val="single" w:sz="4" w:space="0" w:color="auto"/>
              <w:bottom w:val="single" w:sz="4" w:space="0" w:color="auto"/>
              <w:right w:val="single" w:sz="4" w:space="0" w:color="auto"/>
            </w:tcBorders>
            <w:vAlign w:val="center"/>
            <w:hideMark/>
          </w:tcPr>
          <w:p w14:paraId="0A0A7881" w14:textId="77777777" w:rsidR="003F65C6" w:rsidRPr="00C14852" w:rsidRDefault="003F65C6" w:rsidP="00214024">
            <w:pPr>
              <w:pStyle w:val="ListParagraph"/>
              <w:ind w:left="0"/>
              <w:jc w:val="center"/>
              <w:rPr>
                <w:rFonts w:ascii="GHEA Grapalat" w:hAnsi="GHEA Grapalat"/>
                <w:i/>
                <w:iCs/>
                <w:sz w:val="22"/>
              </w:rPr>
            </w:pPr>
            <w:r w:rsidRPr="00C14852">
              <w:rPr>
                <w:rFonts w:ascii="GHEA Grapalat" w:hAnsi="GHEA Grapalat"/>
                <w:i/>
                <w:iCs/>
                <w:sz w:val="22"/>
                <w:lang w:val="hy-AM"/>
              </w:rPr>
              <w:t>80 կՎտ</w:t>
            </w:r>
          </w:p>
        </w:tc>
      </w:tr>
      <w:tr w:rsidR="003F65C6" w:rsidRPr="00C14852" w14:paraId="300B6398" w14:textId="77777777" w:rsidTr="00214024">
        <w:trPr>
          <w:trHeight w:val="89"/>
        </w:trPr>
        <w:tc>
          <w:tcPr>
            <w:tcW w:w="269" w:type="pct"/>
            <w:tcBorders>
              <w:top w:val="single" w:sz="4" w:space="0" w:color="auto"/>
              <w:left w:val="single" w:sz="4" w:space="0" w:color="auto"/>
              <w:bottom w:val="single" w:sz="4" w:space="0" w:color="auto"/>
              <w:right w:val="single" w:sz="4" w:space="0" w:color="auto"/>
            </w:tcBorders>
            <w:vAlign w:val="center"/>
          </w:tcPr>
          <w:p w14:paraId="5C3895B7" w14:textId="77777777" w:rsidR="003F65C6" w:rsidRPr="00C14852" w:rsidRDefault="003F65C6" w:rsidP="00214024">
            <w:pPr>
              <w:jc w:val="center"/>
              <w:rPr>
                <w:rFonts w:ascii="GHEA Grapalat" w:hAnsi="GHEA Grapalat"/>
                <w:i/>
                <w:iCs/>
                <w:sz w:val="22"/>
                <w:lang w:val="hy-AM"/>
              </w:rPr>
            </w:pPr>
            <w:r w:rsidRPr="00C14852">
              <w:rPr>
                <w:rFonts w:ascii="GHEA Grapalat" w:hAnsi="GHEA Grapalat"/>
                <w:i/>
                <w:iCs/>
                <w:sz w:val="22"/>
                <w:lang w:val="hy-AM"/>
              </w:rPr>
              <w:t>2</w:t>
            </w:r>
          </w:p>
        </w:tc>
        <w:tc>
          <w:tcPr>
            <w:tcW w:w="3193" w:type="pct"/>
            <w:tcBorders>
              <w:top w:val="single" w:sz="4" w:space="0" w:color="auto"/>
              <w:left w:val="single" w:sz="4" w:space="0" w:color="auto"/>
              <w:bottom w:val="single" w:sz="4" w:space="0" w:color="auto"/>
              <w:right w:val="single" w:sz="4" w:space="0" w:color="auto"/>
            </w:tcBorders>
            <w:vAlign w:val="center"/>
          </w:tcPr>
          <w:p w14:paraId="01D4757C" w14:textId="77777777" w:rsidR="003F65C6" w:rsidRPr="00C14852" w:rsidRDefault="003F65C6" w:rsidP="00214024">
            <w:pPr>
              <w:jc w:val="both"/>
              <w:rPr>
                <w:rFonts w:ascii="GHEA Grapalat" w:hAnsi="GHEA Grapalat"/>
                <w:bCs/>
                <w:iCs/>
                <w:sz w:val="22"/>
                <w:szCs w:val="22"/>
                <w:lang w:val="hy-AM"/>
              </w:rPr>
            </w:pPr>
            <w:r w:rsidRPr="00C14852">
              <w:rPr>
                <w:rFonts w:ascii="GHEA Grapalat" w:hAnsi="GHEA Grapalat"/>
                <w:bCs/>
                <w:iCs/>
                <w:sz w:val="22"/>
                <w:szCs w:val="22"/>
                <w:lang w:val="hy-AM"/>
              </w:rPr>
              <w:t>ՄԵԾԱՄՈՐ ՀԱՄԱՅՆՔԻ ԹԻՎ 2 ՄԱՆԿԱՊԱՐՏԵԶ</w:t>
            </w:r>
          </w:p>
        </w:tc>
        <w:tc>
          <w:tcPr>
            <w:tcW w:w="1538" w:type="pct"/>
            <w:tcBorders>
              <w:top w:val="single" w:sz="4" w:space="0" w:color="auto"/>
              <w:left w:val="single" w:sz="4" w:space="0" w:color="auto"/>
              <w:bottom w:val="single" w:sz="4" w:space="0" w:color="auto"/>
              <w:right w:val="single" w:sz="4" w:space="0" w:color="auto"/>
            </w:tcBorders>
            <w:vAlign w:val="center"/>
          </w:tcPr>
          <w:p w14:paraId="4EABCE05" w14:textId="77777777" w:rsidR="003F65C6" w:rsidRPr="00C14852" w:rsidRDefault="003F65C6" w:rsidP="00214024">
            <w:pPr>
              <w:pStyle w:val="ListParagraph"/>
              <w:ind w:left="0"/>
              <w:jc w:val="center"/>
              <w:rPr>
                <w:rFonts w:ascii="GHEA Grapalat" w:hAnsi="GHEA Grapalat"/>
                <w:i/>
                <w:iCs/>
                <w:sz w:val="22"/>
                <w:lang w:val="hy-AM"/>
              </w:rPr>
            </w:pPr>
            <w:r w:rsidRPr="00C14852">
              <w:rPr>
                <w:rFonts w:ascii="GHEA Grapalat" w:hAnsi="GHEA Grapalat"/>
                <w:i/>
                <w:iCs/>
                <w:sz w:val="22"/>
                <w:lang w:val="hy-AM"/>
              </w:rPr>
              <w:t>10 կՎտ</w:t>
            </w:r>
          </w:p>
        </w:tc>
      </w:tr>
      <w:tr w:rsidR="003F65C6" w:rsidRPr="00C14852" w14:paraId="45F3CAB2" w14:textId="77777777" w:rsidTr="00214024">
        <w:trPr>
          <w:trHeight w:val="89"/>
        </w:trPr>
        <w:tc>
          <w:tcPr>
            <w:tcW w:w="269" w:type="pct"/>
            <w:tcBorders>
              <w:top w:val="single" w:sz="4" w:space="0" w:color="auto"/>
              <w:left w:val="single" w:sz="4" w:space="0" w:color="auto"/>
              <w:bottom w:val="single" w:sz="4" w:space="0" w:color="auto"/>
              <w:right w:val="single" w:sz="4" w:space="0" w:color="auto"/>
            </w:tcBorders>
            <w:vAlign w:val="center"/>
          </w:tcPr>
          <w:p w14:paraId="3FF89D87" w14:textId="77777777" w:rsidR="003F65C6" w:rsidRPr="00C14852" w:rsidRDefault="003F65C6" w:rsidP="00214024">
            <w:pPr>
              <w:jc w:val="center"/>
              <w:rPr>
                <w:rFonts w:ascii="GHEA Grapalat" w:hAnsi="GHEA Grapalat"/>
                <w:i/>
                <w:iCs/>
                <w:sz w:val="22"/>
                <w:lang w:val="hy-AM"/>
              </w:rPr>
            </w:pPr>
            <w:r w:rsidRPr="00C14852">
              <w:rPr>
                <w:rFonts w:ascii="GHEA Grapalat" w:hAnsi="GHEA Grapalat"/>
                <w:i/>
                <w:iCs/>
                <w:sz w:val="22"/>
                <w:lang w:val="hy-AM"/>
              </w:rPr>
              <w:t>3</w:t>
            </w:r>
          </w:p>
        </w:tc>
        <w:tc>
          <w:tcPr>
            <w:tcW w:w="3193" w:type="pct"/>
            <w:tcBorders>
              <w:top w:val="single" w:sz="4" w:space="0" w:color="auto"/>
              <w:left w:val="single" w:sz="4" w:space="0" w:color="auto"/>
              <w:bottom w:val="single" w:sz="4" w:space="0" w:color="auto"/>
              <w:right w:val="single" w:sz="4" w:space="0" w:color="auto"/>
            </w:tcBorders>
            <w:vAlign w:val="center"/>
          </w:tcPr>
          <w:p w14:paraId="3FC01FAE" w14:textId="77777777" w:rsidR="003F65C6" w:rsidRPr="00C14852" w:rsidRDefault="003F65C6" w:rsidP="00214024">
            <w:pPr>
              <w:jc w:val="both"/>
              <w:rPr>
                <w:rFonts w:ascii="GHEA Grapalat" w:hAnsi="GHEA Grapalat"/>
                <w:bCs/>
                <w:iCs/>
                <w:sz w:val="22"/>
                <w:szCs w:val="22"/>
                <w:lang w:val="hy-AM"/>
              </w:rPr>
            </w:pPr>
            <w:r w:rsidRPr="00C14852">
              <w:rPr>
                <w:rFonts w:ascii="GHEA Grapalat" w:hAnsi="GHEA Grapalat"/>
                <w:bCs/>
                <w:iCs/>
                <w:sz w:val="22"/>
                <w:szCs w:val="22"/>
                <w:lang w:val="hy-AM"/>
              </w:rPr>
              <w:t>ՄԵԾԱՄՈՐ ՀԱՄԱՅՆՔԻ ԹԻՎ 3 ՄԱՆԿԱՊԱՐՏԵԶ</w:t>
            </w:r>
          </w:p>
        </w:tc>
        <w:tc>
          <w:tcPr>
            <w:tcW w:w="1538" w:type="pct"/>
            <w:tcBorders>
              <w:top w:val="single" w:sz="4" w:space="0" w:color="auto"/>
              <w:left w:val="single" w:sz="4" w:space="0" w:color="auto"/>
              <w:bottom w:val="single" w:sz="4" w:space="0" w:color="auto"/>
              <w:right w:val="single" w:sz="4" w:space="0" w:color="auto"/>
            </w:tcBorders>
            <w:vAlign w:val="center"/>
          </w:tcPr>
          <w:p w14:paraId="488C35AB" w14:textId="77777777" w:rsidR="003F65C6" w:rsidRPr="00C14852" w:rsidRDefault="003F65C6" w:rsidP="00214024">
            <w:pPr>
              <w:pStyle w:val="ListParagraph"/>
              <w:ind w:left="0"/>
              <w:jc w:val="center"/>
              <w:rPr>
                <w:rFonts w:ascii="GHEA Grapalat" w:hAnsi="GHEA Grapalat"/>
                <w:i/>
                <w:iCs/>
                <w:sz w:val="22"/>
                <w:lang w:val="hy-AM"/>
              </w:rPr>
            </w:pPr>
            <w:r w:rsidRPr="00C14852">
              <w:rPr>
                <w:rFonts w:ascii="GHEA Grapalat" w:hAnsi="GHEA Grapalat"/>
                <w:i/>
                <w:iCs/>
                <w:sz w:val="22"/>
                <w:lang w:val="hy-AM"/>
              </w:rPr>
              <w:t>10 կՎտ</w:t>
            </w:r>
          </w:p>
        </w:tc>
      </w:tr>
    </w:tbl>
    <w:p w14:paraId="34B3E5E2" w14:textId="77777777" w:rsidR="003F65C6" w:rsidRPr="00C14852" w:rsidRDefault="003F65C6" w:rsidP="003F65C6">
      <w:pPr>
        <w:pStyle w:val="ListParagraph"/>
        <w:ind w:left="0"/>
        <w:jc w:val="both"/>
        <w:rPr>
          <w:rFonts w:ascii="GHEA Grapalat" w:hAnsi="GHEA Grapalat"/>
          <w:iCs/>
          <w:sz w:val="22"/>
          <w:lang w:val="hy-AM"/>
        </w:rPr>
      </w:pPr>
    </w:p>
    <w:p w14:paraId="7486D30F" w14:textId="77777777" w:rsidR="003F65C6" w:rsidRPr="00C14852" w:rsidRDefault="003F65C6" w:rsidP="003F65C6">
      <w:pPr>
        <w:pStyle w:val="ListParagraph"/>
        <w:ind w:left="0"/>
        <w:jc w:val="both"/>
        <w:rPr>
          <w:rFonts w:ascii="GHEA Grapalat" w:hAnsi="GHEA Grapalat"/>
          <w:iCs/>
          <w:sz w:val="22"/>
          <w:lang w:val="hy-AM"/>
        </w:rPr>
      </w:pPr>
      <w:r w:rsidRPr="00C14852">
        <w:rPr>
          <w:rFonts w:ascii="GHEA Grapalat" w:hAnsi="GHEA Grapalat"/>
          <w:iCs/>
          <w:sz w:val="22"/>
          <w:lang w:val="hy-AM"/>
        </w:rPr>
        <w:t>Կայանները պետք է տեղադրել հարթ տանիքներին։</w:t>
      </w:r>
    </w:p>
    <w:p w14:paraId="735BDCFC" w14:textId="77777777" w:rsidR="003F65C6" w:rsidRPr="00C14852" w:rsidRDefault="003F65C6" w:rsidP="003F65C6">
      <w:pPr>
        <w:pStyle w:val="ListParagraph"/>
        <w:ind w:left="0"/>
        <w:jc w:val="both"/>
        <w:rPr>
          <w:rFonts w:ascii="GHEA Grapalat" w:hAnsi="GHEA Grapalat"/>
          <w:iCs/>
          <w:sz w:val="16"/>
          <w:szCs w:val="16"/>
          <w:lang w:val="hy-AM"/>
        </w:rPr>
      </w:pPr>
    </w:p>
    <w:p w14:paraId="2639972D" w14:textId="77777777" w:rsidR="003F65C6" w:rsidRPr="00C14852" w:rsidRDefault="003F65C6" w:rsidP="003F65C6">
      <w:pPr>
        <w:jc w:val="both"/>
        <w:rPr>
          <w:rFonts w:ascii="GHEA Grapalat" w:hAnsi="GHEA Grapalat" w:cs="Sylfaen"/>
          <w:sz w:val="22"/>
          <w:szCs w:val="22"/>
          <w:lang w:val="hy-AM"/>
        </w:rPr>
      </w:pPr>
      <w:r w:rsidRPr="00C14852">
        <w:rPr>
          <w:rFonts w:ascii="GHEA Grapalat" w:hAnsi="GHEA Grapalat"/>
          <w:b/>
          <w:bCs/>
          <w:i/>
          <w:iCs/>
          <w:sz w:val="22"/>
          <w:szCs w:val="22"/>
          <w:lang w:val="hy-AM"/>
        </w:rPr>
        <w:t xml:space="preserve">Լոտ 2. </w:t>
      </w:r>
      <w:r w:rsidRPr="00C14852">
        <w:rPr>
          <w:rFonts w:ascii="GHEA Grapalat" w:hAnsi="GHEA Grapalat"/>
          <w:bCs/>
          <w:iCs/>
          <w:sz w:val="22"/>
          <w:szCs w:val="22"/>
          <w:lang w:val="hy-AM"/>
        </w:rPr>
        <w:t>ՀՀ Արմավիրի մարզի Մեծամոր համայնքի Զարթոնք և Ջանֆիդա բնակավայրերի մանկապարտեզներից յուրաքանչյուրի թեք տանիքին նախատեսվում է տեղադրել գումարային 10 կՎտ հզորությամբ թվով 1 արևային ՖՎ կայաններ:</w:t>
      </w:r>
      <w:r w:rsidRPr="00C14852">
        <w:rPr>
          <w:rFonts w:ascii="GHEA Grapalat" w:hAnsi="GHEA Grapalat" w:cs="Sylfaen"/>
          <w:sz w:val="22"/>
          <w:szCs w:val="22"/>
          <w:lang w:val="hy-AM"/>
        </w:rPr>
        <w:t xml:space="preserve"> </w:t>
      </w:r>
    </w:p>
    <w:p w14:paraId="0A6954EB" w14:textId="77777777" w:rsidR="003F65C6" w:rsidRPr="00C14852" w:rsidRDefault="003F65C6" w:rsidP="003F65C6">
      <w:pPr>
        <w:jc w:val="both"/>
        <w:rPr>
          <w:rFonts w:ascii="GHEA Grapalat" w:hAnsi="GHEA Grapalat" w:cs="Sylfaen"/>
          <w:sz w:val="22"/>
          <w:szCs w:val="22"/>
          <w:lang w:val="hy-AM"/>
        </w:rPr>
      </w:pPr>
      <w:r w:rsidRPr="00C14852">
        <w:rPr>
          <w:rFonts w:ascii="GHEA Grapalat" w:hAnsi="GHEA Grapalat" w:cs="Sylfaen"/>
          <w:sz w:val="22"/>
          <w:szCs w:val="22"/>
          <w:lang w:val="hy-AM"/>
        </w:rPr>
        <w:tab/>
        <w:t xml:space="preserve">Համաձայն արևային ճառագայթման գլոբալ ատլասի՝ տեղադրվող արևային ՖՎ էլեկտրակայանի կողմից տարեկան կարտադրվի համապատասխանաբար շուրջ </w:t>
      </w:r>
      <w:r w:rsidRPr="00C14852">
        <w:rPr>
          <w:rFonts w:ascii="GHEA Grapalat" w:hAnsi="GHEA Grapalat"/>
          <w:sz w:val="22"/>
          <w:szCs w:val="22"/>
          <w:lang w:val="hy-AM"/>
        </w:rPr>
        <w:t xml:space="preserve">15.557 </w:t>
      </w:r>
      <w:r w:rsidRPr="00C14852">
        <w:rPr>
          <w:rFonts w:ascii="GHEA Grapalat" w:hAnsi="GHEA Grapalat" w:cs="Sylfaen"/>
          <w:sz w:val="22"/>
          <w:szCs w:val="22"/>
          <w:lang w:val="hy-AM"/>
        </w:rPr>
        <w:t xml:space="preserve"> կՎտ·ժ և </w:t>
      </w:r>
      <w:r w:rsidRPr="00C14852">
        <w:rPr>
          <w:rFonts w:ascii="GHEA Grapalat" w:hAnsi="GHEA Grapalat"/>
          <w:sz w:val="22"/>
          <w:szCs w:val="22"/>
          <w:lang w:val="hy-AM"/>
        </w:rPr>
        <w:t xml:space="preserve">15.484 </w:t>
      </w:r>
      <w:r w:rsidRPr="00C14852">
        <w:rPr>
          <w:rFonts w:ascii="GHEA Grapalat" w:hAnsi="GHEA Grapalat" w:cs="Sylfaen"/>
          <w:sz w:val="22"/>
          <w:szCs w:val="22"/>
          <w:lang w:val="hy-AM"/>
        </w:rPr>
        <w:t xml:space="preserve"> կՎտ·ժ էլեկտրաէներգիա: </w:t>
      </w:r>
    </w:p>
    <w:p w14:paraId="05EB7E5C" w14:textId="77777777" w:rsidR="003F65C6" w:rsidRPr="00C14852" w:rsidRDefault="003F65C6" w:rsidP="003F65C6">
      <w:pPr>
        <w:jc w:val="both"/>
        <w:rPr>
          <w:rFonts w:ascii="GHEA Grapalat" w:hAnsi="GHEA Grapalat" w:cs="Sylfaen"/>
          <w:sz w:val="22"/>
          <w:szCs w:val="22"/>
          <w:lang w:val="hy-AM"/>
        </w:rPr>
      </w:pPr>
    </w:p>
    <w:tbl>
      <w:tblPr>
        <w:tblStyle w:val="TableGrid"/>
        <w:tblW w:w="5000" w:type="pct"/>
        <w:tblLook w:val="04A0" w:firstRow="1" w:lastRow="0" w:firstColumn="1" w:lastColumn="0" w:noHBand="0" w:noVBand="1"/>
      </w:tblPr>
      <w:tblGrid>
        <w:gridCol w:w="497"/>
        <w:gridCol w:w="5903"/>
        <w:gridCol w:w="2843"/>
      </w:tblGrid>
      <w:tr w:rsidR="003F65C6" w:rsidRPr="00C14852" w14:paraId="2AD1423E" w14:textId="77777777" w:rsidTr="00214024">
        <w:trPr>
          <w:trHeight w:val="476"/>
        </w:trPr>
        <w:tc>
          <w:tcPr>
            <w:tcW w:w="269" w:type="pct"/>
            <w:tcBorders>
              <w:top w:val="single" w:sz="4" w:space="0" w:color="auto"/>
              <w:left w:val="single" w:sz="4" w:space="0" w:color="auto"/>
              <w:bottom w:val="single" w:sz="4" w:space="0" w:color="auto"/>
              <w:right w:val="single" w:sz="4" w:space="0" w:color="auto"/>
            </w:tcBorders>
            <w:hideMark/>
          </w:tcPr>
          <w:p w14:paraId="365B51BC" w14:textId="77777777" w:rsidR="003F65C6" w:rsidRPr="00C14852" w:rsidRDefault="003F65C6" w:rsidP="00214024">
            <w:pPr>
              <w:tabs>
                <w:tab w:val="left" w:pos="1141"/>
              </w:tabs>
              <w:jc w:val="center"/>
              <w:rPr>
                <w:rFonts w:ascii="GHEA Grapalat" w:hAnsi="GHEA Grapalat" w:cstheme="minorBidi"/>
                <w:i/>
                <w:iCs/>
                <w:sz w:val="22"/>
                <w:szCs w:val="22"/>
                <w:lang w:val="hy-AM"/>
              </w:rPr>
            </w:pPr>
            <w:r w:rsidRPr="00C14852">
              <w:rPr>
                <w:rFonts w:ascii="GHEA Grapalat" w:hAnsi="GHEA Grapalat" w:cs="Sylfaen"/>
                <w:sz w:val="22"/>
                <w:lang w:val="af-ZA"/>
              </w:rPr>
              <w:t xml:space="preserve"> </w:t>
            </w:r>
          </w:p>
        </w:tc>
        <w:tc>
          <w:tcPr>
            <w:tcW w:w="3193" w:type="pct"/>
            <w:tcBorders>
              <w:top w:val="single" w:sz="4" w:space="0" w:color="auto"/>
              <w:left w:val="single" w:sz="4" w:space="0" w:color="auto"/>
              <w:bottom w:val="single" w:sz="4" w:space="0" w:color="auto"/>
              <w:right w:val="single" w:sz="4" w:space="0" w:color="auto"/>
            </w:tcBorders>
            <w:vAlign w:val="center"/>
            <w:hideMark/>
          </w:tcPr>
          <w:p w14:paraId="685B699E" w14:textId="77777777" w:rsidR="003F65C6" w:rsidRPr="00C14852" w:rsidRDefault="003F65C6" w:rsidP="00214024">
            <w:pPr>
              <w:tabs>
                <w:tab w:val="left" w:pos="1141"/>
              </w:tabs>
              <w:jc w:val="center"/>
              <w:rPr>
                <w:rFonts w:ascii="GHEA Grapalat" w:hAnsi="GHEA Grapalat"/>
                <w:i/>
                <w:iCs/>
                <w:sz w:val="22"/>
                <w:lang w:val="hy-AM"/>
              </w:rPr>
            </w:pPr>
            <w:r w:rsidRPr="00C14852">
              <w:rPr>
                <w:rFonts w:ascii="GHEA Grapalat" w:hAnsi="GHEA Grapalat"/>
                <w:i/>
                <w:iCs/>
                <w:sz w:val="22"/>
                <w:lang w:val="hy-AM"/>
              </w:rPr>
              <w:t>Անվանումը</w:t>
            </w:r>
          </w:p>
        </w:tc>
        <w:tc>
          <w:tcPr>
            <w:tcW w:w="1538" w:type="pct"/>
            <w:tcBorders>
              <w:top w:val="single" w:sz="4" w:space="0" w:color="auto"/>
              <w:left w:val="single" w:sz="4" w:space="0" w:color="auto"/>
              <w:bottom w:val="single" w:sz="4" w:space="0" w:color="auto"/>
              <w:right w:val="single" w:sz="4" w:space="0" w:color="auto"/>
            </w:tcBorders>
            <w:vAlign w:val="center"/>
            <w:hideMark/>
          </w:tcPr>
          <w:p w14:paraId="15EFC7D0" w14:textId="77777777" w:rsidR="003F65C6" w:rsidRPr="00C14852" w:rsidRDefault="003F65C6" w:rsidP="00214024">
            <w:pPr>
              <w:jc w:val="center"/>
              <w:rPr>
                <w:rFonts w:ascii="GHEA Grapalat" w:eastAsiaTheme="minorHAnsi" w:hAnsi="GHEA Grapalat" w:cstheme="minorBidi"/>
                <w:i/>
                <w:iCs/>
                <w:sz w:val="22"/>
              </w:rPr>
            </w:pPr>
            <w:r w:rsidRPr="00C14852">
              <w:rPr>
                <w:rFonts w:ascii="GHEA Grapalat" w:hAnsi="GHEA Grapalat"/>
                <w:bCs/>
                <w:i/>
                <w:sz w:val="22"/>
                <w:szCs w:val="22"/>
                <w:lang w:val="hy-AM"/>
              </w:rPr>
              <w:t>ՖՎ էլեկտրակայանի</w:t>
            </w:r>
            <w:r w:rsidRPr="00C14852" w:rsidDel="003C544C">
              <w:rPr>
                <w:rFonts w:ascii="GHEA Grapalat" w:hAnsi="GHEA Grapalat"/>
                <w:i/>
                <w:iCs/>
                <w:sz w:val="22"/>
                <w:lang w:val="hy-AM"/>
              </w:rPr>
              <w:t xml:space="preserve"> </w:t>
            </w:r>
            <w:r w:rsidRPr="00C14852">
              <w:rPr>
                <w:rFonts w:ascii="GHEA Grapalat" w:hAnsi="GHEA Grapalat"/>
                <w:i/>
                <w:iCs/>
                <w:sz w:val="22"/>
                <w:lang w:val="hy-AM"/>
              </w:rPr>
              <w:t>առավելագույն</w:t>
            </w:r>
            <w:r w:rsidRPr="00C14852">
              <w:rPr>
                <w:rFonts w:ascii="GHEA Grapalat" w:hAnsi="GHEA Grapalat"/>
                <w:i/>
                <w:iCs/>
                <w:sz w:val="22"/>
                <w:lang w:val="ru-RU"/>
              </w:rPr>
              <w:t xml:space="preserve"> </w:t>
            </w:r>
            <w:r w:rsidRPr="00C14852">
              <w:rPr>
                <w:rFonts w:ascii="GHEA Grapalat" w:hAnsi="GHEA Grapalat"/>
                <w:i/>
                <w:iCs/>
                <w:sz w:val="22"/>
                <w:lang w:val="en-GB"/>
              </w:rPr>
              <w:t>հ</w:t>
            </w:r>
            <w:r w:rsidRPr="00C14852">
              <w:rPr>
                <w:rFonts w:ascii="GHEA Grapalat" w:hAnsi="GHEA Grapalat"/>
                <w:i/>
                <w:iCs/>
                <w:sz w:val="22"/>
                <w:lang w:val="hy-AM"/>
              </w:rPr>
              <w:t>զորություն</w:t>
            </w:r>
          </w:p>
        </w:tc>
      </w:tr>
      <w:tr w:rsidR="003F65C6" w:rsidRPr="00C14852" w14:paraId="5031630C" w14:textId="77777777" w:rsidTr="00214024">
        <w:trPr>
          <w:trHeight w:val="70"/>
        </w:trPr>
        <w:tc>
          <w:tcPr>
            <w:tcW w:w="269" w:type="pct"/>
            <w:tcBorders>
              <w:top w:val="single" w:sz="4" w:space="0" w:color="auto"/>
              <w:left w:val="single" w:sz="4" w:space="0" w:color="auto"/>
              <w:bottom w:val="single" w:sz="4" w:space="0" w:color="auto"/>
              <w:right w:val="single" w:sz="4" w:space="0" w:color="auto"/>
            </w:tcBorders>
            <w:vAlign w:val="center"/>
            <w:hideMark/>
          </w:tcPr>
          <w:p w14:paraId="38E70988" w14:textId="77777777" w:rsidR="003F65C6" w:rsidRPr="00C14852" w:rsidRDefault="003F65C6" w:rsidP="00214024">
            <w:pPr>
              <w:jc w:val="center"/>
              <w:rPr>
                <w:rFonts w:ascii="GHEA Grapalat" w:hAnsi="GHEA Grapalat"/>
                <w:i/>
                <w:iCs/>
                <w:sz w:val="22"/>
                <w:lang w:val="en-GB"/>
              </w:rPr>
            </w:pPr>
            <w:r w:rsidRPr="00C14852">
              <w:rPr>
                <w:rFonts w:ascii="GHEA Grapalat" w:hAnsi="GHEA Grapalat"/>
                <w:i/>
                <w:iCs/>
                <w:sz w:val="22"/>
                <w:lang w:val="en-GB"/>
              </w:rPr>
              <w:t>1</w:t>
            </w:r>
          </w:p>
        </w:tc>
        <w:tc>
          <w:tcPr>
            <w:tcW w:w="3193" w:type="pct"/>
            <w:tcBorders>
              <w:top w:val="single" w:sz="4" w:space="0" w:color="auto"/>
              <w:left w:val="single" w:sz="4" w:space="0" w:color="auto"/>
              <w:bottom w:val="single" w:sz="4" w:space="0" w:color="auto"/>
              <w:right w:val="single" w:sz="4" w:space="0" w:color="auto"/>
            </w:tcBorders>
            <w:vAlign w:val="center"/>
            <w:hideMark/>
          </w:tcPr>
          <w:p w14:paraId="12658B6A" w14:textId="77777777" w:rsidR="003F65C6" w:rsidRPr="00C14852" w:rsidRDefault="003F65C6" w:rsidP="00214024">
            <w:pPr>
              <w:jc w:val="both"/>
              <w:rPr>
                <w:rFonts w:ascii="GHEA Grapalat" w:eastAsiaTheme="minorHAnsi" w:hAnsi="GHEA Grapalat"/>
                <w:lang w:val="hy-AM"/>
              </w:rPr>
            </w:pPr>
            <w:r w:rsidRPr="00C14852">
              <w:rPr>
                <w:rFonts w:ascii="GHEA Grapalat" w:hAnsi="GHEA Grapalat"/>
                <w:bCs/>
                <w:iCs/>
                <w:sz w:val="22"/>
                <w:szCs w:val="22"/>
                <w:lang w:val="hy-AM"/>
              </w:rPr>
              <w:t>ՄԵԾԱՄՈՐ ՀԱՄԱՅՆՔԻ ԶԱՐԹՈՆՔ ԲՆԱԿԱՎԱՅՐԻ ՄԱՆԿԱՊԱՐՏԵԶ</w:t>
            </w:r>
          </w:p>
        </w:tc>
        <w:tc>
          <w:tcPr>
            <w:tcW w:w="1538" w:type="pct"/>
            <w:tcBorders>
              <w:top w:val="single" w:sz="4" w:space="0" w:color="auto"/>
              <w:left w:val="single" w:sz="4" w:space="0" w:color="auto"/>
              <w:bottom w:val="single" w:sz="4" w:space="0" w:color="auto"/>
              <w:right w:val="single" w:sz="4" w:space="0" w:color="auto"/>
            </w:tcBorders>
            <w:vAlign w:val="center"/>
            <w:hideMark/>
          </w:tcPr>
          <w:p w14:paraId="5CA20F4A" w14:textId="77777777" w:rsidR="003F65C6" w:rsidRPr="00C14852" w:rsidRDefault="003F65C6" w:rsidP="00214024">
            <w:pPr>
              <w:pStyle w:val="ListParagraph"/>
              <w:ind w:left="0"/>
              <w:jc w:val="center"/>
              <w:rPr>
                <w:rFonts w:ascii="GHEA Grapalat" w:hAnsi="GHEA Grapalat"/>
                <w:i/>
                <w:iCs/>
                <w:sz w:val="22"/>
              </w:rPr>
            </w:pPr>
            <w:r w:rsidRPr="00C14852">
              <w:rPr>
                <w:rFonts w:ascii="GHEA Grapalat" w:hAnsi="GHEA Grapalat"/>
                <w:i/>
                <w:iCs/>
                <w:sz w:val="22"/>
                <w:lang w:val="hy-AM"/>
              </w:rPr>
              <w:t>10 կՎտ</w:t>
            </w:r>
          </w:p>
        </w:tc>
      </w:tr>
      <w:tr w:rsidR="003F65C6" w:rsidRPr="00C14852" w14:paraId="67BE9569" w14:textId="77777777" w:rsidTr="00214024">
        <w:trPr>
          <w:trHeight w:val="70"/>
        </w:trPr>
        <w:tc>
          <w:tcPr>
            <w:tcW w:w="269" w:type="pct"/>
            <w:tcBorders>
              <w:top w:val="single" w:sz="4" w:space="0" w:color="auto"/>
              <w:left w:val="single" w:sz="4" w:space="0" w:color="auto"/>
              <w:bottom w:val="single" w:sz="4" w:space="0" w:color="auto"/>
              <w:right w:val="single" w:sz="4" w:space="0" w:color="auto"/>
            </w:tcBorders>
            <w:vAlign w:val="center"/>
          </w:tcPr>
          <w:p w14:paraId="11B1A30C" w14:textId="77777777" w:rsidR="003F65C6" w:rsidRPr="00C14852" w:rsidRDefault="003F65C6" w:rsidP="00214024">
            <w:pPr>
              <w:jc w:val="center"/>
              <w:rPr>
                <w:rFonts w:ascii="GHEA Grapalat" w:hAnsi="GHEA Grapalat"/>
                <w:i/>
                <w:iCs/>
                <w:sz w:val="22"/>
                <w:lang w:val="hy-AM"/>
              </w:rPr>
            </w:pPr>
            <w:r w:rsidRPr="00C14852">
              <w:rPr>
                <w:rFonts w:ascii="GHEA Grapalat" w:hAnsi="GHEA Grapalat"/>
                <w:i/>
                <w:iCs/>
                <w:sz w:val="22"/>
                <w:lang w:val="hy-AM"/>
              </w:rPr>
              <w:t>2</w:t>
            </w:r>
          </w:p>
        </w:tc>
        <w:tc>
          <w:tcPr>
            <w:tcW w:w="3193" w:type="pct"/>
            <w:tcBorders>
              <w:top w:val="single" w:sz="4" w:space="0" w:color="auto"/>
              <w:left w:val="single" w:sz="4" w:space="0" w:color="auto"/>
              <w:bottom w:val="single" w:sz="4" w:space="0" w:color="auto"/>
              <w:right w:val="single" w:sz="4" w:space="0" w:color="auto"/>
            </w:tcBorders>
            <w:vAlign w:val="center"/>
          </w:tcPr>
          <w:p w14:paraId="66C8B51C" w14:textId="77777777" w:rsidR="003F65C6" w:rsidRPr="00C14852" w:rsidRDefault="003F65C6" w:rsidP="00214024">
            <w:pPr>
              <w:jc w:val="both"/>
              <w:rPr>
                <w:rFonts w:ascii="GHEA Grapalat" w:hAnsi="GHEA Grapalat"/>
                <w:bCs/>
                <w:iCs/>
                <w:sz w:val="22"/>
                <w:szCs w:val="22"/>
                <w:lang w:val="hy-AM"/>
              </w:rPr>
            </w:pPr>
            <w:r w:rsidRPr="00C14852">
              <w:rPr>
                <w:rFonts w:ascii="GHEA Grapalat" w:hAnsi="GHEA Grapalat"/>
                <w:bCs/>
                <w:iCs/>
                <w:sz w:val="22"/>
                <w:szCs w:val="22"/>
                <w:lang w:val="hy-AM"/>
              </w:rPr>
              <w:t>ՄԵԾԱՄՈՐ ՀԱՄԱՅՆՔԻ ՋԱՆՖԻԴԱ ԲՆԱԿԱՎԱՅՐԻ ՄԱՆԿԱՊԱՐՏԵԶ</w:t>
            </w:r>
          </w:p>
        </w:tc>
        <w:tc>
          <w:tcPr>
            <w:tcW w:w="1538" w:type="pct"/>
            <w:tcBorders>
              <w:top w:val="single" w:sz="4" w:space="0" w:color="auto"/>
              <w:left w:val="single" w:sz="4" w:space="0" w:color="auto"/>
              <w:bottom w:val="single" w:sz="4" w:space="0" w:color="auto"/>
              <w:right w:val="single" w:sz="4" w:space="0" w:color="auto"/>
            </w:tcBorders>
            <w:vAlign w:val="center"/>
          </w:tcPr>
          <w:p w14:paraId="3CD8E464" w14:textId="77777777" w:rsidR="003F65C6" w:rsidRPr="00C14852" w:rsidRDefault="003F65C6" w:rsidP="00214024">
            <w:pPr>
              <w:pStyle w:val="ListParagraph"/>
              <w:ind w:left="0"/>
              <w:jc w:val="center"/>
              <w:rPr>
                <w:rFonts w:ascii="GHEA Grapalat" w:hAnsi="GHEA Grapalat"/>
                <w:i/>
                <w:iCs/>
                <w:sz w:val="22"/>
                <w:lang w:val="hy-AM"/>
              </w:rPr>
            </w:pPr>
            <w:r w:rsidRPr="00C14852">
              <w:rPr>
                <w:rFonts w:ascii="GHEA Grapalat" w:hAnsi="GHEA Grapalat"/>
                <w:i/>
                <w:iCs/>
                <w:sz w:val="22"/>
                <w:lang w:val="hy-AM"/>
              </w:rPr>
              <w:t>10 կՎտ</w:t>
            </w:r>
          </w:p>
        </w:tc>
      </w:tr>
    </w:tbl>
    <w:p w14:paraId="1576C91E" w14:textId="77777777" w:rsidR="003F65C6" w:rsidRPr="00C14852" w:rsidRDefault="003F65C6" w:rsidP="003F65C6">
      <w:pPr>
        <w:pStyle w:val="ListParagraph"/>
        <w:ind w:left="0"/>
        <w:jc w:val="both"/>
        <w:rPr>
          <w:rFonts w:ascii="GHEA Grapalat" w:hAnsi="GHEA Grapalat"/>
          <w:iCs/>
          <w:sz w:val="22"/>
          <w:lang w:val="hy-AM"/>
        </w:rPr>
      </w:pPr>
    </w:p>
    <w:p w14:paraId="090E53ED" w14:textId="77777777" w:rsidR="003F65C6" w:rsidRPr="00C14852" w:rsidRDefault="003F65C6" w:rsidP="003F65C6">
      <w:pPr>
        <w:pStyle w:val="ListParagraph"/>
        <w:ind w:left="0"/>
        <w:jc w:val="both"/>
        <w:rPr>
          <w:rFonts w:ascii="GHEA Grapalat" w:hAnsi="GHEA Grapalat"/>
          <w:iCs/>
          <w:sz w:val="22"/>
          <w:lang w:val="hy-AM"/>
        </w:rPr>
      </w:pPr>
      <w:r w:rsidRPr="00C14852">
        <w:rPr>
          <w:rFonts w:ascii="GHEA Grapalat" w:hAnsi="GHEA Grapalat"/>
          <w:iCs/>
          <w:sz w:val="22"/>
          <w:lang w:val="hy-AM"/>
        </w:rPr>
        <w:t>Կայանները պետք է տեղադրել թեք տանիքներին։</w:t>
      </w:r>
    </w:p>
    <w:p w14:paraId="05B65E47" w14:textId="77777777" w:rsidR="003F65C6" w:rsidRPr="00C14852" w:rsidRDefault="003F65C6" w:rsidP="003F65C6">
      <w:pPr>
        <w:pStyle w:val="ListParagraph"/>
        <w:ind w:left="0"/>
        <w:jc w:val="both"/>
        <w:rPr>
          <w:rFonts w:ascii="GHEA Grapalat" w:hAnsi="GHEA Grapalat"/>
          <w:iCs/>
          <w:sz w:val="22"/>
          <w:lang w:val="hy-AM"/>
        </w:rPr>
      </w:pPr>
    </w:p>
    <w:p w14:paraId="404B7F97" w14:textId="77777777" w:rsidR="003F65C6" w:rsidRPr="00C14852" w:rsidRDefault="003F65C6" w:rsidP="003F65C6">
      <w:pPr>
        <w:jc w:val="both"/>
        <w:rPr>
          <w:rFonts w:ascii="GHEA Grapalat" w:hAnsi="GHEA Grapalat" w:cs="Sylfaen"/>
          <w:sz w:val="22"/>
          <w:szCs w:val="22"/>
          <w:lang w:val="hy-AM"/>
        </w:rPr>
      </w:pPr>
      <w:r w:rsidRPr="00C14852">
        <w:rPr>
          <w:rFonts w:ascii="GHEA Grapalat" w:hAnsi="GHEA Grapalat"/>
          <w:b/>
          <w:bCs/>
          <w:i/>
          <w:iCs/>
          <w:sz w:val="22"/>
          <w:szCs w:val="22"/>
          <w:lang w:val="hy-AM"/>
        </w:rPr>
        <w:t xml:space="preserve">Լոտ 3. </w:t>
      </w:r>
      <w:r w:rsidRPr="00C14852">
        <w:rPr>
          <w:rFonts w:ascii="GHEA Grapalat" w:hAnsi="GHEA Grapalat"/>
          <w:bCs/>
          <w:iCs/>
          <w:sz w:val="22"/>
          <w:szCs w:val="22"/>
          <w:lang w:val="hy-AM"/>
        </w:rPr>
        <w:t>ՀՀ Արմավիրի մարզի Մեծամոր համայնքի Նորապատ, Տանձուտ և Տարոնիկ  բնակավայրերի մանկապարտեզներից յուրաքանչյուրի թեք տանիքին նախատեսվում է տեղադրել գումարային 10 կՎտ հզորությամբ թվով 1 արևային ՖՎ կայաններ:</w:t>
      </w:r>
      <w:r w:rsidRPr="00C14852">
        <w:rPr>
          <w:rFonts w:ascii="GHEA Grapalat" w:hAnsi="GHEA Grapalat" w:cs="Sylfaen"/>
          <w:sz w:val="22"/>
          <w:szCs w:val="22"/>
          <w:lang w:val="hy-AM"/>
        </w:rPr>
        <w:t xml:space="preserve"> </w:t>
      </w:r>
    </w:p>
    <w:p w14:paraId="2B6AADBB" w14:textId="77777777" w:rsidR="003F65C6" w:rsidRPr="00C14852" w:rsidRDefault="003F65C6" w:rsidP="003F65C6">
      <w:pPr>
        <w:jc w:val="both"/>
        <w:rPr>
          <w:rFonts w:ascii="GHEA Grapalat" w:hAnsi="GHEA Grapalat" w:cs="Sylfaen"/>
          <w:sz w:val="22"/>
          <w:szCs w:val="22"/>
          <w:lang w:val="hy-AM"/>
        </w:rPr>
      </w:pPr>
      <w:r w:rsidRPr="00C14852">
        <w:rPr>
          <w:rFonts w:ascii="GHEA Grapalat" w:hAnsi="GHEA Grapalat" w:cs="Sylfaen"/>
          <w:sz w:val="22"/>
          <w:szCs w:val="22"/>
          <w:lang w:val="hy-AM"/>
        </w:rPr>
        <w:tab/>
        <w:t xml:space="preserve">Համաձայն արևային ճառագայթման գլոբալ ատլասի՝ տեղադրվող արևային ՖՎ էլեկտրակայանի կողմից տարեկան կարտադրվի շուրջ </w:t>
      </w:r>
      <w:r w:rsidRPr="00C14852">
        <w:rPr>
          <w:rFonts w:ascii="GHEA Grapalat" w:hAnsi="GHEA Grapalat"/>
          <w:sz w:val="22"/>
          <w:szCs w:val="22"/>
          <w:lang w:val="hy-AM"/>
        </w:rPr>
        <w:t xml:space="preserve">15.384 </w:t>
      </w:r>
      <w:r w:rsidRPr="00C14852">
        <w:rPr>
          <w:rFonts w:ascii="GHEA Grapalat" w:hAnsi="GHEA Grapalat" w:cs="Sylfaen"/>
          <w:sz w:val="22"/>
          <w:szCs w:val="22"/>
          <w:lang w:val="hy-AM"/>
        </w:rPr>
        <w:t xml:space="preserve">կՎտ·ժ, </w:t>
      </w:r>
      <w:r w:rsidRPr="00C14852">
        <w:rPr>
          <w:rFonts w:ascii="GHEA Grapalat" w:hAnsi="GHEA Grapalat"/>
          <w:sz w:val="22"/>
          <w:szCs w:val="22"/>
          <w:lang w:val="hy-AM"/>
        </w:rPr>
        <w:t xml:space="preserve">15.528 </w:t>
      </w:r>
      <w:r w:rsidRPr="00C14852">
        <w:rPr>
          <w:rFonts w:ascii="GHEA Grapalat" w:hAnsi="GHEA Grapalat" w:cs="Sylfaen"/>
          <w:sz w:val="22"/>
          <w:szCs w:val="22"/>
          <w:lang w:val="hy-AM"/>
        </w:rPr>
        <w:t xml:space="preserve">կՎտ·ժ և </w:t>
      </w:r>
      <w:r w:rsidRPr="00C14852">
        <w:rPr>
          <w:rFonts w:ascii="GHEA Grapalat" w:hAnsi="GHEA Grapalat"/>
          <w:sz w:val="22"/>
          <w:szCs w:val="22"/>
          <w:lang w:val="hy-AM"/>
        </w:rPr>
        <w:t xml:space="preserve">15.546 </w:t>
      </w:r>
      <w:r w:rsidRPr="00C14852">
        <w:rPr>
          <w:rFonts w:ascii="GHEA Grapalat" w:hAnsi="GHEA Grapalat" w:cs="Sylfaen"/>
          <w:sz w:val="22"/>
          <w:szCs w:val="22"/>
          <w:lang w:val="hy-AM"/>
        </w:rPr>
        <w:t xml:space="preserve"> կՎտ·ժ էլեկտրաէներգիա: </w:t>
      </w:r>
    </w:p>
    <w:p w14:paraId="3697ABA9" w14:textId="77777777" w:rsidR="003F65C6" w:rsidRPr="00C14852" w:rsidRDefault="003F65C6" w:rsidP="003F65C6">
      <w:pPr>
        <w:jc w:val="both"/>
        <w:rPr>
          <w:rFonts w:ascii="GHEA Grapalat" w:hAnsi="GHEA Grapalat" w:cs="Sylfaen"/>
          <w:sz w:val="22"/>
          <w:szCs w:val="22"/>
          <w:lang w:val="hy-AM"/>
        </w:rPr>
      </w:pPr>
    </w:p>
    <w:tbl>
      <w:tblPr>
        <w:tblStyle w:val="TableGrid"/>
        <w:tblW w:w="5000" w:type="pct"/>
        <w:tblLook w:val="04A0" w:firstRow="1" w:lastRow="0" w:firstColumn="1" w:lastColumn="0" w:noHBand="0" w:noVBand="1"/>
      </w:tblPr>
      <w:tblGrid>
        <w:gridCol w:w="497"/>
        <w:gridCol w:w="5903"/>
        <w:gridCol w:w="2843"/>
      </w:tblGrid>
      <w:tr w:rsidR="003F65C6" w:rsidRPr="00C14852" w14:paraId="415C5883" w14:textId="77777777" w:rsidTr="00214024">
        <w:trPr>
          <w:trHeight w:val="476"/>
        </w:trPr>
        <w:tc>
          <w:tcPr>
            <w:tcW w:w="269" w:type="pct"/>
            <w:tcBorders>
              <w:top w:val="single" w:sz="4" w:space="0" w:color="auto"/>
              <w:left w:val="single" w:sz="4" w:space="0" w:color="auto"/>
              <w:bottom w:val="single" w:sz="4" w:space="0" w:color="auto"/>
              <w:right w:val="single" w:sz="4" w:space="0" w:color="auto"/>
            </w:tcBorders>
            <w:hideMark/>
          </w:tcPr>
          <w:p w14:paraId="73A14C3B" w14:textId="77777777" w:rsidR="003F65C6" w:rsidRPr="00C14852" w:rsidRDefault="003F65C6" w:rsidP="00214024">
            <w:pPr>
              <w:tabs>
                <w:tab w:val="left" w:pos="1141"/>
              </w:tabs>
              <w:jc w:val="center"/>
              <w:rPr>
                <w:rFonts w:ascii="GHEA Grapalat" w:hAnsi="GHEA Grapalat" w:cstheme="minorBidi"/>
                <w:i/>
                <w:iCs/>
                <w:sz w:val="22"/>
                <w:szCs w:val="22"/>
                <w:lang w:val="hy-AM"/>
              </w:rPr>
            </w:pPr>
            <w:r w:rsidRPr="00C14852">
              <w:rPr>
                <w:rFonts w:ascii="GHEA Grapalat" w:hAnsi="GHEA Grapalat" w:cs="Sylfaen"/>
                <w:sz w:val="22"/>
                <w:lang w:val="af-ZA"/>
              </w:rPr>
              <w:t xml:space="preserve"> </w:t>
            </w:r>
          </w:p>
        </w:tc>
        <w:tc>
          <w:tcPr>
            <w:tcW w:w="3193" w:type="pct"/>
            <w:tcBorders>
              <w:top w:val="single" w:sz="4" w:space="0" w:color="auto"/>
              <w:left w:val="single" w:sz="4" w:space="0" w:color="auto"/>
              <w:bottom w:val="single" w:sz="4" w:space="0" w:color="auto"/>
              <w:right w:val="single" w:sz="4" w:space="0" w:color="auto"/>
            </w:tcBorders>
            <w:vAlign w:val="center"/>
            <w:hideMark/>
          </w:tcPr>
          <w:p w14:paraId="0DF66B79" w14:textId="77777777" w:rsidR="003F65C6" w:rsidRPr="00C14852" w:rsidRDefault="003F65C6" w:rsidP="00214024">
            <w:pPr>
              <w:tabs>
                <w:tab w:val="left" w:pos="1141"/>
              </w:tabs>
              <w:jc w:val="center"/>
              <w:rPr>
                <w:rFonts w:ascii="GHEA Grapalat" w:hAnsi="GHEA Grapalat"/>
                <w:i/>
                <w:iCs/>
                <w:sz w:val="22"/>
                <w:lang w:val="hy-AM"/>
              </w:rPr>
            </w:pPr>
            <w:r w:rsidRPr="00C14852">
              <w:rPr>
                <w:rFonts w:ascii="GHEA Grapalat" w:hAnsi="GHEA Grapalat"/>
                <w:i/>
                <w:iCs/>
                <w:sz w:val="22"/>
                <w:lang w:val="hy-AM"/>
              </w:rPr>
              <w:t>Անվանումը</w:t>
            </w:r>
          </w:p>
        </w:tc>
        <w:tc>
          <w:tcPr>
            <w:tcW w:w="1538" w:type="pct"/>
            <w:tcBorders>
              <w:top w:val="single" w:sz="4" w:space="0" w:color="auto"/>
              <w:left w:val="single" w:sz="4" w:space="0" w:color="auto"/>
              <w:bottom w:val="single" w:sz="4" w:space="0" w:color="auto"/>
              <w:right w:val="single" w:sz="4" w:space="0" w:color="auto"/>
            </w:tcBorders>
            <w:vAlign w:val="center"/>
            <w:hideMark/>
          </w:tcPr>
          <w:p w14:paraId="4185B422" w14:textId="77777777" w:rsidR="003F65C6" w:rsidRPr="00C14852" w:rsidRDefault="003F65C6" w:rsidP="00214024">
            <w:pPr>
              <w:jc w:val="center"/>
              <w:rPr>
                <w:rFonts w:ascii="GHEA Grapalat" w:eastAsiaTheme="minorHAnsi" w:hAnsi="GHEA Grapalat" w:cstheme="minorBidi"/>
                <w:i/>
                <w:iCs/>
                <w:sz w:val="22"/>
              </w:rPr>
            </w:pPr>
            <w:r w:rsidRPr="00C14852">
              <w:rPr>
                <w:rFonts w:ascii="GHEA Grapalat" w:hAnsi="GHEA Grapalat"/>
                <w:bCs/>
                <w:i/>
                <w:sz w:val="22"/>
                <w:szCs w:val="22"/>
                <w:lang w:val="hy-AM"/>
              </w:rPr>
              <w:t>ՖՎ էլեկտրակայանի</w:t>
            </w:r>
            <w:r w:rsidRPr="00C14852" w:rsidDel="003C544C">
              <w:rPr>
                <w:rFonts w:ascii="GHEA Grapalat" w:hAnsi="GHEA Grapalat"/>
                <w:i/>
                <w:iCs/>
                <w:sz w:val="22"/>
                <w:lang w:val="hy-AM"/>
              </w:rPr>
              <w:t xml:space="preserve"> </w:t>
            </w:r>
            <w:r w:rsidRPr="00C14852">
              <w:rPr>
                <w:rFonts w:ascii="GHEA Grapalat" w:hAnsi="GHEA Grapalat"/>
                <w:i/>
                <w:iCs/>
                <w:sz w:val="22"/>
                <w:lang w:val="hy-AM"/>
              </w:rPr>
              <w:t>առավելագույն</w:t>
            </w:r>
            <w:r w:rsidRPr="00C14852">
              <w:rPr>
                <w:rFonts w:ascii="GHEA Grapalat" w:hAnsi="GHEA Grapalat"/>
                <w:i/>
                <w:iCs/>
                <w:sz w:val="22"/>
                <w:lang w:val="ru-RU"/>
              </w:rPr>
              <w:t xml:space="preserve"> </w:t>
            </w:r>
            <w:r w:rsidRPr="00C14852">
              <w:rPr>
                <w:rFonts w:ascii="GHEA Grapalat" w:hAnsi="GHEA Grapalat"/>
                <w:i/>
                <w:iCs/>
                <w:sz w:val="22"/>
                <w:lang w:val="en-GB"/>
              </w:rPr>
              <w:t>հ</w:t>
            </w:r>
            <w:r w:rsidRPr="00C14852">
              <w:rPr>
                <w:rFonts w:ascii="GHEA Grapalat" w:hAnsi="GHEA Grapalat"/>
                <w:i/>
                <w:iCs/>
                <w:sz w:val="22"/>
                <w:lang w:val="hy-AM"/>
              </w:rPr>
              <w:t>զորություն</w:t>
            </w:r>
          </w:p>
        </w:tc>
      </w:tr>
      <w:tr w:rsidR="003F65C6" w:rsidRPr="00C14852" w14:paraId="677E7837" w14:textId="77777777" w:rsidTr="00214024">
        <w:trPr>
          <w:trHeight w:val="70"/>
        </w:trPr>
        <w:tc>
          <w:tcPr>
            <w:tcW w:w="269" w:type="pct"/>
            <w:tcBorders>
              <w:top w:val="single" w:sz="4" w:space="0" w:color="auto"/>
              <w:left w:val="single" w:sz="4" w:space="0" w:color="auto"/>
              <w:bottom w:val="single" w:sz="4" w:space="0" w:color="auto"/>
              <w:right w:val="single" w:sz="4" w:space="0" w:color="auto"/>
            </w:tcBorders>
            <w:vAlign w:val="center"/>
            <w:hideMark/>
          </w:tcPr>
          <w:p w14:paraId="0EBC8378" w14:textId="77777777" w:rsidR="003F65C6" w:rsidRPr="00C14852" w:rsidRDefault="003F65C6" w:rsidP="00214024">
            <w:pPr>
              <w:jc w:val="center"/>
              <w:rPr>
                <w:rFonts w:ascii="GHEA Grapalat" w:hAnsi="GHEA Grapalat"/>
                <w:i/>
                <w:iCs/>
                <w:sz w:val="22"/>
                <w:lang w:val="en-GB"/>
              </w:rPr>
            </w:pPr>
            <w:r w:rsidRPr="00C14852">
              <w:rPr>
                <w:rFonts w:ascii="GHEA Grapalat" w:hAnsi="GHEA Grapalat"/>
                <w:i/>
                <w:iCs/>
                <w:sz w:val="22"/>
                <w:lang w:val="en-GB"/>
              </w:rPr>
              <w:t>1</w:t>
            </w:r>
          </w:p>
        </w:tc>
        <w:tc>
          <w:tcPr>
            <w:tcW w:w="3193" w:type="pct"/>
            <w:tcBorders>
              <w:top w:val="single" w:sz="4" w:space="0" w:color="auto"/>
              <w:left w:val="single" w:sz="4" w:space="0" w:color="auto"/>
              <w:bottom w:val="single" w:sz="4" w:space="0" w:color="auto"/>
              <w:right w:val="single" w:sz="4" w:space="0" w:color="auto"/>
            </w:tcBorders>
            <w:vAlign w:val="center"/>
            <w:hideMark/>
          </w:tcPr>
          <w:p w14:paraId="710C38F4" w14:textId="77777777" w:rsidR="003F65C6" w:rsidRPr="00C14852" w:rsidRDefault="003F65C6" w:rsidP="00214024">
            <w:pPr>
              <w:jc w:val="both"/>
              <w:rPr>
                <w:rFonts w:ascii="GHEA Grapalat" w:eastAsiaTheme="minorHAnsi" w:hAnsi="GHEA Grapalat"/>
                <w:lang w:val="hy-AM"/>
              </w:rPr>
            </w:pPr>
            <w:r w:rsidRPr="00C14852">
              <w:rPr>
                <w:rFonts w:ascii="GHEA Grapalat" w:hAnsi="GHEA Grapalat"/>
                <w:bCs/>
                <w:iCs/>
                <w:sz w:val="22"/>
                <w:szCs w:val="22"/>
                <w:lang w:val="hy-AM"/>
              </w:rPr>
              <w:t>ՄԵԾԱՄՈՐ ՀԱՄԱՅՆՔԻ ՆՈՐԱՊԱՏ ԲՆԱԿԱՎԱՅՐԻ ՄԱՆԿԱՊԱՐՏԵԶ</w:t>
            </w:r>
          </w:p>
        </w:tc>
        <w:tc>
          <w:tcPr>
            <w:tcW w:w="1538" w:type="pct"/>
            <w:tcBorders>
              <w:top w:val="single" w:sz="4" w:space="0" w:color="auto"/>
              <w:left w:val="single" w:sz="4" w:space="0" w:color="auto"/>
              <w:bottom w:val="single" w:sz="4" w:space="0" w:color="auto"/>
              <w:right w:val="single" w:sz="4" w:space="0" w:color="auto"/>
            </w:tcBorders>
            <w:vAlign w:val="center"/>
            <w:hideMark/>
          </w:tcPr>
          <w:p w14:paraId="7CF1E8D7" w14:textId="77777777" w:rsidR="003F65C6" w:rsidRPr="00C14852" w:rsidRDefault="003F65C6" w:rsidP="00214024">
            <w:pPr>
              <w:pStyle w:val="ListParagraph"/>
              <w:ind w:left="0"/>
              <w:jc w:val="center"/>
              <w:rPr>
                <w:rFonts w:ascii="GHEA Grapalat" w:hAnsi="GHEA Grapalat"/>
                <w:i/>
                <w:iCs/>
                <w:sz w:val="22"/>
              </w:rPr>
            </w:pPr>
            <w:r w:rsidRPr="00C14852">
              <w:rPr>
                <w:rFonts w:ascii="GHEA Grapalat" w:hAnsi="GHEA Grapalat"/>
                <w:i/>
                <w:iCs/>
                <w:sz w:val="22"/>
                <w:lang w:val="hy-AM"/>
              </w:rPr>
              <w:t>10 կՎտ</w:t>
            </w:r>
          </w:p>
        </w:tc>
      </w:tr>
      <w:tr w:rsidR="003F65C6" w:rsidRPr="00C14852" w14:paraId="55120C49" w14:textId="77777777" w:rsidTr="00214024">
        <w:trPr>
          <w:trHeight w:val="70"/>
        </w:trPr>
        <w:tc>
          <w:tcPr>
            <w:tcW w:w="269" w:type="pct"/>
            <w:tcBorders>
              <w:top w:val="single" w:sz="4" w:space="0" w:color="auto"/>
              <w:left w:val="single" w:sz="4" w:space="0" w:color="auto"/>
              <w:bottom w:val="single" w:sz="4" w:space="0" w:color="auto"/>
              <w:right w:val="single" w:sz="4" w:space="0" w:color="auto"/>
            </w:tcBorders>
            <w:vAlign w:val="center"/>
          </w:tcPr>
          <w:p w14:paraId="79D6B669" w14:textId="77777777" w:rsidR="003F65C6" w:rsidRPr="00C14852" w:rsidRDefault="003F65C6" w:rsidP="00214024">
            <w:pPr>
              <w:jc w:val="center"/>
              <w:rPr>
                <w:rFonts w:ascii="GHEA Grapalat" w:hAnsi="GHEA Grapalat"/>
                <w:i/>
                <w:iCs/>
                <w:sz w:val="22"/>
                <w:lang w:val="hy-AM"/>
              </w:rPr>
            </w:pPr>
            <w:r w:rsidRPr="00C14852">
              <w:rPr>
                <w:rFonts w:ascii="GHEA Grapalat" w:hAnsi="GHEA Grapalat"/>
                <w:i/>
                <w:iCs/>
                <w:sz w:val="22"/>
                <w:lang w:val="hy-AM"/>
              </w:rPr>
              <w:t>2</w:t>
            </w:r>
          </w:p>
        </w:tc>
        <w:tc>
          <w:tcPr>
            <w:tcW w:w="3193" w:type="pct"/>
            <w:tcBorders>
              <w:top w:val="single" w:sz="4" w:space="0" w:color="auto"/>
              <w:left w:val="single" w:sz="4" w:space="0" w:color="auto"/>
              <w:bottom w:val="single" w:sz="4" w:space="0" w:color="auto"/>
              <w:right w:val="single" w:sz="4" w:space="0" w:color="auto"/>
            </w:tcBorders>
            <w:vAlign w:val="center"/>
          </w:tcPr>
          <w:p w14:paraId="3D20D195" w14:textId="77777777" w:rsidR="003F65C6" w:rsidRPr="00C14852" w:rsidRDefault="003F65C6" w:rsidP="00214024">
            <w:pPr>
              <w:jc w:val="both"/>
              <w:rPr>
                <w:rFonts w:ascii="GHEA Grapalat" w:hAnsi="GHEA Grapalat"/>
                <w:bCs/>
                <w:iCs/>
                <w:sz w:val="22"/>
                <w:szCs w:val="22"/>
                <w:lang w:val="hy-AM"/>
              </w:rPr>
            </w:pPr>
            <w:r w:rsidRPr="00C14852">
              <w:rPr>
                <w:rFonts w:ascii="GHEA Grapalat" w:hAnsi="GHEA Grapalat"/>
                <w:bCs/>
                <w:iCs/>
                <w:sz w:val="22"/>
                <w:szCs w:val="22"/>
                <w:lang w:val="hy-AM"/>
              </w:rPr>
              <w:t>ՄԵԾԱՄՈՐ ՀԱՄԱՅՆՔԻ ՏԱՆՁՈՒՏ ԲՆԱԿԱՎԱՅՐԻ ՄԱՆԿԱՊԱՐՏԵԶ</w:t>
            </w:r>
          </w:p>
        </w:tc>
        <w:tc>
          <w:tcPr>
            <w:tcW w:w="1538" w:type="pct"/>
            <w:tcBorders>
              <w:top w:val="single" w:sz="4" w:space="0" w:color="auto"/>
              <w:left w:val="single" w:sz="4" w:space="0" w:color="auto"/>
              <w:bottom w:val="single" w:sz="4" w:space="0" w:color="auto"/>
              <w:right w:val="single" w:sz="4" w:space="0" w:color="auto"/>
            </w:tcBorders>
            <w:vAlign w:val="center"/>
          </w:tcPr>
          <w:p w14:paraId="2F150949" w14:textId="77777777" w:rsidR="003F65C6" w:rsidRPr="00C14852" w:rsidRDefault="003F65C6" w:rsidP="00214024">
            <w:pPr>
              <w:pStyle w:val="ListParagraph"/>
              <w:ind w:left="0"/>
              <w:jc w:val="center"/>
              <w:rPr>
                <w:rFonts w:ascii="GHEA Grapalat" w:hAnsi="GHEA Grapalat"/>
                <w:i/>
                <w:iCs/>
                <w:sz w:val="22"/>
                <w:lang w:val="hy-AM"/>
              </w:rPr>
            </w:pPr>
            <w:r w:rsidRPr="00C14852">
              <w:rPr>
                <w:rFonts w:ascii="GHEA Grapalat" w:hAnsi="GHEA Grapalat"/>
                <w:i/>
                <w:iCs/>
                <w:sz w:val="22"/>
                <w:lang w:val="hy-AM"/>
              </w:rPr>
              <w:t>10 կՎտ</w:t>
            </w:r>
          </w:p>
        </w:tc>
      </w:tr>
      <w:tr w:rsidR="003F65C6" w:rsidRPr="00C14852" w14:paraId="01FE5EAF" w14:textId="77777777" w:rsidTr="00214024">
        <w:trPr>
          <w:trHeight w:val="70"/>
        </w:trPr>
        <w:tc>
          <w:tcPr>
            <w:tcW w:w="269" w:type="pct"/>
            <w:tcBorders>
              <w:top w:val="single" w:sz="4" w:space="0" w:color="auto"/>
              <w:left w:val="single" w:sz="4" w:space="0" w:color="auto"/>
              <w:bottom w:val="single" w:sz="4" w:space="0" w:color="auto"/>
              <w:right w:val="single" w:sz="4" w:space="0" w:color="auto"/>
            </w:tcBorders>
            <w:vAlign w:val="center"/>
          </w:tcPr>
          <w:p w14:paraId="306E3366" w14:textId="77777777" w:rsidR="003F65C6" w:rsidRPr="00C14852" w:rsidRDefault="003F65C6" w:rsidP="00214024">
            <w:pPr>
              <w:jc w:val="center"/>
              <w:rPr>
                <w:rFonts w:ascii="GHEA Grapalat" w:hAnsi="GHEA Grapalat"/>
                <w:i/>
                <w:iCs/>
                <w:sz w:val="22"/>
                <w:lang w:val="hy-AM"/>
              </w:rPr>
            </w:pPr>
            <w:r w:rsidRPr="00C14852">
              <w:rPr>
                <w:rFonts w:ascii="GHEA Grapalat" w:hAnsi="GHEA Grapalat"/>
                <w:i/>
                <w:iCs/>
                <w:sz w:val="22"/>
                <w:lang w:val="hy-AM"/>
              </w:rPr>
              <w:t>3</w:t>
            </w:r>
          </w:p>
        </w:tc>
        <w:tc>
          <w:tcPr>
            <w:tcW w:w="3193" w:type="pct"/>
            <w:tcBorders>
              <w:top w:val="single" w:sz="4" w:space="0" w:color="auto"/>
              <w:left w:val="single" w:sz="4" w:space="0" w:color="auto"/>
              <w:bottom w:val="single" w:sz="4" w:space="0" w:color="auto"/>
              <w:right w:val="single" w:sz="4" w:space="0" w:color="auto"/>
            </w:tcBorders>
            <w:vAlign w:val="center"/>
          </w:tcPr>
          <w:p w14:paraId="0EB69298" w14:textId="77777777" w:rsidR="003F65C6" w:rsidRPr="00C14852" w:rsidRDefault="003F65C6" w:rsidP="00214024">
            <w:pPr>
              <w:jc w:val="both"/>
              <w:rPr>
                <w:rFonts w:ascii="GHEA Grapalat" w:hAnsi="GHEA Grapalat"/>
                <w:bCs/>
                <w:iCs/>
                <w:sz w:val="22"/>
                <w:szCs w:val="22"/>
                <w:lang w:val="hy-AM"/>
              </w:rPr>
            </w:pPr>
            <w:r w:rsidRPr="00C14852">
              <w:rPr>
                <w:rFonts w:ascii="GHEA Grapalat" w:hAnsi="GHEA Grapalat"/>
                <w:bCs/>
                <w:iCs/>
                <w:sz w:val="22"/>
                <w:szCs w:val="22"/>
                <w:lang w:val="hy-AM"/>
              </w:rPr>
              <w:t>ՄԵԾԱՄՈՐ ՀԱՄԱՅՆՔԻ ՏԱՐՈՆԻԿ ԲՆԱԿԱՎԱՅՐԻ ՄԱՆԿԱՊԱՐՏԵԶ</w:t>
            </w:r>
          </w:p>
        </w:tc>
        <w:tc>
          <w:tcPr>
            <w:tcW w:w="1538" w:type="pct"/>
            <w:tcBorders>
              <w:top w:val="single" w:sz="4" w:space="0" w:color="auto"/>
              <w:left w:val="single" w:sz="4" w:space="0" w:color="auto"/>
              <w:bottom w:val="single" w:sz="4" w:space="0" w:color="auto"/>
              <w:right w:val="single" w:sz="4" w:space="0" w:color="auto"/>
            </w:tcBorders>
            <w:vAlign w:val="center"/>
          </w:tcPr>
          <w:p w14:paraId="0D229016" w14:textId="77777777" w:rsidR="003F65C6" w:rsidRPr="00C14852" w:rsidRDefault="003F65C6" w:rsidP="00214024">
            <w:pPr>
              <w:pStyle w:val="ListParagraph"/>
              <w:ind w:left="0"/>
              <w:jc w:val="center"/>
              <w:rPr>
                <w:rFonts w:ascii="GHEA Grapalat" w:hAnsi="GHEA Grapalat"/>
                <w:i/>
                <w:iCs/>
                <w:sz w:val="22"/>
                <w:lang w:val="hy-AM"/>
              </w:rPr>
            </w:pPr>
            <w:r w:rsidRPr="00C14852">
              <w:rPr>
                <w:rFonts w:ascii="GHEA Grapalat" w:hAnsi="GHEA Grapalat"/>
                <w:i/>
                <w:iCs/>
                <w:sz w:val="22"/>
                <w:lang w:val="hy-AM"/>
              </w:rPr>
              <w:t>10 կՎտ</w:t>
            </w:r>
          </w:p>
        </w:tc>
      </w:tr>
    </w:tbl>
    <w:p w14:paraId="16830604" w14:textId="77777777" w:rsidR="003F65C6" w:rsidRPr="00C14852" w:rsidRDefault="003F65C6" w:rsidP="003F65C6">
      <w:pPr>
        <w:pStyle w:val="ListParagraph"/>
        <w:ind w:left="0"/>
        <w:jc w:val="both"/>
        <w:rPr>
          <w:rFonts w:ascii="GHEA Grapalat" w:hAnsi="GHEA Grapalat"/>
          <w:iCs/>
          <w:sz w:val="22"/>
          <w:lang w:val="hy-AM"/>
        </w:rPr>
      </w:pPr>
    </w:p>
    <w:p w14:paraId="3B8A81E6" w14:textId="77777777" w:rsidR="003F65C6" w:rsidRPr="00C14852" w:rsidRDefault="003F65C6" w:rsidP="003F65C6">
      <w:pPr>
        <w:pStyle w:val="ListParagraph"/>
        <w:ind w:left="0"/>
        <w:jc w:val="both"/>
        <w:rPr>
          <w:rFonts w:ascii="GHEA Grapalat" w:hAnsi="GHEA Grapalat"/>
          <w:iCs/>
          <w:sz w:val="22"/>
          <w:lang w:val="hy-AM"/>
        </w:rPr>
      </w:pPr>
      <w:r w:rsidRPr="00C14852">
        <w:rPr>
          <w:rFonts w:ascii="GHEA Grapalat" w:hAnsi="GHEA Grapalat"/>
          <w:iCs/>
          <w:sz w:val="22"/>
          <w:lang w:val="hy-AM"/>
        </w:rPr>
        <w:t>Կայանները պետք է տեղադրել թեք տանիքներին։</w:t>
      </w:r>
    </w:p>
    <w:p w14:paraId="4BA6391C" w14:textId="77777777" w:rsidR="003F65C6" w:rsidRPr="00C14852" w:rsidRDefault="003F65C6" w:rsidP="003F65C6">
      <w:pPr>
        <w:pStyle w:val="ListParagraph"/>
        <w:ind w:left="0"/>
        <w:jc w:val="both"/>
        <w:rPr>
          <w:rFonts w:ascii="GHEA Grapalat" w:hAnsi="GHEA Grapalat"/>
          <w:iCs/>
          <w:sz w:val="22"/>
          <w:lang w:val="hy-AM"/>
        </w:rPr>
      </w:pPr>
    </w:p>
    <w:p w14:paraId="42E9B7DF" w14:textId="77777777" w:rsidR="003F65C6" w:rsidRPr="00C14852" w:rsidRDefault="003F65C6" w:rsidP="003F65C6">
      <w:pPr>
        <w:pStyle w:val="ListParagraph"/>
        <w:ind w:left="0"/>
        <w:jc w:val="both"/>
        <w:rPr>
          <w:rFonts w:ascii="GHEA Grapalat" w:hAnsi="GHEA Grapalat"/>
          <w:b/>
          <w:i/>
          <w:iCs/>
          <w:sz w:val="22"/>
          <w:u w:val="single"/>
          <w:lang w:val="hy-AM"/>
        </w:rPr>
      </w:pPr>
      <w:r w:rsidRPr="00C14852">
        <w:rPr>
          <w:rFonts w:ascii="GHEA Grapalat" w:hAnsi="GHEA Grapalat"/>
          <w:b/>
          <w:i/>
          <w:iCs/>
          <w:sz w:val="22"/>
          <w:u w:val="single"/>
          <w:lang w:val="hy-AM"/>
        </w:rPr>
        <w:t>ՀՀ Արմավիրի մարզի Մեծամոր համայնքի նոր վարչական շենքի, Մեծամոր քաղաքի թիվ 2 և թիվ 3 մանկապարտեզների շենքերի տանիքներին, Զարթոնք, Ջանֆիդա, Նորապատ, Տանձուտ և Տարոնիկ</w:t>
      </w:r>
      <w:r w:rsidRPr="00C14852" w:rsidDel="00764C7B">
        <w:rPr>
          <w:rFonts w:ascii="GHEA Grapalat" w:hAnsi="GHEA Grapalat"/>
          <w:b/>
          <w:i/>
          <w:iCs/>
          <w:sz w:val="22"/>
          <w:u w:val="single"/>
          <w:lang w:val="hy-AM"/>
        </w:rPr>
        <w:t xml:space="preserve"> </w:t>
      </w:r>
      <w:r w:rsidRPr="00C14852">
        <w:rPr>
          <w:rFonts w:ascii="GHEA Grapalat" w:hAnsi="GHEA Grapalat"/>
          <w:b/>
          <w:i/>
          <w:iCs/>
          <w:sz w:val="22"/>
          <w:u w:val="single"/>
          <w:lang w:val="hy-AM"/>
        </w:rPr>
        <w:t xml:space="preserve"> բնակավայրերի մանկապարտեզների շենքերի տանիքներին նախատեսվող արևային ՖՎ էլեկտրակայաններին ներկայացվող պահանջներ</w:t>
      </w:r>
      <w:r w:rsidRPr="00C14852">
        <w:rPr>
          <w:rFonts w:ascii="Cambria Math" w:hAnsi="Cambria Math" w:cs="Cambria Math"/>
          <w:b/>
          <w:i/>
          <w:iCs/>
          <w:sz w:val="22"/>
          <w:u w:val="single"/>
          <w:lang w:val="hy-AM"/>
        </w:rPr>
        <w:t>․</w:t>
      </w:r>
    </w:p>
    <w:p w14:paraId="1B3FB18B" w14:textId="77777777" w:rsidR="003F65C6" w:rsidRPr="00C14852" w:rsidRDefault="003F65C6" w:rsidP="003F65C6">
      <w:pPr>
        <w:pStyle w:val="ListParagraph"/>
        <w:ind w:left="0"/>
        <w:jc w:val="both"/>
        <w:rPr>
          <w:rFonts w:ascii="GHEA Grapalat" w:hAnsi="GHEA Grapalat"/>
          <w:iCs/>
          <w:sz w:val="22"/>
          <w:lang w:val="hy-AM"/>
        </w:rPr>
      </w:pPr>
    </w:p>
    <w:p w14:paraId="758AD891" w14:textId="77777777" w:rsidR="003F65C6" w:rsidRPr="00C14852" w:rsidRDefault="003F65C6" w:rsidP="003F65C6">
      <w:pPr>
        <w:pStyle w:val="ListParagraph"/>
        <w:numPr>
          <w:ilvl w:val="0"/>
          <w:numId w:val="94"/>
        </w:numPr>
        <w:ind w:left="0" w:firstLine="0"/>
        <w:rPr>
          <w:rFonts w:ascii="GHEA Grapalat" w:hAnsi="GHEA Grapalat" w:cs="Sylfaen"/>
          <w:b/>
          <w:i/>
          <w:sz w:val="22"/>
          <w:lang w:val="hy-AM"/>
        </w:rPr>
      </w:pPr>
      <w:r w:rsidRPr="00C14852">
        <w:rPr>
          <w:rFonts w:ascii="GHEA Grapalat" w:hAnsi="GHEA Grapalat" w:cs="Sylfaen"/>
          <w:b/>
          <w:i/>
          <w:sz w:val="22"/>
          <w:lang w:val="hy-AM"/>
        </w:rPr>
        <w:t>Ընդհանուր</w:t>
      </w:r>
      <w:r w:rsidRPr="00C14852">
        <w:rPr>
          <w:rFonts w:ascii="GHEA Grapalat" w:hAnsi="GHEA Grapalat" w:cs="Sylfaen"/>
          <w:b/>
          <w:i/>
          <w:sz w:val="22"/>
          <w:lang w:val="af-ZA"/>
        </w:rPr>
        <w:t xml:space="preserve"> </w:t>
      </w:r>
      <w:r w:rsidRPr="00C14852">
        <w:rPr>
          <w:rFonts w:ascii="GHEA Grapalat" w:hAnsi="GHEA Grapalat" w:cs="Sylfaen"/>
          <w:b/>
          <w:i/>
          <w:sz w:val="22"/>
          <w:lang w:val="hy-AM"/>
        </w:rPr>
        <w:t>նկարագրություն</w:t>
      </w:r>
    </w:p>
    <w:p w14:paraId="6AA31FEB" w14:textId="77777777" w:rsidR="003F65C6" w:rsidRPr="00C14852" w:rsidRDefault="003F65C6" w:rsidP="003F65C6">
      <w:pPr>
        <w:ind w:firstLine="567"/>
        <w:jc w:val="both"/>
        <w:rPr>
          <w:rFonts w:ascii="GHEA Grapalat" w:hAnsi="GHEA Grapalat" w:cs="Sylfaen"/>
          <w:sz w:val="22"/>
          <w:lang w:val="hy-AM"/>
        </w:rPr>
      </w:pPr>
      <w:r w:rsidRPr="00C14852">
        <w:rPr>
          <w:rFonts w:ascii="GHEA Grapalat" w:hAnsi="GHEA Grapalat"/>
          <w:sz w:val="22"/>
          <w:szCs w:val="22"/>
          <w:lang w:val="hy-AM"/>
        </w:rPr>
        <w:t>Տեղակայվող</w:t>
      </w:r>
      <w:r w:rsidRPr="00C14852">
        <w:rPr>
          <w:rFonts w:ascii="GHEA Grapalat" w:hAnsi="GHEA Grapalat"/>
          <w:sz w:val="22"/>
          <w:szCs w:val="22"/>
          <w:lang w:val="af-ZA"/>
        </w:rPr>
        <w:t xml:space="preserve"> </w:t>
      </w:r>
      <w:r w:rsidRPr="00C14852">
        <w:rPr>
          <w:rFonts w:ascii="GHEA Grapalat" w:hAnsi="GHEA Grapalat"/>
          <w:sz w:val="22"/>
          <w:szCs w:val="22"/>
          <w:lang w:val="hy-AM"/>
        </w:rPr>
        <w:t>ՖՎ</w:t>
      </w:r>
      <w:r w:rsidRPr="00C14852">
        <w:rPr>
          <w:rFonts w:ascii="GHEA Grapalat" w:hAnsi="GHEA Grapalat"/>
          <w:sz w:val="22"/>
          <w:szCs w:val="22"/>
          <w:lang w:val="af-ZA"/>
        </w:rPr>
        <w:t xml:space="preserve"> </w:t>
      </w:r>
      <w:r w:rsidRPr="00C14852">
        <w:rPr>
          <w:rFonts w:ascii="GHEA Grapalat" w:hAnsi="GHEA Grapalat"/>
          <w:sz w:val="22"/>
          <w:szCs w:val="22"/>
          <w:lang w:val="hy-AM"/>
        </w:rPr>
        <w:t>կայանները</w:t>
      </w:r>
      <w:r w:rsidRPr="00C14852">
        <w:rPr>
          <w:rFonts w:ascii="GHEA Grapalat" w:hAnsi="GHEA Grapalat"/>
          <w:sz w:val="22"/>
          <w:szCs w:val="22"/>
          <w:lang w:val="af-ZA"/>
        </w:rPr>
        <w:t xml:space="preserve"> </w:t>
      </w:r>
      <w:r w:rsidRPr="00C14852">
        <w:rPr>
          <w:rFonts w:ascii="GHEA Grapalat" w:hAnsi="GHEA Grapalat" w:cs="Sylfaen"/>
          <w:sz w:val="22"/>
          <w:szCs w:val="22"/>
          <w:lang w:val="hy-AM"/>
        </w:rPr>
        <w:t>պետք</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t>է</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t>ապահովեն բարձր հուսալիություն</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t>ինչպես</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t>նաև</w:t>
      </w:r>
      <w:r w:rsidRPr="00C14852">
        <w:rPr>
          <w:rFonts w:ascii="GHEA Grapalat" w:hAnsi="GHEA Grapalat" w:cs="Sylfaen"/>
          <w:sz w:val="22"/>
          <w:szCs w:val="22"/>
          <w:lang w:val="af-ZA"/>
        </w:rPr>
        <w:t xml:space="preserve"> </w:t>
      </w:r>
      <w:r w:rsidRPr="00C14852">
        <w:rPr>
          <w:rFonts w:ascii="GHEA Grapalat" w:hAnsi="GHEA Grapalat"/>
          <w:sz w:val="22"/>
          <w:szCs w:val="22"/>
          <w:lang w:val="hy-AM"/>
        </w:rPr>
        <w:t>ՖՎ</w:t>
      </w:r>
      <w:r w:rsidRPr="00C14852">
        <w:rPr>
          <w:rFonts w:ascii="GHEA Grapalat" w:hAnsi="GHEA Grapalat"/>
          <w:sz w:val="22"/>
          <w:szCs w:val="22"/>
          <w:lang w:val="af-ZA"/>
        </w:rPr>
        <w:t xml:space="preserve"> </w:t>
      </w:r>
      <w:r w:rsidRPr="00C14852">
        <w:rPr>
          <w:rFonts w:ascii="GHEA Grapalat" w:hAnsi="GHEA Grapalat"/>
          <w:sz w:val="22"/>
          <w:szCs w:val="22"/>
          <w:lang w:val="hy-AM"/>
        </w:rPr>
        <w:t xml:space="preserve">կայանի բաղկացուցիչ տարրերը (ՖՎ մոդուլներն ու փոխակերպիչները) </w:t>
      </w:r>
      <w:r w:rsidRPr="00C14852">
        <w:rPr>
          <w:rFonts w:ascii="GHEA Grapalat" w:hAnsi="GHEA Grapalat" w:cs="Sylfaen"/>
          <w:sz w:val="22"/>
          <w:szCs w:val="22"/>
          <w:lang w:val="hy-AM"/>
        </w:rPr>
        <w:t>նախագծված</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t>և</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t>պատ</w:t>
      </w:r>
      <w:r w:rsidRPr="00C14852">
        <w:rPr>
          <w:rFonts w:ascii="GHEA Grapalat" w:hAnsi="GHEA Grapalat" w:cs="Sylfaen"/>
          <w:sz w:val="22"/>
          <w:szCs w:val="22"/>
          <w:lang w:val="hy-AM"/>
        </w:rPr>
        <w:softHyphen/>
        <w:t>րաստված</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t>լինեն</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t>տեղական և միջազգային ստանդարտներին</w:t>
      </w:r>
      <w:r w:rsidRPr="00C14852">
        <w:rPr>
          <w:rFonts w:ascii="GHEA Grapalat" w:hAnsi="GHEA Grapalat" w:cs="Sylfaen"/>
          <w:sz w:val="22"/>
          <w:szCs w:val="22"/>
          <w:lang w:val="af-ZA"/>
        </w:rPr>
        <w:t xml:space="preserve"> </w:t>
      </w:r>
      <w:r w:rsidRPr="00C14852">
        <w:rPr>
          <w:rFonts w:ascii="GHEA Grapalat" w:hAnsi="GHEA Grapalat"/>
          <w:sz w:val="22"/>
          <w:szCs w:val="22"/>
          <w:lang w:val="hy-AM"/>
        </w:rPr>
        <w:t>համապատասխան</w:t>
      </w:r>
      <w:r w:rsidRPr="00C14852">
        <w:rPr>
          <w:rFonts w:ascii="GHEA Grapalat" w:hAnsi="GHEA Grapalat" w:cs="Sylfaen"/>
          <w:sz w:val="22"/>
          <w:szCs w:val="22"/>
          <w:lang w:val="hy-AM"/>
        </w:rPr>
        <w:t xml:space="preserve">: Մատակարարը պետք է ներկայացնի յուրաքանչյուր կայանի համար նախատեսվող արևային ՖՎ վահանակների ու ցանցային փոխակերպիչների մոդելը և քանակը։ Կայանների ելքային հզորությունը չպետք է գերազանցի «ՀԷՑ» ՓԲԸ-ի կողմից տրված </w:t>
      </w:r>
      <w:r w:rsidRPr="00C14852">
        <w:rPr>
          <w:rFonts w:ascii="GHEA Grapalat" w:hAnsi="GHEA Grapalat" w:cs="Sylfaen"/>
          <w:sz w:val="22"/>
          <w:lang w:val="hy-AM"/>
        </w:rPr>
        <w:t>էլեկտրամատակարարման տեխնիկական պայման</w:t>
      </w:r>
      <w:r w:rsidRPr="00C14852">
        <w:rPr>
          <w:rFonts w:ascii="GHEA Grapalat" w:hAnsi="GHEA Grapalat" w:cs="Sylfaen"/>
          <w:sz w:val="22"/>
          <w:lang w:val="hy-AM"/>
        </w:rPr>
        <w:softHyphen/>
        <w:t>նե</w:t>
      </w:r>
      <w:r w:rsidRPr="00C14852">
        <w:rPr>
          <w:rFonts w:ascii="GHEA Grapalat" w:hAnsi="GHEA Grapalat" w:cs="Sylfaen"/>
          <w:sz w:val="22"/>
          <w:lang w:val="hy-AM"/>
        </w:rPr>
        <w:softHyphen/>
        <w:t>րում նշված արևային կայանի հզորությունը։</w:t>
      </w:r>
    </w:p>
    <w:p w14:paraId="0F0C7448" w14:textId="77777777" w:rsidR="003F65C6" w:rsidRPr="00C14852" w:rsidRDefault="003F65C6" w:rsidP="003F65C6">
      <w:pPr>
        <w:ind w:firstLine="567"/>
        <w:jc w:val="both"/>
        <w:rPr>
          <w:rFonts w:ascii="GHEA Grapalat" w:hAnsi="GHEA Grapalat" w:cs="Sylfaen"/>
          <w:sz w:val="22"/>
          <w:szCs w:val="22"/>
          <w:lang w:val="af-ZA"/>
        </w:rPr>
      </w:pPr>
      <w:r w:rsidRPr="00C14852">
        <w:rPr>
          <w:rFonts w:ascii="GHEA Grapalat" w:hAnsi="GHEA Grapalat" w:cs="Sylfaen"/>
          <w:sz w:val="22"/>
          <w:szCs w:val="22"/>
          <w:lang w:val="af-ZA"/>
        </w:rPr>
        <w:t>Մրցութի</w:t>
      </w:r>
      <w:r w:rsidRPr="00C14852">
        <w:rPr>
          <w:rFonts w:ascii="GHEA Grapalat" w:hAnsi="GHEA Grapalat" w:cs="Sylfaen"/>
          <w:sz w:val="22"/>
          <w:szCs w:val="22"/>
          <w:lang w:val="hy-AM"/>
        </w:rPr>
        <w:t xml:space="preserve"> արդյունքում հաղթող ճանաչվող հայտատուին կտրամադրվեն</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t>հետևյալ փաստաթղթերը</w:t>
      </w:r>
      <w:r w:rsidRPr="00C14852">
        <w:rPr>
          <w:rFonts w:ascii="GHEA Grapalat" w:hAnsi="GHEA Grapalat" w:cs="Sylfaen"/>
          <w:sz w:val="22"/>
          <w:szCs w:val="22"/>
          <w:lang w:val="af-ZA"/>
        </w:rPr>
        <w:t>.</w:t>
      </w:r>
    </w:p>
    <w:p w14:paraId="6BD5B5EF" w14:textId="77777777" w:rsidR="003F65C6" w:rsidRPr="00C14852" w:rsidRDefault="003F65C6" w:rsidP="003F65C6">
      <w:pPr>
        <w:pStyle w:val="ListParagraph"/>
        <w:numPr>
          <w:ilvl w:val="0"/>
          <w:numId w:val="95"/>
        </w:numPr>
        <w:ind w:left="1350"/>
        <w:jc w:val="both"/>
        <w:rPr>
          <w:rFonts w:ascii="GHEA Grapalat" w:hAnsi="GHEA Grapalat" w:cs="Sylfaen"/>
          <w:sz w:val="22"/>
          <w:lang w:val="hy-AM"/>
        </w:rPr>
      </w:pPr>
      <w:r w:rsidRPr="00C14852">
        <w:rPr>
          <w:rFonts w:ascii="GHEA Grapalat" w:hAnsi="GHEA Grapalat" w:cs="Sylfaen"/>
          <w:sz w:val="22"/>
          <w:lang w:val="hy-AM"/>
        </w:rPr>
        <w:t>«</w:t>
      </w:r>
      <w:r w:rsidRPr="00C14852">
        <w:rPr>
          <w:rFonts w:ascii="GHEA Grapalat" w:hAnsi="GHEA Grapalat" w:cs="Sylfaen"/>
          <w:sz w:val="22"/>
        </w:rPr>
        <w:t>ՀԷՑ</w:t>
      </w:r>
      <w:r w:rsidRPr="00C14852">
        <w:rPr>
          <w:rFonts w:ascii="GHEA Grapalat" w:hAnsi="GHEA Grapalat" w:cs="Sylfaen"/>
          <w:sz w:val="22"/>
          <w:lang w:val="hy-AM"/>
        </w:rPr>
        <w:t>»</w:t>
      </w:r>
      <w:r w:rsidRPr="00C14852">
        <w:rPr>
          <w:rFonts w:ascii="GHEA Grapalat" w:hAnsi="GHEA Grapalat" w:cs="Sylfaen"/>
          <w:sz w:val="22"/>
          <w:lang w:val="af-ZA"/>
        </w:rPr>
        <w:t xml:space="preserve"> </w:t>
      </w:r>
      <w:r w:rsidRPr="00C14852">
        <w:rPr>
          <w:rFonts w:ascii="GHEA Grapalat" w:hAnsi="GHEA Grapalat" w:cs="Sylfaen"/>
          <w:sz w:val="22"/>
          <w:lang w:val="hy-AM"/>
        </w:rPr>
        <w:t xml:space="preserve">ՓԲԸ-ի </w:t>
      </w:r>
      <w:r w:rsidRPr="00C14852">
        <w:rPr>
          <w:rFonts w:ascii="GHEA Grapalat" w:hAnsi="GHEA Grapalat" w:cs="Sylfaen"/>
          <w:sz w:val="22"/>
        </w:rPr>
        <w:t>կողմից</w:t>
      </w:r>
      <w:r w:rsidRPr="00C14852">
        <w:rPr>
          <w:rFonts w:ascii="GHEA Grapalat" w:hAnsi="GHEA Grapalat" w:cs="Sylfaen"/>
          <w:sz w:val="22"/>
          <w:lang w:val="af-ZA"/>
        </w:rPr>
        <w:t xml:space="preserve"> </w:t>
      </w:r>
      <w:r w:rsidRPr="00C14852">
        <w:rPr>
          <w:rFonts w:ascii="GHEA Grapalat" w:hAnsi="GHEA Grapalat" w:cs="Sylfaen"/>
          <w:sz w:val="22"/>
        </w:rPr>
        <w:t>տրված</w:t>
      </w:r>
      <w:r w:rsidRPr="00C14852">
        <w:rPr>
          <w:rFonts w:ascii="GHEA Grapalat" w:hAnsi="GHEA Grapalat" w:cs="Sylfaen"/>
          <w:sz w:val="22"/>
          <w:lang w:val="af-ZA"/>
        </w:rPr>
        <w:t xml:space="preserve"> </w:t>
      </w:r>
      <w:r w:rsidRPr="00C14852">
        <w:rPr>
          <w:rFonts w:ascii="GHEA Grapalat" w:hAnsi="GHEA Grapalat" w:cs="Sylfaen"/>
          <w:sz w:val="22"/>
          <w:lang w:val="hy-AM"/>
        </w:rPr>
        <w:t xml:space="preserve">բաշխման ցանցին ինքնավար էներգաարտադրողի կայանի </w:t>
      </w:r>
      <w:r w:rsidRPr="00C14852">
        <w:rPr>
          <w:rFonts w:ascii="GHEA Grapalat" w:hAnsi="GHEA Grapalat" w:cs="Sylfaen"/>
          <w:sz w:val="22"/>
          <w:lang w:val="af-ZA"/>
        </w:rPr>
        <w:t>(</w:t>
      </w:r>
      <w:r w:rsidRPr="00C14852">
        <w:rPr>
          <w:rFonts w:ascii="GHEA Grapalat" w:hAnsi="GHEA Grapalat" w:cs="Sylfaen"/>
          <w:sz w:val="22"/>
          <w:lang w:val="hy-AM"/>
        </w:rPr>
        <w:t>հզորության</w:t>
      </w:r>
      <w:r w:rsidRPr="00C14852">
        <w:rPr>
          <w:rFonts w:ascii="GHEA Grapalat" w:hAnsi="GHEA Grapalat" w:cs="Sylfaen"/>
          <w:sz w:val="22"/>
          <w:lang w:val="af-ZA"/>
        </w:rPr>
        <w:t>)</w:t>
      </w:r>
      <w:r w:rsidRPr="00C14852">
        <w:rPr>
          <w:rFonts w:ascii="GHEA Grapalat" w:hAnsi="GHEA Grapalat" w:cs="Sylfaen"/>
          <w:sz w:val="22"/>
          <w:lang w:val="hy-AM"/>
        </w:rPr>
        <w:t xml:space="preserve"> միացման թույլտվությունը,</w:t>
      </w:r>
    </w:p>
    <w:p w14:paraId="00B1927B" w14:textId="77777777" w:rsidR="003F65C6" w:rsidRPr="00C14852" w:rsidRDefault="003F65C6" w:rsidP="003F65C6">
      <w:pPr>
        <w:pStyle w:val="ListParagraph"/>
        <w:numPr>
          <w:ilvl w:val="0"/>
          <w:numId w:val="95"/>
        </w:numPr>
        <w:ind w:left="1350"/>
        <w:jc w:val="both"/>
        <w:rPr>
          <w:rFonts w:ascii="GHEA Grapalat" w:hAnsi="GHEA Grapalat" w:cs="Sylfaen"/>
          <w:sz w:val="22"/>
          <w:lang w:val="hy-AM"/>
        </w:rPr>
      </w:pPr>
      <w:r w:rsidRPr="00C14852">
        <w:rPr>
          <w:rFonts w:ascii="GHEA Grapalat" w:hAnsi="GHEA Grapalat" w:cs="Sylfaen"/>
          <w:sz w:val="22"/>
          <w:lang w:val="hy-AM"/>
        </w:rPr>
        <w:t>«ՀԷՑ»</w:t>
      </w:r>
      <w:r w:rsidRPr="00C14852">
        <w:rPr>
          <w:rFonts w:ascii="GHEA Grapalat" w:hAnsi="GHEA Grapalat" w:cs="Sylfaen"/>
          <w:sz w:val="22"/>
          <w:lang w:val="af-ZA"/>
        </w:rPr>
        <w:t xml:space="preserve"> </w:t>
      </w:r>
      <w:r w:rsidRPr="00C14852">
        <w:rPr>
          <w:rFonts w:ascii="GHEA Grapalat" w:hAnsi="GHEA Grapalat" w:cs="Sylfaen"/>
          <w:sz w:val="22"/>
          <w:lang w:val="hy-AM"/>
        </w:rPr>
        <w:t>ՓԲԸ-ի կողմից</w:t>
      </w:r>
      <w:r w:rsidRPr="00C14852">
        <w:rPr>
          <w:rFonts w:ascii="GHEA Grapalat" w:hAnsi="GHEA Grapalat" w:cs="Sylfaen"/>
          <w:sz w:val="22"/>
          <w:lang w:val="af-ZA"/>
        </w:rPr>
        <w:t xml:space="preserve"> </w:t>
      </w:r>
      <w:r w:rsidRPr="00C14852">
        <w:rPr>
          <w:rFonts w:ascii="GHEA Grapalat" w:hAnsi="GHEA Grapalat" w:cs="Sylfaen"/>
          <w:sz w:val="22"/>
          <w:lang w:val="hy-AM"/>
        </w:rPr>
        <w:t>տրված վերջին 2 տարվա էլ</w:t>
      </w:r>
      <w:r w:rsidRPr="00C14852">
        <w:rPr>
          <w:rFonts w:ascii="Cambria Math" w:hAnsi="Cambria Math" w:cs="Cambria Math"/>
          <w:sz w:val="22"/>
          <w:lang w:val="hy-AM"/>
        </w:rPr>
        <w:t>․</w:t>
      </w:r>
      <w:r w:rsidRPr="00C14852">
        <w:rPr>
          <w:rFonts w:ascii="GHEA Grapalat" w:hAnsi="GHEA Grapalat"/>
          <w:sz w:val="22"/>
          <w:lang w:val="hy-AM"/>
        </w:rPr>
        <w:t xml:space="preserve"> էներգիայի ծախսը,</w:t>
      </w:r>
    </w:p>
    <w:p w14:paraId="374D2784" w14:textId="77777777" w:rsidR="003F65C6" w:rsidRPr="00C14852" w:rsidRDefault="003F65C6" w:rsidP="003F65C6">
      <w:pPr>
        <w:pStyle w:val="ListParagraph"/>
        <w:numPr>
          <w:ilvl w:val="0"/>
          <w:numId w:val="95"/>
        </w:numPr>
        <w:ind w:left="1350"/>
        <w:jc w:val="both"/>
        <w:rPr>
          <w:rFonts w:ascii="GHEA Grapalat" w:hAnsi="GHEA Grapalat" w:cs="Sylfaen"/>
          <w:sz w:val="22"/>
          <w:lang w:val="hy-AM"/>
        </w:rPr>
      </w:pPr>
      <w:r w:rsidRPr="00C14852">
        <w:rPr>
          <w:rFonts w:ascii="GHEA Grapalat" w:hAnsi="GHEA Grapalat" w:cs="Sylfaen"/>
          <w:sz w:val="22"/>
          <w:lang w:val="hy-AM"/>
        </w:rPr>
        <w:t>Շինության տեխնիկական վիճակի վերաբերյալ սեյսմիկ եզրակացությունը։</w:t>
      </w:r>
    </w:p>
    <w:p w14:paraId="25F1BA96" w14:textId="77777777" w:rsidR="003F65C6" w:rsidRPr="00C14852" w:rsidRDefault="003F65C6" w:rsidP="003F65C6">
      <w:pPr>
        <w:jc w:val="both"/>
        <w:rPr>
          <w:rFonts w:ascii="GHEA Grapalat" w:hAnsi="GHEA Grapalat" w:cs="Sylfaen"/>
          <w:sz w:val="16"/>
          <w:szCs w:val="16"/>
          <w:lang w:val="hy-AM"/>
        </w:rPr>
      </w:pPr>
    </w:p>
    <w:p w14:paraId="458FE44F" w14:textId="77777777" w:rsidR="003F65C6" w:rsidRPr="00C14852" w:rsidRDefault="003F65C6" w:rsidP="003F65C6">
      <w:pPr>
        <w:pStyle w:val="ListParagraph"/>
        <w:numPr>
          <w:ilvl w:val="0"/>
          <w:numId w:val="94"/>
        </w:numPr>
        <w:jc w:val="both"/>
        <w:rPr>
          <w:rFonts w:ascii="GHEA Grapalat" w:hAnsi="GHEA Grapalat" w:cs="Sylfaen"/>
          <w:b/>
          <w:sz w:val="22"/>
          <w:lang w:val="af-ZA"/>
        </w:rPr>
      </w:pPr>
      <w:r w:rsidRPr="00C14852">
        <w:rPr>
          <w:rFonts w:ascii="GHEA Grapalat" w:hAnsi="GHEA Grapalat" w:cs="Sylfaen"/>
          <w:b/>
          <w:sz w:val="22"/>
          <w:lang w:val="hy-AM"/>
        </w:rPr>
        <w:t>ՖՎ կայանը</w:t>
      </w:r>
      <w:r w:rsidRPr="00C14852">
        <w:rPr>
          <w:rFonts w:ascii="GHEA Grapalat" w:hAnsi="GHEA Grapalat" w:cs="Sylfaen"/>
          <w:b/>
          <w:sz w:val="22"/>
          <w:lang w:val="af-ZA"/>
        </w:rPr>
        <w:t xml:space="preserve"> </w:t>
      </w:r>
      <w:r w:rsidRPr="00C14852">
        <w:rPr>
          <w:rFonts w:ascii="GHEA Grapalat" w:hAnsi="GHEA Grapalat" w:cs="Sylfaen"/>
          <w:b/>
          <w:sz w:val="22"/>
          <w:lang w:val="hy-AM"/>
        </w:rPr>
        <w:t>պետք</w:t>
      </w:r>
      <w:r w:rsidRPr="00C14852">
        <w:rPr>
          <w:rFonts w:ascii="GHEA Grapalat" w:hAnsi="GHEA Grapalat" w:cs="Sylfaen"/>
          <w:b/>
          <w:sz w:val="22"/>
          <w:lang w:val="af-ZA"/>
        </w:rPr>
        <w:t xml:space="preserve"> </w:t>
      </w:r>
      <w:r w:rsidRPr="00C14852">
        <w:rPr>
          <w:rFonts w:ascii="GHEA Grapalat" w:hAnsi="GHEA Grapalat" w:cs="Sylfaen"/>
          <w:b/>
          <w:sz w:val="22"/>
          <w:lang w:val="hy-AM"/>
        </w:rPr>
        <w:t>է</w:t>
      </w:r>
      <w:r w:rsidRPr="00C14852">
        <w:rPr>
          <w:rFonts w:ascii="GHEA Grapalat" w:hAnsi="GHEA Grapalat" w:cs="Sylfaen"/>
          <w:b/>
          <w:sz w:val="22"/>
          <w:lang w:val="af-ZA"/>
        </w:rPr>
        <w:t xml:space="preserve"> </w:t>
      </w:r>
      <w:r w:rsidRPr="00C14852">
        <w:rPr>
          <w:rFonts w:ascii="GHEA Grapalat" w:hAnsi="GHEA Grapalat" w:cs="Sylfaen"/>
          <w:b/>
          <w:sz w:val="22"/>
          <w:lang w:val="hy-AM"/>
        </w:rPr>
        <w:t>իր</w:t>
      </w:r>
      <w:r w:rsidRPr="00C14852">
        <w:rPr>
          <w:rFonts w:ascii="GHEA Grapalat" w:hAnsi="GHEA Grapalat" w:cs="Sylfaen"/>
          <w:b/>
          <w:sz w:val="22"/>
          <w:lang w:val="af-ZA"/>
        </w:rPr>
        <w:t xml:space="preserve"> </w:t>
      </w:r>
      <w:r w:rsidRPr="00C14852">
        <w:rPr>
          <w:rFonts w:ascii="GHEA Grapalat" w:hAnsi="GHEA Grapalat" w:cs="Sylfaen"/>
          <w:b/>
          <w:sz w:val="22"/>
          <w:lang w:val="hy-AM"/>
        </w:rPr>
        <w:t>մեջ</w:t>
      </w:r>
      <w:r w:rsidRPr="00C14852">
        <w:rPr>
          <w:rFonts w:ascii="GHEA Grapalat" w:hAnsi="GHEA Grapalat" w:cs="Sylfaen"/>
          <w:b/>
          <w:sz w:val="22"/>
          <w:lang w:val="af-ZA"/>
        </w:rPr>
        <w:t xml:space="preserve"> </w:t>
      </w:r>
      <w:r w:rsidRPr="00C14852">
        <w:rPr>
          <w:rFonts w:ascii="GHEA Grapalat" w:hAnsi="GHEA Grapalat" w:cs="Sylfaen"/>
          <w:b/>
          <w:sz w:val="22"/>
          <w:lang w:val="hy-AM"/>
        </w:rPr>
        <w:t>ներառի</w:t>
      </w:r>
      <w:r w:rsidRPr="00C14852">
        <w:rPr>
          <w:rFonts w:ascii="GHEA Grapalat" w:hAnsi="GHEA Grapalat" w:cs="Sylfaen"/>
          <w:b/>
          <w:sz w:val="22"/>
          <w:lang w:val="af-ZA"/>
        </w:rPr>
        <w:t xml:space="preserve"> </w:t>
      </w:r>
      <w:r w:rsidRPr="00C14852">
        <w:rPr>
          <w:rFonts w:ascii="GHEA Grapalat" w:hAnsi="GHEA Grapalat" w:cs="Sylfaen"/>
          <w:b/>
          <w:sz w:val="22"/>
          <w:lang w:val="hy-AM"/>
        </w:rPr>
        <w:t>հետևյալ</w:t>
      </w:r>
      <w:r w:rsidRPr="00C14852">
        <w:rPr>
          <w:rFonts w:ascii="GHEA Grapalat" w:hAnsi="GHEA Grapalat" w:cs="Sylfaen"/>
          <w:b/>
          <w:sz w:val="22"/>
          <w:lang w:val="af-ZA"/>
        </w:rPr>
        <w:t xml:space="preserve"> </w:t>
      </w:r>
      <w:r w:rsidRPr="00C14852">
        <w:rPr>
          <w:rFonts w:ascii="GHEA Grapalat" w:hAnsi="GHEA Grapalat" w:cs="Sylfaen"/>
          <w:b/>
          <w:sz w:val="22"/>
          <w:lang w:val="hy-AM"/>
        </w:rPr>
        <w:t>բաղկացուցիչ</w:t>
      </w:r>
      <w:r w:rsidRPr="00C14852">
        <w:rPr>
          <w:rFonts w:ascii="GHEA Grapalat" w:hAnsi="GHEA Grapalat" w:cs="Sylfaen"/>
          <w:b/>
          <w:sz w:val="22"/>
          <w:lang w:val="af-ZA"/>
        </w:rPr>
        <w:t xml:space="preserve"> </w:t>
      </w:r>
      <w:r w:rsidRPr="00C14852">
        <w:rPr>
          <w:rFonts w:ascii="GHEA Grapalat" w:hAnsi="GHEA Grapalat" w:cs="Sylfaen"/>
          <w:b/>
          <w:sz w:val="22"/>
          <w:lang w:val="hy-AM"/>
        </w:rPr>
        <w:t>տարրերը</w:t>
      </w:r>
      <w:r w:rsidRPr="00C14852">
        <w:rPr>
          <w:rFonts w:ascii="GHEA Grapalat" w:hAnsi="GHEA Grapalat" w:cs="Sylfaen"/>
          <w:b/>
          <w:sz w:val="22"/>
          <w:lang w:val="af-ZA"/>
        </w:rPr>
        <w:t>.</w:t>
      </w:r>
    </w:p>
    <w:p w14:paraId="3C36800B" w14:textId="77777777" w:rsidR="003F65C6" w:rsidRPr="00C14852" w:rsidRDefault="003F65C6" w:rsidP="003F65C6">
      <w:pPr>
        <w:rPr>
          <w:rFonts w:ascii="GHEA Grapalat" w:hAnsi="GHEA Grapalat" w:cs="Sylfaen"/>
          <w:b/>
          <w:i/>
          <w:sz w:val="22"/>
          <w:szCs w:val="22"/>
          <w:lang w:val="hy-AM"/>
        </w:rPr>
      </w:pPr>
      <w:r w:rsidRPr="00C14852">
        <w:rPr>
          <w:rFonts w:ascii="GHEA Grapalat" w:hAnsi="GHEA Grapalat" w:cs="Sylfaen"/>
          <w:b/>
          <w:i/>
          <w:sz w:val="22"/>
          <w:szCs w:val="22"/>
          <w:lang w:val="hy-AM"/>
        </w:rPr>
        <w:t xml:space="preserve"> ա. Արևային ֆոտովոլտային մոդուլներ (վահանակներ)</w:t>
      </w:r>
    </w:p>
    <w:p w14:paraId="11DAFB91" w14:textId="77777777" w:rsidR="003F65C6" w:rsidRPr="00C14852" w:rsidRDefault="003F65C6" w:rsidP="003F65C6">
      <w:pPr>
        <w:ind w:firstLine="567"/>
        <w:jc w:val="both"/>
        <w:rPr>
          <w:rFonts w:ascii="GHEA Grapalat" w:hAnsi="GHEA Grapalat" w:cs="Sylfaen"/>
          <w:sz w:val="22"/>
          <w:szCs w:val="22"/>
          <w:lang w:val="hy-AM"/>
        </w:rPr>
      </w:pPr>
      <w:r w:rsidRPr="00C14852">
        <w:rPr>
          <w:rFonts w:ascii="GHEA Grapalat" w:hAnsi="GHEA Grapalat" w:cs="Sylfaen"/>
          <w:sz w:val="22"/>
          <w:szCs w:val="22"/>
          <w:lang w:val="hy-AM"/>
        </w:rPr>
        <w:t>ՖՎ</w:t>
      </w:r>
      <w:r w:rsidRPr="00C14852">
        <w:rPr>
          <w:rFonts w:ascii="GHEA Grapalat" w:hAnsi="GHEA Grapalat" w:cs="Sylfaen"/>
          <w:sz w:val="22"/>
          <w:szCs w:val="22"/>
          <w:lang w:val="af-ZA"/>
        </w:rPr>
        <w:t xml:space="preserve"> կ</w:t>
      </w:r>
      <w:r w:rsidRPr="00C14852">
        <w:rPr>
          <w:rFonts w:ascii="GHEA Grapalat" w:hAnsi="GHEA Grapalat" w:cs="Sylfaen"/>
          <w:sz w:val="22"/>
          <w:szCs w:val="22"/>
          <w:lang w:val="hy-AM"/>
        </w:rPr>
        <w:t>այանում</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t>տեղակայվող</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t>մոդուլները</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t>պետք</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t>է լինեն նոր, չօգտագործված, բյուրեղային և պատրաստված</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t>լինեն</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t>միևնույն</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t>արտադրողի</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t>կողմից</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t>ունենան</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t>նույնական</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lastRenderedPageBreak/>
        <w:t>պարամետրեր</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t>Ստորև բերված է</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t xml:space="preserve">մոդուլների տեխնիկական բնութագրերի </w:t>
      </w:r>
      <w:r w:rsidRPr="00C14852">
        <w:rPr>
          <w:rFonts w:ascii="GHEA Grapalat" w:hAnsi="GHEA Grapalat" w:cs="Sylfaen"/>
          <w:b/>
          <w:sz w:val="22"/>
          <w:szCs w:val="22"/>
          <w:lang w:val="hy-AM"/>
        </w:rPr>
        <w:t>նվազագույն պահանջների</w:t>
      </w:r>
      <w:r w:rsidRPr="00C14852">
        <w:rPr>
          <w:rFonts w:ascii="GHEA Grapalat" w:hAnsi="GHEA Grapalat" w:cs="Sylfaen"/>
          <w:sz w:val="22"/>
          <w:szCs w:val="22"/>
          <w:lang w:val="hy-AM"/>
        </w:rPr>
        <w:t xml:space="preserve"> համախումբը </w:t>
      </w:r>
      <w:r w:rsidRPr="00C14852">
        <w:rPr>
          <w:rFonts w:ascii="GHEA Grapalat" w:hAnsi="GHEA Grapalat" w:cs="Sylfaen"/>
          <w:sz w:val="22"/>
          <w:szCs w:val="22"/>
          <w:lang w:val="af-ZA"/>
        </w:rPr>
        <w:t>(техническая спецификация):</w:t>
      </w:r>
    </w:p>
    <w:p w14:paraId="18F1ADCA" w14:textId="77777777" w:rsidR="003F65C6" w:rsidRPr="00C14852" w:rsidRDefault="003F65C6" w:rsidP="003F65C6">
      <w:pPr>
        <w:ind w:firstLine="567"/>
        <w:jc w:val="both"/>
        <w:rPr>
          <w:rFonts w:ascii="GHEA Grapalat" w:hAnsi="GHEA Grapalat" w:cs="Sylfaen"/>
          <w:sz w:val="22"/>
          <w:szCs w:val="22"/>
          <w:lang w:val="hy-AM"/>
        </w:rPr>
      </w:pPr>
      <w:r w:rsidRPr="00C14852">
        <w:rPr>
          <w:rFonts w:ascii="GHEA Grapalat" w:hAnsi="GHEA Grapalat" w:cs="Sylfaen"/>
          <w:sz w:val="22"/>
          <w:szCs w:val="22"/>
          <w:lang w:val="af-ZA"/>
        </w:rPr>
        <w:t xml:space="preserve"> </w:t>
      </w:r>
    </w:p>
    <w:p w14:paraId="0AA4D622" w14:textId="77777777" w:rsidR="003F65C6" w:rsidRPr="00C14852" w:rsidRDefault="003F65C6" w:rsidP="003F65C6">
      <w:pPr>
        <w:ind w:firstLine="567"/>
        <w:jc w:val="both"/>
        <w:rPr>
          <w:rFonts w:ascii="GHEA Grapalat" w:hAnsi="GHEA Grapalat" w:cs="Sylfaen"/>
          <w:sz w:val="22"/>
          <w:szCs w:val="22"/>
          <w:lang w:val="hy-AM"/>
        </w:rPr>
      </w:pPr>
    </w:p>
    <w:tbl>
      <w:tblPr>
        <w:tblStyle w:val="TableGrid"/>
        <w:tblW w:w="0" w:type="auto"/>
        <w:tblLook w:val="04A0" w:firstRow="1" w:lastRow="0" w:firstColumn="1" w:lastColumn="0" w:noHBand="0" w:noVBand="1"/>
      </w:tblPr>
      <w:tblGrid>
        <w:gridCol w:w="4134"/>
        <w:gridCol w:w="5109"/>
      </w:tblGrid>
      <w:tr w:rsidR="003F65C6" w:rsidRPr="00C14852" w14:paraId="53AB109B" w14:textId="77777777" w:rsidTr="00214024">
        <w:tc>
          <w:tcPr>
            <w:tcW w:w="4428" w:type="dxa"/>
            <w:tcBorders>
              <w:top w:val="single" w:sz="4" w:space="0" w:color="auto"/>
              <w:left w:val="single" w:sz="4" w:space="0" w:color="auto"/>
              <w:bottom w:val="single" w:sz="4" w:space="0" w:color="auto"/>
              <w:right w:val="single" w:sz="4" w:space="0" w:color="auto"/>
            </w:tcBorders>
            <w:hideMark/>
          </w:tcPr>
          <w:p w14:paraId="70B78F38" w14:textId="77777777" w:rsidR="003F65C6" w:rsidRPr="00C14852" w:rsidRDefault="003F65C6" w:rsidP="00214024">
            <w:pPr>
              <w:jc w:val="both"/>
              <w:rPr>
                <w:rFonts w:ascii="GHEA Grapalat" w:hAnsi="GHEA Grapalat" w:cs="Sylfaen"/>
                <w:sz w:val="22"/>
                <w:szCs w:val="22"/>
                <w:lang w:val="af-ZA"/>
              </w:rPr>
            </w:pPr>
            <w:r w:rsidRPr="00C14852">
              <w:rPr>
                <w:rFonts w:ascii="GHEA Grapalat" w:hAnsi="GHEA Grapalat" w:cs="Sylfaen"/>
                <w:sz w:val="22"/>
                <w:lang w:val="hy-AM"/>
              </w:rPr>
              <w:t>Արևային</w:t>
            </w:r>
            <w:r w:rsidRPr="00C14852">
              <w:rPr>
                <w:rFonts w:ascii="GHEA Grapalat" w:hAnsi="GHEA Grapalat"/>
                <w:sz w:val="22"/>
                <w:lang w:val="hy-AM"/>
              </w:rPr>
              <w:t xml:space="preserve"> ՖՎ</w:t>
            </w:r>
            <w:r w:rsidRPr="00C14852">
              <w:rPr>
                <w:rFonts w:ascii="GHEA Grapalat" w:hAnsi="GHEA Grapalat"/>
                <w:sz w:val="22"/>
                <w:lang w:val="af-ZA"/>
              </w:rPr>
              <w:t xml:space="preserve"> </w:t>
            </w:r>
            <w:r w:rsidRPr="00C14852">
              <w:rPr>
                <w:rFonts w:ascii="GHEA Grapalat" w:hAnsi="GHEA Grapalat"/>
                <w:sz w:val="22"/>
                <w:lang w:val="hy-AM"/>
              </w:rPr>
              <w:t>մոդուլի</w:t>
            </w:r>
            <w:r w:rsidRPr="00C14852">
              <w:rPr>
                <w:rFonts w:ascii="GHEA Grapalat" w:hAnsi="GHEA Grapalat"/>
                <w:sz w:val="22"/>
                <w:lang w:val="af-ZA"/>
              </w:rPr>
              <w:t xml:space="preserve"> </w:t>
            </w:r>
            <w:r w:rsidRPr="00C14852">
              <w:rPr>
                <w:rFonts w:ascii="GHEA Grapalat" w:hAnsi="GHEA Grapalat" w:cs="Sylfaen"/>
                <w:sz w:val="22"/>
                <w:lang w:val="hy-AM"/>
              </w:rPr>
              <w:t>նվազագույն</w:t>
            </w:r>
            <w:r w:rsidRPr="00C14852">
              <w:rPr>
                <w:rFonts w:ascii="GHEA Grapalat" w:hAnsi="GHEA Grapalat"/>
                <w:sz w:val="22"/>
                <w:lang w:val="af-ZA"/>
              </w:rPr>
              <w:t xml:space="preserve"> </w:t>
            </w:r>
            <w:r w:rsidRPr="00C14852">
              <w:rPr>
                <w:rFonts w:ascii="GHEA Grapalat" w:hAnsi="GHEA Grapalat"/>
                <w:sz w:val="22"/>
                <w:lang w:val="hy-AM"/>
              </w:rPr>
              <w:t>հզո</w:t>
            </w:r>
            <w:r w:rsidRPr="00C14852">
              <w:rPr>
                <w:rFonts w:ascii="GHEA Grapalat" w:hAnsi="GHEA Grapalat"/>
                <w:sz w:val="22"/>
                <w:lang w:val="hy-AM"/>
              </w:rPr>
              <w:softHyphen/>
              <w:t>րություն</w:t>
            </w:r>
            <w:r w:rsidRPr="00C14852">
              <w:rPr>
                <w:rFonts w:ascii="GHEA Grapalat" w:hAnsi="GHEA Grapalat"/>
                <w:sz w:val="22"/>
                <w:lang w:val="af-ZA"/>
              </w:rPr>
              <w:t>,</w:t>
            </w:r>
            <w:r w:rsidRPr="00C14852">
              <w:rPr>
                <w:rFonts w:ascii="GHEA Grapalat" w:hAnsi="GHEA Grapalat"/>
                <w:sz w:val="22"/>
                <w:lang w:val="hy-AM"/>
              </w:rPr>
              <w:t xml:space="preserve"> Վտ</w:t>
            </w:r>
          </w:p>
        </w:tc>
        <w:tc>
          <w:tcPr>
            <w:tcW w:w="5461" w:type="dxa"/>
            <w:tcBorders>
              <w:top w:val="single" w:sz="4" w:space="0" w:color="auto"/>
              <w:left w:val="single" w:sz="4" w:space="0" w:color="auto"/>
              <w:bottom w:val="single" w:sz="4" w:space="0" w:color="auto"/>
              <w:right w:val="single" w:sz="4" w:space="0" w:color="auto"/>
            </w:tcBorders>
            <w:hideMark/>
          </w:tcPr>
          <w:p w14:paraId="4CFE5260" w14:textId="77777777" w:rsidR="003F65C6" w:rsidRPr="00C14852" w:rsidRDefault="003F65C6" w:rsidP="00214024">
            <w:pPr>
              <w:jc w:val="both"/>
              <w:rPr>
                <w:rFonts w:ascii="GHEA Grapalat" w:hAnsi="GHEA Grapalat" w:cs="Sylfaen"/>
                <w:sz w:val="22"/>
                <w:lang w:val="af-ZA"/>
              </w:rPr>
            </w:pPr>
            <w:r w:rsidRPr="00C14852">
              <w:rPr>
                <w:rFonts w:ascii="GHEA Grapalat" w:hAnsi="GHEA Grapalat" w:cs="Sylfaen"/>
                <w:sz w:val="22"/>
                <w:lang w:val="hy-AM"/>
              </w:rPr>
              <w:t>555 և ավել</w:t>
            </w:r>
          </w:p>
        </w:tc>
      </w:tr>
      <w:tr w:rsidR="003F65C6" w:rsidRPr="00C14852" w14:paraId="65F1AFF0" w14:textId="77777777" w:rsidTr="00214024">
        <w:tc>
          <w:tcPr>
            <w:tcW w:w="4428" w:type="dxa"/>
            <w:tcBorders>
              <w:top w:val="single" w:sz="4" w:space="0" w:color="auto"/>
              <w:left w:val="single" w:sz="4" w:space="0" w:color="auto"/>
              <w:bottom w:val="single" w:sz="4" w:space="0" w:color="auto"/>
              <w:right w:val="single" w:sz="4" w:space="0" w:color="auto"/>
            </w:tcBorders>
            <w:hideMark/>
          </w:tcPr>
          <w:p w14:paraId="64A8DB14" w14:textId="77777777" w:rsidR="003F65C6" w:rsidRPr="00C14852" w:rsidRDefault="003F65C6" w:rsidP="00214024">
            <w:pPr>
              <w:pStyle w:val="BodyTextIndent"/>
              <w:tabs>
                <w:tab w:val="left" w:pos="7470"/>
              </w:tabs>
              <w:ind w:left="0"/>
              <w:rPr>
                <w:rFonts w:ascii="GHEA Grapalat" w:hAnsi="GHEA Grapalat" w:cs="Sylfaen"/>
                <w:sz w:val="22"/>
                <w:lang w:val="hy-AM"/>
              </w:rPr>
            </w:pPr>
            <w:r w:rsidRPr="00C14852">
              <w:rPr>
                <w:rFonts w:ascii="GHEA Grapalat" w:hAnsi="GHEA Grapalat" w:cs="Sylfaen"/>
                <w:sz w:val="22"/>
                <w:lang w:val="hy-AM"/>
              </w:rPr>
              <w:t>Նվազագույն պաշտպանության դաս</w:t>
            </w:r>
          </w:p>
        </w:tc>
        <w:tc>
          <w:tcPr>
            <w:tcW w:w="5461" w:type="dxa"/>
            <w:tcBorders>
              <w:top w:val="single" w:sz="4" w:space="0" w:color="auto"/>
              <w:left w:val="single" w:sz="4" w:space="0" w:color="auto"/>
              <w:bottom w:val="single" w:sz="4" w:space="0" w:color="auto"/>
              <w:right w:val="single" w:sz="4" w:space="0" w:color="auto"/>
            </w:tcBorders>
            <w:hideMark/>
          </w:tcPr>
          <w:p w14:paraId="3CE98720" w14:textId="77777777" w:rsidR="003F65C6" w:rsidRPr="00C14852" w:rsidRDefault="003F65C6" w:rsidP="00214024">
            <w:pPr>
              <w:jc w:val="both"/>
              <w:rPr>
                <w:rFonts w:ascii="GHEA Grapalat" w:hAnsi="GHEA Grapalat" w:cstheme="minorBidi"/>
                <w:sz w:val="22"/>
                <w:lang w:val="hy-AM"/>
              </w:rPr>
            </w:pPr>
            <w:r w:rsidRPr="00C14852">
              <w:rPr>
                <w:rFonts w:ascii="GHEA Grapalat" w:hAnsi="GHEA Grapalat" w:cs="Sylfaen"/>
                <w:sz w:val="22"/>
                <w:lang w:val="hy-AM"/>
              </w:rPr>
              <w:t>IP 67</w:t>
            </w:r>
          </w:p>
        </w:tc>
      </w:tr>
      <w:tr w:rsidR="003F65C6" w:rsidRPr="00C14852" w14:paraId="14C17482" w14:textId="77777777" w:rsidTr="00214024">
        <w:tc>
          <w:tcPr>
            <w:tcW w:w="4428" w:type="dxa"/>
            <w:tcBorders>
              <w:top w:val="single" w:sz="4" w:space="0" w:color="auto"/>
              <w:left w:val="single" w:sz="4" w:space="0" w:color="auto"/>
              <w:bottom w:val="single" w:sz="4" w:space="0" w:color="auto"/>
              <w:right w:val="single" w:sz="4" w:space="0" w:color="auto"/>
            </w:tcBorders>
            <w:hideMark/>
          </w:tcPr>
          <w:p w14:paraId="03F777D0" w14:textId="77777777" w:rsidR="003F65C6" w:rsidRPr="00C14852" w:rsidRDefault="003F65C6" w:rsidP="00214024">
            <w:pPr>
              <w:jc w:val="both"/>
              <w:rPr>
                <w:rFonts w:ascii="GHEA Grapalat" w:hAnsi="GHEA Grapalat" w:cs="Sylfaen"/>
                <w:sz w:val="22"/>
                <w:lang w:val="hy-AM"/>
              </w:rPr>
            </w:pPr>
            <w:r w:rsidRPr="00C14852">
              <w:rPr>
                <w:rFonts w:ascii="GHEA Grapalat" w:hAnsi="GHEA Grapalat"/>
                <w:sz w:val="22"/>
                <w:lang w:val="hy-AM"/>
              </w:rPr>
              <w:t xml:space="preserve">Արևային ՖՎ մոդուլների </w:t>
            </w:r>
            <w:r w:rsidRPr="00C14852">
              <w:rPr>
                <w:rFonts w:ascii="GHEA Grapalat" w:hAnsi="GHEA Grapalat" w:cs="Sylfaen"/>
                <w:sz w:val="22"/>
                <w:lang w:val="hy-AM"/>
              </w:rPr>
              <w:t>նվազագույն</w:t>
            </w:r>
            <w:r w:rsidRPr="00C14852">
              <w:rPr>
                <w:rFonts w:ascii="GHEA Grapalat" w:hAnsi="GHEA Grapalat"/>
                <w:sz w:val="22"/>
                <w:lang w:val="hy-AM"/>
              </w:rPr>
              <w:t xml:space="preserve"> դասը </w:t>
            </w:r>
          </w:p>
        </w:tc>
        <w:tc>
          <w:tcPr>
            <w:tcW w:w="5461" w:type="dxa"/>
            <w:tcBorders>
              <w:top w:val="single" w:sz="4" w:space="0" w:color="auto"/>
              <w:left w:val="single" w:sz="4" w:space="0" w:color="auto"/>
              <w:bottom w:val="single" w:sz="4" w:space="0" w:color="auto"/>
              <w:right w:val="single" w:sz="4" w:space="0" w:color="auto"/>
            </w:tcBorders>
            <w:hideMark/>
          </w:tcPr>
          <w:p w14:paraId="47BC1013" w14:textId="77777777" w:rsidR="003F65C6" w:rsidRPr="00C14852" w:rsidRDefault="003F65C6" w:rsidP="00214024">
            <w:pPr>
              <w:jc w:val="both"/>
              <w:rPr>
                <w:rFonts w:ascii="GHEA Grapalat" w:hAnsi="GHEA Grapalat" w:cs="Sylfaen"/>
                <w:sz w:val="22"/>
                <w:lang w:val="hy-AM"/>
              </w:rPr>
            </w:pPr>
            <w:r w:rsidRPr="00C14852">
              <w:rPr>
                <w:rFonts w:ascii="GHEA Grapalat" w:hAnsi="GHEA Grapalat"/>
                <w:sz w:val="22"/>
                <w:lang w:val="hy-AM"/>
              </w:rPr>
              <w:t>A</w:t>
            </w:r>
          </w:p>
        </w:tc>
      </w:tr>
      <w:tr w:rsidR="003F65C6" w:rsidRPr="00C14852" w14:paraId="240FB2CA" w14:textId="77777777" w:rsidTr="00214024">
        <w:tc>
          <w:tcPr>
            <w:tcW w:w="4428" w:type="dxa"/>
            <w:tcBorders>
              <w:top w:val="single" w:sz="4" w:space="0" w:color="auto"/>
              <w:left w:val="single" w:sz="4" w:space="0" w:color="auto"/>
              <w:bottom w:val="single" w:sz="4" w:space="0" w:color="auto"/>
              <w:right w:val="single" w:sz="4" w:space="0" w:color="auto"/>
            </w:tcBorders>
            <w:hideMark/>
          </w:tcPr>
          <w:p w14:paraId="5C9F5D44" w14:textId="77777777" w:rsidR="003F65C6" w:rsidRPr="00C14852" w:rsidRDefault="003F65C6" w:rsidP="00214024">
            <w:pPr>
              <w:jc w:val="both"/>
              <w:rPr>
                <w:rFonts w:ascii="GHEA Grapalat" w:hAnsi="GHEA Grapalat" w:cs="Sylfaen"/>
                <w:sz w:val="22"/>
              </w:rPr>
            </w:pPr>
            <w:r w:rsidRPr="00C14852">
              <w:rPr>
                <w:rFonts w:ascii="GHEA Grapalat" w:hAnsi="GHEA Grapalat" w:cs="Sylfaen"/>
                <w:sz w:val="22"/>
              </w:rPr>
              <w:t>Մ</w:t>
            </w:r>
            <w:r w:rsidRPr="00C14852">
              <w:rPr>
                <w:rFonts w:ascii="GHEA Grapalat" w:hAnsi="GHEA Grapalat" w:cs="Sylfaen"/>
                <w:sz w:val="22"/>
                <w:lang w:val="hy-AM"/>
              </w:rPr>
              <w:t>իջազգային</w:t>
            </w:r>
            <w:r w:rsidRPr="00C14852">
              <w:rPr>
                <w:rFonts w:ascii="GHEA Grapalat" w:hAnsi="GHEA Grapalat"/>
                <w:sz w:val="22"/>
                <w:lang w:val="hy-AM"/>
              </w:rPr>
              <w:t xml:space="preserve"> </w:t>
            </w:r>
            <w:r w:rsidRPr="00C14852">
              <w:rPr>
                <w:rFonts w:ascii="GHEA Grapalat" w:hAnsi="GHEA Grapalat" w:cs="Sylfaen"/>
                <w:sz w:val="22"/>
                <w:lang w:val="hy-AM"/>
              </w:rPr>
              <w:t xml:space="preserve">հավաստագրեր </w:t>
            </w:r>
          </w:p>
        </w:tc>
        <w:tc>
          <w:tcPr>
            <w:tcW w:w="5461" w:type="dxa"/>
            <w:tcBorders>
              <w:top w:val="single" w:sz="4" w:space="0" w:color="auto"/>
              <w:left w:val="single" w:sz="4" w:space="0" w:color="auto"/>
              <w:bottom w:val="single" w:sz="4" w:space="0" w:color="auto"/>
              <w:right w:val="single" w:sz="4" w:space="0" w:color="auto"/>
            </w:tcBorders>
            <w:hideMark/>
          </w:tcPr>
          <w:p w14:paraId="68C9E2D3" w14:textId="77777777" w:rsidR="003F65C6" w:rsidRPr="00C14852" w:rsidRDefault="003F65C6" w:rsidP="00214024">
            <w:pPr>
              <w:jc w:val="both"/>
              <w:rPr>
                <w:rFonts w:ascii="GHEA Grapalat" w:hAnsi="GHEA Grapalat" w:cs="Sylfaen"/>
                <w:sz w:val="22"/>
                <w:lang w:val="hy-AM"/>
              </w:rPr>
            </w:pPr>
            <w:r w:rsidRPr="00C14852">
              <w:rPr>
                <w:rFonts w:ascii="GHEA Grapalat" w:hAnsi="GHEA Grapalat"/>
                <w:sz w:val="22"/>
                <w:lang w:val="hy-AM"/>
              </w:rPr>
              <w:t>IEC կամ ISO, IECRE, IEEE, TUV կամ համարժեք ստանդարտներ</w:t>
            </w:r>
          </w:p>
        </w:tc>
      </w:tr>
      <w:tr w:rsidR="003F65C6" w:rsidRPr="00C14852" w14:paraId="68428F74" w14:textId="77777777" w:rsidTr="00214024">
        <w:tc>
          <w:tcPr>
            <w:tcW w:w="4428" w:type="dxa"/>
            <w:tcBorders>
              <w:top w:val="single" w:sz="4" w:space="0" w:color="auto"/>
              <w:left w:val="single" w:sz="4" w:space="0" w:color="auto"/>
              <w:bottom w:val="single" w:sz="4" w:space="0" w:color="auto"/>
              <w:right w:val="single" w:sz="4" w:space="0" w:color="auto"/>
            </w:tcBorders>
            <w:hideMark/>
          </w:tcPr>
          <w:p w14:paraId="094AA5B6" w14:textId="77777777" w:rsidR="003F65C6" w:rsidRPr="00C14852" w:rsidRDefault="003F65C6" w:rsidP="00214024">
            <w:pPr>
              <w:jc w:val="both"/>
              <w:rPr>
                <w:rFonts w:ascii="GHEA Grapalat" w:hAnsi="GHEA Grapalat" w:cs="Sylfaen"/>
                <w:sz w:val="22"/>
                <w:lang w:val="hy-AM"/>
              </w:rPr>
            </w:pPr>
            <w:r w:rsidRPr="00C14852">
              <w:rPr>
                <w:rFonts w:ascii="GHEA Grapalat" w:hAnsi="GHEA Grapalat" w:cs="Sylfaen"/>
                <w:sz w:val="22"/>
                <w:lang w:val="hy-AM"/>
              </w:rPr>
              <w:t>Մոդուլի մեջ</w:t>
            </w:r>
            <w:r w:rsidRPr="00C14852">
              <w:rPr>
                <w:rFonts w:ascii="GHEA Grapalat" w:hAnsi="GHEA Grapalat"/>
                <w:sz w:val="22"/>
                <w:lang w:val="hy-AM"/>
              </w:rPr>
              <w:t xml:space="preserve"> </w:t>
            </w:r>
            <w:r w:rsidRPr="00C14852">
              <w:rPr>
                <w:rFonts w:ascii="GHEA Grapalat" w:hAnsi="GHEA Grapalat" w:cs="Sylfaen"/>
                <w:sz w:val="22"/>
                <w:lang w:val="hy-AM"/>
              </w:rPr>
              <w:t>օգտագործվող</w:t>
            </w:r>
            <w:r w:rsidRPr="00C14852">
              <w:rPr>
                <w:rFonts w:ascii="GHEA Grapalat" w:hAnsi="GHEA Grapalat"/>
                <w:sz w:val="22"/>
                <w:lang w:val="hy-AM"/>
              </w:rPr>
              <w:t xml:space="preserve"> </w:t>
            </w:r>
            <w:r w:rsidRPr="00C14852">
              <w:rPr>
                <w:rFonts w:ascii="GHEA Grapalat" w:hAnsi="GHEA Grapalat" w:cs="Sylfaen"/>
                <w:sz w:val="22"/>
                <w:lang w:val="hy-AM"/>
              </w:rPr>
              <w:t>բջջի</w:t>
            </w:r>
            <w:r w:rsidRPr="00C14852">
              <w:rPr>
                <w:rFonts w:ascii="GHEA Grapalat" w:hAnsi="GHEA Grapalat"/>
                <w:sz w:val="22"/>
                <w:lang w:val="hy-AM"/>
              </w:rPr>
              <w:t xml:space="preserve"> </w:t>
            </w:r>
            <w:r w:rsidRPr="00C14852">
              <w:rPr>
                <w:rFonts w:ascii="GHEA Grapalat" w:hAnsi="GHEA Grapalat" w:cs="Sylfaen"/>
                <w:sz w:val="22"/>
                <w:lang w:val="hy-AM"/>
              </w:rPr>
              <w:t>պատ</w:t>
            </w:r>
            <w:r w:rsidRPr="00C14852">
              <w:rPr>
                <w:rFonts w:ascii="GHEA Grapalat" w:hAnsi="GHEA Grapalat" w:cs="Sylfaen"/>
                <w:sz w:val="22"/>
                <w:lang w:val="hy-AM"/>
              </w:rPr>
              <w:softHyphen/>
              <w:t>րաստ</w:t>
            </w:r>
            <w:r w:rsidRPr="00C14852">
              <w:rPr>
                <w:rFonts w:ascii="GHEA Grapalat" w:hAnsi="GHEA Grapalat" w:cs="Sylfaen"/>
                <w:sz w:val="22"/>
                <w:lang w:val="hy-AM"/>
              </w:rPr>
              <w:softHyphen/>
              <w:t>ման տեխնոլոգիա</w:t>
            </w:r>
          </w:p>
        </w:tc>
        <w:tc>
          <w:tcPr>
            <w:tcW w:w="5461" w:type="dxa"/>
            <w:tcBorders>
              <w:top w:val="single" w:sz="4" w:space="0" w:color="auto"/>
              <w:left w:val="single" w:sz="4" w:space="0" w:color="auto"/>
              <w:bottom w:val="single" w:sz="4" w:space="0" w:color="auto"/>
              <w:right w:val="single" w:sz="4" w:space="0" w:color="auto"/>
            </w:tcBorders>
            <w:hideMark/>
          </w:tcPr>
          <w:p w14:paraId="0FC3DEAF" w14:textId="77777777" w:rsidR="003F65C6" w:rsidRPr="00C14852" w:rsidRDefault="003F65C6" w:rsidP="00214024">
            <w:pPr>
              <w:jc w:val="both"/>
              <w:rPr>
                <w:rFonts w:ascii="GHEA Grapalat" w:hAnsi="GHEA Grapalat" w:cs="Sylfaen"/>
                <w:sz w:val="22"/>
                <w:lang w:val="hy-AM"/>
              </w:rPr>
            </w:pPr>
            <w:r w:rsidRPr="00C14852">
              <w:rPr>
                <w:rFonts w:ascii="GHEA Grapalat" w:hAnsi="GHEA Grapalat"/>
                <w:sz w:val="22"/>
                <w:lang w:val="en-GB"/>
              </w:rPr>
              <w:t>11</w:t>
            </w:r>
            <w:r w:rsidRPr="00C14852">
              <w:rPr>
                <w:rFonts w:ascii="GHEA Grapalat" w:hAnsi="GHEA Grapalat"/>
                <w:sz w:val="22"/>
                <w:lang w:val="hy-AM"/>
              </w:rPr>
              <w:t xml:space="preserve"> Bus Bar</w:t>
            </w:r>
          </w:p>
        </w:tc>
      </w:tr>
      <w:tr w:rsidR="003F65C6" w:rsidRPr="00552E2A" w14:paraId="13C43920" w14:textId="77777777" w:rsidTr="00214024">
        <w:tc>
          <w:tcPr>
            <w:tcW w:w="4428" w:type="dxa"/>
            <w:tcBorders>
              <w:top w:val="single" w:sz="4" w:space="0" w:color="auto"/>
              <w:left w:val="single" w:sz="4" w:space="0" w:color="auto"/>
              <w:bottom w:val="single" w:sz="4" w:space="0" w:color="auto"/>
              <w:right w:val="single" w:sz="4" w:space="0" w:color="auto"/>
            </w:tcBorders>
            <w:hideMark/>
          </w:tcPr>
          <w:p w14:paraId="5C86319A" w14:textId="77777777" w:rsidR="003F65C6" w:rsidRPr="00C14852" w:rsidRDefault="003F65C6" w:rsidP="00214024">
            <w:pPr>
              <w:jc w:val="both"/>
              <w:rPr>
                <w:rFonts w:ascii="GHEA Grapalat" w:hAnsi="GHEA Grapalat" w:cs="Sylfaen"/>
                <w:sz w:val="22"/>
                <w:lang w:val="hy-AM"/>
              </w:rPr>
            </w:pPr>
            <w:r w:rsidRPr="00C14852">
              <w:rPr>
                <w:rFonts w:ascii="GHEA Grapalat" w:hAnsi="GHEA Grapalat" w:cs="Sylfaen"/>
                <w:sz w:val="22"/>
                <w:lang w:val="hy-AM"/>
              </w:rPr>
              <w:t>Հաստատուն</w:t>
            </w:r>
            <w:r w:rsidRPr="00C14852">
              <w:rPr>
                <w:rFonts w:ascii="GHEA Grapalat" w:hAnsi="GHEA Grapalat"/>
                <w:sz w:val="22"/>
                <w:lang w:val="hy-AM"/>
              </w:rPr>
              <w:t xml:space="preserve"> </w:t>
            </w:r>
            <w:r w:rsidRPr="00C14852">
              <w:rPr>
                <w:rFonts w:ascii="GHEA Grapalat" w:hAnsi="GHEA Grapalat" w:cs="Sylfaen"/>
                <w:sz w:val="22"/>
                <w:lang w:val="hy-AM"/>
              </w:rPr>
              <w:t>հոսանքի</w:t>
            </w:r>
            <w:r w:rsidRPr="00C14852">
              <w:rPr>
                <w:rFonts w:ascii="GHEA Grapalat" w:hAnsi="GHEA Grapalat"/>
                <w:sz w:val="22"/>
                <w:lang w:val="hy-AM"/>
              </w:rPr>
              <w:t xml:space="preserve"> </w:t>
            </w:r>
            <w:r w:rsidRPr="00C14852">
              <w:rPr>
                <w:rFonts w:ascii="GHEA Grapalat" w:hAnsi="GHEA Grapalat" w:cs="Sylfaen"/>
                <w:sz w:val="22"/>
                <w:lang w:val="hy-AM"/>
              </w:rPr>
              <w:t>արևային</w:t>
            </w:r>
            <w:r w:rsidRPr="00C14852">
              <w:rPr>
                <w:rFonts w:ascii="GHEA Grapalat" w:hAnsi="GHEA Grapalat"/>
                <w:sz w:val="22"/>
                <w:lang w:val="hy-AM"/>
              </w:rPr>
              <w:t xml:space="preserve"> </w:t>
            </w:r>
            <w:r w:rsidRPr="00C14852">
              <w:rPr>
                <w:rFonts w:ascii="GHEA Grapalat" w:hAnsi="GHEA Grapalat" w:cs="Sylfaen"/>
                <w:sz w:val="22"/>
                <w:lang w:val="hy-AM"/>
              </w:rPr>
              <w:t>մոդուլ</w:t>
            </w:r>
            <w:r w:rsidRPr="00C14852">
              <w:rPr>
                <w:rFonts w:ascii="GHEA Grapalat" w:hAnsi="GHEA Grapalat" w:cs="Sylfaen"/>
                <w:sz w:val="22"/>
                <w:lang w:val="hy-AM"/>
              </w:rPr>
              <w:softHyphen/>
              <w:t>ների</w:t>
            </w:r>
            <w:r w:rsidRPr="00C14852">
              <w:rPr>
                <w:rFonts w:ascii="GHEA Grapalat" w:hAnsi="GHEA Grapalat"/>
                <w:sz w:val="22"/>
                <w:lang w:val="hy-AM"/>
              </w:rPr>
              <w:t xml:space="preserve"> </w:t>
            </w:r>
            <w:r w:rsidRPr="00C14852">
              <w:rPr>
                <w:rFonts w:ascii="GHEA Grapalat" w:hAnsi="GHEA Grapalat" w:cs="Sylfaen"/>
                <w:sz w:val="22"/>
                <w:lang w:val="hy-AM"/>
              </w:rPr>
              <w:t>և</w:t>
            </w:r>
            <w:r w:rsidRPr="00C14852">
              <w:rPr>
                <w:rFonts w:ascii="GHEA Grapalat" w:hAnsi="GHEA Grapalat"/>
                <w:sz w:val="22"/>
                <w:lang w:val="hy-AM"/>
              </w:rPr>
              <w:t xml:space="preserve"> </w:t>
            </w:r>
            <w:r w:rsidRPr="00C14852">
              <w:rPr>
                <w:rFonts w:ascii="GHEA Grapalat" w:hAnsi="GHEA Grapalat" w:cs="Sylfaen"/>
                <w:sz w:val="22"/>
                <w:lang w:val="hy-AM"/>
              </w:rPr>
              <w:t>փոխակերպիչների</w:t>
            </w:r>
            <w:r w:rsidRPr="00C14852">
              <w:rPr>
                <w:rFonts w:ascii="GHEA Grapalat" w:hAnsi="GHEA Grapalat"/>
                <w:sz w:val="22"/>
                <w:lang w:val="hy-AM"/>
              </w:rPr>
              <w:t xml:space="preserve"> </w:t>
            </w:r>
            <w:r w:rsidRPr="00C14852">
              <w:rPr>
                <w:rFonts w:ascii="GHEA Grapalat" w:hAnsi="GHEA Grapalat" w:cs="Sylfaen"/>
                <w:sz w:val="22"/>
                <w:lang w:val="hy-AM"/>
              </w:rPr>
              <w:t>միակցիչներ</w:t>
            </w:r>
          </w:p>
        </w:tc>
        <w:tc>
          <w:tcPr>
            <w:tcW w:w="5461" w:type="dxa"/>
            <w:tcBorders>
              <w:top w:val="single" w:sz="4" w:space="0" w:color="auto"/>
              <w:left w:val="single" w:sz="4" w:space="0" w:color="auto"/>
              <w:bottom w:val="single" w:sz="4" w:space="0" w:color="auto"/>
              <w:right w:val="single" w:sz="4" w:space="0" w:color="auto"/>
            </w:tcBorders>
            <w:hideMark/>
          </w:tcPr>
          <w:p w14:paraId="2329C055" w14:textId="77777777" w:rsidR="003F65C6" w:rsidRPr="00C14852" w:rsidRDefault="003F65C6" w:rsidP="00214024">
            <w:pPr>
              <w:jc w:val="both"/>
              <w:rPr>
                <w:rFonts w:ascii="GHEA Grapalat" w:hAnsi="GHEA Grapalat" w:cs="Sylfaen"/>
                <w:sz w:val="22"/>
                <w:lang w:val="hy-AM"/>
              </w:rPr>
            </w:pPr>
            <w:r w:rsidRPr="00C14852">
              <w:rPr>
                <w:rFonts w:ascii="GHEA Grapalat" w:hAnsi="GHEA Grapalat"/>
                <w:sz w:val="22"/>
                <w:lang w:val="hy-AM"/>
              </w:rPr>
              <w:t xml:space="preserve">MC4, ISO, UL </w:t>
            </w:r>
            <w:r w:rsidRPr="00C14852">
              <w:rPr>
                <w:rFonts w:ascii="GHEA Grapalat" w:hAnsi="GHEA Grapalat" w:cs="Sylfaen"/>
                <w:sz w:val="22"/>
                <w:lang w:val="hy-AM"/>
              </w:rPr>
              <w:t>և</w:t>
            </w:r>
            <w:r w:rsidRPr="00C14852">
              <w:rPr>
                <w:rFonts w:ascii="GHEA Grapalat" w:hAnsi="GHEA Grapalat"/>
                <w:sz w:val="22"/>
                <w:lang w:val="hy-AM"/>
              </w:rPr>
              <w:t xml:space="preserve"> TUV </w:t>
            </w:r>
            <w:r w:rsidRPr="00C14852">
              <w:rPr>
                <w:rFonts w:ascii="GHEA Grapalat" w:hAnsi="GHEA Grapalat" w:cs="Sylfaen"/>
                <w:sz w:val="22"/>
                <w:lang w:val="hy-AM"/>
              </w:rPr>
              <w:t>սերտիֆիկատ</w:t>
            </w:r>
            <w:r w:rsidRPr="00C14852">
              <w:rPr>
                <w:rFonts w:ascii="GHEA Grapalat" w:hAnsi="GHEA Grapalat"/>
                <w:sz w:val="22"/>
                <w:lang w:val="hy-AM"/>
              </w:rPr>
              <w:t xml:space="preserve"> </w:t>
            </w:r>
            <w:r w:rsidRPr="00C14852">
              <w:rPr>
                <w:rFonts w:ascii="GHEA Grapalat" w:hAnsi="GHEA Grapalat" w:cs="Sylfaen"/>
                <w:sz w:val="22"/>
                <w:lang w:val="hy-AM"/>
              </w:rPr>
              <w:t>ունեցող</w:t>
            </w:r>
            <w:r w:rsidRPr="00C14852">
              <w:rPr>
                <w:rFonts w:ascii="GHEA Grapalat" w:hAnsi="GHEA Grapalat"/>
                <w:sz w:val="22"/>
                <w:lang w:val="hy-AM"/>
              </w:rPr>
              <w:t xml:space="preserve"> 4 </w:t>
            </w:r>
            <w:r w:rsidRPr="00C14852">
              <w:rPr>
                <w:rFonts w:ascii="GHEA Grapalat" w:hAnsi="GHEA Grapalat" w:cs="Sylfaen"/>
                <w:sz w:val="22"/>
                <w:lang w:val="hy-AM"/>
              </w:rPr>
              <w:t>մմ</w:t>
            </w:r>
            <w:r w:rsidRPr="00C14852">
              <w:rPr>
                <w:rFonts w:ascii="GHEA Grapalat" w:hAnsi="GHEA Grapalat" w:cs="Sylfaen"/>
                <w:sz w:val="22"/>
                <w:vertAlign w:val="superscript"/>
                <w:lang w:val="hy-AM"/>
              </w:rPr>
              <w:t>2</w:t>
            </w:r>
            <w:r w:rsidRPr="00C14852">
              <w:rPr>
                <w:rFonts w:ascii="GHEA Grapalat" w:hAnsi="GHEA Grapalat"/>
                <w:sz w:val="22"/>
                <w:lang w:val="hy-AM"/>
              </w:rPr>
              <w:t xml:space="preserve"> հատույթով </w:t>
            </w:r>
            <w:r w:rsidRPr="00C14852">
              <w:rPr>
                <w:rFonts w:ascii="GHEA Grapalat" w:hAnsi="GHEA Grapalat" w:cs="Sylfaen"/>
                <w:sz w:val="22"/>
                <w:lang w:val="hy-AM"/>
              </w:rPr>
              <w:t>պղնձե</w:t>
            </w:r>
            <w:r w:rsidRPr="00C14852">
              <w:rPr>
                <w:rFonts w:ascii="GHEA Grapalat" w:hAnsi="GHEA Grapalat"/>
                <w:sz w:val="22"/>
                <w:lang w:val="hy-AM"/>
              </w:rPr>
              <w:t xml:space="preserve"> հազորդա</w:t>
            </w:r>
            <w:r w:rsidRPr="00C14852">
              <w:rPr>
                <w:rFonts w:ascii="GHEA Grapalat" w:hAnsi="GHEA Grapalat" w:cs="Sylfaen"/>
                <w:sz w:val="22"/>
                <w:lang w:val="hy-AM"/>
              </w:rPr>
              <w:t>լարերով</w:t>
            </w:r>
          </w:p>
        </w:tc>
      </w:tr>
      <w:tr w:rsidR="003F65C6" w:rsidRPr="00552E2A" w14:paraId="1FAAED1A" w14:textId="77777777" w:rsidTr="00214024">
        <w:tc>
          <w:tcPr>
            <w:tcW w:w="4428" w:type="dxa"/>
            <w:tcBorders>
              <w:top w:val="single" w:sz="4" w:space="0" w:color="auto"/>
              <w:left w:val="single" w:sz="4" w:space="0" w:color="auto"/>
              <w:bottom w:val="single" w:sz="4" w:space="0" w:color="auto"/>
              <w:right w:val="single" w:sz="4" w:space="0" w:color="auto"/>
            </w:tcBorders>
            <w:hideMark/>
          </w:tcPr>
          <w:p w14:paraId="69D03599" w14:textId="77777777" w:rsidR="003F65C6" w:rsidRPr="00C14852" w:rsidRDefault="003F65C6" w:rsidP="00214024">
            <w:pPr>
              <w:jc w:val="both"/>
              <w:rPr>
                <w:rFonts w:ascii="GHEA Grapalat" w:hAnsi="GHEA Grapalat" w:cs="Sylfaen"/>
                <w:sz w:val="22"/>
                <w:lang w:val="hy-AM"/>
              </w:rPr>
            </w:pPr>
            <w:r w:rsidRPr="00C14852">
              <w:rPr>
                <w:rFonts w:ascii="GHEA Grapalat" w:hAnsi="GHEA Grapalat" w:cs="Sylfaen"/>
                <w:sz w:val="22"/>
                <w:lang w:val="hy-AM"/>
              </w:rPr>
              <w:t>ՖՎ</w:t>
            </w:r>
            <w:r w:rsidRPr="00C14852">
              <w:rPr>
                <w:rFonts w:ascii="GHEA Grapalat" w:hAnsi="GHEA Grapalat"/>
                <w:sz w:val="22"/>
                <w:lang w:val="hy-AM"/>
              </w:rPr>
              <w:t xml:space="preserve"> </w:t>
            </w:r>
            <w:r w:rsidRPr="00C14852">
              <w:rPr>
                <w:rFonts w:ascii="GHEA Grapalat" w:hAnsi="GHEA Grapalat" w:cs="Sylfaen"/>
                <w:sz w:val="22"/>
              </w:rPr>
              <w:t>մոդուլների</w:t>
            </w:r>
            <w:r w:rsidRPr="00C14852">
              <w:rPr>
                <w:rFonts w:ascii="GHEA Grapalat" w:hAnsi="GHEA Grapalat"/>
                <w:sz w:val="22"/>
                <w:lang w:val="hy-AM"/>
              </w:rPr>
              <w:t xml:space="preserve"> </w:t>
            </w:r>
            <w:r w:rsidRPr="00C14852">
              <w:rPr>
                <w:rFonts w:ascii="GHEA Grapalat" w:hAnsi="GHEA Grapalat" w:cs="Sylfaen"/>
                <w:sz w:val="22"/>
                <w:lang w:val="hy-AM"/>
              </w:rPr>
              <w:t>շրջանակները</w:t>
            </w:r>
          </w:p>
        </w:tc>
        <w:tc>
          <w:tcPr>
            <w:tcW w:w="5461" w:type="dxa"/>
            <w:tcBorders>
              <w:top w:val="single" w:sz="4" w:space="0" w:color="auto"/>
              <w:left w:val="single" w:sz="4" w:space="0" w:color="auto"/>
              <w:bottom w:val="single" w:sz="4" w:space="0" w:color="auto"/>
              <w:right w:val="single" w:sz="4" w:space="0" w:color="auto"/>
            </w:tcBorders>
            <w:hideMark/>
          </w:tcPr>
          <w:p w14:paraId="73A51887" w14:textId="77777777" w:rsidR="003F65C6" w:rsidRPr="00C14852" w:rsidRDefault="003F65C6" w:rsidP="00214024">
            <w:pPr>
              <w:jc w:val="both"/>
              <w:rPr>
                <w:rFonts w:ascii="GHEA Grapalat" w:hAnsi="GHEA Grapalat" w:cs="Sylfaen"/>
                <w:sz w:val="22"/>
                <w:lang w:val="hy-AM"/>
              </w:rPr>
            </w:pPr>
            <w:r w:rsidRPr="00C14852">
              <w:rPr>
                <w:rFonts w:ascii="GHEA Grapalat" w:hAnsi="GHEA Grapalat" w:cs="Sylfaen"/>
                <w:sz w:val="22"/>
                <w:lang w:val="hy-AM"/>
              </w:rPr>
              <w:t>Պետք</w:t>
            </w:r>
            <w:r w:rsidRPr="00C14852">
              <w:rPr>
                <w:rFonts w:ascii="GHEA Grapalat" w:hAnsi="GHEA Grapalat"/>
                <w:sz w:val="22"/>
                <w:lang w:val="hy-AM"/>
              </w:rPr>
              <w:t xml:space="preserve"> </w:t>
            </w:r>
            <w:r w:rsidRPr="00C14852">
              <w:rPr>
                <w:rFonts w:ascii="GHEA Grapalat" w:hAnsi="GHEA Grapalat" w:cs="Sylfaen"/>
                <w:sz w:val="22"/>
                <w:lang w:val="hy-AM"/>
              </w:rPr>
              <w:t>է</w:t>
            </w:r>
            <w:r w:rsidRPr="00C14852">
              <w:rPr>
                <w:rFonts w:ascii="GHEA Grapalat" w:hAnsi="GHEA Grapalat"/>
                <w:sz w:val="22"/>
                <w:lang w:val="hy-AM"/>
              </w:rPr>
              <w:t xml:space="preserve"> </w:t>
            </w:r>
            <w:r w:rsidRPr="00C14852">
              <w:rPr>
                <w:rFonts w:ascii="GHEA Grapalat" w:hAnsi="GHEA Grapalat" w:cs="Sylfaen"/>
                <w:sz w:val="22"/>
                <w:lang w:val="hy-AM"/>
              </w:rPr>
              <w:t>լինեն</w:t>
            </w:r>
            <w:r w:rsidRPr="00C14852">
              <w:rPr>
                <w:rFonts w:ascii="GHEA Grapalat" w:hAnsi="GHEA Grapalat"/>
                <w:sz w:val="22"/>
                <w:lang w:val="hy-AM"/>
              </w:rPr>
              <w:t xml:space="preserve"> </w:t>
            </w:r>
            <w:r w:rsidRPr="00C14852">
              <w:rPr>
                <w:rFonts w:ascii="GHEA Grapalat" w:hAnsi="GHEA Grapalat" w:cs="Sylfaen"/>
                <w:sz w:val="22"/>
                <w:lang w:val="hy-AM"/>
              </w:rPr>
              <w:t>անոդացված</w:t>
            </w:r>
            <w:r w:rsidRPr="00C14852">
              <w:rPr>
                <w:rFonts w:ascii="GHEA Grapalat" w:hAnsi="GHEA Grapalat"/>
                <w:sz w:val="22"/>
                <w:lang w:val="hy-AM"/>
              </w:rPr>
              <w:t xml:space="preserve"> </w:t>
            </w:r>
            <w:r w:rsidRPr="00C14852">
              <w:rPr>
                <w:rFonts w:ascii="GHEA Grapalat" w:hAnsi="GHEA Grapalat" w:cs="Sylfaen"/>
                <w:sz w:val="22"/>
                <w:lang w:val="hy-AM"/>
              </w:rPr>
              <w:t>ալյումինե համաձուլվածքից</w:t>
            </w:r>
          </w:p>
        </w:tc>
      </w:tr>
      <w:tr w:rsidR="003F65C6" w:rsidRPr="00552E2A" w14:paraId="534EED18" w14:textId="77777777" w:rsidTr="00214024">
        <w:tc>
          <w:tcPr>
            <w:tcW w:w="4428" w:type="dxa"/>
            <w:tcBorders>
              <w:top w:val="single" w:sz="4" w:space="0" w:color="auto"/>
              <w:left w:val="single" w:sz="4" w:space="0" w:color="auto"/>
              <w:bottom w:val="single" w:sz="4" w:space="0" w:color="auto"/>
              <w:right w:val="single" w:sz="4" w:space="0" w:color="auto"/>
            </w:tcBorders>
            <w:hideMark/>
          </w:tcPr>
          <w:p w14:paraId="7B56D43C" w14:textId="77777777" w:rsidR="003F65C6" w:rsidRPr="00C14852" w:rsidRDefault="003F65C6" w:rsidP="00214024">
            <w:pPr>
              <w:jc w:val="both"/>
              <w:rPr>
                <w:rFonts w:ascii="GHEA Grapalat" w:hAnsi="GHEA Grapalat" w:cs="Sylfaen"/>
                <w:sz w:val="22"/>
                <w:lang w:val="hy-AM"/>
              </w:rPr>
            </w:pPr>
            <w:r w:rsidRPr="00C14852">
              <w:rPr>
                <w:rFonts w:ascii="GHEA Grapalat" w:hAnsi="GHEA Grapalat" w:cs="Sylfaen"/>
                <w:sz w:val="22"/>
                <w:lang w:val="hy-AM"/>
              </w:rPr>
              <w:t>Միակցման</w:t>
            </w:r>
            <w:r w:rsidRPr="00C14852">
              <w:rPr>
                <w:rFonts w:ascii="GHEA Grapalat" w:hAnsi="GHEA Grapalat"/>
                <w:sz w:val="22"/>
                <w:lang w:val="hy-AM"/>
              </w:rPr>
              <w:t xml:space="preserve"> </w:t>
            </w:r>
            <w:r w:rsidRPr="00C14852">
              <w:rPr>
                <w:rFonts w:ascii="GHEA Grapalat" w:hAnsi="GHEA Grapalat" w:cs="Sylfaen"/>
                <w:sz w:val="22"/>
                <w:lang w:val="hy-AM"/>
              </w:rPr>
              <w:t>տուփը</w:t>
            </w:r>
          </w:p>
        </w:tc>
        <w:tc>
          <w:tcPr>
            <w:tcW w:w="5461" w:type="dxa"/>
            <w:tcBorders>
              <w:top w:val="single" w:sz="4" w:space="0" w:color="auto"/>
              <w:left w:val="single" w:sz="4" w:space="0" w:color="auto"/>
              <w:bottom w:val="single" w:sz="4" w:space="0" w:color="auto"/>
              <w:right w:val="single" w:sz="4" w:space="0" w:color="auto"/>
            </w:tcBorders>
            <w:hideMark/>
          </w:tcPr>
          <w:p w14:paraId="4D19012D" w14:textId="77777777" w:rsidR="003F65C6" w:rsidRPr="00C14852" w:rsidRDefault="003F65C6" w:rsidP="00214024">
            <w:pPr>
              <w:pStyle w:val="BodyTextIndent"/>
              <w:tabs>
                <w:tab w:val="left" w:pos="7470"/>
              </w:tabs>
              <w:ind w:left="0"/>
              <w:rPr>
                <w:rFonts w:ascii="GHEA Grapalat" w:eastAsia="Calibri" w:hAnsi="GHEA Grapalat" w:cs="Sylfaen"/>
                <w:sz w:val="22"/>
                <w:lang w:val="hy-AM"/>
              </w:rPr>
            </w:pPr>
            <w:r w:rsidRPr="00C14852">
              <w:rPr>
                <w:rFonts w:ascii="GHEA Grapalat" w:hAnsi="GHEA Grapalat" w:cs="Sylfaen"/>
                <w:sz w:val="22"/>
                <w:lang w:val="hy-AM"/>
              </w:rPr>
              <w:t>Պետք</w:t>
            </w:r>
            <w:r w:rsidRPr="00C14852">
              <w:rPr>
                <w:rFonts w:ascii="GHEA Grapalat" w:hAnsi="GHEA Grapalat"/>
                <w:sz w:val="22"/>
                <w:lang w:val="hy-AM"/>
              </w:rPr>
              <w:t xml:space="preserve"> </w:t>
            </w:r>
            <w:r w:rsidRPr="00C14852">
              <w:rPr>
                <w:rFonts w:ascii="GHEA Grapalat" w:hAnsi="GHEA Grapalat" w:cs="Sylfaen"/>
                <w:sz w:val="22"/>
                <w:lang w:val="hy-AM"/>
              </w:rPr>
              <w:t>է</w:t>
            </w:r>
            <w:r w:rsidRPr="00C14852">
              <w:rPr>
                <w:rFonts w:ascii="GHEA Grapalat" w:hAnsi="GHEA Grapalat"/>
                <w:sz w:val="22"/>
                <w:lang w:val="hy-AM"/>
              </w:rPr>
              <w:t xml:space="preserve"> </w:t>
            </w:r>
            <w:r w:rsidRPr="00C14852">
              <w:rPr>
                <w:rFonts w:ascii="GHEA Grapalat" w:hAnsi="GHEA Grapalat" w:cs="Sylfaen"/>
                <w:sz w:val="22"/>
                <w:lang w:val="hy-AM"/>
              </w:rPr>
              <w:t>ունենա</w:t>
            </w:r>
            <w:r w:rsidRPr="00C14852">
              <w:rPr>
                <w:rFonts w:ascii="GHEA Grapalat" w:hAnsi="GHEA Grapalat"/>
                <w:sz w:val="22"/>
                <w:lang w:val="hy-AM"/>
              </w:rPr>
              <w:t xml:space="preserve"> MC4 </w:t>
            </w:r>
            <w:r w:rsidRPr="00C14852">
              <w:rPr>
                <w:rFonts w:ascii="GHEA Grapalat" w:hAnsi="GHEA Grapalat" w:cs="Sylfaen"/>
                <w:sz w:val="22"/>
                <w:lang w:val="hy-AM"/>
              </w:rPr>
              <w:t>միակցիչ</w:t>
            </w:r>
            <w:r w:rsidRPr="00C14852">
              <w:rPr>
                <w:rFonts w:ascii="GHEA Grapalat" w:hAnsi="GHEA Grapalat"/>
                <w:sz w:val="22"/>
                <w:lang w:val="hy-AM"/>
              </w:rPr>
              <w:t xml:space="preserve">, նվազագույնը IP67 </w:t>
            </w:r>
            <w:r w:rsidRPr="00C14852">
              <w:rPr>
                <w:rFonts w:ascii="GHEA Grapalat" w:hAnsi="GHEA Grapalat" w:cs="Sylfaen"/>
                <w:sz w:val="22"/>
                <w:lang w:val="hy-AM"/>
              </w:rPr>
              <w:t>պաշտպանության</w:t>
            </w:r>
            <w:r w:rsidRPr="00C14852">
              <w:rPr>
                <w:rFonts w:ascii="GHEA Grapalat" w:hAnsi="GHEA Grapalat"/>
                <w:sz w:val="22"/>
                <w:lang w:val="hy-AM"/>
              </w:rPr>
              <w:t xml:space="preserve"> </w:t>
            </w:r>
            <w:r w:rsidRPr="00C14852">
              <w:rPr>
                <w:rFonts w:ascii="GHEA Grapalat" w:hAnsi="GHEA Grapalat" w:cs="Sylfaen"/>
                <w:sz w:val="22"/>
                <w:lang w:val="hy-AM"/>
              </w:rPr>
              <w:t>դաս</w:t>
            </w:r>
            <w:r w:rsidRPr="00C14852">
              <w:rPr>
                <w:rFonts w:ascii="GHEA Grapalat" w:hAnsi="GHEA Grapalat"/>
                <w:sz w:val="22"/>
                <w:lang w:val="hy-AM"/>
              </w:rPr>
              <w:t xml:space="preserve">, </w:t>
            </w:r>
            <w:r w:rsidRPr="00C14852">
              <w:rPr>
                <w:rFonts w:ascii="GHEA Grapalat" w:hAnsi="GHEA Grapalat" w:cs="Sylfaen"/>
                <w:sz w:val="22"/>
                <w:lang w:val="hy-AM"/>
              </w:rPr>
              <w:t>ներկառուցված</w:t>
            </w:r>
            <w:r w:rsidRPr="00C14852">
              <w:rPr>
                <w:rFonts w:ascii="GHEA Grapalat" w:hAnsi="GHEA Grapalat"/>
                <w:sz w:val="22"/>
                <w:lang w:val="hy-AM"/>
              </w:rPr>
              <w:t xml:space="preserve"> 3 </w:t>
            </w:r>
            <w:r w:rsidRPr="00C14852">
              <w:rPr>
                <w:rFonts w:ascii="GHEA Grapalat" w:hAnsi="GHEA Grapalat" w:cs="Sylfaen"/>
                <w:sz w:val="22"/>
                <w:lang w:val="hy-AM"/>
              </w:rPr>
              <w:t>դիոդ-ներ</w:t>
            </w:r>
            <w:r w:rsidRPr="00C14852">
              <w:rPr>
                <w:rFonts w:ascii="GHEA Grapalat" w:hAnsi="GHEA Grapalat"/>
                <w:sz w:val="22"/>
                <w:lang w:val="hy-AM"/>
              </w:rPr>
              <w:t xml:space="preserve">, </w:t>
            </w:r>
            <w:r w:rsidRPr="00C14852">
              <w:rPr>
                <w:rFonts w:ascii="GHEA Grapalat" w:hAnsi="GHEA Grapalat" w:cs="Sylfaen"/>
                <w:sz w:val="22"/>
                <w:lang w:val="hy-AM"/>
              </w:rPr>
              <w:t>հերմետիկ</w:t>
            </w:r>
            <w:r w:rsidRPr="00C14852">
              <w:rPr>
                <w:rFonts w:ascii="GHEA Grapalat" w:hAnsi="GHEA Grapalat"/>
                <w:sz w:val="22"/>
                <w:lang w:val="hy-AM"/>
              </w:rPr>
              <w:t xml:space="preserve">, </w:t>
            </w:r>
            <w:r w:rsidRPr="00C14852">
              <w:rPr>
                <w:rFonts w:ascii="GHEA Grapalat" w:hAnsi="GHEA Grapalat" w:cs="Sylfaen"/>
                <w:sz w:val="22"/>
                <w:lang w:val="hy-AM"/>
              </w:rPr>
              <w:t>ամուր</w:t>
            </w:r>
            <w:r w:rsidRPr="00C14852">
              <w:rPr>
                <w:rFonts w:ascii="GHEA Grapalat" w:hAnsi="GHEA Grapalat"/>
                <w:sz w:val="22"/>
                <w:lang w:val="hy-AM"/>
              </w:rPr>
              <w:t xml:space="preserve"> </w:t>
            </w:r>
            <w:r w:rsidRPr="00C14852">
              <w:rPr>
                <w:rFonts w:ascii="GHEA Grapalat" w:hAnsi="GHEA Grapalat" w:cs="Sylfaen"/>
                <w:sz w:val="22"/>
                <w:lang w:val="hy-AM"/>
              </w:rPr>
              <w:t>և</w:t>
            </w:r>
            <w:r w:rsidRPr="00C14852">
              <w:rPr>
                <w:rFonts w:ascii="GHEA Grapalat" w:hAnsi="GHEA Grapalat"/>
                <w:sz w:val="22"/>
                <w:lang w:val="hy-AM"/>
              </w:rPr>
              <w:t xml:space="preserve"> </w:t>
            </w:r>
            <w:r w:rsidRPr="00C14852">
              <w:rPr>
                <w:rFonts w:ascii="GHEA Grapalat" w:hAnsi="GHEA Grapalat" w:cs="Sylfaen"/>
                <w:sz w:val="22"/>
                <w:lang w:val="hy-AM"/>
              </w:rPr>
              <w:t>ջերմային</w:t>
            </w:r>
            <w:r w:rsidRPr="00C14852">
              <w:rPr>
                <w:rFonts w:ascii="GHEA Grapalat" w:hAnsi="GHEA Grapalat"/>
                <w:sz w:val="22"/>
                <w:lang w:val="hy-AM"/>
              </w:rPr>
              <w:t xml:space="preserve"> </w:t>
            </w:r>
            <w:r w:rsidRPr="00C14852">
              <w:rPr>
                <w:rFonts w:ascii="GHEA Grapalat" w:hAnsi="GHEA Grapalat" w:cs="Sylfaen"/>
                <w:sz w:val="22"/>
                <w:lang w:val="hy-AM"/>
              </w:rPr>
              <w:t>հոսքերի</w:t>
            </w:r>
            <w:r w:rsidRPr="00C14852">
              <w:rPr>
                <w:rFonts w:ascii="GHEA Grapalat" w:hAnsi="GHEA Grapalat"/>
                <w:sz w:val="22"/>
                <w:lang w:val="hy-AM"/>
              </w:rPr>
              <w:t xml:space="preserve"> </w:t>
            </w:r>
            <w:r w:rsidRPr="00C14852">
              <w:rPr>
                <w:rFonts w:ascii="GHEA Grapalat" w:hAnsi="GHEA Grapalat" w:cs="Sylfaen"/>
                <w:sz w:val="22"/>
                <w:lang w:val="hy-AM"/>
              </w:rPr>
              <w:t>ցրման</w:t>
            </w:r>
            <w:r w:rsidRPr="00C14852">
              <w:rPr>
                <w:rFonts w:ascii="GHEA Grapalat" w:hAnsi="GHEA Grapalat"/>
                <w:sz w:val="22"/>
                <w:lang w:val="hy-AM"/>
              </w:rPr>
              <w:t xml:space="preserve"> </w:t>
            </w:r>
            <w:r w:rsidRPr="00C14852">
              <w:rPr>
                <w:rFonts w:ascii="GHEA Grapalat" w:hAnsi="GHEA Grapalat" w:cs="Sylfaen"/>
                <w:sz w:val="22"/>
                <w:lang w:val="hy-AM"/>
              </w:rPr>
              <w:t>հնարավորությամբ</w:t>
            </w:r>
            <w:r w:rsidRPr="00C14852">
              <w:rPr>
                <w:rFonts w:ascii="GHEA Grapalat" w:hAnsi="GHEA Grapalat"/>
                <w:sz w:val="22"/>
                <w:lang w:val="hy-AM"/>
              </w:rPr>
              <w:t>, 4</w:t>
            </w:r>
            <w:r w:rsidRPr="00C14852">
              <w:rPr>
                <w:rFonts w:ascii="GHEA Grapalat" w:hAnsi="GHEA Grapalat" w:cs="Sylfaen"/>
                <w:sz w:val="22"/>
                <w:lang w:val="hy-AM"/>
              </w:rPr>
              <w:t>մմ</w:t>
            </w:r>
            <w:r w:rsidRPr="00C14852">
              <w:rPr>
                <w:rFonts w:ascii="GHEA Grapalat" w:hAnsi="GHEA Grapalat"/>
                <w:sz w:val="22"/>
                <w:vertAlign w:val="superscript"/>
                <w:lang w:val="hy-AM"/>
              </w:rPr>
              <w:t>2</w:t>
            </w:r>
            <w:r w:rsidRPr="00C14852">
              <w:rPr>
                <w:rFonts w:ascii="GHEA Grapalat" w:hAnsi="GHEA Grapalat"/>
                <w:sz w:val="22"/>
                <w:lang w:val="hy-AM"/>
              </w:rPr>
              <w:t xml:space="preserve"> </w:t>
            </w:r>
            <w:r w:rsidRPr="00C14852">
              <w:rPr>
                <w:rFonts w:ascii="GHEA Grapalat" w:hAnsi="GHEA Grapalat" w:cs="Sylfaen"/>
                <w:sz w:val="22"/>
                <w:lang w:val="hy-AM"/>
              </w:rPr>
              <w:t>կտրվածքով</w:t>
            </w:r>
            <w:r w:rsidRPr="00C14852">
              <w:rPr>
                <w:rFonts w:ascii="GHEA Grapalat" w:hAnsi="GHEA Grapalat"/>
                <w:sz w:val="22"/>
                <w:lang w:val="hy-AM"/>
              </w:rPr>
              <w:t xml:space="preserve"> TUV </w:t>
            </w:r>
            <w:r w:rsidRPr="00C14852">
              <w:rPr>
                <w:rFonts w:ascii="GHEA Grapalat" w:hAnsi="GHEA Grapalat" w:cs="Sylfaen"/>
                <w:sz w:val="22"/>
                <w:lang w:val="hy-AM"/>
              </w:rPr>
              <w:t>կամ</w:t>
            </w:r>
            <w:r w:rsidRPr="00C14852">
              <w:rPr>
                <w:rFonts w:ascii="GHEA Grapalat" w:hAnsi="GHEA Grapalat"/>
                <w:sz w:val="22"/>
                <w:lang w:val="hy-AM"/>
              </w:rPr>
              <w:t xml:space="preserve"> </w:t>
            </w:r>
            <w:r w:rsidRPr="00C14852">
              <w:rPr>
                <w:rFonts w:ascii="GHEA Grapalat" w:hAnsi="GHEA Grapalat" w:cs="Sylfaen"/>
                <w:sz w:val="22"/>
                <w:lang w:val="hy-AM"/>
              </w:rPr>
              <w:t>համարժեք</w:t>
            </w:r>
            <w:r w:rsidRPr="00C14852">
              <w:rPr>
                <w:rFonts w:ascii="GHEA Grapalat" w:hAnsi="GHEA Grapalat"/>
                <w:sz w:val="22"/>
                <w:lang w:val="hy-AM"/>
              </w:rPr>
              <w:t xml:space="preserve"> </w:t>
            </w:r>
            <w:r w:rsidRPr="00C14852">
              <w:rPr>
                <w:rFonts w:ascii="GHEA Grapalat" w:hAnsi="GHEA Grapalat" w:cs="Sylfaen"/>
                <w:sz w:val="22"/>
                <w:lang w:val="hy-AM"/>
              </w:rPr>
              <w:t>սերտիֆիկատով</w:t>
            </w:r>
            <w:r w:rsidRPr="00C14852">
              <w:rPr>
                <w:rFonts w:ascii="GHEA Grapalat" w:hAnsi="GHEA Grapalat"/>
                <w:sz w:val="22"/>
                <w:lang w:val="hy-AM"/>
              </w:rPr>
              <w:t xml:space="preserve"> </w:t>
            </w:r>
            <w:r w:rsidRPr="00C14852">
              <w:rPr>
                <w:rFonts w:ascii="GHEA Grapalat" w:hAnsi="GHEA Grapalat" w:cs="Sylfaen"/>
                <w:sz w:val="22"/>
                <w:lang w:val="hy-AM"/>
              </w:rPr>
              <w:t>պղնձե</w:t>
            </w:r>
            <w:r w:rsidRPr="00C14852">
              <w:rPr>
                <w:rFonts w:ascii="GHEA Grapalat" w:hAnsi="GHEA Grapalat"/>
                <w:sz w:val="22"/>
                <w:lang w:val="hy-AM"/>
              </w:rPr>
              <w:t xml:space="preserve"> </w:t>
            </w:r>
            <w:r w:rsidRPr="00C14852">
              <w:rPr>
                <w:rFonts w:ascii="GHEA Grapalat" w:hAnsi="GHEA Grapalat" w:cs="Sylfaen"/>
                <w:sz w:val="22"/>
                <w:lang w:val="hy-AM"/>
              </w:rPr>
              <w:t>միացման</w:t>
            </w:r>
            <w:r w:rsidRPr="00C14852">
              <w:rPr>
                <w:rFonts w:ascii="GHEA Grapalat" w:hAnsi="GHEA Grapalat"/>
                <w:sz w:val="22"/>
                <w:lang w:val="hy-AM"/>
              </w:rPr>
              <w:t xml:space="preserve"> </w:t>
            </w:r>
            <w:r w:rsidRPr="00C14852">
              <w:rPr>
                <w:rFonts w:ascii="GHEA Grapalat" w:hAnsi="GHEA Grapalat" w:cs="Sylfaen"/>
                <w:sz w:val="22"/>
                <w:lang w:val="hy-AM"/>
              </w:rPr>
              <w:t>հաղորդալար</w:t>
            </w:r>
          </w:p>
        </w:tc>
      </w:tr>
      <w:tr w:rsidR="003F65C6" w:rsidRPr="00552E2A" w14:paraId="18A3AFA4" w14:textId="77777777" w:rsidTr="00214024">
        <w:tc>
          <w:tcPr>
            <w:tcW w:w="4428" w:type="dxa"/>
            <w:tcBorders>
              <w:top w:val="single" w:sz="4" w:space="0" w:color="auto"/>
              <w:left w:val="single" w:sz="4" w:space="0" w:color="auto"/>
              <w:bottom w:val="single" w:sz="4" w:space="0" w:color="auto"/>
              <w:right w:val="single" w:sz="4" w:space="0" w:color="auto"/>
            </w:tcBorders>
            <w:hideMark/>
          </w:tcPr>
          <w:p w14:paraId="15EA9214" w14:textId="77777777" w:rsidR="003F65C6" w:rsidRPr="00C14852" w:rsidRDefault="003F65C6" w:rsidP="00214024">
            <w:pPr>
              <w:jc w:val="both"/>
              <w:rPr>
                <w:rFonts w:ascii="GHEA Grapalat" w:hAnsi="GHEA Grapalat" w:cs="Sylfaen"/>
                <w:sz w:val="22"/>
                <w:lang w:val="hy-AM"/>
              </w:rPr>
            </w:pPr>
            <w:r w:rsidRPr="00C14852">
              <w:rPr>
                <w:rFonts w:ascii="GHEA Grapalat" w:hAnsi="GHEA Grapalat" w:cs="Sylfaen"/>
                <w:sz w:val="22"/>
                <w:lang w:val="hy-AM"/>
              </w:rPr>
              <w:t>Մեխանիկական լարումը</w:t>
            </w:r>
          </w:p>
        </w:tc>
        <w:tc>
          <w:tcPr>
            <w:tcW w:w="5461" w:type="dxa"/>
            <w:tcBorders>
              <w:top w:val="single" w:sz="4" w:space="0" w:color="auto"/>
              <w:left w:val="single" w:sz="4" w:space="0" w:color="auto"/>
              <w:bottom w:val="single" w:sz="4" w:space="0" w:color="auto"/>
              <w:right w:val="single" w:sz="4" w:space="0" w:color="auto"/>
            </w:tcBorders>
            <w:hideMark/>
          </w:tcPr>
          <w:p w14:paraId="62F2D35E" w14:textId="77777777" w:rsidR="003F65C6" w:rsidRPr="00C14852" w:rsidRDefault="003F65C6" w:rsidP="00214024">
            <w:pPr>
              <w:jc w:val="both"/>
              <w:rPr>
                <w:rFonts w:ascii="GHEA Grapalat" w:hAnsi="GHEA Grapalat" w:cs="Sylfaen"/>
                <w:sz w:val="22"/>
                <w:lang w:val="hy-AM"/>
              </w:rPr>
            </w:pPr>
            <w:r w:rsidRPr="00C14852">
              <w:rPr>
                <w:rFonts w:ascii="GHEA Grapalat" w:hAnsi="GHEA Grapalat" w:cs="Sylfaen"/>
                <w:sz w:val="22"/>
                <w:lang w:val="hy-AM"/>
              </w:rPr>
              <w:t>Պետք է լինի` քամու դեպքում ≥2400 Պա, ձյան դեպքում ≥5400Պա</w:t>
            </w:r>
          </w:p>
        </w:tc>
      </w:tr>
      <w:tr w:rsidR="003F65C6" w:rsidRPr="00C14852" w14:paraId="2243C2A1" w14:textId="77777777" w:rsidTr="00214024">
        <w:tc>
          <w:tcPr>
            <w:tcW w:w="4428" w:type="dxa"/>
            <w:tcBorders>
              <w:top w:val="single" w:sz="4" w:space="0" w:color="auto"/>
              <w:left w:val="single" w:sz="4" w:space="0" w:color="auto"/>
              <w:bottom w:val="single" w:sz="4" w:space="0" w:color="auto"/>
              <w:right w:val="single" w:sz="4" w:space="0" w:color="auto"/>
            </w:tcBorders>
            <w:hideMark/>
          </w:tcPr>
          <w:p w14:paraId="5A95EF08" w14:textId="77777777" w:rsidR="003F65C6" w:rsidRPr="00C14852" w:rsidRDefault="003F65C6" w:rsidP="00214024">
            <w:pPr>
              <w:jc w:val="both"/>
              <w:rPr>
                <w:rFonts w:ascii="GHEA Grapalat" w:eastAsiaTheme="minorHAnsi" w:hAnsi="GHEA Grapalat" w:cs="Sylfaen"/>
                <w:sz w:val="22"/>
                <w:lang w:val="en-GB"/>
              </w:rPr>
            </w:pPr>
            <w:r w:rsidRPr="00C14852">
              <w:rPr>
                <w:rFonts w:ascii="GHEA Grapalat" w:hAnsi="GHEA Grapalat" w:cs="Sylfaen"/>
                <w:sz w:val="22"/>
              </w:rPr>
              <w:t>ՖՎ</w:t>
            </w:r>
            <w:r w:rsidRPr="00C14852">
              <w:rPr>
                <w:rFonts w:ascii="GHEA Grapalat" w:hAnsi="GHEA Grapalat" w:cs="Sylfaen"/>
                <w:sz w:val="22"/>
                <w:lang w:val="en-GB"/>
              </w:rPr>
              <w:t xml:space="preserve"> </w:t>
            </w:r>
            <w:r w:rsidRPr="00C14852">
              <w:rPr>
                <w:rFonts w:ascii="GHEA Grapalat" w:hAnsi="GHEA Grapalat" w:cs="Sylfaen"/>
                <w:sz w:val="22"/>
              </w:rPr>
              <w:t>մոդուլները</w:t>
            </w:r>
            <w:r w:rsidRPr="00C14852">
              <w:rPr>
                <w:rFonts w:ascii="GHEA Grapalat" w:hAnsi="GHEA Grapalat" w:cs="Sylfaen"/>
                <w:sz w:val="22"/>
                <w:lang w:val="hy-AM"/>
              </w:rPr>
              <w:t xml:space="preserve"> </w:t>
            </w:r>
          </w:p>
        </w:tc>
        <w:tc>
          <w:tcPr>
            <w:tcW w:w="5461" w:type="dxa"/>
            <w:tcBorders>
              <w:top w:val="single" w:sz="4" w:space="0" w:color="auto"/>
              <w:left w:val="single" w:sz="4" w:space="0" w:color="auto"/>
              <w:bottom w:val="single" w:sz="4" w:space="0" w:color="auto"/>
              <w:right w:val="single" w:sz="4" w:space="0" w:color="auto"/>
            </w:tcBorders>
            <w:hideMark/>
          </w:tcPr>
          <w:p w14:paraId="44FFF88C" w14:textId="77777777" w:rsidR="003F65C6" w:rsidRPr="00C14852" w:rsidRDefault="003F65C6" w:rsidP="00214024">
            <w:pPr>
              <w:jc w:val="both"/>
              <w:rPr>
                <w:rFonts w:ascii="GHEA Grapalat" w:hAnsi="GHEA Grapalat" w:cs="Sylfaen"/>
                <w:sz w:val="22"/>
                <w:lang w:val="hy-AM"/>
              </w:rPr>
            </w:pPr>
            <w:r w:rsidRPr="00C14852">
              <w:rPr>
                <w:rFonts w:ascii="GHEA Grapalat" w:hAnsi="GHEA Grapalat" w:cs="Sylfaen"/>
                <w:sz w:val="22"/>
                <w:lang w:val="hy-AM"/>
              </w:rPr>
              <w:t>Պետք է լինեն պոտենցիալ նվազող դեգրա</w:t>
            </w:r>
            <w:r w:rsidRPr="00C14852">
              <w:rPr>
                <w:rFonts w:ascii="GHEA Grapalat" w:hAnsi="GHEA Grapalat" w:cs="Sylfaen"/>
                <w:sz w:val="22"/>
                <w:lang w:val="hy-AM"/>
              </w:rPr>
              <w:softHyphen/>
              <w:t>դացիայից զուրկ (</w:t>
            </w:r>
            <w:r w:rsidRPr="00C14852">
              <w:rPr>
                <w:rFonts w:ascii="GHEA Grapalat" w:hAnsi="GHEA Grapalat" w:cs="Sylfaen"/>
                <w:sz w:val="22"/>
              </w:rPr>
              <w:t>Potential</w:t>
            </w:r>
            <w:r w:rsidRPr="00C14852">
              <w:rPr>
                <w:rFonts w:ascii="GHEA Grapalat" w:hAnsi="GHEA Grapalat" w:cs="Sylfaen"/>
                <w:sz w:val="22"/>
                <w:lang w:val="en-GB"/>
              </w:rPr>
              <w:t xml:space="preserve"> </w:t>
            </w:r>
            <w:r w:rsidRPr="00C14852">
              <w:rPr>
                <w:rFonts w:ascii="GHEA Grapalat" w:hAnsi="GHEA Grapalat" w:cs="Sylfaen"/>
                <w:sz w:val="22"/>
              </w:rPr>
              <w:t>reduced</w:t>
            </w:r>
            <w:r w:rsidRPr="00C14852">
              <w:rPr>
                <w:rFonts w:ascii="GHEA Grapalat" w:hAnsi="GHEA Grapalat" w:cs="Sylfaen"/>
                <w:sz w:val="22"/>
                <w:lang w:val="en-GB"/>
              </w:rPr>
              <w:t xml:space="preserve"> </w:t>
            </w:r>
            <w:r w:rsidRPr="00C14852">
              <w:rPr>
                <w:rFonts w:ascii="GHEA Grapalat" w:hAnsi="GHEA Grapalat" w:cs="Sylfaen"/>
                <w:sz w:val="22"/>
              </w:rPr>
              <w:t>degradation</w:t>
            </w:r>
            <w:r w:rsidRPr="00C14852">
              <w:rPr>
                <w:rFonts w:ascii="GHEA Grapalat" w:hAnsi="GHEA Grapalat" w:cs="Sylfaen"/>
                <w:sz w:val="22"/>
                <w:lang w:val="hy-AM"/>
              </w:rPr>
              <w:t>) PID free or Anti PID,</w:t>
            </w:r>
          </w:p>
          <w:p w14:paraId="2AEEE941" w14:textId="77777777" w:rsidR="003F65C6" w:rsidRPr="00C14852" w:rsidRDefault="003F65C6" w:rsidP="00214024">
            <w:pPr>
              <w:pStyle w:val="BodyTextIndent"/>
              <w:tabs>
                <w:tab w:val="left" w:pos="7470"/>
              </w:tabs>
              <w:ind w:left="0"/>
              <w:rPr>
                <w:rFonts w:ascii="GHEA Grapalat" w:eastAsia="Calibri" w:hAnsi="GHEA Grapalat" w:cs="Sylfaen"/>
                <w:sz w:val="22"/>
                <w:lang w:val="hy-AM"/>
              </w:rPr>
            </w:pPr>
            <w:r w:rsidRPr="00C14852">
              <w:rPr>
                <w:rFonts w:ascii="GHEA Grapalat" w:hAnsi="GHEA Grapalat" w:cs="Sylfaen"/>
                <w:sz w:val="22"/>
                <w:lang w:val="hy-AM"/>
              </w:rPr>
              <w:t>Պետք է լինեն ուլտրամանուշակագույն ճառա</w:t>
            </w:r>
            <w:r w:rsidRPr="00C14852">
              <w:rPr>
                <w:rFonts w:ascii="GHEA Grapalat" w:hAnsi="GHEA Grapalat" w:cs="Sylfaen"/>
                <w:sz w:val="22"/>
                <w:lang w:val="hy-AM"/>
              </w:rPr>
              <w:softHyphen/>
              <w:t>գայթ</w:t>
            </w:r>
            <w:r w:rsidRPr="00C14852">
              <w:rPr>
                <w:rFonts w:ascii="GHEA Grapalat" w:hAnsi="GHEA Grapalat" w:cs="Sylfaen"/>
                <w:sz w:val="22"/>
                <w:lang w:val="hy-AM"/>
              </w:rPr>
              <w:softHyphen/>
              <w:t>ների պատճառով դեգրադացիայից ազատ (UV induced degradation free),</w:t>
            </w:r>
          </w:p>
          <w:p w14:paraId="2A7726A6" w14:textId="77777777" w:rsidR="003F65C6" w:rsidRPr="00C14852" w:rsidRDefault="003F65C6" w:rsidP="00214024">
            <w:pPr>
              <w:jc w:val="both"/>
              <w:rPr>
                <w:rFonts w:ascii="GHEA Grapalat" w:hAnsi="GHEA Grapalat" w:cs="Sylfaen"/>
                <w:sz w:val="22"/>
                <w:lang w:val="hy-AM"/>
              </w:rPr>
            </w:pPr>
            <w:r w:rsidRPr="00C14852">
              <w:rPr>
                <w:rFonts w:ascii="GHEA Grapalat" w:hAnsi="GHEA Grapalat" w:cs="Sylfaen"/>
                <w:sz w:val="22"/>
                <w:lang w:val="hy-AM"/>
              </w:rPr>
              <w:t>Պետք է ներկայացնել ՎԱ բնութագիծ-V-A curve; Պետք է ներկայացնել առաջիկա 20 տարիների արտադրողականության գրաֆիկը, 10 տարվա ընթացքում արդյունավետությունը պետք է նվազի ոչ ավելի, քան 10%,</w:t>
            </w:r>
          </w:p>
          <w:p w14:paraId="38128572" w14:textId="77777777" w:rsidR="003F65C6" w:rsidRPr="00C14852" w:rsidRDefault="003F65C6" w:rsidP="00214024">
            <w:pPr>
              <w:pStyle w:val="BodyTextIndent"/>
              <w:tabs>
                <w:tab w:val="left" w:pos="7470"/>
              </w:tabs>
              <w:ind w:left="0"/>
              <w:rPr>
                <w:rFonts w:ascii="GHEA Grapalat" w:hAnsi="GHEA Grapalat" w:cs="Sylfaen"/>
                <w:sz w:val="22"/>
                <w:lang w:val="hy-AM"/>
              </w:rPr>
            </w:pPr>
            <w:r w:rsidRPr="00C14852">
              <w:rPr>
                <w:rFonts w:ascii="GHEA Grapalat" w:hAnsi="GHEA Grapalat" w:cs="Sylfaen"/>
                <w:sz w:val="22"/>
                <w:lang w:val="hy-AM"/>
              </w:rPr>
              <w:t>Պետք է դիմանան 23մ/վ արագությամբ տեղացող մինչև 25 մմ</w:t>
            </w:r>
            <w:r w:rsidRPr="00C14852">
              <w:rPr>
                <w:rFonts w:ascii="GHEA Grapalat" w:hAnsi="GHEA Grapalat" w:cs="Sylfaen"/>
                <w:sz w:val="22"/>
                <w:vertAlign w:val="superscript"/>
                <w:lang w:val="hy-AM"/>
              </w:rPr>
              <w:t xml:space="preserve"> </w:t>
            </w:r>
            <w:r w:rsidRPr="00C14852">
              <w:rPr>
                <w:rFonts w:ascii="GHEA Grapalat" w:hAnsi="GHEA Grapalat" w:cs="Sylfaen"/>
                <w:sz w:val="22"/>
                <w:lang w:val="hy-AM"/>
              </w:rPr>
              <w:t xml:space="preserve"> տրամագծով կարկուտի հարվածներին,</w:t>
            </w:r>
          </w:p>
          <w:p w14:paraId="399649C5" w14:textId="77777777" w:rsidR="003F65C6" w:rsidRPr="00C14852" w:rsidRDefault="003F65C6" w:rsidP="00214024">
            <w:pPr>
              <w:pStyle w:val="BodyTextIndent"/>
              <w:tabs>
                <w:tab w:val="left" w:pos="7470"/>
              </w:tabs>
              <w:ind w:left="0"/>
              <w:rPr>
                <w:rFonts w:ascii="GHEA Grapalat" w:hAnsi="GHEA Grapalat" w:cs="Sylfaen"/>
                <w:sz w:val="22"/>
                <w:lang w:val="hy-AM"/>
              </w:rPr>
            </w:pPr>
            <w:r w:rsidRPr="00C14852">
              <w:rPr>
                <w:rFonts w:ascii="GHEA Grapalat" w:hAnsi="GHEA Grapalat" w:cs="Sylfaen"/>
                <w:sz w:val="22"/>
                <w:lang w:val="hy-AM"/>
              </w:rPr>
              <w:t>Ջերմաստիճանից կախվածության գործակից</w:t>
            </w:r>
            <w:r w:rsidRPr="00C14852">
              <w:rPr>
                <w:rFonts w:ascii="GHEA Grapalat" w:hAnsi="GHEA Grapalat" w:cs="Sylfaen"/>
                <w:sz w:val="22"/>
                <w:lang w:val="hy-AM"/>
              </w:rPr>
              <w:softHyphen/>
              <w:t>ները պետք է լինեն</w:t>
            </w:r>
            <w:r w:rsidRPr="00C14852">
              <w:rPr>
                <w:rFonts w:ascii="Cambria Math" w:eastAsia="MS Gothic" w:hAnsi="Cambria Math" w:cs="Cambria Math"/>
                <w:sz w:val="22"/>
                <w:lang w:val="hy-AM"/>
              </w:rPr>
              <w:t>․</w:t>
            </w:r>
          </w:p>
          <w:p w14:paraId="5598DEDC" w14:textId="77777777" w:rsidR="003F65C6" w:rsidRPr="00C14852" w:rsidRDefault="003F65C6" w:rsidP="003F65C6">
            <w:pPr>
              <w:pStyle w:val="BodyTextIndent"/>
              <w:numPr>
                <w:ilvl w:val="1"/>
                <w:numId w:val="96"/>
              </w:numPr>
              <w:tabs>
                <w:tab w:val="left" w:pos="7470"/>
              </w:tabs>
              <w:ind w:left="342"/>
              <w:rPr>
                <w:rFonts w:ascii="GHEA Grapalat" w:eastAsia="MS Mincho" w:hAnsi="GHEA Grapalat" w:cs="MS Mincho"/>
                <w:sz w:val="22"/>
                <w:lang w:val="ru-RU"/>
              </w:rPr>
            </w:pPr>
            <w:r w:rsidRPr="00C14852">
              <w:rPr>
                <w:rFonts w:ascii="GHEA Grapalat" w:hAnsi="GHEA Grapalat"/>
                <w:sz w:val="22"/>
              </w:rPr>
              <w:t>Pmax (%/°C)</w:t>
            </w:r>
            <w:r w:rsidRPr="00C14852">
              <w:rPr>
                <w:rFonts w:ascii="GHEA Grapalat" w:hAnsi="GHEA Grapalat"/>
                <w:sz w:val="22"/>
                <w:lang w:val="hy-AM"/>
              </w:rPr>
              <w:t xml:space="preserve"> </w:t>
            </w:r>
            <w:r w:rsidRPr="00C14852">
              <w:rPr>
                <w:rFonts w:ascii="GHEA Grapalat" w:hAnsi="GHEA Grapalat"/>
                <w:sz w:val="22"/>
              </w:rPr>
              <w:t>-0.30</w:t>
            </w:r>
            <w:r w:rsidRPr="00C14852">
              <w:rPr>
                <w:rFonts w:ascii="GHEA Grapalat" w:hAnsi="GHEA Grapalat"/>
                <w:sz w:val="22"/>
                <w:lang w:val="hy-AM"/>
              </w:rPr>
              <w:t>0</w:t>
            </w:r>
            <w:r w:rsidRPr="00C14852">
              <w:rPr>
                <w:rFonts w:ascii="GHEA Grapalat" w:hAnsi="GHEA Grapalat"/>
                <w:sz w:val="22"/>
                <w:lang w:val="en-GB"/>
              </w:rPr>
              <w:t>(</w:t>
            </w:r>
            <w:r w:rsidRPr="00C14852">
              <w:rPr>
                <w:rFonts w:ascii="GHEA Grapalat" w:hAnsi="GHEA Grapalat"/>
                <w:sz w:val="22"/>
              </w:rPr>
              <w:t>±0.05)</w:t>
            </w:r>
          </w:p>
          <w:p w14:paraId="64AA8505" w14:textId="77777777" w:rsidR="003F65C6" w:rsidRPr="00C14852" w:rsidRDefault="003F65C6" w:rsidP="003F65C6">
            <w:pPr>
              <w:pStyle w:val="BodyTextIndent"/>
              <w:numPr>
                <w:ilvl w:val="1"/>
                <w:numId w:val="96"/>
              </w:numPr>
              <w:tabs>
                <w:tab w:val="left" w:pos="7470"/>
              </w:tabs>
              <w:ind w:left="342"/>
              <w:rPr>
                <w:rFonts w:ascii="GHEA Grapalat" w:hAnsi="GHEA Grapalat" w:cs="Sylfaen"/>
                <w:sz w:val="22"/>
              </w:rPr>
            </w:pPr>
            <w:r w:rsidRPr="00C14852">
              <w:rPr>
                <w:rFonts w:ascii="GHEA Grapalat" w:hAnsi="GHEA Grapalat"/>
                <w:sz w:val="22"/>
              </w:rPr>
              <w:t>Isc (%/°C)</w:t>
            </w:r>
            <w:r w:rsidRPr="00C14852">
              <w:rPr>
                <w:rFonts w:ascii="GHEA Grapalat" w:hAnsi="GHEA Grapalat"/>
                <w:sz w:val="22"/>
                <w:lang w:val="hy-AM"/>
              </w:rPr>
              <w:t xml:space="preserve"> </w:t>
            </w:r>
            <w:r w:rsidRPr="00C14852">
              <w:rPr>
                <w:rFonts w:ascii="GHEA Grapalat" w:hAnsi="GHEA Grapalat"/>
                <w:sz w:val="22"/>
              </w:rPr>
              <w:t xml:space="preserve"> </w:t>
            </w:r>
            <w:r w:rsidRPr="00C14852">
              <w:rPr>
                <w:rFonts w:ascii="GHEA Grapalat" w:hAnsi="GHEA Grapalat"/>
                <w:sz w:val="22"/>
                <w:lang w:val="hy-AM"/>
              </w:rPr>
              <w:t>+</w:t>
            </w:r>
            <w:r w:rsidRPr="00C14852">
              <w:rPr>
                <w:rFonts w:ascii="GHEA Grapalat" w:hAnsi="GHEA Grapalat"/>
                <w:sz w:val="22"/>
              </w:rPr>
              <w:t>0.04</w:t>
            </w:r>
            <w:r w:rsidRPr="00C14852">
              <w:rPr>
                <w:rFonts w:ascii="GHEA Grapalat" w:hAnsi="GHEA Grapalat"/>
                <w:sz w:val="22"/>
                <w:lang w:val="hy-AM"/>
              </w:rPr>
              <w:t xml:space="preserve">6 </w:t>
            </w:r>
            <w:r w:rsidRPr="00C14852">
              <w:rPr>
                <w:rFonts w:ascii="GHEA Grapalat" w:hAnsi="GHEA Grapalat"/>
                <w:sz w:val="22"/>
                <w:lang w:val="en-GB"/>
              </w:rPr>
              <w:t>(</w:t>
            </w:r>
            <w:r w:rsidRPr="00C14852">
              <w:rPr>
                <w:rFonts w:ascii="GHEA Grapalat" w:hAnsi="GHEA Grapalat"/>
                <w:sz w:val="22"/>
              </w:rPr>
              <w:t>±0.015)</w:t>
            </w:r>
          </w:p>
          <w:p w14:paraId="7CBE0E9E" w14:textId="77777777" w:rsidR="003F65C6" w:rsidRPr="00C14852" w:rsidRDefault="003F65C6" w:rsidP="003F65C6">
            <w:pPr>
              <w:pStyle w:val="BodyTextIndent"/>
              <w:numPr>
                <w:ilvl w:val="1"/>
                <w:numId w:val="96"/>
              </w:numPr>
              <w:tabs>
                <w:tab w:val="left" w:pos="7470"/>
              </w:tabs>
              <w:ind w:left="342"/>
              <w:rPr>
                <w:rFonts w:ascii="GHEA Grapalat" w:eastAsia="Calibri" w:hAnsi="GHEA Grapalat" w:cs="Sylfaen"/>
                <w:sz w:val="22"/>
              </w:rPr>
            </w:pPr>
            <w:r w:rsidRPr="00C14852">
              <w:rPr>
                <w:rFonts w:ascii="GHEA Grapalat" w:hAnsi="GHEA Grapalat"/>
                <w:sz w:val="22"/>
              </w:rPr>
              <w:t>Voc (%/°C) –0.</w:t>
            </w:r>
            <w:r w:rsidRPr="00C14852">
              <w:rPr>
                <w:rFonts w:ascii="GHEA Grapalat" w:hAnsi="GHEA Grapalat"/>
                <w:sz w:val="22"/>
                <w:lang w:val="hy-AM"/>
              </w:rPr>
              <w:t>260</w:t>
            </w:r>
            <w:r w:rsidRPr="00C14852">
              <w:rPr>
                <w:rFonts w:ascii="GHEA Grapalat" w:hAnsi="GHEA Grapalat"/>
                <w:sz w:val="22"/>
                <w:lang w:val="en-GB"/>
              </w:rPr>
              <w:t>(</w:t>
            </w:r>
            <w:r w:rsidRPr="00C14852">
              <w:rPr>
                <w:rFonts w:ascii="GHEA Grapalat" w:hAnsi="GHEA Grapalat"/>
                <w:sz w:val="22"/>
              </w:rPr>
              <w:t>±0.1)</w:t>
            </w:r>
          </w:p>
        </w:tc>
      </w:tr>
      <w:tr w:rsidR="003F65C6" w:rsidRPr="00C14852" w14:paraId="13EB1EC2" w14:textId="77777777" w:rsidTr="00214024">
        <w:tc>
          <w:tcPr>
            <w:tcW w:w="4428" w:type="dxa"/>
            <w:tcBorders>
              <w:top w:val="single" w:sz="4" w:space="0" w:color="auto"/>
              <w:left w:val="single" w:sz="4" w:space="0" w:color="auto"/>
              <w:bottom w:val="single" w:sz="4" w:space="0" w:color="auto"/>
              <w:right w:val="single" w:sz="4" w:space="0" w:color="auto"/>
            </w:tcBorders>
            <w:hideMark/>
          </w:tcPr>
          <w:p w14:paraId="1C8E5E73" w14:textId="77777777" w:rsidR="003F65C6" w:rsidRPr="00C14852" w:rsidRDefault="003F65C6" w:rsidP="00214024">
            <w:pPr>
              <w:jc w:val="both"/>
              <w:rPr>
                <w:rFonts w:ascii="GHEA Grapalat" w:hAnsi="GHEA Grapalat" w:cs="Sylfaen"/>
                <w:sz w:val="22"/>
              </w:rPr>
            </w:pPr>
            <w:r w:rsidRPr="00C14852">
              <w:rPr>
                <w:rFonts w:ascii="GHEA Grapalat" w:hAnsi="GHEA Grapalat" w:cs="Sylfaen"/>
                <w:sz w:val="22"/>
                <w:lang w:val="hy-AM"/>
              </w:rPr>
              <w:t>Աշխատանքային ջերմաստիճան</w:t>
            </w:r>
            <w:r w:rsidRPr="00C14852">
              <w:rPr>
                <w:rFonts w:ascii="GHEA Grapalat" w:hAnsi="GHEA Grapalat" w:cs="Sylfaen"/>
                <w:sz w:val="22"/>
              </w:rPr>
              <w:t>ը</w:t>
            </w:r>
          </w:p>
        </w:tc>
        <w:tc>
          <w:tcPr>
            <w:tcW w:w="5461" w:type="dxa"/>
            <w:tcBorders>
              <w:top w:val="single" w:sz="4" w:space="0" w:color="auto"/>
              <w:left w:val="single" w:sz="4" w:space="0" w:color="auto"/>
              <w:bottom w:val="single" w:sz="4" w:space="0" w:color="auto"/>
              <w:right w:val="single" w:sz="4" w:space="0" w:color="auto"/>
            </w:tcBorders>
            <w:hideMark/>
          </w:tcPr>
          <w:p w14:paraId="1CCA31F4" w14:textId="77777777" w:rsidR="003F65C6" w:rsidRPr="00C14852" w:rsidRDefault="003F65C6" w:rsidP="00214024">
            <w:pPr>
              <w:jc w:val="both"/>
              <w:rPr>
                <w:rFonts w:ascii="GHEA Grapalat" w:hAnsi="GHEA Grapalat" w:cs="Sylfaen"/>
                <w:sz w:val="22"/>
                <w:lang w:val="hy-AM"/>
              </w:rPr>
            </w:pPr>
            <w:r w:rsidRPr="00C14852">
              <w:rPr>
                <w:rFonts w:ascii="GHEA Grapalat" w:hAnsi="GHEA Grapalat" w:cs="Sylfaen"/>
                <w:sz w:val="22"/>
                <w:lang w:val="hy-AM"/>
              </w:rPr>
              <w:t>-40...+85°</w:t>
            </w:r>
            <w:r w:rsidRPr="00C14852">
              <w:rPr>
                <w:rFonts w:ascii="GHEA Grapalat" w:hAnsi="GHEA Grapalat" w:cs="Sylfaen"/>
                <w:sz w:val="22"/>
              </w:rPr>
              <w:t>C</w:t>
            </w:r>
          </w:p>
        </w:tc>
      </w:tr>
      <w:tr w:rsidR="003F65C6" w:rsidRPr="00C14852" w14:paraId="3B1F0617" w14:textId="77777777" w:rsidTr="00214024">
        <w:tc>
          <w:tcPr>
            <w:tcW w:w="4428" w:type="dxa"/>
            <w:tcBorders>
              <w:top w:val="single" w:sz="4" w:space="0" w:color="auto"/>
              <w:left w:val="single" w:sz="4" w:space="0" w:color="auto"/>
              <w:bottom w:val="single" w:sz="4" w:space="0" w:color="auto"/>
              <w:right w:val="single" w:sz="4" w:space="0" w:color="auto"/>
            </w:tcBorders>
          </w:tcPr>
          <w:p w14:paraId="3E07A609" w14:textId="77777777" w:rsidR="003F65C6" w:rsidRPr="00C14852" w:rsidRDefault="003F65C6" w:rsidP="00214024">
            <w:pPr>
              <w:jc w:val="both"/>
              <w:rPr>
                <w:rFonts w:ascii="GHEA Grapalat" w:hAnsi="GHEA Grapalat" w:cs="Sylfaen"/>
                <w:sz w:val="22"/>
                <w:lang w:val="hy-AM"/>
              </w:rPr>
            </w:pPr>
            <w:r w:rsidRPr="00C14852">
              <w:rPr>
                <w:rFonts w:ascii="GHEA Grapalat" w:hAnsi="GHEA Grapalat" w:cs="Sylfaen"/>
                <w:sz w:val="22"/>
                <w:lang w:val="hy-AM"/>
              </w:rPr>
              <w:lastRenderedPageBreak/>
              <w:t>Գործարանային երաշխիքի ժամկետը</w:t>
            </w:r>
          </w:p>
        </w:tc>
        <w:tc>
          <w:tcPr>
            <w:tcW w:w="5461" w:type="dxa"/>
            <w:tcBorders>
              <w:top w:val="single" w:sz="4" w:space="0" w:color="auto"/>
              <w:left w:val="single" w:sz="4" w:space="0" w:color="auto"/>
              <w:bottom w:val="single" w:sz="4" w:space="0" w:color="auto"/>
              <w:right w:val="single" w:sz="4" w:space="0" w:color="auto"/>
            </w:tcBorders>
          </w:tcPr>
          <w:p w14:paraId="46796B87" w14:textId="77777777" w:rsidR="003F65C6" w:rsidRPr="00C14852" w:rsidRDefault="003F65C6" w:rsidP="00214024">
            <w:pPr>
              <w:jc w:val="both"/>
              <w:rPr>
                <w:rFonts w:ascii="GHEA Grapalat" w:hAnsi="GHEA Grapalat" w:cs="Sylfaen"/>
                <w:sz w:val="22"/>
                <w:lang w:val="en-GB"/>
              </w:rPr>
            </w:pPr>
            <w:r w:rsidRPr="00C14852">
              <w:rPr>
                <w:rFonts w:ascii="GHEA Grapalat" w:hAnsi="GHEA Grapalat" w:cs="Sylfaen"/>
                <w:sz w:val="22"/>
                <w:lang w:val="en-GB"/>
              </w:rPr>
              <w:t>2</w:t>
            </w:r>
            <w:r w:rsidRPr="00C14852">
              <w:rPr>
                <w:rFonts w:ascii="GHEA Grapalat" w:hAnsi="GHEA Grapalat" w:cs="Sylfaen"/>
                <w:sz w:val="22"/>
                <w:lang w:val="hy-AM"/>
              </w:rPr>
              <w:t>0 տարի և ավել</w:t>
            </w:r>
          </w:p>
        </w:tc>
      </w:tr>
    </w:tbl>
    <w:p w14:paraId="30397759" w14:textId="77777777" w:rsidR="003F65C6" w:rsidRPr="00C14852" w:rsidRDefault="003F65C6" w:rsidP="003F65C6">
      <w:pPr>
        <w:pStyle w:val="ListParagraph"/>
        <w:ind w:left="0"/>
        <w:rPr>
          <w:rFonts w:ascii="GHEA Grapalat" w:hAnsi="GHEA Grapalat" w:cs="Sylfaen"/>
          <w:sz w:val="6"/>
          <w:szCs w:val="6"/>
          <w:lang w:val="en-GB"/>
        </w:rPr>
      </w:pPr>
    </w:p>
    <w:p w14:paraId="27A466C1" w14:textId="77777777" w:rsidR="003F65C6" w:rsidRPr="00C14852" w:rsidRDefault="003F65C6" w:rsidP="003F65C6">
      <w:pPr>
        <w:pStyle w:val="ListParagraph"/>
        <w:ind w:left="0"/>
        <w:rPr>
          <w:rFonts w:ascii="GHEA Grapalat" w:hAnsi="GHEA Grapalat" w:cs="Sylfaen"/>
          <w:sz w:val="6"/>
          <w:szCs w:val="6"/>
          <w:lang w:val="en-GB"/>
        </w:rPr>
      </w:pPr>
    </w:p>
    <w:p w14:paraId="6906B049" w14:textId="77777777" w:rsidR="003F65C6" w:rsidRPr="00C14852" w:rsidRDefault="003F65C6" w:rsidP="003F65C6">
      <w:pPr>
        <w:pStyle w:val="ListParagraph"/>
        <w:ind w:left="0"/>
        <w:rPr>
          <w:rFonts w:ascii="GHEA Grapalat" w:hAnsi="GHEA Grapalat" w:cs="Sylfaen"/>
          <w:sz w:val="6"/>
          <w:szCs w:val="6"/>
          <w:lang w:val="en-GB"/>
        </w:rPr>
      </w:pPr>
    </w:p>
    <w:p w14:paraId="40A5C6DF" w14:textId="77777777" w:rsidR="003F65C6" w:rsidRPr="00C14852" w:rsidRDefault="003F65C6" w:rsidP="003F65C6">
      <w:pPr>
        <w:pStyle w:val="ListParagraph"/>
        <w:ind w:left="0"/>
        <w:rPr>
          <w:rFonts w:ascii="GHEA Grapalat" w:hAnsi="GHEA Grapalat" w:cs="Sylfaen"/>
          <w:b/>
          <w:i/>
          <w:sz w:val="22"/>
          <w:lang w:val="hy-AM"/>
        </w:rPr>
      </w:pPr>
    </w:p>
    <w:p w14:paraId="32CB377F" w14:textId="77777777" w:rsidR="003F65C6" w:rsidRPr="00C14852" w:rsidRDefault="003F65C6" w:rsidP="003F65C6">
      <w:pPr>
        <w:pStyle w:val="ListParagraph"/>
        <w:ind w:left="0"/>
        <w:rPr>
          <w:rFonts w:ascii="GHEA Grapalat" w:hAnsi="GHEA Grapalat" w:cs="Sylfaen"/>
          <w:b/>
          <w:i/>
          <w:sz w:val="22"/>
          <w:lang w:val="hy-AM"/>
        </w:rPr>
      </w:pPr>
    </w:p>
    <w:p w14:paraId="391CDEDA" w14:textId="77777777" w:rsidR="003F65C6" w:rsidRPr="00C14852" w:rsidRDefault="003F65C6" w:rsidP="003F65C6">
      <w:pPr>
        <w:pStyle w:val="ListParagraph"/>
        <w:ind w:left="0"/>
        <w:rPr>
          <w:rFonts w:ascii="GHEA Grapalat" w:hAnsi="GHEA Grapalat" w:cs="Sylfaen"/>
          <w:b/>
          <w:i/>
          <w:sz w:val="22"/>
          <w:lang w:val="hy-AM"/>
        </w:rPr>
      </w:pPr>
      <w:r w:rsidRPr="00C14852">
        <w:rPr>
          <w:rFonts w:ascii="GHEA Grapalat" w:hAnsi="GHEA Grapalat" w:cs="Sylfaen"/>
          <w:b/>
          <w:i/>
          <w:sz w:val="22"/>
          <w:lang w:val="hy-AM"/>
        </w:rPr>
        <w:t>բ. Կրող մետաղական կոնստրուկցիա (կոնստրուկցիա)</w:t>
      </w:r>
    </w:p>
    <w:p w14:paraId="239E1143" w14:textId="77777777" w:rsidR="003F65C6" w:rsidRPr="00C14852" w:rsidRDefault="003F65C6" w:rsidP="003F65C6">
      <w:pPr>
        <w:ind w:firstLine="567"/>
        <w:jc w:val="both"/>
        <w:rPr>
          <w:rFonts w:ascii="GHEA Grapalat" w:hAnsi="GHEA Grapalat"/>
          <w:sz w:val="22"/>
          <w:szCs w:val="22"/>
          <w:lang w:val="hy-AM"/>
        </w:rPr>
      </w:pPr>
      <w:r w:rsidRPr="00C14852">
        <w:rPr>
          <w:rFonts w:ascii="GHEA Grapalat" w:hAnsi="GHEA Grapalat" w:cs="Sylfaen"/>
          <w:sz w:val="22"/>
          <w:szCs w:val="22"/>
          <w:lang w:val="hy-AM"/>
        </w:rPr>
        <w:t>Արևային</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t>ֆոտոէլեկտրական</w:t>
      </w:r>
      <w:r w:rsidRPr="00C14852">
        <w:rPr>
          <w:rFonts w:ascii="GHEA Grapalat" w:hAnsi="GHEA Grapalat" w:cs="Sylfaen"/>
          <w:sz w:val="22"/>
          <w:szCs w:val="22"/>
          <w:lang w:val="af-ZA"/>
        </w:rPr>
        <w:t xml:space="preserve"> </w:t>
      </w:r>
      <w:r w:rsidRPr="00C14852">
        <w:rPr>
          <w:rFonts w:ascii="GHEA Grapalat" w:hAnsi="GHEA Grapalat" w:cs="Sylfaen"/>
          <w:sz w:val="22"/>
          <w:szCs w:val="22"/>
          <w:lang w:val="hy-AM"/>
        </w:rPr>
        <w:t>մոդուլների</w:t>
      </w:r>
      <w:r w:rsidRPr="00C14852">
        <w:rPr>
          <w:rFonts w:ascii="GHEA Grapalat" w:hAnsi="GHEA Grapalat"/>
          <w:sz w:val="22"/>
          <w:szCs w:val="22"/>
          <w:lang w:val="hy-AM"/>
        </w:rPr>
        <w:t xml:space="preserve"> կոնստրուկցիայի ձևը և բնական հովացման պայմաններն ապահովել ելնելով հետևյալ նվազագույն պահանջներից.</w:t>
      </w:r>
    </w:p>
    <w:p w14:paraId="0208F66F" w14:textId="77777777" w:rsidR="003F65C6" w:rsidRPr="00C14852" w:rsidRDefault="003F65C6" w:rsidP="003F65C6">
      <w:pPr>
        <w:ind w:firstLine="567"/>
        <w:jc w:val="both"/>
        <w:rPr>
          <w:rFonts w:ascii="GHEA Grapalat" w:hAnsi="GHEA Grapalat"/>
          <w:sz w:val="22"/>
          <w:szCs w:val="22"/>
          <w:lang w:val="hy-AM"/>
        </w:rPr>
      </w:pPr>
    </w:p>
    <w:tbl>
      <w:tblPr>
        <w:tblStyle w:val="TableGrid"/>
        <w:tblW w:w="0" w:type="auto"/>
        <w:tblLook w:val="04A0" w:firstRow="1" w:lastRow="0" w:firstColumn="1" w:lastColumn="0" w:noHBand="0" w:noVBand="1"/>
      </w:tblPr>
      <w:tblGrid>
        <w:gridCol w:w="9243"/>
      </w:tblGrid>
      <w:tr w:rsidR="003F65C6" w:rsidRPr="00552E2A" w14:paraId="0FC25508" w14:textId="77777777" w:rsidTr="00214024">
        <w:tc>
          <w:tcPr>
            <w:tcW w:w="9889" w:type="dxa"/>
            <w:tcBorders>
              <w:top w:val="single" w:sz="4" w:space="0" w:color="auto"/>
              <w:left w:val="single" w:sz="4" w:space="0" w:color="auto"/>
              <w:bottom w:val="single" w:sz="4" w:space="0" w:color="auto"/>
              <w:right w:val="single" w:sz="4" w:space="0" w:color="auto"/>
            </w:tcBorders>
            <w:hideMark/>
          </w:tcPr>
          <w:p w14:paraId="2CE2B18E" w14:textId="77777777" w:rsidR="003F65C6" w:rsidRPr="00C14852" w:rsidRDefault="003F65C6" w:rsidP="003F65C6">
            <w:pPr>
              <w:pStyle w:val="ListParagraph"/>
              <w:numPr>
                <w:ilvl w:val="0"/>
                <w:numId w:val="97"/>
              </w:numPr>
              <w:jc w:val="both"/>
              <w:rPr>
                <w:rFonts w:ascii="GHEA Grapalat" w:hAnsi="GHEA Grapalat"/>
                <w:sz w:val="22"/>
                <w:lang w:val="hy-AM"/>
              </w:rPr>
            </w:pPr>
            <w:r w:rsidRPr="00C14852">
              <w:rPr>
                <w:rFonts w:ascii="GHEA Grapalat" w:hAnsi="GHEA Grapalat"/>
                <w:sz w:val="22"/>
                <w:lang w:val="hy-AM"/>
              </w:rPr>
              <w:t>Կոնստրուկցիաները պետք է լինեն ֆիքսված (անշարժ)</w:t>
            </w:r>
          </w:p>
        </w:tc>
      </w:tr>
      <w:tr w:rsidR="003F65C6" w:rsidRPr="00552E2A" w14:paraId="418AF8D1" w14:textId="77777777" w:rsidTr="00214024">
        <w:tc>
          <w:tcPr>
            <w:tcW w:w="9889" w:type="dxa"/>
            <w:tcBorders>
              <w:top w:val="single" w:sz="4" w:space="0" w:color="auto"/>
              <w:left w:val="single" w:sz="4" w:space="0" w:color="auto"/>
              <w:bottom w:val="single" w:sz="4" w:space="0" w:color="auto"/>
              <w:right w:val="single" w:sz="4" w:space="0" w:color="auto"/>
            </w:tcBorders>
            <w:hideMark/>
          </w:tcPr>
          <w:p w14:paraId="2D44C01E" w14:textId="77777777" w:rsidR="003F65C6" w:rsidRPr="00C14852" w:rsidRDefault="003F65C6" w:rsidP="003F65C6">
            <w:pPr>
              <w:pStyle w:val="ListParagraph"/>
              <w:numPr>
                <w:ilvl w:val="0"/>
                <w:numId w:val="97"/>
              </w:numPr>
              <w:jc w:val="both"/>
              <w:rPr>
                <w:rFonts w:ascii="GHEA Grapalat" w:hAnsi="GHEA Grapalat"/>
                <w:sz w:val="22"/>
                <w:lang w:val="hy-AM"/>
              </w:rPr>
            </w:pPr>
            <w:r w:rsidRPr="00C14852">
              <w:rPr>
                <w:rFonts w:ascii="GHEA Grapalat" w:hAnsi="GHEA Grapalat"/>
                <w:sz w:val="22"/>
                <w:lang w:val="hy-AM"/>
              </w:rPr>
              <w:t>Կոնստրուկցիաները պետք է ապահովեն արևի ճառագայթների առավելագույն արդյունավետ անկման անկյունը մոդուլի մակերեսին՝ հաշվարկված տվյալ տեղանքի համար (180°(±5) դեպի հարավ ուղղվածությամբ և հորիզոնի նկատմամբ 30°(±5) թեքությամբ)</w:t>
            </w:r>
          </w:p>
        </w:tc>
      </w:tr>
      <w:tr w:rsidR="003F65C6" w:rsidRPr="00552E2A" w14:paraId="22254CD9" w14:textId="77777777" w:rsidTr="00214024">
        <w:tc>
          <w:tcPr>
            <w:tcW w:w="9889" w:type="dxa"/>
            <w:tcBorders>
              <w:top w:val="single" w:sz="4" w:space="0" w:color="auto"/>
              <w:left w:val="single" w:sz="4" w:space="0" w:color="auto"/>
              <w:bottom w:val="single" w:sz="4" w:space="0" w:color="auto"/>
              <w:right w:val="single" w:sz="4" w:space="0" w:color="auto"/>
            </w:tcBorders>
            <w:hideMark/>
          </w:tcPr>
          <w:p w14:paraId="0B78536E" w14:textId="77777777" w:rsidR="003F65C6" w:rsidRPr="00C14852" w:rsidRDefault="003F65C6" w:rsidP="003F65C6">
            <w:pPr>
              <w:pStyle w:val="ListParagraph"/>
              <w:numPr>
                <w:ilvl w:val="0"/>
                <w:numId w:val="97"/>
              </w:numPr>
              <w:jc w:val="both"/>
              <w:rPr>
                <w:rFonts w:ascii="GHEA Grapalat" w:hAnsi="GHEA Grapalat"/>
                <w:sz w:val="22"/>
                <w:lang w:val="hy-AM"/>
              </w:rPr>
            </w:pPr>
            <w:r w:rsidRPr="00C14852">
              <w:rPr>
                <w:rFonts w:ascii="GHEA Grapalat" w:hAnsi="GHEA Grapalat"/>
                <w:sz w:val="22"/>
                <w:lang w:val="hy-AM"/>
              </w:rPr>
              <w:t>Կոնստրուկցիաները պետք է ապահովեն մոդուլների բնական հովացումը</w:t>
            </w:r>
          </w:p>
        </w:tc>
      </w:tr>
      <w:tr w:rsidR="003F65C6" w:rsidRPr="00552E2A" w14:paraId="405128CF" w14:textId="77777777" w:rsidTr="00214024">
        <w:tc>
          <w:tcPr>
            <w:tcW w:w="9889" w:type="dxa"/>
            <w:tcBorders>
              <w:top w:val="single" w:sz="4" w:space="0" w:color="auto"/>
              <w:left w:val="single" w:sz="4" w:space="0" w:color="auto"/>
              <w:bottom w:val="single" w:sz="4" w:space="0" w:color="auto"/>
              <w:right w:val="single" w:sz="4" w:space="0" w:color="auto"/>
            </w:tcBorders>
            <w:hideMark/>
          </w:tcPr>
          <w:p w14:paraId="0C01E8EB" w14:textId="77777777" w:rsidR="003F65C6" w:rsidRPr="00C14852" w:rsidRDefault="003F65C6" w:rsidP="003F65C6">
            <w:pPr>
              <w:pStyle w:val="ListParagraph"/>
              <w:numPr>
                <w:ilvl w:val="0"/>
                <w:numId w:val="97"/>
              </w:numPr>
              <w:jc w:val="both"/>
              <w:rPr>
                <w:rFonts w:ascii="GHEA Grapalat" w:hAnsi="GHEA Grapalat"/>
                <w:sz w:val="22"/>
                <w:lang w:val="hy-AM"/>
              </w:rPr>
            </w:pPr>
            <w:r w:rsidRPr="00C14852">
              <w:rPr>
                <w:rFonts w:ascii="GHEA Grapalat" w:hAnsi="GHEA Grapalat"/>
                <w:sz w:val="22"/>
                <w:lang w:val="hy-AM"/>
              </w:rPr>
              <w:t>Կոնստրուկցիաները պետք է նախատեսվեն և տեղադրվեն այնպես, որ բացառվի բարձր ջերմաստիճաններում հարակից տարրերի գերտաքացումը և որպես հետևանք՝ կորուստների մեծացումը</w:t>
            </w:r>
          </w:p>
        </w:tc>
      </w:tr>
      <w:tr w:rsidR="003F65C6" w:rsidRPr="00552E2A" w14:paraId="3C2B40E8" w14:textId="77777777" w:rsidTr="00214024">
        <w:tc>
          <w:tcPr>
            <w:tcW w:w="9889" w:type="dxa"/>
            <w:tcBorders>
              <w:top w:val="single" w:sz="4" w:space="0" w:color="auto"/>
              <w:left w:val="single" w:sz="4" w:space="0" w:color="auto"/>
              <w:bottom w:val="single" w:sz="4" w:space="0" w:color="auto"/>
              <w:right w:val="single" w:sz="4" w:space="0" w:color="auto"/>
            </w:tcBorders>
            <w:hideMark/>
          </w:tcPr>
          <w:p w14:paraId="049751D6" w14:textId="77777777" w:rsidR="003F65C6" w:rsidRPr="00C14852" w:rsidRDefault="003F65C6" w:rsidP="003F65C6">
            <w:pPr>
              <w:pStyle w:val="ListParagraph"/>
              <w:numPr>
                <w:ilvl w:val="0"/>
                <w:numId w:val="97"/>
              </w:numPr>
              <w:jc w:val="both"/>
              <w:rPr>
                <w:rFonts w:ascii="GHEA Grapalat" w:hAnsi="GHEA Grapalat"/>
                <w:sz w:val="22"/>
                <w:lang w:val="hy-AM"/>
              </w:rPr>
            </w:pPr>
            <w:r w:rsidRPr="00C14852">
              <w:rPr>
                <w:rFonts w:ascii="GHEA Grapalat" w:hAnsi="GHEA Grapalat"/>
                <w:sz w:val="22"/>
                <w:lang w:val="hy-AM"/>
              </w:rPr>
              <w:t>Պետք է հաշվի առնել օդերևութաբանական պայմանների (ձյան բեռ, քամու ուժգնություն համաձայն ՀՀՇՆ 22-01-2024-ի) ազդեցությունը մոդուլների և կոնստրուկցիաների վրա</w:t>
            </w:r>
          </w:p>
        </w:tc>
      </w:tr>
      <w:tr w:rsidR="003F65C6" w:rsidRPr="00552E2A" w14:paraId="75836569" w14:textId="77777777" w:rsidTr="00214024">
        <w:tc>
          <w:tcPr>
            <w:tcW w:w="9889" w:type="dxa"/>
            <w:tcBorders>
              <w:top w:val="single" w:sz="4" w:space="0" w:color="auto"/>
              <w:left w:val="single" w:sz="4" w:space="0" w:color="auto"/>
              <w:bottom w:val="single" w:sz="4" w:space="0" w:color="auto"/>
              <w:right w:val="single" w:sz="4" w:space="0" w:color="auto"/>
            </w:tcBorders>
            <w:hideMark/>
          </w:tcPr>
          <w:p w14:paraId="6265C6AA" w14:textId="77777777" w:rsidR="003F65C6" w:rsidRPr="00C14852" w:rsidRDefault="003F65C6" w:rsidP="003F65C6">
            <w:pPr>
              <w:pStyle w:val="ListParagraph"/>
              <w:numPr>
                <w:ilvl w:val="0"/>
                <w:numId w:val="97"/>
              </w:numPr>
              <w:jc w:val="both"/>
              <w:rPr>
                <w:rFonts w:ascii="GHEA Grapalat" w:hAnsi="GHEA Grapalat"/>
                <w:sz w:val="22"/>
                <w:lang w:val="hy-AM"/>
              </w:rPr>
            </w:pPr>
            <w:r w:rsidRPr="00C14852">
              <w:rPr>
                <w:rFonts w:ascii="GHEA Grapalat" w:hAnsi="GHEA Grapalat"/>
                <w:sz w:val="22"/>
                <w:lang w:val="hy-AM"/>
              </w:rPr>
              <w:t xml:space="preserve">Կոնստրուկցիաները պետք է լինեն կոռոզիակայուն մետաղներից (անոդացված ալյումինի համաձուլվածքից կամ ցինկապատ պողպատից) կամ երկաթյա՝ մշակված 1 շերտ կոռոզիակայուն նյութով և 2 շերտ կոռոզիակայուն ներկով։ Կոնստրուկցիաները պետք է առնվազն 25 տարի համապատասխան կլիմայական պայմաններում (ՀՀՇՆ 22-01-2024) կատարեն իրենց ֆունկցիոնալ գործունեությունը: </w:t>
            </w:r>
          </w:p>
        </w:tc>
      </w:tr>
      <w:tr w:rsidR="003F65C6" w:rsidRPr="00552E2A" w14:paraId="56F1BABD" w14:textId="77777777" w:rsidTr="00214024">
        <w:tc>
          <w:tcPr>
            <w:tcW w:w="9889" w:type="dxa"/>
            <w:tcBorders>
              <w:top w:val="single" w:sz="4" w:space="0" w:color="auto"/>
              <w:left w:val="single" w:sz="4" w:space="0" w:color="auto"/>
              <w:bottom w:val="single" w:sz="4" w:space="0" w:color="auto"/>
              <w:right w:val="single" w:sz="4" w:space="0" w:color="auto"/>
            </w:tcBorders>
          </w:tcPr>
          <w:p w14:paraId="4CD65E70" w14:textId="77777777" w:rsidR="003F65C6" w:rsidRPr="00C14852" w:rsidRDefault="003F65C6" w:rsidP="003F65C6">
            <w:pPr>
              <w:pStyle w:val="ListParagraph"/>
              <w:numPr>
                <w:ilvl w:val="0"/>
                <w:numId w:val="97"/>
              </w:numPr>
              <w:jc w:val="both"/>
              <w:rPr>
                <w:rFonts w:ascii="GHEA Grapalat" w:hAnsi="GHEA Grapalat"/>
                <w:sz w:val="22"/>
                <w:lang w:val="hy-AM"/>
              </w:rPr>
            </w:pPr>
            <w:r w:rsidRPr="00C14852">
              <w:rPr>
                <w:rFonts w:ascii="GHEA Grapalat" w:hAnsi="GHEA Grapalat"/>
                <w:sz w:val="22"/>
                <w:lang w:val="hy-AM"/>
              </w:rPr>
              <w:t>Բոլոր դետալները հնարավորության դեպքում պետք է լինեն միաձույլ, հակառակ դեպքում եռակցումները պետք է ուժեղացվեն համապատասխան չափսի անկյունակներով կամ արվեն ուղղահայաց ոտքերի հետ միացման կետում</w:t>
            </w:r>
          </w:p>
        </w:tc>
      </w:tr>
    </w:tbl>
    <w:p w14:paraId="1295CC84" w14:textId="77777777" w:rsidR="003F65C6" w:rsidRPr="00C14852" w:rsidRDefault="003F65C6" w:rsidP="003F65C6">
      <w:pPr>
        <w:ind w:firstLine="567"/>
        <w:jc w:val="both"/>
        <w:rPr>
          <w:rFonts w:ascii="GHEA Grapalat" w:hAnsi="GHEA Grapalat"/>
          <w:sz w:val="22"/>
          <w:szCs w:val="22"/>
          <w:lang w:val="hy-AM"/>
        </w:rPr>
      </w:pPr>
      <w:r w:rsidRPr="00C14852">
        <w:rPr>
          <w:rFonts w:ascii="GHEA Grapalat" w:hAnsi="GHEA Grapalat"/>
          <w:sz w:val="22"/>
          <w:szCs w:val="22"/>
          <w:lang w:val="hy-AM"/>
        </w:rPr>
        <w:t>Կոնստրուկցիաների կառուցվածքը պետք է համաձայնեցվի ՀՏԶՀ-ի հետ։</w:t>
      </w:r>
    </w:p>
    <w:p w14:paraId="17D38DFE" w14:textId="77777777" w:rsidR="003F65C6" w:rsidRPr="00C14852" w:rsidRDefault="003F65C6" w:rsidP="003F65C6">
      <w:pPr>
        <w:ind w:firstLine="567"/>
        <w:jc w:val="both"/>
        <w:rPr>
          <w:rFonts w:ascii="GHEA Grapalat" w:hAnsi="GHEA Grapalat"/>
          <w:sz w:val="6"/>
          <w:szCs w:val="6"/>
          <w:lang w:val="hy-AM"/>
        </w:rPr>
      </w:pPr>
    </w:p>
    <w:p w14:paraId="29FAF8EE" w14:textId="77777777" w:rsidR="003F65C6" w:rsidRPr="00C14852" w:rsidRDefault="003F65C6" w:rsidP="003F65C6">
      <w:pPr>
        <w:pStyle w:val="ListParagraph"/>
        <w:ind w:left="0"/>
        <w:rPr>
          <w:rFonts w:ascii="GHEA Grapalat" w:hAnsi="GHEA Grapalat"/>
          <w:b/>
          <w:i/>
          <w:sz w:val="22"/>
          <w:lang w:val="hy-AM" w:eastAsia="ru-RU"/>
        </w:rPr>
      </w:pPr>
    </w:p>
    <w:p w14:paraId="1C2C8A05" w14:textId="77777777" w:rsidR="003F65C6" w:rsidRPr="00C14852" w:rsidRDefault="003F65C6" w:rsidP="003F65C6">
      <w:pPr>
        <w:pStyle w:val="ListParagraph"/>
        <w:ind w:left="0"/>
        <w:rPr>
          <w:rFonts w:ascii="GHEA Grapalat" w:hAnsi="GHEA Grapalat" w:cs="Sylfaen"/>
          <w:b/>
          <w:i/>
          <w:sz w:val="22"/>
          <w:lang w:val="hy-AM"/>
        </w:rPr>
      </w:pPr>
      <w:r w:rsidRPr="00C14852">
        <w:rPr>
          <w:rFonts w:ascii="GHEA Grapalat" w:hAnsi="GHEA Grapalat"/>
          <w:b/>
          <w:i/>
          <w:sz w:val="22"/>
          <w:lang w:val="hy-AM" w:eastAsia="ru-RU"/>
        </w:rPr>
        <w:t xml:space="preserve">գ. </w:t>
      </w:r>
      <w:r w:rsidRPr="00C14852">
        <w:rPr>
          <w:rFonts w:ascii="GHEA Grapalat" w:hAnsi="GHEA Grapalat" w:cs="Sylfaen"/>
          <w:b/>
          <w:i/>
          <w:sz w:val="22"/>
          <w:lang w:val="hy-AM"/>
        </w:rPr>
        <w:t>Ցանցային փոխակերպիչ (ինվերտոր)</w:t>
      </w:r>
    </w:p>
    <w:p w14:paraId="73B7A732" w14:textId="77777777" w:rsidR="003F65C6" w:rsidRPr="00C14852" w:rsidRDefault="003F65C6" w:rsidP="003F65C6">
      <w:pPr>
        <w:ind w:firstLine="567"/>
        <w:jc w:val="both"/>
        <w:rPr>
          <w:rFonts w:ascii="GHEA Grapalat" w:hAnsi="GHEA Grapalat" w:cs="Sylfaen"/>
          <w:sz w:val="22"/>
          <w:szCs w:val="22"/>
          <w:lang w:val="af-ZA"/>
        </w:rPr>
      </w:pPr>
      <w:r w:rsidRPr="00C14852">
        <w:rPr>
          <w:rFonts w:ascii="GHEA Grapalat" w:hAnsi="GHEA Grapalat"/>
          <w:sz w:val="22"/>
          <w:szCs w:val="22"/>
          <w:lang w:val="hy-AM"/>
        </w:rPr>
        <w:t>ՖՎ կայանում տեղակայվող փոխակերպիչները պետք է լինեն նոր, չօգտագործված և բավարարեն ս</w:t>
      </w:r>
      <w:r w:rsidRPr="00C14852">
        <w:rPr>
          <w:rFonts w:ascii="GHEA Grapalat" w:hAnsi="GHEA Grapalat" w:cs="Sylfaen"/>
          <w:sz w:val="22"/>
          <w:szCs w:val="22"/>
          <w:lang w:val="hy-AM"/>
        </w:rPr>
        <w:t xml:space="preserve">տորև բերված փոխակերպիչների տեխնիկական բնութագրերի նվազագույն պահանջների համախմբին </w:t>
      </w:r>
      <w:r w:rsidRPr="00C14852">
        <w:rPr>
          <w:rFonts w:ascii="GHEA Grapalat" w:hAnsi="GHEA Grapalat" w:cs="Sylfaen"/>
          <w:sz w:val="22"/>
          <w:szCs w:val="22"/>
          <w:lang w:val="af-ZA"/>
        </w:rPr>
        <w:t xml:space="preserve">(техническая спецификация): </w:t>
      </w:r>
    </w:p>
    <w:tbl>
      <w:tblPr>
        <w:tblStyle w:val="TableGrid"/>
        <w:tblW w:w="0" w:type="auto"/>
        <w:tblLook w:val="04A0" w:firstRow="1" w:lastRow="0" w:firstColumn="1" w:lastColumn="0" w:noHBand="0" w:noVBand="1"/>
      </w:tblPr>
      <w:tblGrid>
        <w:gridCol w:w="4355"/>
        <w:gridCol w:w="4888"/>
      </w:tblGrid>
      <w:tr w:rsidR="003F65C6" w:rsidRPr="00C14852" w14:paraId="2A787E66" w14:textId="77777777" w:rsidTr="00214024">
        <w:tc>
          <w:tcPr>
            <w:tcW w:w="4621" w:type="dxa"/>
            <w:tcBorders>
              <w:top w:val="single" w:sz="4" w:space="0" w:color="auto"/>
              <w:left w:val="single" w:sz="4" w:space="0" w:color="auto"/>
              <w:bottom w:val="single" w:sz="4" w:space="0" w:color="auto"/>
              <w:right w:val="single" w:sz="4" w:space="0" w:color="auto"/>
            </w:tcBorders>
            <w:hideMark/>
          </w:tcPr>
          <w:p w14:paraId="67963102" w14:textId="77777777" w:rsidR="003F65C6" w:rsidRPr="00C14852" w:rsidRDefault="003F65C6" w:rsidP="00214024">
            <w:pPr>
              <w:jc w:val="both"/>
              <w:rPr>
                <w:rFonts w:ascii="GHEA Grapalat" w:hAnsi="GHEA Grapalat" w:cs="Sylfaen"/>
                <w:sz w:val="22"/>
                <w:szCs w:val="22"/>
                <w:lang w:val="af-ZA"/>
              </w:rPr>
            </w:pPr>
            <w:r w:rsidRPr="00C14852">
              <w:rPr>
                <w:rFonts w:ascii="GHEA Grapalat" w:hAnsi="GHEA Grapalat" w:cs="Sylfaen"/>
                <w:sz w:val="22"/>
              </w:rPr>
              <w:t>Մ</w:t>
            </w:r>
            <w:r w:rsidRPr="00C14852">
              <w:rPr>
                <w:rFonts w:ascii="GHEA Grapalat" w:hAnsi="GHEA Grapalat" w:cs="Sylfaen"/>
                <w:sz w:val="22"/>
                <w:lang w:val="hy-AM"/>
              </w:rPr>
              <w:t>իջազգային</w:t>
            </w:r>
            <w:r w:rsidRPr="00C14852">
              <w:rPr>
                <w:rFonts w:ascii="GHEA Grapalat" w:hAnsi="GHEA Grapalat"/>
                <w:sz w:val="22"/>
                <w:lang w:val="hy-AM"/>
              </w:rPr>
              <w:t xml:space="preserve"> </w:t>
            </w:r>
            <w:r w:rsidRPr="00C14852">
              <w:rPr>
                <w:rFonts w:ascii="GHEA Grapalat" w:hAnsi="GHEA Grapalat" w:cs="Sylfaen"/>
                <w:sz w:val="22"/>
                <w:lang w:val="hy-AM"/>
              </w:rPr>
              <w:t>ստանդարտ</w:t>
            </w:r>
          </w:p>
        </w:tc>
        <w:tc>
          <w:tcPr>
            <w:tcW w:w="5268" w:type="dxa"/>
            <w:tcBorders>
              <w:top w:val="single" w:sz="4" w:space="0" w:color="auto"/>
              <w:left w:val="single" w:sz="4" w:space="0" w:color="auto"/>
              <w:bottom w:val="single" w:sz="4" w:space="0" w:color="auto"/>
              <w:right w:val="single" w:sz="4" w:space="0" w:color="auto"/>
            </w:tcBorders>
            <w:hideMark/>
          </w:tcPr>
          <w:p w14:paraId="07E2FFB5" w14:textId="77777777" w:rsidR="003F65C6" w:rsidRPr="00C14852" w:rsidRDefault="003F65C6" w:rsidP="00214024">
            <w:pPr>
              <w:jc w:val="both"/>
              <w:rPr>
                <w:rFonts w:ascii="GHEA Grapalat" w:hAnsi="GHEA Grapalat"/>
                <w:sz w:val="22"/>
                <w:lang w:val="hy-AM"/>
              </w:rPr>
            </w:pPr>
            <w:r w:rsidRPr="00C14852">
              <w:rPr>
                <w:rFonts w:ascii="GHEA Grapalat" w:hAnsi="GHEA Grapalat"/>
                <w:sz w:val="22"/>
                <w:lang w:val="hy-AM"/>
              </w:rPr>
              <w:t>IEC, UL, IEEE, CEN, TUV</w:t>
            </w:r>
            <w:r w:rsidRPr="00C14852">
              <w:rPr>
                <w:rFonts w:ascii="GHEA Grapalat" w:hAnsi="GHEA Grapalat"/>
                <w:sz w:val="22"/>
                <w:lang w:val="en-GB"/>
              </w:rPr>
              <w:t>,</w:t>
            </w:r>
            <w:r w:rsidRPr="00C14852">
              <w:rPr>
                <w:rFonts w:ascii="GHEA Grapalat" w:hAnsi="GHEA Grapalat"/>
                <w:sz w:val="22"/>
                <w:lang w:val="hy-AM"/>
              </w:rPr>
              <w:t xml:space="preserve"> EN, BIS IS կամ համարժեք այլ</w:t>
            </w:r>
          </w:p>
        </w:tc>
      </w:tr>
      <w:tr w:rsidR="003F65C6" w:rsidRPr="00C14852" w14:paraId="6504C900" w14:textId="77777777" w:rsidTr="00214024">
        <w:tc>
          <w:tcPr>
            <w:tcW w:w="4621" w:type="dxa"/>
            <w:tcBorders>
              <w:top w:val="single" w:sz="4" w:space="0" w:color="auto"/>
              <w:left w:val="single" w:sz="4" w:space="0" w:color="auto"/>
              <w:bottom w:val="single" w:sz="4" w:space="0" w:color="auto"/>
              <w:right w:val="single" w:sz="4" w:space="0" w:color="auto"/>
            </w:tcBorders>
            <w:hideMark/>
          </w:tcPr>
          <w:p w14:paraId="6B95D902" w14:textId="77777777" w:rsidR="003F65C6" w:rsidRPr="00C14852" w:rsidRDefault="003F65C6" w:rsidP="00214024">
            <w:pPr>
              <w:jc w:val="both"/>
              <w:rPr>
                <w:rFonts w:ascii="GHEA Grapalat" w:hAnsi="GHEA Grapalat" w:cs="Sylfaen"/>
                <w:sz w:val="22"/>
                <w:lang w:val="hy-AM"/>
              </w:rPr>
            </w:pPr>
            <w:r w:rsidRPr="00C14852">
              <w:rPr>
                <w:rFonts w:ascii="GHEA Grapalat" w:hAnsi="GHEA Grapalat" w:cs="Sylfaen"/>
                <w:sz w:val="22"/>
              </w:rPr>
              <w:t>Ս</w:t>
            </w:r>
            <w:r w:rsidRPr="00C14852">
              <w:rPr>
                <w:rFonts w:ascii="GHEA Grapalat" w:hAnsi="GHEA Grapalat" w:cs="Sylfaen"/>
                <w:sz w:val="22"/>
                <w:lang w:val="hy-AM"/>
              </w:rPr>
              <w:t>ինուսարդային</w:t>
            </w:r>
            <w:r w:rsidRPr="00C14852">
              <w:rPr>
                <w:rFonts w:ascii="GHEA Grapalat" w:hAnsi="GHEA Grapalat"/>
                <w:sz w:val="22"/>
                <w:lang w:val="hy-AM"/>
              </w:rPr>
              <w:t xml:space="preserve"> փոփոխական </w:t>
            </w:r>
            <w:r w:rsidRPr="00C14852">
              <w:rPr>
                <w:rFonts w:ascii="GHEA Grapalat" w:hAnsi="GHEA Grapalat" w:cs="Sylfaen"/>
                <w:sz w:val="22"/>
                <w:lang w:val="hy-AM"/>
              </w:rPr>
              <w:t>հոսանք</w:t>
            </w:r>
          </w:p>
        </w:tc>
        <w:tc>
          <w:tcPr>
            <w:tcW w:w="5268" w:type="dxa"/>
            <w:tcBorders>
              <w:top w:val="single" w:sz="4" w:space="0" w:color="auto"/>
              <w:left w:val="single" w:sz="4" w:space="0" w:color="auto"/>
              <w:bottom w:val="single" w:sz="4" w:space="0" w:color="auto"/>
              <w:right w:val="single" w:sz="4" w:space="0" w:color="auto"/>
            </w:tcBorders>
            <w:hideMark/>
          </w:tcPr>
          <w:p w14:paraId="6EB30647" w14:textId="77777777" w:rsidR="003F65C6" w:rsidRPr="00C14852" w:rsidRDefault="003F65C6" w:rsidP="00214024">
            <w:pPr>
              <w:jc w:val="both"/>
              <w:rPr>
                <w:rFonts w:ascii="GHEA Grapalat" w:hAnsi="GHEA Grapalat" w:cstheme="minorBidi"/>
                <w:sz w:val="22"/>
              </w:rPr>
            </w:pPr>
            <w:r w:rsidRPr="00C14852">
              <w:rPr>
                <w:rFonts w:ascii="GHEA Grapalat" w:hAnsi="GHEA Grapalat"/>
                <w:sz w:val="22"/>
              </w:rPr>
              <w:t>այո</w:t>
            </w:r>
          </w:p>
        </w:tc>
      </w:tr>
      <w:tr w:rsidR="003F65C6" w:rsidRPr="00C14852" w14:paraId="7F025F23" w14:textId="77777777" w:rsidTr="00214024">
        <w:tc>
          <w:tcPr>
            <w:tcW w:w="4621" w:type="dxa"/>
            <w:tcBorders>
              <w:top w:val="single" w:sz="4" w:space="0" w:color="auto"/>
              <w:left w:val="single" w:sz="4" w:space="0" w:color="auto"/>
              <w:bottom w:val="single" w:sz="4" w:space="0" w:color="auto"/>
              <w:right w:val="single" w:sz="4" w:space="0" w:color="auto"/>
            </w:tcBorders>
            <w:hideMark/>
          </w:tcPr>
          <w:p w14:paraId="03A004E8" w14:textId="77777777" w:rsidR="003F65C6" w:rsidRPr="00C14852" w:rsidRDefault="003F65C6" w:rsidP="00214024">
            <w:pPr>
              <w:jc w:val="both"/>
              <w:rPr>
                <w:rFonts w:ascii="GHEA Grapalat" w:hAnsi="GHEA Grapalat" w:cs="Sylfaen"/>
                <w:sz w:val="22"/>
                <w:lang w:val="hy-AM"/>
              </w:rPr>
            </w:pPr>
            <w:r w:rsidRPr="00C14852">
              <w:rPr>
                <w:rFonts w:ascii="GHEA Grapalat" w:hAnsi="GHEA Grapalat" w:cs="Sylfaen"/>
                <w:sz w:val="22"/>
              </w:rPr>
              <w:t>Ե</w:t>
            </w:r>
            <w:r w:rsidRPr="00C14852">
              <w:rPr>
                <w:rFonts w:ascii="GHEA Grapalat" w:hAnsi="GHEA Grapalat" w:cs="Sylfaen"/>
                <w:sz w:val="22"/>
                <w:lang w:val="hy-AM"/>
              </w:rPr>
              <w:t>լակետային լարումը՝ փոփոխական</w:t>
            </w:r>
          </w:p>
        </w:tc>
        <w:tc>
          <w:tcPr>
            <w:tcW w:w="5268" w:type="dxa"/>
            <w:tcBorders>
              <w:top w:val="single" w:sz="4" w:space="0" w:color="auto"/>
              <w:left w:val="single" w:sz="4" w:space="0" w:color="auto"/>
              <w:bottom w:val="single" w:sz="4" w:space="0" w:color="auto"/>
              <w:right w:val="single" w:sz="4" w:space="0" w:color="auto"/>
            </w:tcBorders>
            <w:hideMark/>
          </w:tcPr>
          <w:p w14:paraId="2CE8EE15" w14:textId="77777777" w:rsidR="003F65C6" w:rsidRPr="00C14852" w:rsidRDefault="003F65C6" w:rsidP="00214024">
            <w:pPr>
              <w:jc w:val="both"/>
              <w:rPr>
                <w:rFonts w:ascii="GHEA Grapalat" w:hAnsi="GHEA Grapalat" w:cstheme="minorBidi"/>
                <w:sz w:val="22"/>
              </w:rPr>
            </w:pPr>
            <w:r w:rsidRPr="00C14852">
              <w:rPr>
                <w:rFonts w:ascii="GHEA Grapalat" w:hAnsi="GHEA Grapalat" w:cs="Sylfaen"/>
                <w:sz w:val="22"/>
              </w:rPr>
              <w:t>220</w:t>
            </w:r>
            <w:r w:rsidRPr="00C14852">
              <w:rPr>
                <w:rFonts w:ascii="GHEA Grapalat" w:hAnsi="GHEA Grapalat" w:cs="Sylfaen"/>
                <w:sz w:val="22"/>
                <w:lang w:val="hy-AM"/>
              </w:rPr>
              <w:t>/380Վ</w:t>
            </w:r>
          </w:p>
        </w:tc>
      </w:tr>
      <w:tr w:rsidR="003F65C6" w:rsidRPr="00552E2A" w14:paraId="425EC9DB" w14:textId="77777777" w:rsidTr="00214024">
        <w:tc>
          <w:tcPr>
            <w:tcW w:w="4621" w:type="dxa"/>
            <w:tcBorders>
              <w:top w:val="single" w:sz="4" w:space="0" w:color="auto"/>
              <w:left w:val="single" w:sz="4" w:space="0" w:color="auto"/>
              <w:bottom w:val="single" w:sz="4" w:space="0" w:color="auto"/>
              <w:right w:val="single" w:sz="4" w:space="0" w:color="auto"/>
            </w:tcBorders>
            <w:hideMark/>
          </w:tcPr>
          <w:p w14:paraId="1908B4CF" w14:textId="77777777" w:rsidR="003F65C6" w:rsidRPr="00C14852" w:rsidRDefault="003F65C6" w:rsidP="00214024">
            <w:pPr>
              <w:jc w:val="both"/>
              <w:rPr>
                <w:rFonts w:ascii="GHEA Grapalat" w:hAnsi="GHEA Grapalat" w:cs="Sylfaen"/>
                <w:sz w:val="22"/>
                <w:lang w:val="hy-AM"/>
              </w:rPr>
            </w:pPr>
            <w:r w:rsidRPr="00C14852">
              <w:rPr>
                <w:rFonts w:ascii="GHEA Grapalat" w:hAnsi="GHEA Grapalat" w:cs="Sylfaen"/>
                <w:sz w:val="22"/>
              </w:rPr>
              <w:t>Արդյունավետության</w:t>
            </w:r>
            <w:r w:rsidRPr="00C14852">
              <w:rPr>
                <w:rFonts w:ascii="GHEA Grapalat" w:hAnsi="GHEA Grapalat"/>
                <w:sz w:val="22"/>
                <w:lang w:val="hy-AM"/>
              </w:rPr>
              <w:t xml:space="preserve"> </w:t>
            </w:r>
            <w:r w:rsidRPr="00C14852">
              <w:rPr>
                <w:rFonts w:ascii="GHEA Grapalat" w:hAnsi="GHEA Grapalat" w:cs="Sylfaen"/>
                <w:sz w:val="22"/>
                <w:lang w:val="hy-AM"/>
              </w:rPr>
              <w:t>գործակից</w:t>
            </w:r>
          </w:p>
        </w:tc>
        <w:tc>
          <w:tcPr>
            <w:tcW w:w="5268" w:type="dxa"/>
            <w:tcBorders>
              <w:top w:val="single" w:sz="4" w:space="0" w:color="auto"/>
              <w:left w:val="single" w:sz="4" w:space="0" w:color="auto"/>
              <w:bottom w:val="single" w:sz="4" w:space="0" w:color="auto"/>
              <w:right w:val="single" w:sz="4" w:space="0" w:color="auto"/>
            </w:tcBorders>
            <w:hideMark/>
          </w:tcPr>
          <w:p w14:paraId="7E0D1CAC" w14:textId="77777777" w:rsidR="003F65C6" w:rsidRPr="00C14852" w:rsidRDefault="003F65C6" w:rsidP="00214024">
            <w:pPr>
              <w:jc w:val="both"/>
              <w:rPr>
                <w:rFonts w:ascii="GHEA Grapalat" w:hAnsi="GHEA Grapalat"/>
                <w:sz w:val="22"/>
                <w:lang w:val="hy-AM"/>
              </w:rPr>
            </w:pPr>
            <w:r w:rsidRPr="00C14852">
              <w:rPr>
                <w:rFonts w:ascii="GHEA Grapalat" w:hAnsi="GHEA Grapalat"/>
                <w:sz w:val="22"/>
                <w:lang w:val="hy-AM"/>
              </w:rPr>
              <w:t>98.5%՝ եռաֆազ փոխակերպիչների համար</w:t>
            </w:r>
          </w:p>
          <w:p w14:paraId="5811EA85" w14:textId="77777777" w:rsidR="003F65C6" w:rsidRPr="00C14852" w:rsidRDefault="003F65C6" w:rsidP="00214024">
            <w:pPr>
              <w:jc w:val="both"/>
              <w:rPr>
                <w:rFonts w:ascii="GHEA Grapalat" w:hAnsi="GHEA Grapalat" w:cs="Sylfaen"/>
                <w:sz w:val="22"/>
                <w:lang w:val="hy-AM"/>
              </w:rPr>
            </w:pPr>
            <w:r w:rsidRPr="00C14852">
              <w:rPr>
                <w:rFonts w:ascii="GHEA Grapalat" w:hAnsi="GHEA Grapalat"/>
                <w:sz w:val="22"/>
                <w:lang w:val="hy-AM"/>
              </w:rPr>
              <w:t>98%՝ միաֆազ փոխակերպիչների համար</w:t>
            </w:r>
          </w:p>
        </w:tc>
      </w:tr>
      <w:tr w:rsidR="003F65C6" w:rsidRPr="00C14852" w14:paraId="21BD2D93" w14:textId="77777777" w:rsidTr="00214024">
        <w:tc>
          <w:tcPr>
            <w:tcW w:w="4621" w:type="dxa"/>
            <w:tcBorders>
              <w:top w:val="single" w:sz="4" w:space="0" w:color="auto"/>
              <w:left w:val="single" w:sz="4" w:space="0" w:color="auto"/>
              <w:bottom w:val="single" w:sz="4" w:space="0" w:color="auto"/>
              <w:right w:val="single" w:sz="4" w:space="0" w:color="auto"/>
            </w:tcBorders>
            <w:hideMark/>
          </w:tcPr>
          <w:p w14:paraId="4972B2B8" w14:textId="77777777" w:rsidR="003F65C6" w:rsidRPr="00C14852" w:rsidRDefault="003F65C6" w:rsidP="00214024">
            <w:pPr>
              <w:jc w:val="both"/>
              <w:rPr>
                <w:rFonts w:ascii="GHEA Grapalat" w:hAnsi="GHEA Grapalat" w:cs="Sylfaen"/>
                <w:sz w:val="22"/>
              </w:rPr>
            </w:pPr>
            <w:r w:rsidRPr="00C14852">
              <w:rPr>
                <w:rFonts w:ascii="GHEA Grapalat" w:hAnsi="GHEA Grapalat"/>
                <w:sz w:val="22"/>
              </w:rPr>
              <w:t>Ե</w:t>
            </w:r>
            <w:r w:rsidRPr="00C14852">
              <w:rPr>
                <w:rFonts w:ascii="GHEA Grapalat" w:hAnsi="GHEA Grapalat"/>
                <w:sz w:val="22"/>
                <w:lang w:val="hy-AM"/>
              </w:rPr>
              <w:t xml:space="preserve">լքային </w:t>
            </w:r>
            <w:r w:rsidRPr="00C14852">
              <w:rPr>
                <w:rFonts w:ascii="GHEA Grapalat" w:hAnsi="GHEA Grapalat" w:cs="Sylfaen"/>
                <w:sz w:val="22"/>
                <w:lang w:val="hy-AM"/>
              </w:rPr>
              <w:t>հաճախությունը</w:t>
            </w:r>
          </w:p>
        </w:tc>
        <w:tc>
          <w:tcPr>
            <w:tcW w:w="5268" w:type="dxa"/>
            <w:tcBorders>
              <w:top w:val="single" w:sz="4" w:space="0" w:color="auto"/>
              <w:left w:val="single" w:sz="4" w:space="0" w:color="auto"/>
              <w:bottom w:val="single" w:sz="4" w:space="0" w:color="auto"/>
              <w:right w:val="single" w:sz="4" w:space="0" w:color="auto"/>
            </w:tcBorders>
            <w:hideMark/>
          </w:tcPr>
          <w:p w14:paraId="503F26B7" w14:textId="77777777" w:rsidR="003F65C6" w:rsidRPr="00C14852" w:rsidRDefault="003F65C6" w:rsidP="00214024">
            <w:pPr>
              <w:jc w:val="both"/>
              <w:rPr>
                <w:rFonts w:ascii="GHEA Grapalat" w:hAnsi="GHEA Grapalat" w:cstheme="minorBidi"/>
                <w:sz w:val="22"/>
                <w:lang w:val="hy-AM"/>
              </w:rPr>
            </w:pPr>
            <w:r w:rsidRPr="00C14852">
              <w:rPr>
                <w:rFonts w:ascii="GHEA Grapalat" w:hAnsi="GHEA Grapalat"/>
                <w:sz w:val="22"/>
                <w:lang w:val="hy-AM"/>
              </w:rPr>
              <w:t>50</w:t>
            </w:r>
            <w:r w:rsidRPr="00C14852">
              <w:rPr>
                <w:rFonts w:ascii="GHEA Grapalat" w:hAnsi="GHEA Grapalat" w:cs="Sylfaen"/>
                <w:sz w:val="22"/>
                <w:lang w:val="hy-AM"/>
              </w:rPr>
              <w:t>Հց</w:t>
            </w:r>
          </w:p>
        </w:tc>
      </w:tr>
      <w:tr w:rsidR="003F65C6" w:rsidRPr="00C14852" w14:paraId="25CA45B0" w14:textId="77777777" w:rsidTr="00214024">
        <w:tc>
          <w:tcPr>
            <w:tcW w:w="4621" w:type="dxa"/>
            <w:tcBorders>
              <w:top w:val="single" w:sz="4" w:space="0" w:color="auto"/>
              <w:left w:val="single" w:sz="4" w:space="0" w:color="auto"/>
              <w:bottom w:val="single" w:sz="4" w:space="0" w:color="auto"/>
              <w:right w:val="single" w:sz="4" w:space="0" w:color="auto"/>
            </w:tcBorders>
            <w:hideMark/>
          </w:tcPr>
          <w:p w14:paraId="718A13E0" w14:textId="77777777" w:rsidR="003F65C6" w:rsidRPr="00C14852" w:rsidRDefault="003F65C6" w:rsidP="00214024">
            <w:pPr>
              <w:jc w:val="both"/>
              <w:rPr>
                <w:rFonts w:ascii="GHEA Grapalat" w:hAnsi="GHEA Grapalat"/>
                <w:sz w:val="22"/>
                <w:lang w:val="hy-AM"/>
              </w:rPr>
            </w:pPr>
            <w:r w:rsidRPr="00C14852">
              <w:rPr>
                <w:rFonts w:ascii="GHEA Grapalat" w:hAnsi="GHEA Grapalat" w:cs="Sylfaen"/>
                <w:sz w:val="22"/>
              </w:rPr>
              <w:t>Հ</w:t>
            </w:r>
            <w:r w:rsidRPr="00C14852">
              <w:rPr>
                <w:rFonts w:ascii="GHEA Grapalat" w:hAnsi="GHEA Grapalat" w:cs="Sylfaen"/>
                <w:sz w:val="22"/>
                <w:lang w:val="hy-AM"/>
              </w:rPr>
              <w:t>ոսանքի և լարման համապատասխան պաշտպանություններ</w:t>
            </w:r>
          </w:p>
        </w:tc>
        <w:tc>
          <w:tcPr>
            <w:tcW w:w="5268" w:type="dxa"/>
            <w:tcBorders>
              <w:top w:val="single" w:sz="4" w:space="0" w:color="auto"/>
              <w:left w:val="single" w:sz="4" w:space="0" w:color="auto"/>
              <w:bottom w:val="single" w:sz="4" w:space="0" w:color="auto"/>
              <w:right w:val="single" w:sz="4" w:space="0" w:color="auto"/>
            </w:tcBorders>
            <w:hideMark/>
          </w:tcPr>
          <w:p w14:paraId="59297069" w14:textId="77777777" w:rsidR="003F65C6" w:rsidRPr="00C14852" w:rsidRDefault="003F65C6" w:rsidP="00214024">
            <w:pPr>
              <w:jc w:val="both"/>
              <w:rPr>
                <w:rFonts w:ascii="GHEA Grapalat" w:hAnsi="GHEA Grapalat"/>
                <w:sz w:val="22"/>
              </w:rPr>
            </w:pPr>
            <w:r w:rsidRPr="00C14852">
              <w:rPr>
                <w:rFonts w:ascii="GHEA Grapalat" w:hAnsi="GHEA Grapalat"/>
                <w:sz w:val="22"/>
              </w:rPr>
              <w:t>այո</w:t>
            </w:r>
          </w:p>
        </w:tc>
      </w:tr>
      <w:tr w:rsidR="003F65C6" w:rsidRPr="00552E2A" w14:paraId="0B5038B7" w14:textId="77777777" w:rsidTr="00214024">
        <w:tc>
          <w:tcPr>
            <w:tcW w:w="4621" w:type="dxa"/>
            <w:tcBorders>
              <w:top w:val="single" w:sz="4" w:space="0" w:color="auto"/>
              <w:left w:val="single" w:sz="4" w:space="0" w:color="auto"/>
              <w:bottom w:val="single" w:sz="4" w:space="0" w:color="auto"/>
              <w:right w:val="single" w:sz="4" w:space="0" w:color="auto"/>
            </w:tcBorders>
            <w:hideMark/>
          </w:tcPr>
          <w:p w14:paraId="5BE026BC" w14:textId="77777777" w:rsidR="003F65C6" w:rsidRPr="00C14852" w:rsidRDefault="003F65C6" w:rsidP="00214024">
            <w:pPr>
              <w:jc w:val="both"/>
              <w:rPr>
                <w:rFonts w:ascii="GHEA Grapalat" w:hAnsi="GHEA Grapalat" w:cs="Sylfaen"/>
                <w:sz w:val="22"/>
                <w:lang w:val="hy-AM"/>
              </w:rPr>
            </w:pPr>
            <w:r w:rsidRPr="00C14852">
              <w:rPr>
                <w:rFonts w:ascii="GHEA Grapalat" w:hAnsi="GHEA Grapalat"/>
                <w:sz w:val="22"/>
                <w:lang w:val="hy-AM"/>
              </w:rPr>
              <w:t>MPP tracker</w:t>
            </w:r>
          </w:p>
        </w:tc>
        <w:tc>
          <w:tcPr>
            <w:tcW w:w="5268" w:type="dxa"/>
            <w:tcBorders>
              <w:top w:val="single" w:sz="4" w:space="0" w:color="auto"/>
              <w:left w:val="single" w:sz="4" w:space="0" w:color="auto"/>
              <w:bottom w:val="single" w:sz="4" w:space="0" w:color="auto"/>
              <w:right w:val="single" w:sz="4" w:space="0" w:color="auto"/>
            </w:tcBorders>
            <w:hideMark/>
          </w:tcPr>
          <w:p w14:paraId="413AE42C" w14:textId="77777777" w:rsidR="003F65C6" w:rsidRPr="00C14852" w:rsidRDefault="003F65C6" w:rsidP="00214024">
            <w:pPr>
              <w:jc w:val="both"/>
              <w:rPr>
                <w:rFonts w:ascii="GHEA Grapalat" w:hAnsi="GHEA Grapalat" w:cstheme="minorBidi"/>
                <w:sz w:val="22"/>
                <w:lang w:val="hy-AM"/>
              </w:rPr>
            </w:pPr>
            <w:r w:rsidRPr="00C14852">
              <w:rPr>
                <w:rFonts w:ascii="GHEA Grapalat" w:hAnsi="GHEA Grapalat" w:cs="Sylfaen"/>
                <w:sz w:val="22"/>
                <w:lang w:val="hy-AM"/>
              </w:rPr>
              <w:t>յուրաքանչյուր փոխակերպիչ պետք</w:t>
            </w:r>
            <w:r w:rsidRPr="00C14852">
              <w:rPr>
                <w:rFonts w:ascii="GHEA Grapalat" w:hAnsi="GHEA Grapalat"/>
                <w:sz w:val="22"/>
                <w:lang w:val="hy-AM"/>
              </w:rPr>
              <w:t xml:space="preserve"> </w:t>
            </w:r>
            <w:r w:rsidRPr="00C14852">
              <w:rPr>
                <w:rFonts w:ascii="GHEA Grapalat" w:hAnsi="GHEA Grapalat" w:cs="Sylfaen"/>
                <w:sz w:val="22"/>
                <w:lang w:val="hy-AM"/>
              </w:rPr>
              <w:t>է</w:t>
            </w:r>
            <w:r w:rsidRPr="00C14852">
              <w:rPr>
                <w:rFonts w:ascii="GHEA Grapalat" w:hAnsi="GHEA Grapalat"/>
                <w:sz w:val="22"/>
                <w:lang w:val="hy-AM"/>
              </w:rPr>
              <w:t xml:space="preserve"> </w:t>
            </w:r>
            <w:r w:rsidRPr="00C14852">
              <w:rPr>
                <w:rFonts w:ascii="GHEA Grapalat" w:hAnsi="GHEA Grapalat" w:cs="Sylfaen"/>
                <w:sz w:val="22"/>
                <w:lang w:val="hy-AM"/>
              </w:rPr>
              <w:t>ունենա առնվազն</w:t>
            </w:r>
            <w:r w:rsidRPr="00C14852">
              <w:rPr>
                <w:rFonts w:ascii="GHEA Grapalat" w:hAnsi="GHEA Grapalat"/>
                <w:sz w:val="22"/>
                <w:lang w:val="hy-AM"/>
              </w:rPr>
              <w:t xml:space="preserve"> 2/1 </w:t>
            </w:r>
            <w:r w:rsidRPr="00C14852">
              <w:rPr>
                <w:rFonts w:ascii="GHEA Grapalat" w:hAnsi="GHEA Grapalat" w:cs="Sylfaen"/>
                <w:sz w:val="22"/>
                <w:lang w:val="hy-AM"/>
              </w:rPr>
              <w:t>անկախ խումբ</w:t>
            </w:r>
          </w:p>
        </w:tc>
      </w:tr>
      <w:tr w:rsidR="003F65C6" w:rsidRPr="00C14852" w14:paraId="75099D3C" w14:textId="77777777" w:rsidTr="00214024">
        <w:tc>
          <w:tcPr>
            <w:tcW w:w="4621" w:type="dxa"/>
            <w:tcBorders>
              <w:top w:val="single" w:sz="4" w:space="0" w:color="auto"/>
              <w:left w:val="single" w:sz="4" w:space="0" w:color="auto"/>
              <w:bottom w:val="single" w:sz="4" w:space="0" w:color="auto"/>
              <w:right w:val="single" w:sz="4" w:space="0" w:color="auto"/>
            </w:tcBorders>
            <w:hideMark/>
          </w:tcPr>
          <w:p w14:paraId="1F9C77F5" w14:textId="77777777" w:rsidR="003F65C6" w:rsidRPr="00C14852" w:rsidRDefault="003F65C6" w:rsidP="00214024">
            <w:pPr>
              <w:jc w:val="both"/>
              <w:rPr>
                <w:rFonts w:ascii="GHEA Grapalat" w:hAnsi="GHEA Grapalat"/>
                <w:sz w:val="22"/>
              </w:rPr>
            </w:pPr>
            <w:r w:rsidRPr="00C14852">
              <w:rPr>
                <w:rFonts w:ascii="GHEA Grapalat" w:hAnsi="GHEA Grapalat"/>
                <w:sz w:val="22"/>
              </w:rPr>
              <w:t xml:space="preserve">Տվյալների փոխանցման </w:t>
            </w:r>
            <w:r w:rsidRPr="00C14852">
              <w:rPr>
                <w:rFonts w:ascii="GHEA Grapalat" w:hAnsi="GHEA Grapalat"/>
                <w:sz w:val="22"/>
              </w:rPr>
              <w:lastRenderedPageBreak/>
              <w:t>հնարավորություն</w:t>
            </w:r>
          </w:p>
        </w:tc>
        <w:tc>
          <w:tcPr>
            <w:tcW w:w="5268" w:type="dxa"/>
            <w:tcBorders>
              <w:top w:val="single" w:sz="4" w:space="0" w:color="auto"/>
              <w:left w:val="single" w:sz="4" w:space="0" w:color="auto"/>
              <w:bottom w:val="single" w:sz="4" w:space="0" w:color="auto"/>
              <w:right w:val="single" w:sz="4" w:space="0" w:color="auto"/>
            </w:tcBorders>
            <w:hideMark/>
          </w:tcPr>
          <w:p w14:paraId="50B2C3AD" w14:textId="77777777" w:rsidR="003F65C6" w:rsidRPr="00C14852" w:rsidRDefault="003F65C6" w:rsidP="00214024">
            <w:pPr>
              <w:jc w:val="both"/>
              <w:rPr>
                <w:rFonts w:ascii="GHEA Grapalat" w:hAnsi="GHEA Grapalat" w:cs="Sylfaen"/>
                <w:sz w:val="22"/>
                <w:lang w:val="hy-AM"/>
              </w:rPr>
            </w:pPr>
            <w:r w:rsidRPr="00C14852">
              <w:rPr>
                <w:rFonts w:ascii="GHEA Grapalat" w:hAnsi="GHEA Grapalat" w:cs="Sylfaen"/>
                <w:sz w:val="22"/>
                <w:lang w:val="hy-AM"/>
              </w:rPr>
              <w:lastRenderedPageBreak/>
              <w:t xml:space="preserve">Ethernet կամ Wi Fi  </w:t>
            </w:r>
          </w:p>
        </w:tc>
      </w:tr>
      <w:tr w:rsidR="003F65C6" w:rsidRPr="00C14852" w14:paraId="46D4EED2" w14:textId="77777777" w:rsidTr="00214024">
        <w:tc>
          <w:tcPr>
            <w:tcW w:w="4621" w:type="dxa"/>
            <w:tcBorders>
              <w:top w:val="single" w:sz="4" w:space="0" w:color="auto"/>
              <w:left w:val="single" w:sz="4" w:space="0" w:color="auto"/>
              <w:bottom w:val="single" w:sz="4" w:space="0" w:color="auto"/>
              <w:right w:val="single" w:sz="4" w:space="0" w:color="auto"/>
            </w:tcBorders>
            <w:hideMark/>
          </w:tcPr>
          <w:p w14:paraId="0CE1FB64" w14:textId="77777777" w:rsidR="003F65C6" w:rsidRPr="00C14852" w:rsidRDefault="003F65C6" w:rsidP="00214024">
            <w:pPr>
              <w:jc w:val="both"/>
              <w:rPr>
                <w:rFonts w:ascii="GHEA Grapalat" w:hAnsi="GHEA Grapalat" w:cstheme="minorBidi"/>
                <w:sz w:val="22"/>
              </w:rPr>
            </w:pPr>
            <w:r w:rsidRPr="00C14852">
              <w:rPr>
                <w:rFonts w:ascii="GHEA Grapalat" w:hAnsi="GHEA Grapalat"/>
                <w:sz w:val="22"/>
                <w:lang w:val="hy-AM"/>
              </w:rPr>
              <w:lastRenderedPageBreak/>
              <w:t>PF հզորության գործակիցը</w:t>
            </w:r>
          </w:p>
        </w:tc>
        <w:tc>
          <w:tcPr>
            <w:tcW w:w="5268" w:type="dxa"/>
            <w:tcBorders>
              <w:top w:val="single" w:sz="4" w:space="0" w:color="auto"/>
              <w:left w:val="single" w:sz="4" w:space="0" w:color="auto"/>
              <w:bottom w:val="single" w:sz="4" w:space="0" w:color="auto"/>
              <w:right w:val="single" w:sz="4" w:space="0" w:color="auto"/>
            </w:tcBorders>
            <w:hideMark/>
          </w:tcPr>
          <w:p w14:paraId="5475D0B7" w14:textId="77777777" w:rsidR="003F65C6" w:rsidRPr="00C14852" w:rsidRDefault="003F65C6" w:rsidP="00214024">
            <w:pPr>
              <w:jc w:val="both"/>
              <w:rPr>
                <w:rFonts w:ascii="GHEA Grapalat" w:hAnsi="GHEA Grapalat" w:cs="Sylfaen"/>
                <w:sz w:val="22"/>
                <w:lang w:val="hy-AM"/>
              </w:rPr>
            </w:pPr>
            <w:r w:rsidRPr="00C14852">
              <w:rPr>
                <w:rFonts w:ascii="GHEA Grapalat" w:hAnsi="GHEA Grapalat"/>
                <w:sz w:val="22"/>
                <w:szCs w:val="22"/>
              </w:rPr>
              <w:t>&gt;0.95  (</w:t>
            </w:r>
            <w:r w:rsidRPr="00C14852">
              <w:rPr>
                <w:rFonts w:ascii="GHEA Grapalat" w:hAnsi="GHEA Grapalat"/>
                <w:sz w:val="22"/>
                <w:szCs w:val="22"/>
                <w:lang w:val="hy-AM"/>
              </w:rPr>
              <w:t>-</w:t>
            </w:r>
            <w:r w:rsidRPr="00C14852">
              <w:rPr>
                <w:rFonts w:ascii="GHEA Grapalat" w:hAnsi="GHEA Grapalat"/>
                <w:sz w:val="22"/>
                <w:szCs w:val="22"/>
              </w:rPr>
              <w:t xml:space="preserve">0.8…+0.8 </w:t>
            </w:r>
            <w:r w:rsidRPr="00C14852">
              <w:rPr>
                <w:rFonts w:ascii="GHEA Grapalat" w:hAnsi="GHEA Grapalat"/>
                <w:sz w:val="22"/>
                <w:szCs w:val="22"/>
                <w:lang w:val="hy-AM"/>
              </w:rPr>
              <w:t>կարգավորելի</w:t>
            </w:r>
            <w:r w:rsidRPr="00C14852">
              <w:rPr>
                <w:rFonts w:ascii="GHEA Grapalat" w:hAnsi="GHEA Grapalat"/>
                <w:sz w:val="22"/>
                <w:szCs w:val="22"/>
              </w:rPr>
              <w:t>)</w:t>
            </w:r>
          </w:p>
        </w:tc>
      </w:tr>
      <w:tr w:rsidR="003F65C6" w:rsidRPr="00C14852" w14:paraId="33D5ED82" w14:textId="77777777" w:rsidTr="00214024">
        <w:tc>
          <w:tcPr>
            <w:tcW w:w="4621" w:type="dxa"/>
            <w:tcBorders>
              <w:top w:val="single" w:sz="4" w:space="0" w:color="auto"/>
              <w:left w:val="single" w:sz="4" w:space="0" w:color="auto"/>
              <w:bottom w:val="single" w:sz="4" w:space="0" w:color="auto"/>
              <w:right w:val="single" w:sz="4" w:space="0" w:color="auto"/>
            </w:tcBorders>
            <w:hideMark/>
          </w:tcPr>
          <w:p w14:paraId="71DACF2B" w14:textId="77777777" w:rsidR="003F65C6" w:rsidRPr="00C14852" w:rsidRDefault="003F65C6" w:rsidP="00214024">
            <w:pPr>
              <w:jc w:val="both"/>
              <w:rPr>
                <w:rFonts w:ascii="GHEA Grapalat" w:hAnsi="GHEA Grapalat" w:cstheme="minorBidi"/>
                <w:sz w:val="22"/>
                <w:lang w:val="hy-AM"/>
              </w:rPr>
            </w:pPr>
            <w:r w:rsidRPr="00C14852">
              <w:rPr>
                <w:rFonts w:ascii="GHEA Grapalat" w:hAnsi="GHEA Grapalat"/>
                <w:sz w:val="22"/>
                <w:lang w:val="hy-AM"/>
              </w:rPr>
              <w:t>Աշխատանքային ջերմաստիճան</w:t>
            </w:r>
          </w:p>
        </w:tc>
        <w:tc>
          <w:tcPr>
            <w:tcW w:w="5268" w:type="dxa"/>
            <w:tcBorders>
              <w:top w:val="single" w:sz="4" w:space="0" w:color="auto"/>
              <w:left w:val="single" w:sz="4" w:space="0" w:color="auto"/>
              <w:bottom w:val="single" w:sz="4" w:space="0" w:color="auto"/>
              <w:right w:val="single" w:sz="4" w:space="0" w:color="auto"/>
            </w:tcBorders>
            <w:hideMark/>
          </w:tcPr>
          <w:p w14:paraId="724A9F80" w14:textId="77777777" w:rsidR="003F65C6" w:rsidRPr="00C14852" w:rsidRDefault="003F65C6" w:rsidP="00214024">
            <w:pPr>
              <w:jc w:val="both"/>
              <w:rPr>
                <w:rFonts w:ascii="GHEA Grapalat" w:hAnsi="GHEA Grapalat"/>
                <w:sz w:val="22"/>
                <w:lang w:val="hy-AM"/>
              </w:rPr>
            </w:pPr>
            <w:r w:rsidRPr="00C14852">
              <w:rPr>
                <w:rFonts w:ascii="GHEA Grapalat" w:hAnsi="GHEA Grapalat"/>
                <w:sz w:val="22"/>
                <w:lang w:val="hy-AM"/>
              </w:rPr>
              <w:t>-25...+60</w:t>
            </w:r>
            <w:r w:rsidRPr="00C14852">
              <w:rPr>
                <w:rFonts w:ascii="GHEA Grapalat" w:hAnsi="GHEA Grapalat" w:cs="Sylfaen"/>
                <w:sz w:val="22"/>
                <w:lang w:val="hy-AM"/>
              </w:rPr>
              <w:t>°C</w:t>
            </w:r>
          </w:p>
        </w:tc>
      </w:tr>
      <w:tr w:rsidR="003F65C6" w:rsidRPr="00C14852" w14:paraId="5B2072A6" w14:textId="77777777" w:rsidTr="00214024">
        <w:tc>
          <w:tcPr>
            <w:tcW w:w="4621" w:type="dxa"/>
            <w:tcBorders>
              <w:top w:val="single" w:sz="4" w:space="0" w:color="auto"/>
              <w:left w:val="single" w:sz="4" w:space="0" w:color="auto"/>
              <w:bottom w:val="single" w:sz="4" w:space="0" w:color="auto"/>
              <w:right w:val="single" w:sz="4" w:space="0" w:color="auto"/>
            </w:tcBorders>
            <w:hideMark/>
          </w:tcPr>
          <w:p w14:paraId="31055F62" w14:textId="77777777" w:rsidR="003F65C6" w:rsidRPr="00C14852" w:rsidRDefault="003F65C6" w:rsidP="00214024">
            <w:pPr>
              <w:pStyle w:val="BodyTextIndent"/>
              <w:tabs>
                <w:tab w:val="left" w:pos="7470"/>
              </w:tabs>
              <w:ind w:left="0"/>
              <w:rPr>
                <w:rFonts w:ascii="GHEA Grapalat" w:hAnsi="GHEA Grapalat" w:cs="Sylfaen"/>
                <w:sz w:val="22"/>
                <w:lang w:val="hy-AM"/>
              </w:rPr>
            </w:pPr>
            <w:r w:rsidRPr="00C14852">
              <w:rPr>
                <w:rFonts w:ascii="GHEA Grapalat" w:hAnsi="GHEA Grapalat" w:cs="Sylfaen"/>
                <w:sz w:val="22"/>
                <w:lang w:val="hy-AM"/>
              </w:rPr>
              <w:t>Նվազագույն պաշտպանության դաս</w:t>
            </w:r>
          </w:p>
        </w:tc>
        <w:tc>
          <w:tcPr>
            <w:tcW w:w="5268" w:type="dxa"/>
            <w:tcBorders>
              <w:top w:val="single" w:sz="4" w:space="0" w:color="auto"/>
              <w:left w:val="single" w:sz="4" w:space="0" w:color="auto"/>
              <w:bottom w:val="single" w:sz="4" w:space="0" w:color="auto"/>
              <w:right w:val="single" w:sz="4" w:space="0" w:color="auto"/>
            </w:tcBorders>
            <w:hideMark/>
          </w:tcPr>
          <w:p w14:paraId="3628ED32" w14:textId="77777777" w:rsidR="003F65C6" w:rsidRPr="00C14852" w:rsidRDefault="003F65C6" w:rsidP="00214024">
            <w:pPr>
              <w:jc w:val="both"/>
              <w:rPr>
                <w:rFonts w:ascii="GHEA Grapalat" w:hAnsi="GHEA Grapalat" w:cstheme="minorBidi"/>
                <w:sz w:val="22"/>
                <w:lang w:val="hy-AM"/>
              </w:rPr>
            </w:pPr>
            <w:r w:rsidRPr="00C14852">
              <w:rPr>
                <w:rFonts w:ascii="GHEA Grapalat" w:hAnsi="GHEA Grapalat" w:cs="Sylfaen"/>
                <w:sz w:val="22"/>
                <w:lang w:val="hy-AM"/>
              </w:rPr>
              <w:t>IP 65</w:t>
            </w:r>
          </w:p>
        </w:tc>
      </w:tr>
      <w:tr w:rsidR="003F65C6" w:rsidRPr="00C14852" w14:paraId="6E7A1D14" w14:textId="77777777" w:rsidTr="00214024">
        <w:tc>
          <w:tcPr>
            <w:tcW w:w="4621" w:type="dxa"/>
            <w:tcBorders>
              <w:top w:val="single" w:sz="4" w:space="0" w:color="auto"/>
              <w:left w:val="single" w:sz="4" w:space="0" w:color="auto"/>
              <w:bottom w:val="single" w:sz="4" w:space="0" w:color="auto"/>
              <w:right w:val="single" w:sz="4" w:space="0" w:color="auto"/>
            </w:tcBorders>
            <w:hideMark/>
          </w:tcPr>
          <w:p w14:paraId="06DB4232" w14:textId="77777777" w:rsidR="003F65C6" w:rsidRPr="00C14852" w:rsidRDefault="003F65C6" w:rsidP="00214024">
            <w:pPr>
              <w:pStyle w:val="BodyTextIndent"/>
              <w:tabs>
                <w:tab w:val="left" w:pos="7470"/>
              </w:tabs>
              <w:ind w:left="0"/>
              <w:rPr>
                <w:rFonts w:ascii="GHEA Grapalat" w:hAnsi="GHEA Grapalat" w:cs="Sylfaen"/>
                <w:sz w:val="22"/>
                <w:lang w:val="hy-AM"/>
              </w:rPr>
            </w:pPr>
            <w:r w:rsidRPr="00C14852">
              <w:rPr>
                <w:rFonts w:ascii="GHEA Grapalat" w:hAnsi="GHEA Grapalat" w:cs="Sylfaen"/>
                <w:sz w:val="22"/>
                <w:lang w:val="hy-AM"/>
              </w:rPr>
              <w:t xml:space="preserve">Հոսանքի հարմոնիկ տատանման շեղում </w:t>
            </w:r>
            <w:r w:rsidRPr="00C14852">
              <w:rPr>
                <w:rFonts w:ascii="GHEA Grapalat" w:hAnsi="GHEA Grapalat" w:cs="Sylfaen"/>
                <w:sz w:val="22"/>
              </w:rPr>
              <w:t>(</w:t>
            </w:r>
            <w:r w:rsidRPr="00C14852">
              <w:rPr>
                <w:rFonts w:ascii="GHEA Grapalat" w:hAnsi="GHEA Grapalat" w:cs="Sylfaen"/>
                <w:sz w:val="22"/>
                <w:lang w:val="hy-AM"/>
              </w:rPr>
              <w:t>Total current harmonic distortion</w:t>
            </w:r>
            <w:r w:rsidRPr="00C14852">
              <w:rPr>
                <w:rFonts w:ascii="GHEA Grapalat" w:hAnsi="GHEA Grapalat" w:cs="Sylfaen"/>
                <w:sz w:val="22"/>
              </w:rPr>
              <w:t>)</w:t>
            </w:r>
          </w:p>
        </w:tc>
        <w:tc>
          <w:tcPr>
            <w:tcW w:w="5268" w:type="dxa"/>
            <w:tcBorders>
              <w:top w:val="single" w:sz="4" w:space="0" w:color="auto"/>
              <w:left w:val="single" w:sz="4" w:space="0" w:color="auto"/>
              <w:bottom w:val="single" w:sz="4" w:space="0" w:color="auto"/>
              <w:right w:val="single" w:sz="4" w:space="0" w:color="auto"/>
            </w:tcBorders>
            <w:hideMark/>
          </w:tcPr>
          <w:p w14:paraId="24871D41" w14:textId="77777777" w:rsidR="003F65C6" w:rsidRPr="00C14852" w:rsidRDefault="003F65C6" w:rsidP="00214024">
            <w:pPr>
              <w:pStyle w:val="BodyTextIndent"/>
              <w:tabs>
                <w:tab w:val="left" w:pos="7470"/>
              </w:tabs>
              <w:ind w:left="0"/>
              <w:rPr>
                <w:rFonts w:ascii="GHEA Grapalat" w:hAnsi="GHEA Grapalat" w:cs="Sylfaen"/>
                <w:sz w:val="22"/>
                <w:lang w:val="hy-AM"/>
              </w:rPr>
            </w:pPr>
            <w:r w:rsidRPr="00C14852">
              <w:rPr>
                <w:rFonts w:ascii="GHEA Grapalat" w:hAnsi="GHEA Grapalat"/>
                <w:sz w:val="22"/>
                <w:lang w:val="hy-AM"/>
              </w:rPr>
              <w:t>≤3%</w:t>
            </w:r>
          </w:p>
        </w:tc>
      </w:tr>
      <w:tr w:rsidR="003F65C6" w:rsidRPr="00C14852" w14:paraId="031F449E" w14:textId="77777777" w:rsidTr="00214024">
        <w:tc>
          <w:tcPr>
            <w:tcW w:w="4621" w:type="dxa"/>
            <w:tcBorders>
              <w:top w:val="single" w:sz="4" w:space="0" w:color="auto"/>
              <w:left w:val="single" w:sz="4" w:space="0" w:color="auto"/>
              <w:bottom w:val="single" w:sz="4" w:space="0" w:color="auto"/>
              <w:right w:val="single" w:sz="4" w:space="0" w:color="auto"/>
            </w:tcBorders>
            <w:hideMark/>
          </w:tcPr>
          <w:p w14:paraId="5DBA79A1" w14:textId="77777777" w:rsidR="003F65C6" w:rsidRPr="00C14852" w:rsidRDefault="003F65C6" w:rsidP="00214024">
            <w:pPr>
              <w:pStyle w:val="BodyTextIndent"/>
              <w:tabs>
                <w:tab w:val="left" w:pos="7470"/>
              </w:tabs>
              <w:ind w:left="0"/>
              <w:rPr>
                <w:rFonts w:ascii="GHEA Grapalat" w:hAnsi="GHEA Grapalat" w:cs="Sylfaen"/>
                <w:sz w:val="22"/>
                <w:lang w:val="hy-AM"/>
              </w:rPr>
            </w:pPr>
            <w:r w:rsidRPr="00C14852">
              <w:rPr>
                <w:rFonts w:ascii="GHEA Grapalat" w:hAnsi="GHEA Grapalat"/>
                <w:sz w:val="22"/>
                <w:lang w:val="hy-AM"/>
              </w:rPr>
              <w:t>Հաստատուն հոսանքի միացումը</w:t>
            </w:r>
          </w:p>
        </w:tc>
        <w:tc>
          <w:tcPr>
            <w:tcW w:w="5268" w:type="dxa"/>
            <w:tcBorders>
              <w:top w:val="single" w:sz="4" w:space="0" w:color="auto"/>
              <w:left w:val="single" w:sz="4" w:space="0" w:color="auto"/>
              <w:bottom w:val="single" w:sz="4" w:space="0" w:color="auto"/>
              <w:right w:val="single" w:sz="4" w:space="0" w:color="auto"/>
            </w:tcBorders>
            <w:hideMark/>
          </w:tcPr>
          <w:p w14:paraId="55D90EF2" w14:textId="77777777" w:rsidR="003F65C6" w:rsidRPr="00C14852" w:rsidRDefault="003F65C6" w:rsidP="00214024">
            <w:pPr>
              <w:pStyle w:val="BodyTextIndent"/>
              <w:tabs>
                <w:tab w:val="left" w:pos="7470"/>
              </w:tabs>
              <w:ind w:left="0"/>
              <w:rPr>
                <w:rFonts w:ascii="GHEA Grapalat" w:hAnsi="GHEA Grapalat" w:cstheme="minorBidi"/>
                <w:sz w:val="22"/>
                <w:lang w:val="hy-AM"/>
              </w:rPr>
            </w:pPr>
            <w:r w:rsidRPr="00C14852">
              <w:rPr>
                <w:rFonts w:ascii="GHEA Grapalat" w:hAnsi="GHEA Grapalat"/>
                <w:sz w:val="22"/>
                <w:lang w:val="hy-AM"/>
              </w:rPr>
              <w:t>MC4 կամ համարժեք միջոցով</w:t>
            </w:r>
          </w:p>
        </w:tc>
      </w:tr>
      <w:tr w:rsidR="003F65C6" w:rsidRPr="00552E2A" w14:paraId="605D9AFE" w14:textId="77777777" w:rsidTr="00214024">
        <w:tc>
          <w:tcPr>
            <w:tcW w:w="4621" w:type="dxa"/>
            <w:tcBorders>
              <w:top w:val="single" w:sz="4" w:space="0" w:color="auto"/>
              <w:left w:val="single" w:sz="4" w:space="0" w:color="auto"/>
              <w:bottom w:val="single" w:sz="4" w:space="0" w:color="auto"/>
              <w:right w:val="single" w:sz="4" w:space="0" w:color="auto"/>
            </w:tcBorders>
            <w:hideMark/>
          </w:tcPr>
          <w:p w14:paraId="619807AF" w14:textId="77777777" w:rsidR="003F65C6" w:rsidRPr="00C14852" w:rsidRDefault="003F65C6" w:rsidP="00214024">
            <w:pPr>
              <w:pStyle w:val="BodyTextIndent"/>
              <w:tabs>
                <w:tab w:val="left" w:pos="7470"/>
              </w:tabs>
              <w:ind w:left="0"/>
              <w:rPr>
                <w:rFonts w:ascii="GHEA Grapalat" w:hAnsi="GHEA Grapalat"/>
                <w:sz w:val="22"/>
                <w:lang w:val="hy-AM"/>
              </w:rPr>
            </w:pPr>
            <w:r w:rsidRPr="00C14852">
              <w:rPr>
                <w:rFonts w:ascii="GHEA Grapalat" w:hAnsi="GHEA Grapalat"/>
                <w:sz w:val="22"/>
                <w:lang w:val="hy-AM"/>
              </w:rPr>
              <w:t>Փոփոխական հոսանքի միացումը</w:t>
            </w:r>
          </w:p>
        </w:tc>
        <w:tc>
          <w:tcPr>
            <w:tcW w:w="5268" w:type="dxa"/>
            <w:tcBorders>
              <w:top w:val="single" w:sz="4" w:space="0" w:color="auto"/>
              <w:left w:val="single" w:sz="4" w:space="0" w:color="auto"/>
              <w:bottom w:val="single" w:sz="4" w:space="0" w:color="auto"/>
              <w:right w:val="single" w:sz="4" w:space="0" w:color="auto"/>
            </w:tcBorders>
            <w:hideMark/>
          </w:tcPr>
          <w:p w14:paraId="206BBDD0" w14:textId="77777777" w:rsidR="003F65C6" w:rsidRPr="00C14852" w:rsidRDefault="003F65C6" w:rsidP="00214024">
            <w:pPr>
              <w:pStyle w:val="BodyTextIndent"/>
              <w:tabs>
                <w:tab w:val="left" w:pos="7470"/>
              </w:tabs>
              <w:ind w:left="0"/>
              <w:rPr>
                <w:rFonts w:ascii="GHEA Grapalat" w:hAnsi="GHEA Grapalat"/>
                <w:sz w:val="22"/>
                <w:lang w:val="hy-AM"/>
              </w:rPr>
            </w:pPr>
            <w:r w:rsidRPr="00C14852">
              <w:rPr>
                <w:rFonts w:ascii="GHEA Grapalat" w:hAnsi="GHEA Grapalat"/>
                <w:sz w:val="22"/>
                <w:lang w:val="hy-AM"/>
              </w:rPr>
              <w:t>պտուտակային տերմինալ (винтовая клемма) կամ համարժեք միջոցով</w:t>
            </w:r>
          </w:p>
        </w:tc>
      </w:tr>
      <w:tr w:rsidR="003F65C6" w:rsidRPr="00C14852" w14:paraId="24F1F71A" w14:textId="77777777" w:rsidTr="00214024">
        <w:tc>
          <w:tcPr>
            <w:tcW w:w="4621" w:type="dxa"/>
            <w:tcBorders>
              <w:top w:val="single" w:sz="4" w:space="0" w:color="auto"/>
              <w:left w:val="single" w:sz="4" w:space="0" w:color="auto"/>
              <w:bottom w:val="single" w:sz="4" w:space="0" w:color="auto"/>
              <w:right w:val="single" w:sz="4" w:space="0" w:color="auto"/>
            </w:tcBorders>
            <w:hideMark/>
          </w:tcPr>
          <w:p w14:paraId="020FF897" w14:textId="77777777" w:rsidR="003F65C6" w:rsidRPr="00C14852" w:rsidRDefault="003F65C6" w:rsidP="00214024">
            <w:pPr>
              <w:pStyle w:val="BodyTextIndent"/>
              <w:tabs>
                <w:tab w:val="left" w:pos="7470"/>
              </w:tabs>
              <w:ind w:left="0"/>
              <w:rPr>
                <w:rFonts w:ascii="GHEA Grapalat" w:hAnsi="GHEA Grapalat"/>
                <w:sz w:val="22"/>
                <w:lang w:val="hy-AM"/>
              </w:rPr>
            </w:pPr>
            <w:r w:rsidRPr="00C14852">
              <w:rPr>
                <w:rFonts w:ascii="GHEA Grapalat" w:hAnsi="GHEA Grapalat" w:cs="Sylfaen"/>
                <w:sz w:val="22"/>
                <w:lang w:val="hy-AM"/>
              </w:rPr>
              <w:t>Գործարանային երաշխիքի ժամկետը</w:t>
            </w:r>
          </w:p>
        </w:tc>
        <w:tc>
          <w:tcPr>
            <w:tcW w:w="5268" w:type="dxa"/>
            <w:tcBorders>
              <w:top w:val="single" w:sz="4" w:space="0" w:color="auto"/>
              <w:left w:val="single" w:sz="4" w:space="0" w:color="auto"/>
              <w:bottom w:val="single" w:sz="4" w:space="0" w:color="auto"/>
              <w:right w:val="single" w:sz="4" w:space="0" w:color="auto"/>
            </w:tcBorders>
            <w:hideMark/>
          </w:tcPr>
          <w:p w14:paraId="39C06510" w14:textId="77777777" w:rsidR="003F65C6" w:rsidRPr="00C14852" w:rsidRDefault="003F65C6" w:rsidP="00214024">
            <w:pPr>
              <w:pStyle w:val="BodyTextIndent"/>
              <w:tabs>
                <w:tab w:val="left" w:pos="7470"/>
              </w:tabs>
              <w:ind w:left="0"/>
              <w:rPr>
                <w:rFonts w:ascii="GHEA Grapalat" w:hAnsi="GHEA Grapalat"/>
                <w:sz w:val="22"/>
                <w:lang w:val="hy-AM"/>
              </w:rPr>
            </w:pPr>
            <w:r w:rsidRPr="00C14852">
              <w:rPr>
                <w:rFonts w:ascii="GHEA Grapalat" w:hAnsi="GHEA Grapalat" w:cs="Sylfaen"/>
                <w:sz w:val="22"/>
                <w:lang w:val="hy-AM"/>
              </w:rPr>
              <w:t>10 տարի</w:t>
            </w:r>
          </w:p>
        </w:tc>
      </w:tr>
      <w:tr w:rsidR="003F65C6" w:rsidRPr="00C14852" w14:paraId="1AA254E3" w14:textId="77777777" w:rsidTr="00214024">
        <w:tc>
          <w:tcPr>
            <w:tcW w:w="4621" w:type="dxa"/>
            <w:tcBorders>
              <w:top w:val="single" w:sz="4" w:space="0" w:color="auto"/>
              <w:left w:val="single" w:sz="4" w:space="0" w:color="auto"/>
              <w:bottom w:val="single" w:sz="4" w:space="0" w:color="auto"/>
              <w:right w:val="single" w:sz="4" w:space="0" w:color="auto"/>
            </w:tcBorders>
          </w:tcPr>
          <w:p w14:paraId="71A15438" w14:textId="77777777" w:rsidR="003F65C6" w:rsidRPr="00C14852" w:rsidRDefault="003F65C6" w:rsidP="00214024">
            <w:pPr>
              <w:pStyle w:val="BodyTextIndent"/>
              <w:tabs>
                <w:tab w:val="left" w:pos="7470"/>
              </w:tabs>
              <w:ind w:left="0"/>
              <w:rPr>
                <w:rFonts w:ascii="GHEA Grapalat" w:hAnsi="GHEA Grapalat" w:cs="Sylfaen"/>
                <w:sz w:val="22"/>
                <w:lang w:val="hy-AM"/>
              </w:rPr>
            </w:pPr>
            <w:r w:rsidRPr="00C14852">
              <w:rPr>
                <w:rFonts w:ascii="GHEA Grapalat" w:hAnsi="GHEA Grapalat" w:cs="Sylfaen"/>
                <w:sz w:val="22"/>
                <w:lang w:val="hy-AM"/>
              </w:rPr>
              <w:t>Ընկերության երաշխիքի ժամկետը</w:t>
            </w:r>
          </w:p>
        </w:tc>
        <w:tc>
          <w:tcPr>
            <w:tcW w:w="5268" w:type="dxa"/>
            <w:tcBorders>
              <w:top w:val="single" w:sz="4" w:space="0" w:color="auto"/>
              <w:left w:val="single" w:sz="4" w:space="0" w:color="auto"/>
              <w:bottom w:val="single" w:sz="4" w:space="0" w:color="auto"/>
              <w:right w:val="single" w:sz="4" w:space="0" w:color="auto"/>
            </w:tcBorders>
          </w:tcPr>
          <w:p w14:paraId="5528D5E3" w14:textId="77777777" w:rsidR="003F65C6" w:rsidRPr="00C14852" w:rsidRDefault="003F65C6" w:rsidP="00214024">
            <w:pPr>
              <w:pStyle w:val="BodyTextIndent"/>
              <w:tabs>
                <w:tab w:val="left" w:pos="7470"/>
              </w:tabs>
              <w:ind w:left="0"/>
              <w:rPr>
                <w:rFonts w:ascii="GHEA Grapalat" w:hAnsi="GHEA Grapalat" w:cs="Sylfaen"/>
                <w:sz w:val="22"/>
                <w:lang w:val="hy-AM"/>
              </w:rPr>
            </w:pPr>
            <w:r w:rsidRPr="00C14852">
              <w:rPr>
                <w:rFonts w:ascii="GHEA Grapalat" w:hAnsi="GHEA Grapalat" w:cs="Sylfaen"/>
                <w:sz w:val="22"/>
                <w:lang w:val="hy-AM"/>
              </w:rPr>
              <w:t>5 տարի՝ փոխարինման պայմանով</w:t>
            </w:r>
          </w:p>
        </w:tc>
      </w:tr>
    </w:tbl>
    <w:p w14:paraId="609F3FC3" w14:textId="77777777" w:rsidR="003F65C6" w:rsidRPr="00C14852" w:rsidRDefault="003F65C6" w:rsidP="003F65C6">
      <w:pPr>
        <w:pStyle w:val="ListParagraph"/>
        <w:ind w:left="0"/>
        <w:rPr>
          <w:rFonts w:ascii="GHEA Grapalat" w:hAnsi="GHEA Grapalat" w:cs="Sylfaen"/>
          <w:b/>
          <w:i/>
          <w:sz w:val="22"/>
          <w:lang w:val="hy-AM"/>
        </w:rPr>
      </w:pPr>
    </w:p>
    <w:p w14:paraId="585DF7A0" w14:textId="77777777" w:rsidR="003F65C6" w:rsidRPr="00C14852" w:rsidRDefault="003F65C6" w:rsidP="003F65C6">
      <w:pPr>
        <w:pStyle w:val="ListParagraph"/>
        <w:numPr>
          <w:ilvl w:val="0"/>
          <w:numId w:val="94"/>
        </w:numPr>
        <w:ind w:left="0" w:firstLine="0"/>
        <w:rPr>
          <w:rFonts w:ascii="GHEA Grapalat" w:hAnsi="GHEA Grapalat" w:cs="Sylfaen"/>
          <w:b/>
          <w:i/>
          <w:sz w:val="22"/>
          <w:lang w:val="hy-AM"/>
        </w:rPr>
      </w:pPr>
      <w:r w:rsidRPr="00C14852">
        <w:rPr>
          <w:rFonts w:ascii="GHEA Grapalat" w:hAnsi="GHEA Grapalat" w:cs="Sylfaen"/>
          <w:b/>
          <w:i/>
          <w:sz w:val="22"/>
          <w:lang w:val="hy-AM"/>
        </w:rPr>
        <w:t>Միակցման արկղեր և հաղորդալարեր</w:t>
      </w:r>
    </w:p>
    <w:p w14:paraId="27F1A286" w14:textId="77777777" w:rsidR="003F65C6" w:rsidRPr="00C14852" w:rsidRDefault="003F65C6" w:rsidP="003F65C6">
      <w:pPr>
        <w:ind w:firstLine="567"/>
        <w:jc w:val="both"/>
        <w:rPr>
          <w:rFonts w:ascii="GHEA Grapalat" w:hAnsi="GHEA Grapalat" w:cs="Arial"/>
          <w:sz w:val="22"/>
          <w:szCs w:val="22"/>
          <w:lang w:val="hy-AM"/>
        </w:rPr>
      </w:pPr>
      <w:r w:rsidRPr="00C14852">
        <w:rPr>
          <w:rFonts w:ascii="GHEA Grapalat" w:hAnsi="GHEA Grapalat" w:cs="Arial"/>
          <w:sz w:val="22"/>
          <w:szCs w:val="22"/>
          <w:lang w:val="hy-AM"/>
        </w:rPr>
        <w:t>ՖՎ կայանում պետք է նախատեսվեն հաստատուն հոսանքի և փոփոխական հոսանքի առանձին միակցման տուփեր (միակցման արկղերի առկայությունը պարտադիր է), որոնց պաշտպանական սարքավորումների նվազագույն կազմը հետևյալն 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785"/>
        <w:gridCol w:w="4877"/>
      </w:tblGrid>
      <w:tr w:rsidR="003F65C6" w:rsidRPr="00C14852" w14:paraId="3170BA7A" w14:textId="77777777" w:rsidTr="00214024">
        <w:tc>
          <w:tcPr>
            <w:tcW w:w="540" w:type="dxa"/>
            <w:tcBorders>
              <w:top w:val="single" w:sz="4" w:space="0" w:color="auto"/>
              <w:left w:val="single" w:sz="4" w:space="0" w:color="auto"/>
              <w:bottom w:val="single" w:sz="4" w:space="0" w:color="auto"/>
              <w:right w:val="single" w:sz="4" w:space="0" w:color="auto"/>
            </w:tcBorders>
            <w:hideMark/>
          </w:tcPr>
          <w:p w14:paraId="7BF4A9A5" w14:textId="77777777" w:rsidR="003F65C6" w:rsidRPr="00C14852" w:rsidRDefault="003F65C6" w:rsidP="00214024">
            <w:pPr>
              <w:spacing w:line="254" w:lineRule="auto"/>
              <w:jc w:val="both"/>
              <w:rPr>
                <w:rFonts w:ascii="GHEA Grapalat" w:hAnsi="GHEA Grapalat" w:cs="Arial"/>
                <w:sz w:val="22"/>
                <w:szCs w:val="22"/>
                <w:lang w:val="ru-RU" w:eastAsia="ru-RU"/>
              </w:rPr>
            </w:pPr>
            <w:r w:rsidRPr="00C14852">
              <w:rPr>
                <w:rFonts w:ascii="GHEA Grapalat" w:hAnsi="GHEA Grapalat" w:cs="Arial"/>
                <w:sz w:val="22"/>
                <w:szCs w:val="22"/>
                <w:lang w:val="ru-RU" w:eastAsia="ru-RU"/>
              </w:rPr>
              <w:t>Հ/Հ</w:t>
            </w:r>
          </w:p>
        </w:tc>
        <w:tc>
          <w:tcPr>
            <w:tcW w:w="4104" w:type="dxa"/>
            <w:tcBorders>
              <w:top w:val="single" w:sz="4" w:space="0" w:color="auto"/>
              <w:left w:val="single" w:sz="4" w:space="0" w:color="auto"/>
              <w:bottom w:val="single" w:sz="4" w:space="0" w:color="auto"/>
              <w:right w:val="single" w:sz="4" w:space="0" w:color="auto"/>
            </w:tcBorders>
            <w:hideMark/>
          </w:tcPr>
          <w:p w14:paraId="741D1D45" w14:textId="77777777" w:rsidR="003F65C6" w:rsidRPr="00C14852" w:rsidRDefault="003F65C6" w:rsidP="00214024">
            <w:pPr>
              <w:spacing w:line="254" w:lineRule="auto"/>
              <w:jc w:val="both"/>
              <w:rPr>
                <w:rFonts w:ascii="GHEA Grapalat" w:hAnsi="GHEA Grapalat" w:cs="Arial"/>
                <w:sz w:val="22"/>
                <w:szCs w:val="22"/>
                <w:lang w:eastAsia="ru-RU"/>
              </w:rPr>
            </w:pPr>
            <w:r w:rsidRPr="00C14852">
              <w:rPr>
                <w:rFonts w:ascii="GHEA Grapalat" w:hAnsi="GHEA Grapalat" w:cs="Arial"/>
                <w:sz w:val="22"/>
                <w:szCs w:val="22"/>
                <w:lang w:val="ru-RU" w:eastAsia="ru-RU"/>
              </w:rPr>
              <w:t>Անվանում</w:t>
            </w:r>
            <w:r w:rsidRPr="00C14852">
              <w:rPr>
                <w:rFonts w:ascii="GHEA Grapalat" w:hAnsi="GHEA Grapalat" w:cs="Arial"/>
                <w:sz w:val="22"/>
                <w:szCs w:val="22"/>
                <w:lang w:eastAsia="ru-RU"/>
              </w:rPr>
              <w:t>ը</w:t>
            </w:r>
          </w:p>
        </w:tc>
        <w:tc>
          <w:tcPr>
            <w:tcW w:w="5245" w:type="dxa"/>
            <w:tcBorders>
              <w:top w:val="single" w:sz="4" w:space="0" w:color="auto"/>
              <w:left w:val="single" w:sz="4" w:space="0" w:color="auto"/>
              <w:bottom w:val="single" w:sz="4" w:space="0" w:color="auto"/>
              <w:right w:val="single" w:sz="4" w:space="0" w:color="auto"/>
            </w:tcBorders>
            <w:hideMark/>
          </w:tcPr>
          <w:p w14:paraId="1BF8C380" w14:textId="77777777" w:rsidR="003F65C6" w:rsidRPr="00C14852" w:rsidRDefault="003F65C6" w:rsidP="00214024">
            <w:pPr>
              <w:spacing w:line="254" w:lineRule="auto"/>
              <w:jc w:val="both"/>
              <w:rPr>
                <w:rFonts w:ascii="GHEA Grapalat" w:hAnsi="GHEA Grapalat" w:cs="Arial"/>
                <w:sz w:val="22"/>
                <w:szCs w:val="22"/>
                <w:lang w:val="ru-RU" w:eastAsia="ru-RU"/>
              </w:rPr>
            </w:pPr>
            <w:r w:rsidRPr="00C14852">
              <w:rPr>
                <w:rFonts w:ascii="GHEA Grapalat" w:hAnsi="GHEA Grapalat" w:cs="Arial"/>
                <w:sz w:val="22"/>
                <w:szCs w:val="22"/>
                <w:lang w:val="ru-RU" w:eastAsia="ru-RU"/>
              </w:rPr>
              <w:t>Նշանակությունը</w:t>
            </w:r>
          </w:p>
        </w:tc>
      </w:tr>
      <w:tr w:rsidR="003F65C6" w:rsidRPr="00552E2A" w14:paraId="6898BC2D" w14:textId="77777777" w:rsidTr="00214024">
        <w:tc>
          <w:tcPr>
            <w:tcW w:w="540" w:type="dxa"/>
            <w:tcBorders>
              <w:top w:val="single" w:sz="4" w:space="0" w:color="auto"/>
              <w:left w:val="single" w:sz="4" w:space="0" w:color="auto"/>
              <w:bottom w:val="single" w:sz="4" w:space="0" w:color="auto"/>
              <w:right w:val="single" w:sz="4" w:space="0" w:color="auto"/>
            </w:tcBorders>
            <w:vAlign w:val="center"/>
            <w:hideMark/>
          </w:tcPr>
          <w:p w14:paraId="4CAE9DE8" w14:textId="77777777" w:rsidR="003F65C6" w:rsidRPr="00C14852" w:rsidRDefault="003F65C6" w:rsidP="00214024">
            <w:pPr>
              <w:spacing w:line="254" w:lineRule="auto"/>
              <w:jc w:val="center"/>
              <w:rPr>
                <w:rFonts w:ascii="GHEA Grapalat" w:hAnsi="GHEA Grapalat" w:cs="Arial"/>
                <w:sz w:val="22"/>
                <w:szCs w:val="22"/>
                <w:lang w:val="ru-RU" w:eastAsia="ru-RU"/>
              </w:rPr>
            </w:pPr>
            <w:r w:rsidRPr="00C14852">
              <w:rPr>
                <w:rFonts w:ascii="GHEA Grapalat" w:hAnsi="GHEA Grapalat" w:cs="Arial"/>
                <w:sz w:val="22"/>
                <w:szCs w:val="22"/>
                <w:lang w:val="ru-RU" w:eastAsia="ru-RU"/>
              </w:rPr>
              <w:t>1</w:t>
            </w:r>
          </w:p>
        </w:tc>
        <w:tc>
          <w:tcPr>
            <w:tcW w:w="4104" w:type="dxa"/>
            <w:tcBorders>
              <w:top w:val="single" w:sz="4" w:space="0" w:color="auto"/>
              <w:left w:val="single" w:sz="4" w:space="0" w:color="auto"/>
              <w:bottom w:val="single" w:sz="4" w:space="0" w:color="auto"/>
              <w:right w:val="single" w:sz="4" w:space="0" w:color="auto"/>
            </w:tcBorders>
            <w:vAlign w:val="center"/>
            <w:hideMark/>
          </w:tcPr>
          <w:p w14:paraId="61ECA0F9" w14:textId="77777777" w:rsidR="003F65C6" w:rsidRPr="00C14852" w:rsidRDefault="003F65C6" w:rsidP="00214024">
            <w:pPr>
              <w:spacing w:line="254" w:lineRule="auto"/>
              <w:jc w:val="both"/>
              <w:rPr>
                <w:rFonts w:ascii="GHEA Grapalat" w:hAnsi="GHEA Grapalat" w:cs="Arial"/>
                <w:sz w:val="22"/>
                <w:szCs w:val="22"/>
                <w:lang w:val="ru-RU" w:eastAsia="ru-RU"/>
              </w:rPr>
            </w:pPr>
            <w:r w:rsidRPr="00C14852">
              <w:rPr>
                <w:rFonts w:ascii="GHEA Grapalat" w:hAnsi="GHEA Grapalat" w:cs="Arial"/>
                <w:sz w:val="22"/>
                <w:szCs w:val="22"/>
                <w:lang w:val="ru-RU" w:eastAsia="ru-RU"/>
              </w:rPr>
              <w:t>Հաստատուն հոսանքի ապահովիչներ</w:t>
            </w:r>
          </w:p>
        </w:tc>
        <w:tc>
          <w:tcPr>
            <w:tcW w:w="5245" w:type="dxa"/>
            <w:tcBorders>
              <w:top w:val="single" w:sz="4" w:space="0" w:color="auto"/>
              <w:left w:val="single" w:sz="4" w:space="0" w:color="auto"/>
              <w:bottom w:val="single" w:sz="4" w:space="0" w:color="auto"/>
              <w:right w:val="single" w:sz="4" w:space="0" w:color="auto"/>
            </w:tcBorders>
            <w:vAlign w:val="center"/>
            <w:hideMark/>
          </w:tcPr>
          <w:p w14:paraId="4DE86C8A" w14:textId="77777777" w:rsidR="003F65C6" w:rsidRPr="00C14852" w:rsidRDefault="003F65C6" w:rsidP="00214024">
            <w:pPr>
              <w:spacing w:line="254" w:lineRule="auto"/>
              <w:jc w:val="both"/>
              <w:rPr>
                <w:rFonts w:ascii="GHEA Grapalat" w:hAnsi="GHEA Grapalat" w:cs="Arial"/>
                <w:sz w:val="22"/>
                <w:szCs w:val="22"/>
                <w:lang w:val="ru-RU" w:eastAsia="ru-RU"/>
              </w:rPr>
            </w:pPr>
            <w:r w:rsidRPr="00C14852">
              <w:rPr>
                <w:rFonts w:ascii="GHEA Grapalat" w:hAnsi="GHEA Grapalat" w:cs="Arial"/>
                <w:sz w:val="22"/>
                <w:szCs w:val="22"/>
                <w:lang w:val="ru-RU" w:eastAsia="ru-RU"/>
              </w:rPr>
              <w:t>Յուրաքանչյուր շարքի համար մեկ ապահովիչ</w:t>
            </w:r>
          </w:p>
        </w:tc>
      </w:tr>
      <w:tr w:rsidR="003F65C6" w:rsidRPr="00552E2A" w14:paraId="1E2DFD9C" w14:textId="77777777" w:rsidTr="00214024">
        <w:tc>
          <w:tcPr>
            <w:tcW w:w="540" w:type="dxa"/>
            <w:tcBorders>
              <w:top w:val="single" w:sz="4" w:space="0" w:color="auto"/>
              <w:left w:val="single" w:sz="4" w:space="0" w:color="auto"/>
              <w:bottom w:val="single" w:sz="4" w:space="0" w:color="auto"/>
              <w:right w:val="single" w:sz="4" w:space="0" w:color="auto"/>
            </w:tcBorders>
            <w:vAlign w:val="center"/>
            <w:hideMark/>
          </w:tcPr>
          <w:p w14:paraId="46780694" w14:textId="77777777" w:rsidR="003F65C6" w:rsidRPr="00C14852" w:rsidRDefault="003F65C6" w:rsidP="00214024">
            <w:pPr>
              <w:spacing w:line="254" w:lineRule="auto"/>
              <w:jc w:val="center"/>
              <w:rPr>
                <w:rFonts w:ascii="GHEA Grapalat" w:hAnsi="GHEA Grapalat" w:cs="Arial"/>
                <w:sz w:val="22"/>
                <w:szCs w:val="22"/>
                <w:lang w:val="ru-RU" w:eastAsia="ru-RU"/>
              </w:rPr>
            </w:pPr>
            <w:r w:rsidRPr="00C14852">
              <w:rPr>
                <w:rFonts w:ascii="GHEA Grapalat" w:hAnsi="GHEA Grapalat" w:cs="Arial"/>
                <w:sz w:val="22"/>
                <w:szCs w:val="22"/>
                <w:lang w:val="ru-RU" w:eastAsia="ru-RU"/>
              </w:rPr>
              <w:t>2</w:t>
            </w:r>
          </w:p>
        </w:tc>
        <w:tc>
          <w:tcPr>
            <w:tcW w:w="4104" w:type="dxa"/>
            <w:tcBorders>
              <w:top w:val="single" w:sz="4" w:space="0" w:color="auto"/>
              <w:left w:val="single" w:sz="4" w:space="0" w:color="auto"/>
              <w:bottom w:val="single" w:sz="4" w:space="0" w:color="auto"/>
              <w:right w:val="single" w:sz="4" w:space="0" w:color="auto"/>
            </w:tcBorders>
            <w:vAlign w:val="center"/>
            <w:hideMark/>
          </w:tcPr>
          <w:p w14:paraId="05A13BC1" w14:textId="77777777" w:rsidR="003F65C6" w:rsidRPr="00C14852" w:rsidRDefault="003F65C6" w:rsidP="00214024">
            <w:pPr>
              <w:spacing w:line="254" w:lineRule="auto"/>
              <w:jc w:val="both"/>
              <w:rPr>
                <w:rFonts w:ascii="GHEA Grapalat" w:hAnsi="GHEA Grapalat" w:cs="Arial"/>
                <w:sz w:val="22"/>
                <w:szCs w:val="22"/>
                <w:lang w:val="ru-RU" w:eastAsia="ru-RU"/>
              </w:rPr>
            </w:pPr>
            <w:r w:rsidRPr="00C14852">
              <w:rPr>
                <w:rFonts w:ascii="GHEA Grapalat" w:hAnsi="GHEA Grapalat" w:cs="Arial"/>
                <w:sz w:val="22"/>
                <w:szCs w:val="22"/>
                <w:lang w:val="ru-RU" w:eastAsia="ru-RU"/>
              </w:rPr>
              <w:t>Հաստատուն հոսանքի ավտոմատ կամ խզիչ</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57E0261" w14:textId="77777777" w:rsidR="003F65C6" w:rsidRPr="00C14852" w:rsidRDefault="003F65C6" w:rsidP="00214024">
            <w:pPr>
              <w:spacing w:line="254" w:lineRule="auto"/>
              <w:jc w:val="both"/>
              <w:rPr>
                <w:rFonts w:ascii="GHEA Grapalat" w:hAnsi="GHEA Grapalat" w:cs="Arial"/>
                <w:sz w:val="22"/>
                <w:szCs w:val="22"/>
                <w:lang w:val="ru-RU" w:eastAsia="ru-RU"/>
              </w:rPr>
            </w:pPr>
            <w:r w:rsidRPr="00C14852">
              <w:rPr>
                <w:rFonts w:ascii="GHEA Grapalat" w:hAnsi="GHEA Grapalat" w:cs="Arial"/>
                <w:sz w:val="22"/>
                <w:szCs w:val="22"/>
                <w:lang w:val="ru-RU" w:eastAsia="ru-RU"/>
              </w:rPr>
              <w:t>Յուրաքանչյուր շարքի միախմբերի ելքում հաստատուն հոսանքի ավտոմատի կամ խզիչի տեղակայում</w:t>
            </w:r>
          </w:p>
        </w:tc>
      </w:tr>
      <w:tr w:rsidR="003F65C6" w:rsidRPr="00552E2A" w14:paraId="7E4BC10B" w14:textId="77777777" w:rsidTr="00214024">
        <w:tc>
          <w:tcPr>
            <w:tcW w:w="540" w:type="dxa"/>
            <w:tcBorders>
              <w:top w:val="single" w:sz="4" w:space="0" w:color="auto"/>
              <w:left w:val="single" w:sz="4" w:space="0" w:color="auto"/>
              <w:bottom w:val="single" w:sz="4" w:space="0" w:color="auto"/>
              <w:right w:val="single" w:sz="4" w:space="0" w:color="auto"/>
            </w:tcBorders>
            <w:vAlign w:val="center"/>
            <w:hideMark/>
          </w:tcPr>
          <w:p w14:paraId="65671041" w14:textId="77777777" w:rsidR="003F65C6" w:rsidRPr="00C14852" w:rsidRDefault="003F65C6" w:rsidP="00214024">
            <w:pPr>
              <w:spacing w:line="254" w:lineRule="auto"/>
              <w:jc w:val="center"/>
              <w:rPr>
                <w:rFonts w:ascii="GHEA Grapalat" w:hAnsi="GHEA Grapalat" w:cs="Arial"/>
                <w:sz w:val="22"/>
                <w:szCs w:val="22"/>
                <w:lang w:val="ru-RU" w:eastAsia="ru-RU"/>
              </w:rPr>
            </w:pPr>
            <w:r w:rsidRPr="00C14852">
              <w:rPr>
                <w:rFonts w:ascii="GHEA Grapalat" w:hAnsi="GHEA Grapalat" w:cs="Arial"/>
                <w:sz w:val="22"/>
                <w:szCs w:val="22"/>
                <w:lang w:val="ru-RU" w:eastAsia="ru-RU"/>
              </w:rPr>
              <w:t>3</w:t>
            </w:r>
          </w:p>
        </w:tc>
        <w:tc>
          <w:tcPr>
            <w:tcW w:w="4104" w:type="dxa"/>
            <w:tcBorders>
              <w:top w:val="single" w:sz="4" w:space="0" w:color="auto"/>
              <w:left w:val="single" w:sz="4" w:space="0" w:color="auto"/>
              <w:bottom w:val="single" w:sz="4" w:space="0" w:color="auto"/>
              <w:right w:val="single" w:sz="4" w:space="0" w:color="auto"/>
            </w:tcBorders>
            <w:vAlign w:val="center"/>
            <w:hideMark/>
          </w:tcPr>
          <w:p w14:paraId="3DE76B80" w14:textId="77777777" w:rsidR="003F65C6" w:rsidRPr="00C14852" w:rsidRDefault="003F65C6" w:rsidP="00214024">
            <w:pPr>
              <w:spacing w:line="254" w:lineRule="auto"/>
              <w:jc w:val="both"/>
              <w:rPr>
                <w:rFonts w:ascii="GHEA Grapalat" w:hAnsi="GHEA Grapalat" w:cs="Arial"/>
                <w:sz w:val="22"/>
                <w:szCs w:val="22"/>
                <w:lang w:val="ru-RU" w:eastAsia="ru-RU"/>
              </w:rPr>
            </w:pPr>
            <w:r w:rsidRPr="00C14852">
              <w:rPr>
                <w:rFonts w:ascii="GHEA Grapalat" w:hAnsi="GHEA Grapalat" w:cs="Arial"/>
                <w:sz w:val="22"/>
                <w:szCs w:val="22"/>
                <w:lang w:val="ru-RU" w:eastAsia="ru-RU"/>
              </w:rPr>
              <w:t>Հաստատուն հոսանքի շղթայում իմպուլսային գերլարումներից պաշտ</w:t>
            </w:r>
            <w:r w:rsidRPr="00C14852">
              <w:rPr>
                <w:rFonts w:ascii="GHEA Grapalat" w:hAnsi="GHEA Grapalat" w:cs="Arial"/>
                <w:sz w:val="22"/>
                <w:szCs w:val="22"/>
                <w:lang w:val="hy-AM" w:eastAsia="ru-RU"/>
              </w:rPr>
              <w:softHyphen/>
            </w:r>
            <w:r w:rsidRPr="00C14852">
              <w:rPr>
                <w:rFonts w:ascii="GHEA Grapalat" w:hAnsi="GHEA Grapalat" w:cs="Arial"/>
                <w:sz w:val="22"/>
                <w:szCs w:val="22"/>
                <w:lang w:val="ru-RU" w:eastAsia="ru-RU"/>
              </w:rPr>
              <w:t>պա</w:t>
            </w:r>
            <w:r w:rsidRPr="00C14852">
              <w:rPr>
                <w:rFonts w:ascii="GHEA Grapalat" w:hAnsi="GHEA Grapalat" w:cs="Arial"/>
                <w:sz w:val="22"/>
                <w:szCs w:val="22"/>
                <w:lang w:val="hy-AM" w:eastAsia="ru-RU"/>
              </w:rPr>
              <w:softHyphen/>
            </w:r>
            <w:r w:rsidRPr="00C14852">
              <w:rPr>
                <w:rFonts w:ascii="GHEA Grapalat" w:hAnsi="GHEA Grapalat" w:cs="Arial"/>
                <w:sz w:val="22"/>
                <w:szCs w:val="22"/>
                <w:lang w:val="ru-RU" w:eastAsia="ru-RU"/>
              </w:rPr>
              <w:t xml:space="preserve">նական սարքավորումներ </w:t>
            </w:r>
          </w:p>
        </w:tc>
        <w:tc>
          <w:tcPr>
            <w:tcW w:w="5245" w:type="dxa"/>
            <w:tcBorders>
              <w:top w:val="single" w:sz="4" w:space="0" w:color="auto"/>
              <w:left w:val="single" w:sz="4" w:space="0" w:color="auto"/>
              <w:bottom w:val="single" w:sz="4" w:space="0" w:color="auto"/>
              <w:right w:val="single" w:sz="4" w:space="0" w:color="auto"/>
            </w:tcBorders>
            <w:hideMark/>
          </w:tcPr>
          <w:p w14:paraId="7213D7D3" w14:textId="77777777" w:rsidR="003F65C6" w:rsidRPr="00C14852" w:rsidRDefault="003F65C6" w:rsidP="00214024">
            <w:pPr>
              <w:spacing w:line="254" w:lineRule="auto"/>
              <w:rPr>
                <w:rFonts w:ascii="GHEA Grapalat" w:hAnsi="GHEA Grapalat" w:cs="Arial"/>
                <w:sz w:val="22"/>
                <w:szCs w:val="22"/>
                <w:lang w:val="ru-RU" w:eastAsia="ru-RU"/>
              </w:rPr>
            </w:pPr>
            <w:r w:rsidRPr="00C14852">
              <w:rPr>
                <w:rFonts w:ascii="GHEA Grapalat" w:hAnsi="GHEA Grapalat" w:cs="Arial"/>
                <w:sz w:val="22"/>
                <w:szCs w:val="22"/>
                <w:lang w:val="ru-RU" w:eastAsia="ru-RU"/>
              </w:rPr>
              <w:t>Յուրաքանչյուր շարքի կամ շարքերի միախմբի պաշտպանություն գերլարումներից</w:t>
            </w:r>
          </w:p>
        </w:tc>
      </w:tr>
      <w:tr w:rsidR="003F65C6" w:rsidRPr="00552E2A" w14:paraId="52B1A502" w14:textId="77777777" w:rsidTr="00214024">
        <w:tc>
          <w:tcPr>
            <w:tcW w:w="540" w:type="dxa"/>
            <w:tcBorders>
              <w:top w:val="single" w:sz="4" w:space="0" w:color="auto"/>
              <w:left w:val="single" w:sz="4" w:space="0" w:color="auto"/>
              <w:bottom w:val="single" w:sz="4" w:space="0" w:color="auto"/>
              <w:right w:val="single" w:sz="4" w:space="0" w:color="auto"/>
            </w:tcBorders>
            <w:vAlign w:val="center"/>
            <w:hideMark/>
          </w:tcPr>
          <w:p w14:paraId="3B39CBE4" w14:textId="77777777" w:rsidR="003F65C6" w:rsidRPr="00C14852" w:rsidRDefault="003F65C6" w:rsidP="00214024">
            <w:pPr>
              <w:spacing w:line="254" w:lineRule="auto"/>
              <w:jc w:val="center"/>
              <w:rPr>
                <w:rFonts w:ascii="GHEA Grapalat" w:hAnsi="GHEA Grapalat" w:cs="Arial"/>
                <w:sz w:val="22"/>
                <w:szCs w:val="22"/>
                <w:lang w:val="ru-RU" w:eastAsia="ru-RU"/>
              </w:rPr>
            </w:pPr>
            <w:r w:rsidRPr="00C14852">
              <w:rPr>
                <w:rFonts w:ascii="GHEA Grapalat" w:hAnsi="GHEA Grapalat" w:cs="Arial"/>
                <w:sz w:val="22"/>
                <w:szCs w:val="22"/>
                <w:lang w:val="ru-RU" w:eastAsia="ru-RU"/>
              </w:rPr>
              <w:t>4</w:t>
            </w:r>
          </w:p>
        </w:tc>
        <w:tc>
          <w:tcPr>
            <w:tcW w:w="4104" w:type="dxa"/>
            <w:tcBorders>
              <w:top w:val="single" w:sz="4" w:space="0" w:color="auto"/>
              <w:left w:val="single" w:sz="4" w:space="0" w:color="auto"/>
              <w:bottom w:val="single" w:sz="4" w:space="0" w:color="auto"/>
              <w:right w:val="single" w:sz="4" w:space="0" w:color="auto"/>
            </w:tcBorders>
            <w:vAlign w:val="center"/>
            <w:hideMark/>
          </w:tcPr>
          <w:p w14:paraId="334FBE46" w14:textId="77777777" w:rsidR="003F65C6" w:rsidRPr="00C14852" w:rsidRDefault="003F65C6" w:rsidP="00214024">
            <w:pPr>
              <w:spacing w:line="254" w:lineRule="auto"/>
              <w:jc w:val="both"/>
              <w:rPr>
                <w:rFonts w:ascii="GHEA Grapalat" w:hAnsi="GHEA Grapalat" w:cs="Arial"/>
                <w:sz w:val="22"/>
                <w:szCs w:val="22"/>
                <w:lang w:val="ru-RU" w:eastAsia="ru-RU"/>
              </w:rPr>
            </w:pPr>
            <w:r w:rsidRPr="00C14852">
              <w:rPr>
                <w:rFonts w:ascii="GHEA Grapalat" w:hAnsi="GHEA Grapalat" w:cs="Arial"/>
                <w:sz w:val="22"/>
                <w:szCs w:val="22"/>
                <w:lang w:val="ru-RU" w:eastAsia="ru-RU"/>
              </w:rPr>
              <w:t>Փոփոխական հոսանքի ավտոմատ</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543521B" w14:textId="77777777" w:rsidR="003F65C6" w:rsidRPr="00C14852" w:rsidRDefault="003F65C6" w:rsidP="00214024">
            <w:pPr>
              <w:spacing w:line="254" w:lineRule="auto"/>
              <w:jc w:val="both"/>
              <w:rPr>
                <w:rFonts w:ascii="GHEA Grapalat" w:hAnsi="GHEA Grapalat" w:cs="Arial"/>
                <w:sz w:val="22"/>
                <w:szCs w:val="22"/>
                <w:lang w:val="ru-RU" w:eastAsia="ru-RU"/>
              </w:rPr>
            </w:pPr>
            <w:r w:rsidRPr="00C14852">
              <w:rPr>
                <w:rFonts w:ascii="GHEA Grapalat" w:hAnsi="GHEA Grapalat" w:cs="Arial"/>
                <w:sz w:val="22"/>
                <w:szCs w:val="22"/>
                <w:lang w:val="ru-RU" w:eastAsia="ru-RU"/>
              </w:rPr>
              <w:t>Փոփոխական հոսանքի կողմում կարճ միա</w:t>
            </w:r>
            <w:r w:rsidRPr="00C14852">
              <w:rPr>
                <w:rFonts w:ascii="GHEA Grapalat" w:hAnsi="GHEA Grapalat" w:cs="Arial"/>
                <w:sz w:val="22"/>
                <w:szCs w:val="22"/>
                <w:lang w:val="hy-AM" w:eastAsia="ru-RU"/>
              </w:rPr>
              <w:softHyphen/>
            </w:r>
            <w:r w:rsidRPr="00C14852">
              <w:rPr>
                <w:rFonts w:ascii="GHEA Grapalat" w:hAnsi="GHEA Grapalat" w:cs="Arial"/>
                <w:sz w:val="22"/>
                <w:szCs w:val="22"/>
                <w:lang w:val="ru-RU" w:eastAsia="ru-RU"/>
              </w:rPr>
              <w:t>ցում</w:t>
            </w:r>
            <w:r w:rsidRPr="00C14852">
              <w:rPr>
                <w:rFonts w:ascii="GHEA Grapalat" w:hAnsi="GHEA Grapalat" w:cs="Arial"/>
                <w:sz w:val="22"/>
                <w:szCs w:val="22"/>
                <w:lang w:val="hy-AM" w:eastAsia="ru-RU"/>
              </w:rPr>
              <w:softHyphen/>
            </w:r>
            <w:r w:rsidRPr="00C14852">
              <w:rPr>
                <w:rFonts w:ascii="GHEA Grapalat" w:hAnsi="GHEA Grapalat" w:cs="Arial"/>
                <w:sz w:val="22"/>
                <w:szCs w:val="22"/>
                <w:lang w:val="ru-RU" w:eastAsia="ru-RU"/>
              </w:rPr>
              <w:t>նե</w:t>
            </w:r>
            <w:r w:rsidRPr="00C14852">
              <w:rPr>
                <w:rFonts w:ascii="GHEA Grapalat" w:hAnsi="GHEA Grapalat" w:cs="Arial"/>
                <w:sz w:val="22"/>
                <w:szCs w:val="22"/>
                <w:lang w:val="hy-AM" w:eastAsia="ru-RU"/>
              </w:rPr>
              <w:softHyphen/>
            </w:r>
            <w:r w:rsidRPr="00C14852">
              <w:rPr>
                <w:rFonts w:ascii="GHEA Grapalat" w:hAnsi="GHEA Grapalat" w:cs="Arial"/>
                <w:sz w:val="22"/>
                <w:szCs w:val="22"/>
                <w:lang w:val="ru-RU" w:eastAsia="ru-RU"/>
              </w:rPr>
              <w:t>րից և գերբեռնվածություններից պաշտպա</w:t>
            </w:r>
            <w:r w:rsidRPr="00C14852">
              <w:rPr>
                <w:rFonts w:ascii="GHEA Grapalat" w:hAnsi="GHEA Grapalat" w:cs="Arial"/>
                <w:sz w:val="22"/>
                <w:szCs w:val="22"/>
                <w:lang w:val="hy-AM" w:eastAsia="ru-RU"/>
              </w:rPr>
              <w:softHyphen/>
            </w:r>
            <w:r w:rsidRPr="00C14852">
              <w:rPr>
                <w:rFonts w:ascii="GHEA Grapalat" w:hAnsi="GHEA Grapalat" w:cs="Arial"/>
                <w:sz w:val="22"/>
                <w:szCs w:val="22"/>
                <w:lang w:val="ru-RU" w:eastAsia="ru-RU"/>
              </w:rPr>
              <w:t>նություն</w:t>
            </w:r>
          </w:p>
        </w:tc>
      </w:tr>
      <w:tr w:rsidR="003F65C6" w:rsidRPr="00552E2A" w14:paraId="4B9908D3" w14:textId="77777777" w:rsidTr="00214024">
        <w:tc>
          <w:tcPr>
            <w:tcW w:w="540" w:type="dxa"/>
            <w:tcBorders>
              <w:top w:val="single" w:sz="4" w:space="0" w:color="auto"/>
              <w:left w:val="single" w:sz="4" w:space="0" w:color="auto"/>
              <w:bottom w:val="single" w:sz="4" w:space="0" w:color="auto"/>
              <w:right w:val="single" w:sz="4" w:space="0" w:color="auto"/>
            </w:tcBorders>
            <w:vAlign w:val="center"/>
            <w:hideMark/>
          </w:tcPr>
          <w:p w14:paraId="04141758" w14:textId="77777777" w:rsidR="003F65C6" w:rsidRPr="00C14852" w:rsidRDefault="003F65C6" w:rsidP="00214024">
            <w:pPr>
              <w:spacing w:line="254" w:lineRule="auto"/>
              <w:jc w:val="center"/>
              <w:rPr>
                <w:rFonts w:ascii="GHEA Grapalat" w:hAnsi="GHEA Grapalat" w:cs="Arial"/>
                <w:sz w:val="22"/>
                <w:szCs w:val="22"/>
                <w:lang w:val="ru-RU" w:eastAsia="ru-RU"/>
              </w:rPr>
            </w:pPr>
            <w:r w:rsidRPr="00C14852">
              <w:rPr>
                <w:rFonts w:ascii="GHEA Grapalat" w:hAnsi="GHEA Grapalat" w:cs="Arial"/>
                <w:sz w:val="22"/>
                <w:szCs w:val="22"/>
                <w:lang w:val="ru-RU" w:eastAsia="ru-RU"/>
              </w:rPr>
              <w:t>5</w:t>
            </w:r>
          </w:p>
        </w:tc>
        <w:tc>
          <w:tcPr>
            <w:tcW w:w="4104" w:type="dxa"/>
            <w:tcBorders>
              <w:top w:val="single" w:sz="4" w:space="0" w:color="auto"/>
              <w:left w:val="single" w:sz="4" w:space="0" w:color="auto"/>
              <w:bottom w:val="single" w:sz="4" w:space="0" w:color="auto"/>
              <w:right w:val="single" w:sz="4" w:space="0" w:color="auto"/>
            </w:tcBorders>
            <w:vAlign w:val="center"/>
            <w:hideMark/>
          </w:tcPr>
          <w:p w14:paraId="11D047BD" w14:textId="77777777" w:rsidR="003F65C6" w:rsidRPr="00C14852" w:rsidRDefault="003F65C6" w:rsidP="00214024">
            <w:pPr>
              <w:spacing w:line="254" w:lineRule="auto"/>
              <w:jc w:val="both"/>
              <w:rPr>
                <w:rFonts w:ascii="GHEA Grapalat" w:hAnsi="GHEA Grapalat" w:cs="Arial"/>
                <w:sz w:val="22"/>
                <w:szCs w:val="22"/>
                <w:lang w:val="ru-RU" w:eastAsia="ru-RU"/>
              </w:rPr>
            </w:pPr>
            <w:r w:rsidRPr="00C14852">
              <w:rPr>
                <w:rFonts w:ascii="GHEA Grapalat" w:hAnsi="GHEA Grapalat" w:cs="Arial"/>
                <w:sz w:val="22"/>
                <w:szCs w:val="22"/>
                <w:lang w:val="ru-RU" w:eastAsia="ru-RU"/>
              </w:rPr>
              <w:t>Փոփոխական հոսանքի պաշտ</w:t>
            </w:r>
            <w:r w:rsidRPr="00C14852">
              <w:rPr>
                <w:rFonts w:ascii="GHEA Grapalat" w:hAnsi="GHEA Grapalat" w:cs="Arial"/>
                <w:sz w:val="22"/>
                <w:szCs w:val="22"/>
                <w:lang w:val="hy-AM" w:eastAsia="ru-RU"/>
              </w:rPr>
              <w:softHyphen/>
            </w:r>
            <w:r w:rsidRPr="00C14852">
              <w:rPr>
                <w:rFonts w:ascii="GHEA Grapalat" w:hAnsi="GHEA Grapalat" w:cs="Arial"/>
                <w:sz w:val="22"/>
                <w:szCs w:val="22"/>
                <w:lang w:val="ru-RU" w:eastAsia="ru-RU"/>
              </w:rPr>
              <w:t>պա</w:t>
            </w:r>
            <w:r w:rsidRPr="00C14852">
              <w:rPr>
                <w:rFonts w:ascii="GHEA Grapalat" w:hAnsi="GHEA Grapalat" w:cs="Arial"/>
                <w:sz w:val="22"/>
                <w:szCs w:val="22"/>
                <w:lang w:val="hy-AM" w:eastAsia="ru-RU"/>
              </w:rPr>
              <w:softHyphen/>
            </w:r>
            <w:r w:rsidRPr="00C14852">
              <w:rPr>
                <w:rFonts w:ascii="GHEA Grapalat" w:hAnsi="GHEA Grapalat" w:cs="Arial"/>
                <w:sz w:val="22"/>
                <w:szCs w:val="22"/>
                <w:lang w:val="ru-RU" w:eastAsia="ru-RU"/>
              </w:rPr>
              <w:t>նա</w:t>
            </w:r>
            <w:r w:rsidRPr="00C14852">
              <w:rPr>
                <w:rFonts w:ascii="GHEA Grapalat" w:hAnsi="GHEA Grapalat" w:cs="Arial"/>
                <w:sz w:val="22"/>
                <w:szCs w:val="22"/>
                <w:lang w:val="hy-AM" w:eastAsia="ru-RU"/>
              </w:rPr>
              <w:softHyphen/>
            </w:r>
            <w:r w:rsidRPr="00C14852">
              <w:rPr>
                <w:rFonts w:ascii="GHEA Grapalat" w:hAnsi="GHEA Grapalat" w:cs="Arial"/>
                <w:sz w:val="22"/>
                <w:szCs w:val="22"/>
                <w:lang w:val="ru-RU" w:eastAsia="ru-RU"/>
              </w:rPr>
              <w:t>կան սարքա</w:t>
            </w:r>
            <w:r w:rsidRPr="00C14852">
              <w:rPr>
                <w:rFonts w:ascii="GHEA Grapalat" w:hAnsi="GHEA Grapalat" w:cs="Arial"/>
                <w:sz w:val="22"/>
                <w:szCs w:val="22"/>
                <w:lang w:val="hy-AM" w:eastAsia="ru-RU"/>
              </w:rPr>
              <w:softHyphen/>
            </w:r>
            <w:r w:rsidRPr="00C14852">
              <w:rPr>
                <w:rFonts w:ascii="GHEA Grapalat" w:hAnsi="GHEA Grapalat" w:cs="Arial"/>
                <w:sz w:val="22"/>
                <w:szCs w:val="22"/>
                <w:lang w:val="ru-RU" w:eastAsia="ru-RU"/>
              </w:rPr>
              <w:t>վորումներ իմպու</w:t>
            </w:r>
            <w:r w:rsidRPr="00C14852">
              <w:rPr>
                <w:rFonts w:ascii="GHEA Grapalat" w:hAnsi="GHEA Grapalat" w:cs="Arial"/>
                <w:sz w:val="22"/>
                <w:szCs w:val="22"/>
                <w:lang w:val="hy-AM" w:eastAsia="ru-RU"/>
              </w:rPr>
              <w:softHyphen/>
            </w:r>
            <w:r w:rsidRPr="00C14852">
              <w:rPr>
                <w:rFonts w:ascii="GHEA Grapalat" w:hAnsi="GHEA Grapalat" w:cs="Arial"/>
                <w:sz w:val="22"/>
                <w:szCs w:val="22"/>
                <w:lang w:val="ru-RU" w:eastAsia="ru-RU"/>
              </w:rPr>
              <w:t>լսային գերլարումներից</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E5CDD0C" w14:textId="77777777" w:rsidR="003F65C6" w:rsidRPr="00C14852" w:rsidRDefault="003F65C6" w:rsidP="00214024">
            <w:pPr>
              <w:spacing w:line="254" w:lineRule="auto"/>
              <w:jc w:val="both"/>
              <w:rPr>
                <w:rFonts w:ascii="GHEA Grapalat" w:hAnsi="GHEA Grapalat" w:cs="Arial"/>
                <w:sz w:val="22"/>
                <w:szCs w:val="22"/>
                <w:lang w:val="ru-RU" w:eastAsia="ru-RU"/>
              </w:rPr>
            </w:pPr>
            <w:r w:rsidRPr="00C14852">
              <w:rPr>
                <w:rFonts w:ascii="GHEA Grapalat" w:hAnsi="GHEA Grapalat" w:cs="Arial"/>
                <w:sz w:val="22"/>
                <w:szCs w:val="22"/>
                <w:lang w:val="ru-RU" w:eastAsia="ru-RU"/>
              </w:rPr>
              <w:t>Փոփոխական հոսանքի շղթայում</w:t>
            </w:r>
            <w:r w:rsidRPr="00C14852">
              <w:rPr>
                <w:rFonts w:ascii="GHEA Grapalat" w:hAnsi="GHEA Grapalat" w:cs="Arial"/>
                <w:sz w:val="22"/>
                <w:szCs w:val="22"/>
                <w:lang w:val="hy-AM" w:eastAsia="ru-RU"/>
              </w:rPr>
              <w:t xml:space="preserve"> </w:t>
            </w:r>
            <w:r w:rsidRPr="00C14852">
              <w:rPr>
                <w:rFonts w:ascii="GHEA Grapalat" w:hAnsi="GHEA Grapalat" w:cs="Arial"/>
                <w:sz w:val="22"/>
                <w:szCs w:val="22"/>
                <w:lang w:val="ru-RU" w:eastAsia="ru-RU"/>
              </w:rPr>
              <w:t>գերլարում</w:t>
            </w:r>
            <w:r w:rsidRPr="00C14852">
              <w:rPr>
                <w:rFonts w:ascii="GHEA Grapalat" w:hAnsi="GHEA Grapalat" w:cs="Arial"/>
                <w:sz w:val="22"/>
                <w:szCs w:val="22"/>
                <w:lang w:val="hy-AM" w:eastAsia="ru-RU"/>
              </w:rPr>
              <w:softHyphen/>
            </w:r>
            <w:r w:rsidRPr="00C14852">
              <w:rPr>
                <w:rFonts w:ascii="GHEA Grapalat" w:hAnsi="GHEA Grapalat" w:cs="Arial"/>
                <w:sz w:val="22"/>
                <w:szCs w:val="22"/>
                <w:lang w:val="ru-RU" w:eastAsia="ru-RU"/>
              </w:rPr>
              <w:t>ներից (</w:t>
            </w:r>
            <w:r w:rsidRPr="00C14852">
              <w:rPr>
                <w:rFonts w:ascii="GHEA Grapalat" w:hAnsi="GHEA Grapalat" w:cs="Arial"/>
                <w:sz w:val="22"/>
                <w:szCs w:val="22"/>
                <w:lang w:val="hy-AM" w:eastAsia="ru-RU"/>
              </w:rPr>
              <w:t>էլեկտրամագնիսական իմպուլսներից</w:t>
            </w:r>
            <w:r w:rsidRPr="00C14852">
              <w:rPr>
                <w:rFonts w:ascii="GHEA Grapalat" w:hAnsi="GHEA Grapalat" w:cs="Arial"/>
                <w:sz w:val="22"/>
                <w:szCs w:val="22"/>
                <w:lang w:val="ru-RU" w:eastAsia="ru-RU"/>
              </w:rPr>
              <w:t>) փոխակերպչի պաշտպանություն</w:t>
            </w:r>
          </w:p>
        </w:tc>
      </w:tr>
      <w:tr w:rsidR="003F65C6" w:rsidRPr="00552E2A" w14:paraId="067924BD" w14:textId="77777777" w:rsidTr="00214024">
        <w:tc>
          <w:tcPr>
            <w:tcW w:w="540" w:type="dxa"/>
            <w:tcBorders>
              <w:top w:val="single" w:sz="4" w:space="0" w:color="auto"/>
              <w:left w:val="single" w:sz="4" w:space="0" w:color="auto"/>
              <w:bottom w:val="single" w:sz="4" w:space="0" w:color="auto"/>
              <w:right w:val="single" w:sz="4" w:space="0" w:color="auto"/>
            </w:tcBorders>
            <w:vAlign w:val="center"/>
            <w:hideMark/>
          </w:tcPr>
          <w:p w14:paraId="48F45D0B" w14:textId="77777777" w:rsidR="003F65C6" w:rsidRPr="00C14852" w:rsidRDefault="003F65C6" w:rsidP="00214024">
            <w:pPr>
              <w:spacing w:line="254" w:lineRule="auto"/>
              <w:jc w:val="center"/>
              <w:rPr>
                <w:rFonts w:ascii="GHEA Grapalat" w:hAnsi="GHEA Grapalat" w:cs="Arial"/>
                <w:sz w:val="22"/>
                <w:szCs w:val="22"/>
                <w:lang w:val="ru-RU" w:eastAsia="ru-RU"/>
              </w:rPr>
            </w:pPr>
            <w:r w:rsidRPr="00C14852">
              <w:rPr>
                <w:rFonts w:ascii="GHEA Grapalat" w:hAnsi="GHEA Grapalat" w:cs="Arial"/>
                <w:sz w:val="22"/>
                <w:szCs w:val="22"/>
                <w:lang w:val="ru-RU" w:eastAsia="ru-RU"/>
              </w:rPr>
              <w:t>6</w:t>
            </w:r>
          </w:p>
        </w:tc>
        <w:tc>
          <w:tcPr>
            <w:tcW w:w="4104" w:type="dxa"/>
            <w:tcBorders>
              <w:top w:val="single" w:sz="4" w:space="0" w:color="auto"/>
              <w:left w:val="single" w:sz="4" w:space="0" w:color="auto"/>
              <w:bottom w:val="single" w:sz="4" w:space="0" w:color="auto"/>
              <w:right w:val="single" w:sz="4" w:space="0" w:color="auto"/>
            </w:tcBorders>
            <w:vAlign w:val="center"/>
            <w:hideMark/>
          </w:tcPr>
          <w:p w14:paraId="61A25964" w14:textId="77777777" w:rsidR="003F65C6" w:rsidRPr="00C14852" w:rsidRDefault="003F65C6" w:rsidP="00214024">
            <w:pPr>
              <w:spacing w:line="254" w:lineRule="auto"/>
              <w:jc w:val="both"/>
              <w:rPr>
                <w:rFonts w:ascii="GHEA Grapalat" w:hAnsi="GHEA Grapalat" w:cs="Arial"/>
                <w:sz w:val="22"/>
                <w:szCs w:val="22"/>
                <w:lang w:val="ru-RU" w:eastAsia="ru-RU"/>
              </w:rPr>
            </w:pPr>
            <w:r w:rsidRPr="00C14852">
              <w:rPr>
                <w:rFonts w:ascii="GHEA Grapalat" w:hAnsi="GHEA Grapalat" w:cs="Arial"/>
                <w:sz w:val="22"/>
                <w:szCs w:val="22"/>
                <w:lang w:val="ru-RU" w:eastAsia="ru-RU"/>
              </w:rPr>
              <w:t>Հաղորդալարեր՝</w:t>
            </w:r>
            <w:r w:rsidRPr="00C14852">
              <w:rPr>
                <w:rFonts w:ascii="GHEA Grapalat" w:hAnsi="GHEA Grapalat" w:cs="Arial"/>
                <w:sz w:val="22"/>
                <w:szCs w:val="22"/>
                <w:lang w:val="hy-AM" w:eastAsia="ru-RU"/>
              </w:rPr>
              <w:t xml:space="preserve"> </w:t>
            </w:r>
            <w:r w:rsidRPr="00C14852">
              <w:rPr>
                <w:rFonts w:ascii="GHEA Grapalat" w:hAnsi="GHEA Grapalat" w:cs="Arial"/>
                <w:sz w:val="22"/>
                <w:szCs w:val="22"/>
                <w:lang w:val="ru-RU" w:eastAsia="ru-RU"/>
              </w:rPr>
              <w:t xml:space="preserve">հաստատուն </w:t>
            </w:r>
            <w:r w:rsidRPr="00C14852">
              <w:rPr>
                <w:rFonts w:ascii="GHEA Grapalat" w:hAnsi="GHEA Grapalat" w:cs="Arial"/>
                <w:sz w:val="22"/>
                <w:szCs w:val="22"/>
                <w:lang w:val="hy-AM" w:eastAsia="ru-RU"/>
              </w:rPr>
              <w:t xml:space="preserve">և փոփոխական </w:t>
            </w:r>
            <w:r w:rsidRPr="00C14852">
              <w:rPr>
                <w:rFonts w:ascii="GHEA Grapalat" w:hAnsi="GHEA Grapalat" w:cs="Arial"/>
                <w:sz w:val="22"/>
                <w:szCs w:val="22"/>
                <w:lang w:val="ru-RU" w:eastAsia="ru-RU"/>
              </w:rPr>
              <w:t>հոսան</w:t>
            </w:r>
            <w:r w:rsidRPr="00C14852">
              <w:rPr>
                <w:rFonts w:ascii="GHEA Grapalat" w:hAnsi="GHEA Grapalat" w:cs="Arial"/>
                <w:sz w:val="22"/>
                <w:szCs w:val="22"/>
                <w:lang w:val="hy-AM" w:eastAsia="ru-RU"/>
              </w:rPr>
              <w:softHyphen/>
            </w:r>
            <w:r w:rsidRPr="00C14852">
              <w:rPr>
                <w:rFonts w:ascii="GHEA Grapalat" w:hAnsi="GHEA Grapalat" w:cs="Arial"/>
                <w:sz w:val="22"/>
                <w:szCs w:val="22"/>
                <w:lang w:val="ru-RU" w:eastAsia="ru-RU"/>
              </w:rPr>
              <w:t>քի կողմում</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C4C4ED6" w14:textId="77777777" w:rsidR="003F65C6" w:rsidRPr="00C14852" w:rsidRDefault="003F65C6" w:rsidP="00214024">
            <w:pPr>
              <w:spacing w:line="254" w:lineRule="auto"/>
              <w:jc w:val="both"/>
              <w:rPr>
                <w:rFonts w:ascii="GHEA Grapalat" w:hAnsi="GHEA Grapalat" w:cs="Arial"/>
                <w:sz w:val="22"/>
                <w:szCs w:val="22"/>
                <w:lang w:val="ru-RU" w:eastAsia="ru-RU"/>
              </w:rPr>
            </w:pPr>
            <w:r w:rsidRPr="00C14852">
              <w:rPr>
                <w:rFonts w:ascii="GHEA Grapalat" w:hAnsi="GHEA Grapalat" w:cs="Arial"/>
                <w:sz w:val="22"/>
                <w:szCs w:val="22"/>
                <w:lang w:val="ru-RU" w:eastAsia="ru-RU"/>
              </w:rPr>
              <w:t>Նախատեսված արևային կայանների համար</w:t>
            </w:r>
            <w:r w:rsidRPr="00C14852">
              <w:rPr>
                <w:rFonts w:ascii="GHEA Grapalat" w:hAnsi="GHEA Grapalat" w:cs="Arial"/>
                <w:sz w:val="22"/>
                <w:szCs w:val="22"/>
                <w:lang w:val="hy-AM" w:eastAsia="ru-RU"/>
              </w:rPr>
              <w:t xml:space="preserve"> և </w:t>
            </w:r>
            <w:r w:rsidRPr="00C14852">
              <w:rPr>
                <w:rFonts w:ascii="GHEA Grapalat" w:hAnsi="GHEA Grapalat" w:cs="Arial"/>
                <w:sz w:val="22"/>
                <w:lang w:val="hy-AM"/>
              </w:rPr>
              <w:t>դիմակայեն ուլտրամանուշակագույն ճառագայթմանը</w:t>
            </w:r>
            <w:r w:rsidRPr="00C14852">
              <w:rPr>
                <w:rFonts w:ascii="GHEA Grapalat" w:hAnsi="GHEA Grapalat" w:cs="Arial"/>
                <w:sz w:val="22"/>
                <w:szCs w:val="22"/>
                <w:lang w:val="hy-AM" w:eastAsia="ru-RU"/>
              </w:rPr>
              <w:t xml:space="preserve">  </w:t>
            </w:r>
            <w:r w:rsidRPr="00C14852">
              <w:rPr>
                <w:rFonts w:ascii="GHEA Grapalat" w:hAnsi="GHEA Grapalat" w:cs="Arial"/>
                <w:sz w:val="22"/>
                <w:szCs w:val="22"/>
                <w:lang w:val="ru-RU" w:eastAsia="ru-RU"/>
              </w:rPr>
              <w:t xml:space="preserve"> </w:t>
            </w:r>
          </w:p>
        </w:tc>
      </w:tr>
    </w:tbl>
    <w:p w14:paraId="70831497" w14:textId="77777777" w:rsidR="003F65C6" w:rsidRPr="00C14852" w:rsidRDefault="003F65C6" w:rsidP="003F65C6">
      <w:pPr>
        <w:ind w:firstLine="567"/>
        <w:jc w:val="both"/>
        <w:rPr>
          <w:rFonts w:ascii="GHEA Grapalat" w:hAnsi="GHEA Grapalat"/>
          <w:sz w:val="22"/>
          <w:szCs w:val="22"/>
          <w:highlight w:val="yellow"/>
          <w:lang w:val="hy-AM"/>
        </w:rPr>
      </w:pPr>
    </w:p>
    <w:p w14:paraId="6FB9CBF4" w14:textId="77777777" w:rsidR="003F65C6" w:rsidRPr="00C14852" w:rsidRDefault="003F65C6" w:rsidP="003F65C6">
      <w:pPr>
        <w:ind w:firstLine="567"/>
        <w:jc w:val="both"/>
        <w:rPr>
          <w:rFonts w:ascii="GHEA Grapalat" w:hAnsi="GHEA Grapalat"/>
          <w:sz w:val="22"/>
          <w:szCs w:val="22"/>
          <w:lang w:val="hy-AM"/>
        </w:rPr>
      </w:pPr>
      <w:r w:rsidRPr="00C14852">
        <w:rPr>
          <w:rFonts w:ascii="GHEA Grapalat" w:hAnsi="GHEA Grapalat"/>
          <w:sz w:val="22"/>
          <w:szCs w:val="22"/>
          <w:lang w:val="hy-AM"/>
        </w:rPr>
        <w:t>Նախատեսել յուրաքանչյուր շարքի կամ խմբի համար հաստատուն հոսանքի շղթայում իմպուլսային գերլարումներից պաշտպանության սարքավորում, որը հաշվարկված և նախատեսված է հաստատուն հոսանքի շղթայում գերլարումներից և լարման կտրուկ բարձրացումներից պաշտպանության համար:</w:t>
      </w:r>
    </w:p>
    <w:p w14:paraId="45D24D72" w14:textId="77777777" w:rsidR="003F65C6" w:rsidRPr="00C14852" w:rsidRDefault="003F65C6" w:rsidP="003F65C6">
      <w:pPr>
        <w:ind w:firstLine="567"/>
        <w:jc w:val="both"/>
        <w:rPr>
          <w:rFonts w:ascii="GHEA Grapalat" w:hAnsi="GHEA Grapalat"/>
          <w:sz w:val="22"/>
          <w:szCs w:val="22"/>
          <w:lang w:val="hy-AM"/>
        </w:rPr>
      </w:pPr>
      <w:r w:rsidRPr="00C14852">
        <w:rPr>
          <w:rFonts w:ascii="GHEA Grapalat" w:hAnsi="GHEA Grapalat"/>
          <w:sz w:val="22"/>
          <w:szCs w:val="22"/>
          <w:lang w:val="hy-AM"/>
        </w:rPr>
        <w:t>Հաշվի առնել բոլոր հնարավոր առավելագույն հակադարձ հոսանքները, որոնք կարող են առաջանալ մոդուլներում (դրանց շարքում կամ խմբում) վթարային իրավիճակներում, (օրինակ փոփոխական և հաստատուն հոսանքի շղթաներում միաժամանակյա կարճ միացման առաջացման դեպքերում):</w:t>
      </w:r>
    </w:p>
    <w:p w14:paraId="2FF1E75B" w14:textId="77777777" w:rsidR="003F65C6" w:rsidRPr="00C14852" w:rsidRDefault="003F65C6" w:rsidP="003F65C6">
      <w:pPr>
        <w:ind w:firstLine="567"/>
        <w:jc w:val="both"/>
        <w:rPr>
          <w:rFonts w:ascii="GHEA Grapalat" w:hAnsi="GHEA Grapalat"/>
          <w:sz w:val="22"/>
          <w:szCs w:val="22"/>
          <w:lang w:val="hy-AM"/>
        </w:rPr>
      </w:pPr>
      <w:r w:rsidRPr="00C14852">
        <w:rPr>
          <w:rFonts w:ascii="GHEA Grapalat" w:hAnsi="GHEA Grapalat"/>
          <w:sz w:val="22"/>
          <w:szCs w:val="22"/>
          <w:lang w:val="hy-AM"/>
        </w:rPr>
        <w:lastRenderedPageBreak/>
        <w:t>Հոսանքահաղորդիչների և պաշտպանական սարքավորումների ընտրությունն իրա</w:t>
      </w:r>
      <w:r w:rsidRPr="00C14852">
        <w:rPr>
          <w:rFonts w:ascii="GHEA Grapalat" w:hAnsi="GHEA Grapalat"/>
          <w:sz w:val="22"/>
          <w:szCs w:val="22"/>
          <w:lang w:val="hy-AM"/>
        </w:rPr>
        <w:softHyphen/>
        <w:t>կա</w:t>
      </w:r>
      <w:r w:rsidRPr="00C14852">
        <w:rPr>
          <w:rFonts w:ascii="GHEA Grapalat" w:hAnsi="GHEA Grapalat"/>
          <w:sz w:val="22"/>
          <w:szCs w:val="22"/>
          <w:lang w:val="hy-AM"/>
        </w:rPr>
        <w:softHyphen/>
        <w:t>նաց</w:t>
      </w:r>
      <w:r w:rsidRPr="00C14852">
        <w:rPr>
          <w:rFonts w:ascii="GHEA Grapalat" w:hAnsi="GHEA Grapalat"/>
          <w:sz w:val="22"/>
          <w:szCs w:val="22"/>
          <w:lang w:val="hy-AM"/>
        </w:rPr>
        <w:softHyphen/>
        <w:t>նել յուրաքանչյուր շղթայի համար առանձին</w:t>
      </w:r>
      <w:r w:rsidRPr="00C14852">
        <w:rPr>
          <w:rFonts w:ascii="GHEA Grapalat" w:hAnsi="GHEA Grapalat"/>
          <w:color w:val="FF0000"/>
          <w:sz w:val="22"/>
          <w:szCs w:val="22"/>
          <w:lang w:val="hy-AM"/>
        </w:rPr>
        <w:t xml:space="preserve"> </w:t>
      </w:r>
      <w:r w:rsidRPr="00C14852">
        <w:rPr>
          <w:rFonts w:ascii="GHEA Grapalat" w:hAnsi="GHEA Grapalat"/>
          <w:sz w:val="22"/>
          <w:szCs w:val="22"/>
          <w:lang w:val="hy-AM"/>
        </w:rPr>
        <w:t>(հաշվի առնելով փոխակերպչից դեպի ֆոտոէլեկտ</w:t>
      </w:r>
      <w:r w:rsidRPr="00C14852">
        <w:rPr>
          <w:rFonts w:ascii="GHEA Grapalat" w:hAnsi="GHEA Grapalat"/>
          <w:sz w:val="22"/>
          <w:szCs w:val="22"/>
          <w:lang w:val="hy-AM"/>
        </w:rPr>
        <w:softHyphen/>
        <w:t>րական խումբ հակադարձ հոսանքների մեծությունը):</w:t>
      </w:r>
    </w:p>
    <w:p w14:paraId="6E4558D6" w14:textId="77777777" w:rsidR="003F65C6" w:rsidRPr="00C14852" w:rsidRDefault="003F65C6" w:rsidP="003F65C6">
      <w:pPr>
        <w:ind w:firstLine="567"/>
        <w:jc w:val="both"/>
        <w:rPr>
          <w:rFonts w:ascii="GHEA Grapalat" w:hAnsi="GHEA Grapalat"/>
          <w:sz w:val="22"/>
          <w:szCs w:val="22"/>
          <w:lang w:val="hy-AM"/>
        </w:rPr>
      </w:pPr>
      <w:r w:rsidRPr="00C14852">
        <w:rPr>
          <w:rFonts w:ascii="GHEA Grapalat" w:hAnsi="GHEA Grapalat"/>
          <w:sz w:val="22"/>
          <w:szCs w:val="22"/>
          <w:lang w:val="hy-AM"/>
        </w:rPr>
        <w:t>Եթե նախատեսվում է իրար զուգահեռ միացված ֆոտոէլեկտրական խումբ, ապա այդ խումբը հաստատուն հոսանքի շղթայում փոխակերպչին միանալուց առաջ պետք է ունենա հաստատուն հոսանքի բեռի ապահովիչ կամ ավտոմատ անջատիչ:</w:t>
      </w:r>
    </w:p>
    <w:p w14:paraId="756DEE38" w14:textId="77777777" w:rsidR="003F65C6" w:rsidRPr="00C14852" w:rsidRDefault="003F65C6" w:rsidP="003F65C6">
      <w:pPr>
        <w:ind w:firstLine="567"/>
        <w:jc w:val="both"/>
        <w:rPr>
          <w:rFonts w:ascii="GHEA Grapalat" w:hAnsi="GHEA Grapalat"/>
          <w:sz w:val="22"/>
          <w:szCs w:val="22"/>
          <w:lang w:val="hy-AM"/>
        </w:rPr>
      </w:pPr>
      <w:r w:rsidRPr="00C14852">
        <w:rPr>
          <w:rFonts w:ascii="GHEA Grapalat" w:hAnsi="GHEA Grapalat"/>
          <w:sz w:val="22"/>
          <w:szCs w:val="22"/>
          <w:lang w:val="hy-AM"/>
        </w:rPr>
        <w:t>Յուրաքանչյուր MPPT մուտքի պաշպանանական սարքավորումները պետք է պիտա</w:t>
      </w:r>
      <w:r w:rsidRPr="00C14852">
        <w:rPr>
          <w:rFonts w:ascii="GHEA Grapalat" w:hAnsi="GHEA Grapalat"/>
          <w:sz w:val="22"/>
          <w:szCs w:val="22"/>
          <w:lang w:val="hy-AM"/>
        </w:rPr>
        <w:softHyphen/>
        <w:t>կավորվեն։</w:t>
      </w:r>
    </w:p>
    <w:p w14:paraId="1558CA84" w14:textId="77777777" w:rsidR="003F65C6" w:rsidRPr="00C14852" w:rsidRDefault="003F65C6" w:rsidP="003F65C6">
      <w:pPr>
        <w:pStyle w:val="ListParagraph"/>
        <w:autoSpaceDE w:val="0"/>
        <w:autoSpaceDN w:val="0"/>
        <w:adjustRightInd w:val="0"/>
        <w:spacing w:line="276" w:lineRule="auto"/>
        <w:ind w:left="0" w:firstLine="378"/>
        <w:rPr>
          <w:rFonts w:ascii="GHEA Grapalat" w:hAnsi="GHEA Grapalat" w:cs="Arial"/>
          <w:sz w:val="22"/>
          <w:lang w:val="hy-AM"/>
        </w:rPr>
      </w:pPr>
      <w:r w:rsidRPr="00C14852">
        <w:rPr>
          <w:rFonts w:ascii="GHEA Grapalat" w:hAnsi="GHEA Grapalat" w:cs="Arial"/>
          <w:sz w:val="22"/>
          <w:lang w:val="hy-AM"/>
        </w:rPr>
        <w:t xml:space="preserve">Կիրառվող բոլոր նյութերը պետք պահպանեն իրենց հատկությունները շահագործման ամբողջ ընթացքում։ </w:t>
      </w:r>
    </w:p>
    <w:p w14:paraId="0A5DDA49" w14:textId="77777777" w:rsidR="003F65C6" w:rsidRPr="00C14852" w:rsidRDefault="003F65C6" w:rsidP="003F65C6">
      <w:pPr>
        <w:pStyle w:val="ListParagraph"/>
        <w:ind w:left="0"/>
        <w:rPr>
          <w:rFonts w:ascii="GHEA Grapalat" w:hAnsi="GHEA Grapalat" w:cs="Sylfaen"/>
          <w:b/>
          <w:sz w:val="22"/>
          <w:szCs w:val="20"/>
          <w:lang w:val="hy-AM"/>
        </w:rPr>
      </w:pPr>
      <w:r w:rsidRPr="00C14852">
        <w:rPr>
          <w:rFonts w:ascii="GHEA Grapalat" w:hAnsi="GHEA Grapalat" w:cs="Sylfaen"/>
          <w:b/>
          <w:sz w:val="22"/>
          <w:szCs w:val="20"/>
          <w:lang w:val="hy-AM"/>
        </w:rPr>
        <w:t xml:space="preserve">*Փոխակերպիչի  և միացման արկղի համար նախատեսել փականով (կողպեք) մետաղական ճաղավանդակով  պաշտպանիչ պահարան: </w:t>
      </w:r>
    </w:p>
    <w:p w14:paraId="4D8BDC10" w14:textId="77777777" w:rsidR="003F65C6" w:rsidRPr="00C14852" w:rsidRDefault="003F65C6" w:rsidP="003F65C6">
      <w:pPr>
        <w:ind w:firstLine="567"/>
        <w:jc w:val="both"/>
        <w:rPr>
          <w:rFonts w:ascii="GHEA Grapalat" w:hAnsi="GHEA Grapalat"/>
          <w:sz w:val="6"/>
          <w:szCs w:val="6"/>
          <w:lang w:val="hy-AM"/>
        </w:rPr>
      </w:pPr>
    </w:p>
    <w:p w14:paraId="09863ED6" w14:textId="77777777" w:rsidR="003F65C6" w:rsidRPr="00C14852" w:rsidRDefault="003F65C6" w:rsidP="003F65C6">
      <w:pPr>
        <w:pStyle w:val="ListParagraph"/>
        <w:ind w:left="0"/>
        <w:rPr>
          <w:rFonts w:ascii="GHEA Grapalat" w:hAnsi="GHEA Grapalat" w:cs="Sylfaen"/>
          <w:b/>
          <w:i/>
          <w:sz w:val="22"/>
          <w:lang w:val="hy-AM"/>
        </w:rPr>
      </w:pPr>
    </w:p>
    <w:p w14:paraId="7E25563B" w14:textId="77777777" w:rsidR="003F65C6" w:rsidRPr="00C14852" w:rsidRDefault="003F65C6" w:rsidP="003F65C6">
      <w:pPr>
        <w:pStyle w:val="ListParagraph"/>
        <w:ind w:left="0"/>
        <w:rPr>
          <w:rFonts w:ascii="GHEA Grapalat" w:hAnsi="GHEA Grapalat" w:cs="Sylfaen"/>
          <w:b/>
          <w:i/>
          <w:sz w:val="22"/>
          <w:lang w:val="hy-AM"/>
        </w:rPr>
      </w:pPr>
    </w:p>
    <w:p w14:paraId="796A0200" w14:textId="77777777" w:rsidR="003F65C6" w:rsidRPr="00C14852" w:rsidRDefault="003F65C6" w:rsidP="003F65C6">
      <w:pPr>
        <w:pStyle w:val="ListParagraph"/>
        <w:numPr>
          <w:ilvl w:val="0"/>
          <w:numId w:val="94"/>
        </w:numPr>
        <w:ind w:left="0" w:firstLine="0"/>
        <w:rPr>
          <w:rFonts w:ascii="GHEA Grapalat" w:hAnsi="GHEA Grapalat" w:cs="Sylfaen"/>
          <w:b/>
          <w:i/>
          <w:sz w:val="22"/>
          <w:lang w:val="hy-AM"/>
        </w:rPr>
      </w:pPr>
      <w:r w:rsidRPr="00C14852">
        <w:rPr>
          <w:rFonts w:ascii="GHEA Grapalat" w:hAnsi="GHEA Grapalat" w:cs="Sylfaen"/>
          <w:b/>
          <w:i/>
          <w:sz w:val="22"/>
          <w:lang w:val="hy-AM"/>
        </w:rPr>
        <w:t>Հողանցման համակարգ</w:t>
      </w:r>
    </w:p>
    <w:p w14:paraId="72DBC1D8" w14:textId="77777777" w:rsidR="003F65C6" w:rsidRPr="00C14852" w:rsidRDefault="003F65C6" w:rsidP="003F65C6">
      <w:pPr>
        <w:jc w:val="both"/>
        <w:rPr>
          <w:rFonts w:ascii="GHEA Grapalat" w:hAnsi="GHEA Grapalat" w:cs="Arial"/>
          <w:sz w:val="22"/>
          <w:szCs w:val="22"/>
          <w:lang w:val="hy-AM"/>
        </w:rPr>
      </w:pPr>
      <w:r w:rsidRPr="00C14852">
        <w:rPr>
          <w:rFonts w:ascii="GHEA Grapalat" w:hAnsi="GHEA Grapalat" w:cs="Arial"/>
          <w:sz w:val="22"/>
          <w:szCs w:val="22"/>
          <w:lang w:val="hy-AM"/>
        </w:rPr>
        <w:t>Ֆոտովոլտային կայանի տեղադրման վայրերում անհրաժեշտ է հաստատուն և փոփոխական հոսանքի շղթաների համար նախատեսել հողանցման համակարգ, որոնց կոնտուրի դիմադրությունը պետք է փոքր լինի 4 Օմ-ից (</w:t>
      </w:r>
      <w:r w:rsidRPr="00C14852">
        <w:rPr>
          <w:rFonts w:ascii="GHEA Grapalat" w:hAnsi="GHEA Grapalat" w:cs="Arial"/>
          <w:sz w:val="22"/>
          <w:szCs w:val="22"/>
          <w:u w:val="single"/>
          <w:lang w:val="hy-AM"/>
        </w:rPr>
        <w:t>մասնագիտացված անձնակազմի կողմից չափված և հաստատված</w:t>
      </w:r>
      <w:r w:rsidRPr="00C14852">
        <w:rPr>
          <w:rFonts w:ascii="GHEA Grapalat" w:hAnsi="GHEA Grapalat" w:cs="Arial"/>
          <w:sz w:val="22"/>
          <w:szCs w:val="22"/>
          <w:lang w:val="hy-AM"/>
        </w:rPr>
        <w:t>):</w:t>
      </w:r>
    </w:p>
    <w:p w14:paraId="73A86171" w14:textId="77777777" w:rsidR="003F65C6" w:rsidRPr="00C14852" w:rsidRDefault="003F65C6" w:rsidP="003F65C6">
      <w:pPr>
        <w:ind w:firstLine="567"/>
        <w:jc w:val="both"/>
        <w:rPr>
          <w:rFonts w:ascii="GHEA Grapalat" w:hAnsi="GHEA Grapalat" w:cs="Arial"/>
          <w:sz w:val="22"/>
          <w:szCs w:val="22"/>
          <w:lang w:val="hy-AM"/>
        </w:rPr>
      </w:pPr>
      <w:r w:rsidRPr="00C14852">
        <w:rPr>
          <w:rFonts w:ascii="GHEA Grapalat" w:hAnsi="GHEA Grapalat" w:cs="Arial"/>
          <w:sz w:val="22"/>
          <w:szCs w:val="22"/>
          <w:lang w:val="hy-AM"/>
        </w:rPr>
        <w:t>Անհրաժեշտ է իրականացնել մոդուլների բաց հաղորդող մասերի հողանցում և պոտենցիալների հավասարեցում:</w:t>
      </w:r>
    </w:p>
    <w:p w14:paraId="1DAF347F" w14:textId="77777777" w:rsidR="003F65C6" w:rsidRPr="00C14852" w:rsidRDefault="003F65C6" w:rsidP="003F65C6">
      <w:pPr>
        <w:rPr>
          <w:rFonts w:ascii="GHEA Grapalat" w:hAnsi="GHEA Grapalat" w:cs="Sylfaen"/>
          <w:b/>
          <w:i/>
          <w:sz w:val="22"/>
          <w:lang w:val="hy-AM"/>
        </w:rPr>
      </w:pPr>
    </w:p>
    <w:p w14:paraId="657DBD22" w14:textId="77777777" w:rsidR="003F65C6" w:rsidRPr="00C14852" w:rsidRDefault="003F65C6" w:rsidP="003F65C6">
      <w:pPr>
        <w:pStyle w:val="ListParagraph"/>
        <w:numPr>
          <w:ilvl w:val="0"/>
          <w:numId w:val="94"/>
        </w:numPr>
        <w:ind w:left="0" w:firstLine="0"/>
        <w:rPr>
          <w:rFonts w:ascii="GHEA Grapalat" w:hAnsi="GHEA Grapalat" w:cs="Sylfaen"/>
          <w:b/>
          <w:i/>
          <w:sz w:val="22"/>
          <w:lang w:val="hy-AM"/>
        </w:rPr>
      </w:pPr>
      <w:r w:rsidRPr="00C14852">
        <w:rPr>
          <w:rFonts w:ascii="GHEA Grapalat" w:hAnsi="GHEA Grapalat" w:cs="Sylfaen"/>
          <w:b/>
          <w:i/>
          <w:sz w:val="22"/>
          <w:lang w:val="hy-AM"/>
        </w:rPr>
        <w:t>Միացում գործող ցանցին</w:t>
      </w:r>
    </w:p>
    <w:p w14:paraId="23CDA8C1" w14:textId="77777777" w:rsidR="003F65C6" w:rsidRPr="00C14852" w:rsidRDefault="003F65C6" w:rsidP="003F65C6">
      <w:pPr>
        <w:jc w:val="both"/>
        <w:rPr>
          <w:rFonts w:ascii="GHEA Grapalat" w:hAnsi="GHEA Grapalat"/>
          <w:sz w:val="22"/>
          <w:szCs w:val="22"/>
          <w:lang w:val="hy-AM"/>
        </w:rPr>
      </w:pPr>
      <w:r w:rsidRPr="00C14852">
        <w:rPr>
          <w:rFonts w:ascii="GHEA Grapalat" w:hAnsi="GHEA Grapalat" w:cs="Sylfaen"/>
          <w:sz w:val="22"/>
          <w:szCs w:val="22"/>
          <w:lang w:val="hy-AM"/>
        </w:rPr>
        <w:t xml:space="preserve">Արևային ՖՎ էլեկտրակայանների միացումը ցանցին </w:t>
      </w:r>
      <w:r w:rsidRPr="00C14852">
        <w:rPr>
          <w:rFonts w:ascii="GHEA Grapalat" w:hAnsi="GHEA Grapalat" w:cs="Arial"/>
          <w:sz w:val="22"/>
          <w:szCs w:val="22"/>
          <w:lang w:val="hy-AM"/>
        </w:rPr>
        <w:t>պետք</w:t>
      </w:r>
      <w:r w:rsidRPr="00C14852">
        <w:rPr>
          <w:rFonts w:ascii="GHEA Grapalat" w:hAnsi="GHEA Grapalat"/>
          <w:sz w:val="22"/>
          <w:szCs w:val="22"/>
          <w:lang w:val="hy-AM"/>
        </w:rPr>
        <w:t xml:space="preserve"> է իրականացվի ՀԷՑ ՓԲԸ-ի կողմից տրամադրված տեխնիկական պայմանների համաձայն-ընդունման:</w:t>
      </w:r>
    </w:p>
    <w:p w14:paraId="23CFC111" w14:textId="77777777" w:rsidR="003F65C6" w:rsidRPr="00C14852" w:rsidRDefault="003F65C6" w:rsidP="003F65C6">
      <w:pPr>
        <w:jc w:val="both"/>
        <w:rPr>
          <w:rFonts w:ascii="GHEA Grapalat" w:hAnsi="GHEA Grapalat"/>
          <w:b/>
          <w:sz w:val="22"/>
          <w:szCs w:val="22"/>
          <w:lang w:val="hy-AM"/>
        </w:rPr>
      </w:pPr>
      <w:r w:rsidRPr="00C14852">
        <w:rPr>
          <w:rFonts w:ascii="GHEA Grapalat" w:hAnsi="GHEA Grapalat" w:cs="Sylfaen"/>
          <w:b/>
          <w:sz w:val="22"/>
          <w:lang w:val="hy-AM"/>
        </w:rPr>
        <w:t>*</w:t>
      </w:r>
      <w:r w:rsidRPr="00C14852">
        <w:rPr>
          <w:rFonts w:ascii="GHEA Grapalat" w:hAnsi="GHEA Grapalat"/>
          <w:b/>
          <w:sz w:val="22"/>
          <w:szCs w:val="22"/>
          <w:lang w:val="hy-AM"/>
        </w:rPr>
        <w:t>Արևային ֆոտոէլեկտրական համակարգը էլեկտրական ցանցին միացնելու և «Փոխհոսքերի հաշվառման» սկզբունքով (net metering) աշխատելու համար թույլտվությունը և հաշվարկման սարքի տեղադրումը իարականացվում է համայնքի կողմից:</w:t>
      </w:r>
    </w:p>
    <w:p w14:paraId="742E718E" w14:textId="77777777" w:rsidR="003F65C6" w:rsidRPr="00C14852" w:rsidRDefault="003F65C6" w:rsidP="003F65C6">
      <w:pPr>
        <w:jc w:val="both"/>
        <w:rPr>
          <w:rFonts w:ascii="GHEA Grapalat" w:hAnsi="GHEA Grapalat"/>
          <w:sz w:val="22"/>
          <w:szCs w:val="22"/>
          <w:lang w:val="hy-AM"/>
        </w:rPr>
      </w:pPr>
    </w:p>
    <w:p w14:paraId="34C74042" w14:textId="77777777" w:rsidR="003F65C6" w:rsidRPr="00C14852" w:rsidRDefault="003F65C6" w:rsidP="003F65C6">
      <w:pPr>
        <w:jc w:val="both"/>
        <w:rPr>
          <w:rFonts w:ascii="GHEA Grapalat" w:hAnsi="GHEA Grapalat"/>
          <w:sz w:val="6"/>
          <w:szCs w:val="6"/>
          <w:lang w:val="hy-AM"/>
        </w:rPr>
      </w:pPr>
    </w:p>
    <w:p w14:paraId="5AF8FE90" w14:textId="77777777" w:rsidR="003F65C6" w:rsidRPr="00C14852" w:rsidRDefault="003F65C6" w:rsidP="003F65C6">
      <w:pPr>
        <w:pStyle w:val="ListParagraph"/>
        <w:numPr>
          <w:ilvl w:val="0"/>
          <w:numId w:val="94"/>
        </w:numPr>
        <w:spacing w:line="276" w:lineRule="auto"/>
        <w:jc w:val="both"/>
        <w:rPr>
          <w:rFonts w:ascii="GHEA Grapalat" w:hAnsi="GHEA Grapalat"/>
          <w:b/>
          <w:i/>
          <w:sz w:val="22"/>
          <w:lang w:val="hy-AM"/>
        </w:rPr>
      </w:pPr>
      <w:r w:rsidRPr="00C14852">
        <w:rPr>
          <w:rFonts w:ascii="GHEA Grapalat" w:hAnsi="GHEA Grapalat"/>
          <w:b/>
          <w:i/>
          <w:sz w:val="22"/>
          <w:lang w:val="hy-AM"/>
        </w:rPr>
        <w:t xml:space="preserve">Երաշխիքներ և սպասարկում </w:t>
      </w:r>
    </w:p>
    <w:p w14:paraId="1D4ACB4F" w14:textId="77777777" w:rsidR="003F65C6" w:rsidRPr="00C14852" w:rsidRDefault="003F65C6" w:rsidP="003F65C6">
      <w:pPr>
        <w:jc w:val="both"/>
        <w:rPr>
          <w:rFonts w:ascii="GHEA Grapalat" w:hAnsi="GHEA Grapalat"/>
          <w:sz w:val="22"/>
          <w:szCs w:val="22"/>
          <w:lang w:val="hy-AM"/>
        </w:rPr>
      </w:pPr>
      <w:r w:rsidRPr="00C14852">
        <w:rPr>
          <w:rFonts w:ascii="GHEA Grapalat" w:hAnsi="GHEA Grapalat"/>
          <w:sz w:val="22"/>
          <w:szCs w:val="22"/>
          <w:lang w:val="hy-AM"/>
        </w:rPr>
        <w:t>Մատակարարը պարտավոր է ներկայացնել ֆոտովոլտային կայանի (բոլոր բաղկացուցիչ մասերի) երաշխիք՝ ՖՎ վահանակների համար առնվազն 12 տարվա, ինվերտորների համար առնվազն 5 տարվա և համակարգի մնացած այլ բաղադրիչների համար առնվազն 10 տարվա ժամկետով։ Տեխնիկական սպասարկման երաշխիքը պետք է ունենա առնվազն 2 տարի ժամկետով։</w:t>
      </w:r>
    </w:p>
    <w:p w14:paraId="596645E0" w14:textId="77777777" w:rsidR="003F65C6" w:rsidRPr="00C14852" w:rsidRDefault="003F65C6" w:rsidP="003F65C6">
      <w:pPr>
        <w:jc w:val="both"/>
        <w:rPr>
          <w:rFonts w:ascii="GHEA Grapalat" w:hAnsi="GHEA Grapalat"/>
          <w:sz w:val="22"/>
          <w:szCs w:val="22"/>
          <w:lang w:val="hy-AM"/>
        </w:rPr>
      </w:pPr>
      <w:r w:rsidRPr="00C14852">
        <w:rPr>
          <w:rFonts w:ascii="GHEA Grapalat" w:hAnsi="GHEA Grapalat"/>
          <w:sz w:val="22"/>
          <w:szCs w:val="22"/>
          <w:lang w:val="hy-AM"/>
        </w:rPr>
        <w:t>Մատակարարը պետք է համայն</w:t>
      </w:r>
      <w:r w:rsidRPr="00C14852">
        <w:rPr>
          <w:rFonts w:ascii="GHEA Grapalat" w:hAnsi="GHEA Grapalat"/>
          <w:sz w:val="22"/>
          <w:szCs w:val="22"/>
          <w:lang w:val="hy-AM"/>
        </w:rPr>
        <w:softHyphen/>
        <w:t>քին ներկայացնի արևային վահանակների և ցանցային փոխակերպիչների գործա</w:t>
      </w:r>
      <w:r w:rsidRPr="00C14852">
        <w:rPr>
          <w:rFonts w:ascii="GHEA Grapalat" w:hAnsi="GHEA Grapalat"/>
          <w:sz w:val="22"/>
          <w:szCs w:val="22"/>
          <w:lang w:val="hy-AM"/>
        </w:rPr>
        <w:softHyphen/>
        <w:t>րա</w:t>
      </w:r>
      <w:r w:rsidRPr="00C14852">
        <w:rPr>
          <w:rFonts w:ascii="GHEA Grapalat" w:hAnsi="GHEA Grapalat"/>
          <w:sz w:val="22"/>
          <w:szCs w:val="22"/>
          <w:lang w:val="hy-AM"/>
        </w:rPr>
        <w:softHyphen/>
        <w:t>նա</w:t>
      </w:r>
      <w:r w:rsidRPr="00C14852">
        <w:rPr>
          <w:rFonts w:ascii="GHEA Grapalat" w:hAnsi="GHEA Grapalat"/>
          <w:sz w:val="22"/>
          <w:szCs w:val="22"/>
          <w:lang w:val="hy-AM"/>
        </w:rPr>
        <w:softHyphen/>
        <w:t>յին երաշխիքները, արտադրող գործարանի կոնտակտները և ապահովի երաշխիքի իրականա</w:t>
      </w:r>
      <w:r w:rsidRPr="00C14852">
        <w:rPr>
          <w:rFonts w:ascii="GHEA Grapalat" w:hAnsi="GHEA Grapalat"/>
          <w:sz w:val="22"/>
          <w:szCs w:val="22"/>
          <w:lang w:val="hy-AM"/>
        </w:rPr>
        <w:softHyphen/>
        <w:t xml:space="preserve">ցումը։ </w:t>
      </w:r>
    </w:p>
    <w:p w14:paraId="43939AB6" w14:textId="77777777" w:rsidR="003F65C6" w:rsidRPr="00C14852" w:rsidRDefault="003F65C6" w:rsidP="003F65C6">
      <w:pPr>
        <w:jc w:val="both"/>
        <w:rPr>
          <w:rFonts w:ascii="GHEA Grapalat" w:eastAsiaTheme="minorHAnsi" w:hAnsi="GHEA Grapalat" w:cs="Sylfaen"/>
          <w:b/>
          <w:i/>
          <w:sz w:val="22"/>
          <w:szCs w:val="22"/>
          <w:lang w:val="hy-AM"/>
        </w:rPr>
      </w:pPr>
    </w:p>
    <w:p w14:paraId="10A30705" w14:textId="77777777" w:rsidR="003F65C6" w:rsidRPr="00C14852" w:rsidRDefault="003F65C6" w:rsidP="003F65C6">
      <w:pPr>
        <w:pStyle w:val="ListParagraph"/>
        <w:numPr>
          <w:ilvl w:val="0"/>
          <w:numId w:val="94"/>
        </w:numPr>
        <w:ind w:left="426" w:hanging="426"/>
        <w:rPr>
          <w:rFonts w:ascii="GHEA Grapalat" w:hAnsi="GHEA Grapalat" w:cs="Sylfaen"/>
          <w:b/>
          <w:i/>
          <w:sz w:val="22"/>
          <w:lang w:val="hy-AM"/>
        </w:rPr>
      </w:pPr>
      <w:r w:rsidRPr="00C14852">
        <w:rPr>
          <w:rFonts w:ascii="GHEA Grapalat" w:hAnsi="GHEA Grapalat" w:cs="Sylfaen"/>
          <w:b/>
          <w:i/>
          <w:sz w:val="22"/>
          <w:lang w:val="hy-AM"/>
        </w:rPr>
        <w:t>Համակարգը աշխատեցնելու հմտությունների փոխանցում և ուսուցում</w:t>
      </w:r>
    </w:p>
    <w:p w14:paraId="5951088E" w14:textId="77777777" w:rsidR="003F65C6" w:rsidRPr="00C14852" w:rsidRDefault="003F65C6" w:rsidP="003F65C6">
      <w:pPr>
        <w:spacing w:after="160" w:line="276" w:lineRule="auto"/>
        <w:jc w:val="both"/>
        <w:rPr>
          <w:rFonts w:ascii="GHEA Grapalat" w:hAnsi="GHEA Grapalat"/>
          <w:sz w:val="22"/>
          <w:szCs w:val="22"/>
          <w:lang w:val="hy-AM"/>
        </w:rPr>
      </w:pPr>
      <w:r w:rsidRPr="00C14852">
        <w:rPr>
          <w:rFonts w:ascii="GHEA Grapalat" w:hAnsi="GHEA Grapalat"/>
          <w:sz w:val="22"/>
          <w:szCs w:val="22"/>
          <w:lang w:val="hy-AM"/>
        </w:rPr>
        <w:t>Արևային ֆոտոէլեկտրական համակարգի մատակարար ընկերությունը պետք է պատշաճ կերպով ապահովի շահագործողի ուսուցումը և անհրաժեշտ հրահանգավորումը, ֆոտոէլեկտրական համակարգի անխափան աշխատանքը ապահովելու և դժբախտ պատահարներից խուսափելու համար:</w:t>
      </w:r>
    </w:p>
    <w:p w14:paraId="14C22334" w14:textId="77777777" w:rsidR="003F65C6" w:rsidRPr="00C14852" w:rsidRDefault="003F65C6" w:rsidP="003F65C6">
      <w:pPr>
        <w:pStyle w:val="ListParagraph"/>
        <w:ind w:left="426"/>
        <w:rPr>
          <w:rFonts w:ascii="GHEA Grapalat" w:hAnsi="GHEA Grapalat" w:cs="Sylfaen"/>
          <w:b/>
          <w:i/>
          <w:sz w:val="22"/>
          <w:lang w:val="hy-AM"/>
        </w:rPr>
      </w:pPr>
    </w:p>
    <w:p w14:paraId="76CD3FC7" w14:textId="77777777" w:rsidR="003F65C6" w:rsidRPr="00C14852" w:rsidRDefault="003F65C6" w:rsidP="003F65C6">
      <w:pPr>
        <w:pStyle w:val="ListParagraph"/>
        <w:numPr>
          <w:ilvl w:val="0"/>
          <w:numId w:val="94"/>
        </w:numPr>
        <w:ind w:left="426" w:hanging="426"/>
        <w:rPr>
          <w:rFonts w:ascii="GHEA Grapalat" w:hAnsi="GHEA Grapalat" w:cs="Sylfaen"/>
          <w:b/>
          <w:i/>
          <w:sz w:val="22"/>
          <w:lang w:val="hy-AM"/>
        </w:rPr>
      </w:pPr>
      <w:r w:rsidRPr="00C14852">
        <w:rPr>
          <w:rFonts w:ascii="GHEA Grapalat" w:hAnsi="GHEA Grapalat" w:cs="Sylfaen"/>
          <w:b/>
          <w:i/>
          <w:sz w:val="22"/>
          <w:lang w:val="hy-AM"/>
        </w:rPr>
        <w:t>Որակի հավաստագրեր արտադրողի կողմից</w:t>
      </w:r>
    </w:p>
    <w:p w14:paraId="3B14B6D8" w14:textId="77777777" w:rsidR="003F65C6" w:rsidRPr="00C14852" w:rsidRDefault="003F65C6" w:rsidP="003F65C6">
      <w:pPr>
        <w:pStyle w:val="ListParagraph"/>
        <w:ind w:left="0"/>
        <w:jc w:val="both"/>
        <w:rPr>
          <w:rFonts w:ascii="GHEA Grapalat" w:hAnsi="GHEA Grapalat"/>
          <w:sz w:val="22"/>
          <w:lang w:val="hy-AM"/>
        </w:rPr>
      </w:pPr>
      <w:r w:rsidRPr="00C14852">
        <w:rPr>
          <w:rFonts w:ascii="GHEA Grapalat" w:hAnsi="GHEA Grapalat"/>
          <w:sz w:val="22"/>
          <w:lang w:val="hy-AM"/>
        </w:rPr>
        <w:t>Պահանջվում է ներկայացնել փոխակերպչի և ֆոտովոլտային մոդուլների որակի հավաստագրեր:</w:t>
      </w:r>
    </w:p>
    <w:p w14:paraId="24B7588F" w14:textId="77777777" w:rsidR="003F65C6" w:rsidRPr="00C14852" w:rsidRDefault="003F65C6" w:rsidP="003F65C6">
      <w:pPr>
        <w:pStyle w:val="ListParagraph"/>
        <w:ind w:left="426"/>
        <w:rPr>
          <w:rFonts w:ascii="GHEA Grapalat" w:hAnsi="GHEA Grapalat" w:cs="Sylfaen"/>
          <w:b/>
          <w:i/>
          <w:sz w:val="22"/>
          <w:lang w:val="hy-AM"/>
        </w:rPr>
      </w:pPr>
    </w:p>
    <w:p w14:paraId="28CD227E" w14:textId="77777777" w:rsidR="003F65C6" w:rsidRPr="00C14852" w:rsidRDefault="003F65C6" w:rsidP="003F65C6">
      <w:pPr>
        <w:pStyle w:val="ListParagraph"/>
        <w:numPr>
          <w:ilvl w:val="0"/>
          <w:numId w:val="94"/>
        </w:numPr>
        <w:ind w:left="426" w:hanging="426"/>
        <w:rPr>
          <w:rFonts w:ascii="GHEA Grapalat" w:hAnsi="GHEA Grapalat" w:cs="Sylfaen"/>
          <w:b/>
          <w:i/>
          <w:sz w:val="22"/>
          <w:lang w:val="hy-AM"/>
        </w:rPr>
      </w:pPr>
      <w:r w:rsidRPr="00C14852">
        <w:rPr>
          <w:rFonts w:ascii="GHEA Grapalat" w:hAnsi="GHEA Grapalat" w:cs="Sylfaen"/>
          <w:b/>
          <w:i/>
          <w:sz w:val="22"/>
          <w:lang w:val="hy-AM"/>
        </w:rPr>
        <w:t>Ստուգումներ և փորձարկումներ</w:t>
      </w:r>
    </w:p>
    <w:p w14:paraId="60B10C9F" w14:textId="77777777" w:rsidR="003F65C6" w:rsidRPr="00C14852" w:rsidRDefault="003F65C6" w:rsidP="003F65C6">
      <w:pPr>
        <w:pStyle w:val="ListParagraph"/>
        <w:suppressAutoHyphens/>
        <w:spacing w:after="120" w:line="288" w:lineRule="auto"/>
        <w:ind w:left="0" w:right="288"/>
        <w:jc w:val="both"/>
        <w:rPr>
          <w:rFonts w:ascii="GHEA Grapalat" w:hAnsi="GHEA Grapalat"/>
          <w:sz w:val="22"/>
          <w:lang w:val="hy-AM"/>
        </w:rPr>
      </w:pPr>
      <w:r w:rsidRPr="00C14852">
        <w:rPr>
          <w:rFonts w:ascii="GHEA Grapalat" w:hAnsi="GHEA Grapalat"/>
          <w:sz w:val="22"/>
          <w:lang w:val="hy-AM"/>
        </w:rPr>
        <w:t xml:space="preserve">Մինչև Պատվիրատուին ՖՎ կայանը հանձնելը, մատակարարը պետք է իրականացնի ՖՎ կայանի ֆիզիկական և աշխատանքային վիճակի ստուգում, մասնավորապես՝ դրանց համապատասխանությունը պահանջվող տեխնիկական հատկորոշիչներին։  </w:t>
      </w:r>
    </w:p>
    <w:p w14:paraId="033E093B" w14:textId="77777777" w:rsidR="003F65C6" w:rsidRPr="00C14852" w:rsidRDefault="003F65C6" w:rsidP="003F65C6">
      <w:pPr>
        <w:pStyle w:val="ListParagraph"/>
        <w:ind w:left="426"/>
        <w:rPr>
          <w:rFonts w:ascii="GHEA Grapalat" w:hAnsi="GHEA Grapalat" w:cs="Sylfaen"/>
          <w:b/>
          <w:i/>
          <w:sz w:val="22"/>
          <w:lang w:val="hy-AM"/>
        </w:rPr>
      </w:pPr>
    </w:p>
    <w:p w14:paraId="7DF4CB43" w14:textId="77777777" w:rsidR="003F65C6" w:rsidRPr="00C14852" w:rsidRDefault="003F65C6" w:rsidP="003F65C6">
      <w:pPr>
        <w:pStyle w:val="ListParagraph"/>
        <w:keepNext/>
        <w:keepLines/>
        <w:numPr>
          <w:ilvl w:val="0"/>
          <w:numId w:val="94"/>
        </w:numPr>
        <w:spacing w:after="120" w:line="256" w:lineRule="auto"/>
        <w:outlineLvl w:val="1"/>
        <w:rPr>
          <w:rFonts w:ascii="GHEA Grapalat" w:hAnsi="GHEA Grapalat" w:cs="Sylfaen"/>
          <w:b/>
          <w:i/>
          <w:sz w:val="22"/>
          <w:lang w:val="hy-AM"/>
        </w:rPr>
      </w:pPr>
      <w:r w:rsidRPr="00C14852">
        <w:rPr>
          <w:rFonts w:ascii="GHEA Grapalat" w:hAnsi="GHEA Grapalat" w:cs="Sylfaen"/>
          <w:b/>
          <w:i/>
          <w:sz w:val="22"/>
          <w:lang w:val="hy-AM"/>
        </w:rPr>
        <w:t xml:space="preserve">Այլ պահանջներ </w:t>
      </w:r>
    </w:p>
    <w:p w14:paraId="3326B757" w14:textId="77777777" w:rsidR="003F65C6" w:rsidRPr="00C14852" w:rsidRDefault="003F65C6" w:rsidP="003F65C6">
      <w:pPr>
        <w:tabs>
          <w:tab w:val="left" w:pos="540"/>
        </w:tabs>
        <w:spacing w:line="276" w:lineRule="auto"/>
        <w:contextualSpacing/>
        <w:jc w:val="both"/>
        <w:rPr>
          <w:rFonts w:ascii="GHEA Grapalat" w:eastAsiaTheme="minorHAnsi" w:hAnsi="GHEA Grapalat" w:cstheme="minorBidi"/>
          <w:sz w:val="22"/>
          <w:szCs w:val="22"/>
          <w:lang w:val="hy-AM"/>
        </w:rPr>
      </w:pPr>
      <w:r w:rsidRPr="00C14852">
        <w:rPr>
          <w:rFonts w:ascii="GHEA Grapalat" w:eastAsiaTheme="minorHAnsi" w:hAnsi="GHEA Grapalat" w:cstheme="minorBidi"/>
          <w:sz w:val="22"/>
          <w:szCs w:val="22"/>
          <w:lang w:val="hy-AM"/>
        </w:rPr>
        <w:t>Ապրանքների մատակարարման ողջ ընթացքում, ըստ անհրաժեշտության, Մատակարարը պարտավոր է տրամադրել ավտոաշատարակ և համապատասխան մասնագետ՝ տանիքների վրա տեղադրված արևային կայանների ստուգումը Պատվիրատուի կողմից ըստ պատշաճի իրականացնելու նպատակով։</w:t>
      </w:r>
    </w:p>
    <w:p w14:paraId="6F5441AB" w14:textId="77777777" w:rsidR="003F65C6" w:rsidRPr="00C14852" w:rsidRDefault="003F65C6" w:rsidP="003F65C6">
      <w:pPr>
        <w:tabs>
          <w:tab w:val="left" w:pos="540"/>
        </w:tabs>
        <w:spacing w:line="276" w:lineRule="auto"/>
        <w:contextualSpacing/>
        <w:jc w:val="both"/>
        <w:rPr>
          <w:rFonts w:ascii="GHEA Grapalat" w:eastAsiaTheme="minorHAnsi" w:hAnsi="GHEA Grapalat" w:cstheme="minorBidi"/>
          <w:sz w:val="22"/>
          <w:szCs w:val="22"/>
          <w:lang w:val="hy-AM"/>
        </w:rPr>
      </w:pPr>
    </w:p>
    <w:p w14:paraId="0E683EC0" w14:textId="77777777" w:rsidR="003F65C6" w:rsidRPr="00C14852" w:rsidRDefault="003F65C6" w:rsidP="003F65C6">
      <w:pPr>
        <w:tabs>
          <w:tab w:val="left" w:pos="540"/>
        </w:tabs>
        <w:spacing w:line="276" w:lineRule="auto"/>
        <w:contextualSpacing/>
        <w:jc w:val="both"/>
        <w:rPr>
          <w:rFonts w:ascii="GHEA Grapalat" w:eastAsiaTheme="minorHAnsi" w:hAnsi="GHEA Grapalat" w:cstheme="minorBidi"/>
          <w:sz w:val="22"/>
          <w:szCs w:val="22"/>
          <w:lang w:val="hy-AM"/>
        </w:rPr>
      </w:pPr>
      <w:r w:rsidRPr="00C14852">
        <w:rPr>
          <w:rFonts w:ascii="GHEA Grapalat" w:eastAsiaTheme="minorHAnsi" w:hAnsi="GHEA Grapalat" w:cstheme="minorBidi"/>
          <w:sz w:val="22"/>
          <w:szCs w:val="22"/>
          <w:lang w:val="hy-AM"/>
        </w:rPr>
        <w:t xml:space="preserve">Աշխատանքների ավարտից հետո փակցնել ցուցանակ ծրագրի և ծրագիր իրականացնող կազմակերպության տվյալներով: Ձևաչափը պետք է համաձայնացնել </w:t>
      </w:r>
      <w:r w:rsidRPr="00C14852">
        <w:rPr>
          <w:rFonts w:ascii="GHEA Grapalat" w:hAnsi="GHEA Grapalat"/>
          <w:color w:val="000000"/>
          <w:sz w:val="22"/>
          <w:szCs w:val="22"/>
          <w:lang w:val="hy-AM"/>
        </w:rPr>
        <w:t>ՀՏԶՀ-ի</w:t>
      </w:r>
      <w:r w:rsidRPr="00C14852">
        <w:rPr>
          <w:rFonts w:ascii="GHEA Grapalat" w:eastAsiaTheme="minorHAnsi" w:hAnsi="GHEA Grapalat" w:cstheme="minorBidi"/>
          <w:sz w:val="22"/>
          <w:szCs w:val="22"/>
          <w:lang w:val="hy-AM"/>
        </w:rPr>
        <w:t xml:space="preserve"> հետ:</w:t>
      </w:r>
    </w:p>
    <w:p w14:paraId="503C0884" w14:textId="77777777" w:rsidR="003F65C6" w:rsidRPr="00C14852" w:rsidRDefault="003F65C6" w:rsidP="003F65C6">
      <w:pPr>
        <w:pStyle w:val="ListParagraph"/>
        <w:ind w:left="426"/>
        <w:rPr>
          <w:rFonts w:ascii="GHEA Grapalat" w:hAnsi="GHEA Grapalat" w:cs="Sylfaen"/>
          <w:b/>
          <w:i/>
          <w:sz w:val="22"/>
          <w:lang w:val="hy-AM"/>
        </w:rPr>
      </w:pPr>
    </w:p>
    <w:p w14:paraId="2A1F95B5" w14:textId="77777777" w:rsidR="003F65C6" w:rsidRPr="00C14852" w:rsidRDefault="003F65C6" w:rsidP="003F65C6">
      <w:pPr>
        <w:pBdr>
          <w:top w:val="nil"/>
          <w:left w:val="nil"/>
          <w:bottom w:val="nil"/>
          <w:right w:val="nil"/>
          <w:between w:val="nil"/>
        </w:pBdr>
        <w:jc w:val="both"/>
        <w:rPr>
          <w:rFonts w:ascii="GHEA Grapalat" w:eastAsia="Arial" w:hAnsi="GHEA Grapalat"/>
          <w:sz w:val="22"/>
          <w:szCs w:val="22"/>
          <w:lang w:val="hy-AM"/>
        </w:rPr>
      </w:pPr>
      <w:r w:rsidRPr="00C14852">
        <w:rPr>
          <w:rFonts w:ascii="GHEA Grapalat" w:hAnsi="GHEA Grapalat"/>
          <w:color w:val="000000"/>
          <w:sz w:val="22"/>
          <w:szCs w:val="22"/>
          <w:lang w:val="hy-AM"/>
        </w:rPr>
        <w:t>«</w:t>
      </w:r>
      <w:r w:rsidRPr="00C14852">
        <w:rPr>
          <w:rFonts w:ascii="GHEA Grapalat" w:hAnsi="GHEA Grapalat"/>
          <w:sz w:val="22"/>
          <w:szCs w:val="22"/>
          <w:lang w:val="hy-AM"/>
        </w:rPr>
        <w:t>Տեղական ինքնակառավարման և ապակենտրոնացման բարեփոխումների</w:t>
      </w:r>
      <w:r w:rsidRPr="00C14852">
        <w:rPr>
          <w:rFonts w:ascii="GHEA Grapalat" w:hAnsi="GHEA Grapalat"/>
          <w:color w:val="000000"/>
          <w:sz w:val="22"/>
          <w:szCs w:val="22"/>
          <w:lang w:val="hy-AM"/>
        </w:rPr>
        <w:t xml:space="preserve">» ծրագիրն իրականացվում է </w:t>
      </w:r>
      <w:r w:rsidRPr="00C14852">
        <w:rPr>
          <w:rFonts w:ascii="GHEA Grapalat" w:eastAsia="Arial" w:hAnsi="GHEA Grapalat"/>
          <w:sz w:val="22"/>
          <w:szCs w:val="22"/>
          <w:lang w:val="hy-AM"/>
        </w:rPr>
        <w:t>Ամերիկայի ժողովրդի աջակցությամբ` ԱՄՆ Միջազգային զարգացման գործակալության (ԱՄՆ ՄԶԳ) միջոցով:</w:t>
      </w:r>
    </w:p>
    <w:p w14:paraId="18BF0DDC" w14:textId="77777777" w:rsidR="003F65C6" w:rsidRPr="00C14852" w:rsidRDefault="003F65C6" w:rsidP="003F65C6">
      <w:pPr>
        <w:pBdr>
          <w:top w:val="nil"/>
          <w:left w:val="nil"/>
          <w:bottom w:val="nil"/>
          <w:right w:val="nil"/>
          <w:between w:val="nil"/>
        </w:pBdr>
        <w:jc w:val="both"/>
        <w:rPr>
          <w:rFonts w:ascii="GHEA Grapalat" w:hAnsi="GHEA Grapalat"/>
          <w:color w:val="000000"/>
          <w:sz w:val="22"/>
          <w:szCs w:val="22"/>
          <w:lang w:val="hy-AM"/>
        </w:rPr>
      </w:pPr>
      <w:r w:rsidRPr="00C14852">
        <w:rPr>
          <w:rFonts w:ascii="GHEA Grapalat" w:hAnsi="GHEA Grapalat"/>
          <w:color w:val="000000"/>
          <w:sz w:val="22"/>
          <w:szCs w:val="22"/>
          <w:lang w:val="hy-AM"/>
        </w:rPr>
        <w:t>«</w:t>
      </w:r>
      <w:r w:rsidRPr="00C14852">
        <w:rPr>
          <w:rFonts w:ascii="GHEA Grapalat" w:hAnsi="GHEA Grapalat"/>
          <w:sz w:val="22"/>
          <w:szCs w:val="22"/>
          <w:lang w:val="hy-AM"/>
        </w:rPr>
        <w:t>Տեղական ինքնակառավարման և ապակենտրոնացման բարեփոխումների</w:t>
      </w:r>
      <w:r w:rsidRPr="00C14852">
        <w:rPr>
          <w:rFonts w:ascii="GHEA Grapalat" w:hAnsi="GHEA Grapalat"/>
          <w:color w:val="000000"/>
          <w:sz w:val="22"/>
          <w:szCs w:val="22"/>
          <w:lang w:val="hy-AM"/>
        </w:rPr>
        <w:t>» ծրագիրն իրականացվում է «Հայաստանի տարածքային զարգացման հիմնադրամի» (ՀՏԶՀ-ի) կողմից։</w:t>
      </w:r>
    </w:p>
    <w:p w14:paraId="748360E0" w14:textId="77777777" w:rsidR="003F65C6" w:rsidRPr="00C14852" w:rsidRDefault="003F65C6" w:rsidP="003F65C6">
      <w:pPr>
        <w:pBdr>
          <w:top w:val="nil"/>
          <w:left w:val="nil"/>
          <w:bottom w:val="nil"/>
          <w:right w:val="nil"/>
          <w:between w:val="nil"/>
        </w:pBdr>
        <w:jc w:val="both"/>
        <w:rPr>
          <w:rFonts w:ascii="GHEA Grapalat" w:hAnsi="GHEA Grapalat"/>
          <w:color w:val="000000"/>
          <w:sz w:val="22"/>
          <w:szCs w:val="22"/>
          <w:lang w:val="hy-AM"/>
        </w:rPr>
      </w:pPr>
    </w:p>
    <w:p w14:paraId="6F2854CD" w14:textId="77777777" w:rsidR="003F65C6" w:rsidRPr="00C14852" w:rsidRDefault="003F65C6" w:rsidP="003F65C6">
      <w:pPr>
        <w:pBdr>
          <w:top w:val="nil"/>
          <w:left w:val="nil"/>
          <w:bottom w:val="nil"/>
          <w:right w:val="nil"/>
          <w:between w:val="nil"/>
        </w:pBdr>
        <w:jc w:val="both"/>
        <w:rPr>
          <w:rFonts w:ascii="GHEA Grapalat" w:hAnsi="GHEA Grapalat"/>
          <w:color w:val="000000"/>
          <w:sz w:val="22"/>
          <w:szCs w:val="22"/>
          <w:lang w:val="hy-AM"/>
        </w:rPr>
      </w:pPr>
    </w:p>
    <w:p w14:paraId="794A3E2C" w14:textId="77777777" w:rsidR="003F65C6" w:rsidRPr="00C14852" w:rsidRDefault="003F65C6" w:rsidP="003F65C6">
      <w:pPr>
        <w:tabs>
          <w:tab w:val="left" w:pos="1050"/>
        </w:tabs>
        <w:jc w:val="both"/>
        <w:rPr>
          <w:rFonts w:ascii="GHEA Grapalat" w:hAnsi="GHEA Grapalat"/>
          <w:sz w:val="22"/>
          <w:szCs w:val="22"/>
          <w:lang w:val="hy-AM"/>
        </w:rPr>
      </w:pPr>
    </w:p>
    <w:p w14:paraId="41FA2F11" w14:textId="77777777" w:rsidR="00680894" w:rsidRPr="00C14852" w:rsidRDefault="00680894" w:rsidP="00680894">
      <w:pPr>
        <w:pStyle w:val="SectionVIHeader"/>
        <w:jc w:val="left"/>
        <w:rPr>
          <w:rFonts w:ascii="GHEA Grapalat" w:hAnsi="GHEA Grapalat"/>
          <w:color w:val="000000"/>
          <w:sz w:val="22"/>
          <w:szCs w:val="22"/>
          <w:lang w:val="hy-AM"/>
        </w:rPr>
      </w:pPr>
    </w:p>
    <w:p w14:paraId="35EC8288" w14:textId="77777777" w:rsidR="00680894" w:rsidRPr="00C14852" w:rsidRDefault="00680894" w:rsidP="00680894">
      <w:pPr>
        <w:pStyle w:val="SectionVIHeader"/>
        <w:jc w:val="left"/>
        <w:rPr>
          <w:rFonts w:ascii="GHEA Grapalat" w:hAnsi="GHEA Grapalat"/>
          <w:lang w:val="hy-AM"/>
        </w:rPr>
      </w:pPr>
    </w:p>
    <w:p w14:paraId="6B329A32" w14:textId="22FBC14F" w:rsidR="009044D7" w:rsidRPr="00C14852" w:rsidRDefault="009F27DE" w:rsidP="00E13F73">
      <w:pPr>
        <w:pStyle w:val="ListParagraph"/>
        <w:numPr>
          <w:ilvl w:val="0"/>
          <w:numId w:val="98"/>
        </w:numPr>
        <w:jc w:val="center"/>
        <w:rPr>
          <w:rFonts w:ascii="GHEA Grapalat" w:hAnsi="GHEA Grapalat"/>
          <w:b/>
          <w:lang w:val="hy-AM"/>
        </w:rPr>
      </w:pPr>
      <w:r w:rsidRPr="00C14852">
        <w:rPr>
          <w:rFonts w:ascii="GHEA Grapalat" w:hAnsi="GHEA Grapalat"/>
          <w:b/>
          <w:lang w:val="hy-AM"/>
        </w:rPr>
        <w:t>Գծագրեր</w:t>
      </w:r>
      <w:bookmarkEnd w:id="127"/>
    </w:p>
    <w:p w14:paraId="4C575B2E" w14:textId="791C3D95" w:rsidR="009F27DE" w:rsidRPr="00C14852" w:rsidRDefault="009F27DE" w:rsidP="00680894">
      <w:pPr>
        <w:pStyle w:val="SectionVIHeader"/>
        <w:rPr>
          <w:rFonts w:ascii="GHEA Grapalat" w:hAnsi="GHEA Grapalat"/>
          <w:sz w:val="24"/>
          <w:lang w:val="hy-AM"/>
        </w:rPr>
      </w:pPr>
      <w:bookmarkStart w:id="129" w:name="_Toc145943291"/>
      <w:r w:rsidRPr="00C14852">
        <w:rPr>
          <w:rFonts w:ascii="GHEA Grapalat" w:hAnsi="GHEA Grapalat"/>
          <w:sz w:val="24"/>
          <w:lang w:val="hy-AM"/>
        </w:rPr>
        <w:t>Կիրառելի չէ</w:t>
      </w:r>
      <w:bookmarkEnd w:id="129"/>
    </w:p>
    <w:p w14:paraId="32759556" w14:textId="77777777" w:rsidR="009F27DE" w:rsidRPr="00C14852" w:rsidRDefault="009F27DE" w:rsidP="00784395">
      <w:pPr>
        <w:pStyle w:val="SectionVIHeader"/>
        <w:jc w:val="left"/>
        <w:rPr>
          <w:rFonts w:ascii="GHEA Grapalat" w:hAnsi="GHEA Grapalat"/>
          <w:lang w:val="hy-AM"/>
        </w:rPr>
      </w:pPr>
    </w:p>
    <w:p w14:paraId="4E51C814" w14:textId="77777777" w:rsidR="009F27DE" w:rsidRPr="00C14852" w:rsidRDefault="009F27DE" w:rsidP="00784395">
      <w:pPr>
        <w:pStyle w:val="SectionVIHeader"/>
        <w:rPr>
          <w:rFonts w:ascii="GHEA Grapalat" w:hAnsi="GHEA Grapalat"/>
          <w:lang w:val="hy-AM"/>
        </w:rPr>
      </w:pPr>
    </w:p>
    <w:p w14:paraId="01646740" w14:textId="3AC202F3" w:rsidR="00455149" w:rsidRPr="00C14852" w:rsidRDefault="00455149" w:rsidP="00E13F73">
      <w:pPr>
        <w:pStyle w:val="SectionVIHeader"/>
        <w:numPr>
          <w:ilvl w:val="0"/>
          <w:numId w:val="90"/>
        </w:numPr>
        <w:ind w:left="0" w:firstLine="0"/>
        <w:rPr>
          <w:rFonts w:ascii="GHEA Grapalat" w:hAnsi="GHEA Grapalat"/>
          <w:lang w:val="hy-AM"/>
        </w:rPr>
      </w:pPr>
      <w:r w:rsidRPr="00C14852">
        <w:rPr>
          <w:rFonts w:ascii="GHEA Grapalat" w:hAnsi="GHEA Grapalat"/>
        </w:rPr>
        <w:br w:type="page"/>
      </w:r>
    </w:p>
    <w:p w14:paraId="47FEA37E" w14:textId="2B885C1E" w:rsidR="006A4890" w:rsidRPr="00C14852" w:rsidRDefault="006A4890" w:rsidP="00E13F73">
      <w:pPr>
        <w:pStyle w:val="SectionVIHeader"/>
        <w:numPr>
          <w:ilvl w:val="0"/>
          <w:numId w:val="90"/>
        </w:numPr>
        <w:ind w:left="0" w:firstLine="0"/>
        <w:rPr>
          <w:rFonts w:ascii="GHEA Grapalat" w:hAnsi="GHEA Grapalat"/>
          <w:lang w:val="hy-AM"/>
        </w:rPr>
      </w:pPr>
      <w:bookmarkStart w:id="130" w:name="_Toc145943292"/>
      <w:r w:rsidRPr="00C14852">
        <w:rPr>
          <w:rFonts w:ascii="GHEA Grapalat" w:hAnsi="GHEA Grapalat"/>
          <w:lang w:val="hy-AM"/>
        </w:rPr>
        <w:lastRenderedPageBreak/>
        <w:t>Ստուգումներ և Փորձարկումներ</w:t>
      </w:r>
      <w:bookmarkEnd w:id="130"/>
    </w:p>
    <w:p w14:paraId="50E42057" w14:textId="05913D4E" w:rsidR="00455149" w:rsidRPr="00C14852" w:rsidRDefault="006A4890" w:rsidP="00784395">
      <w:pPr>
        <w:jc w:val="both"/>
        <w:rPr>
          <w:rFonts w:ascii="GHEA Grapalat" w:hAnsi="GHEA Grapalat"/>
          <w:lang w:val="hy-AM"/>
        </w:rPr>
      </w:pPr>
      <w:r w:rsidRPr="00C14852">
        <w:rPr>
          <w:rFonts w:ascii="GHEA Grapalat" w:hAnsi="GHEA Grapalat"/>
          <w:b/>
          <w:lang w:val="hy-AM"/>
        </w:rPr>
        <w:t>Պետք է իրականացվեն հետևյալ ստուգումները և փորձարկումները՝</w:t>
      </w:r>
      <w:r w:rsidRPr="00C14852">
        <w:rPr>
          <w:rFonts w:ascii="GHEA Grapalat" w:hAnsi="GHEA Grapalat"/>
          <w:lang w:val="hy-AM"/>
        </w:rPr>
        <w:t xml:space="preserve"> Փորձարկումները հավաստ</w:t>
      </w:r>
      <w:r w:rsidR="0072559D" w:rsidRPr="00C14852">
        <w:rPr>
          <w:rFonts w:ascii="GHEA Grapalat" w:hAnsi="GHEA Grapalat"/>
          <w:lang w:val="hy-AM"/>
        </w:rPr>
        <w:t>ում են, որ մատակարարված սարքավո</w:t>
      </w:r>
      <w:r w:rsidRPr="00C14852">
        <w:rPr>
          <w:rFonts w:ascii="GHEA Grapalat" w:hAnsi="GHEA Grapalat"/>
          <w:lang w:val="hy-AM"/>
        </w:rPr>
        <w:t>րումների վրա արտաքին վնասներ չկան: Զննումը պետք է անցկացվի տվյալ վերջնական շահագործողի ներկայացուցչի կողմից՝ ստուգելով մատակարարված սարքավորումների ամբողջականությունը և համապատասխանությունը մատակարարված սարքավորումների տեխնիկական մասնագրերին (Բաժին VII): Այս ստուգումների արդյունքներով պատրաստվում և ստորագրվում է Ընդունման ակտ գնորդի և մատակարարի միջև:</w:t>
      </w:r>
    </w:p>
    <w:p w14:paraId="5AB98353" w14:textId="77777777" w:rsidR="00035276" w:rsidRPr="00C14852" w:rsidRDefault="00035276" w:rsidP="00784395">
      <w:pPr>
        <w:jc w:val="both"/>
        <w:rPr>
          <w:rFonts w:ascii="GHEA Grapalat" w:hAnsi="GHEA Grapalat"/>
          <w:lang w:val="hy-AM"/>
        </w:rPr>
      </w:pPr>
    </w:p>
    <w:p w14:paraId="19F00050" w14:textId="77777777" w:rsidR="00455149" w:rsidRPr="00C14852" w:rsidRDefault="00455149" w:rsidP="00784395">
      <w:pPr>
        <w:rPr>
          <w:rFonts w:ascii="GHEA Grapalat" w:hAnsi="GHEA Grapalat"/>
          <w:lang w:val="hy-AM"/>
        </w:rPr>
      </w:pPr>
      <w:bookmarkStart w:id="131" w:name="_Toc438266930"/>
      <w:bookmarkStart w:id="132" w:name="_Toc438267904"/>
      <w:bookmarkStart w:id="133" w:name="_Toc438366671"/>
    </w:p>
    <w:p w14:paraId="2748CBE4" w14:textId="77777777" w:rsidR="003955C1" w:rsidRPr="00C14852" w:rsidRDefault="003955C1" w:rsidP="00784395">
      <w:pPr>
        <w:rPr>
          <w:rFonts w:ascii="GHEA Grapalat" w:hAnsi="GHEA Grapalat"/>
          <w:lang w:val="hy-AM"/>
        </w:rPr>
        <w:sectPr w:rsidR="003955C1" w:rsidRPr="00C14852" w:rsidSect="00784395">
          <w:pgSz w:w="11907" w:h="16839" w:code="9"/>
          <w:pgMar w:top="1440" w:right="1440" w:bottom="1440" w:left="1440" w:header="720" w:footer="720" w:gutter="0"/>
          <w:paperSrc w:first="15" w:other="15"/>
          <w:pgNumType w:chapStyle="1"/>
          <w:cols w:space="720"/>
        </w:sectPr>
      </w:pPr>
    </w:p>
    <w:p w14:paraId="2EC2A09A" w14:textId="77777777" w:rsidR="00455149" w:rsidRPr="00C14852" w:rsidRDefault="00455149" w:rsidP="00784395">
      <w:pPr>
        <w:rPr>
          <w:rFonts w:ascii="GHEA Grapalat" w:hAnsi="GHEA Grapalat"/>
          <w:lang w:val="hy-AM"/>
        </w:rPr>
      </w:pPr>
    </w:p>
    <w:p w14:paraId="7B980550" w14:textId="77777777" w:rsidR="00455149" w:rsidRPr="00C14852" w:rsidRDefault="00455149" w:rsidP="00784395">
      <w:pPr>
        <w:rPr>
          <w:rFonts w:ascii="GHEA Grapalat" w:hAnsi="GHEA Grapalat"/>
          <w:lang w:val="hy-AM"/>
        </w:rPr>
      </w:pPr>
    </w:p>
    <w:p w14:paraId="1210D84F" w14:textId="77777777" w:rsidR="00455149" w:rsidRPr="00C14852" w:rsidRDefault="00455149" w:rsidP="00784395">
      <w:pPr>
        <w:rPr>
          <w:rFonts w:ascii="GHEA Grapalat" w:hAnsi="GHEA Grapalat"/>
          <w:lang w:val="hy-AM"/>
        </w:rPr>
      </w:pPr>
    </w:p>
    <w:p w14:paraId="2B47071F" w14:textId="77777777" w:rsidR="00455149" w:rsidRPr="00C14852" w:rsidRDefault="00455149" w:rsidP="00784395">
      <w:pPr>
        <w:rPr>
          <w:rFonts w:ascii="GHEA Grapalat" w:hAnsi="GHEA Grapalat"/>
          <w:lang w:val="hy-AM"/>
        </w:rPr>
      </w:pPr>
    </w:p>
    <w:p w14:paraId="5EE9017C" w14:textId="77777777" w:rsidR="00455149" w:rsidRPr="00C14852" w:rsidRDefault="00455149" w:rsidP="00784395">
      <w:pPr>
        <w:rPr>
          <w:rFonts w:ascii="GHEA Grapalat" w:hAnsi="GHEA Grapalat"/>
          <w:lang w:val="hy-AM"/>
        </w:rPr>
      </w:pPr>
    </w:p>
    <w:p w14:paraId="2BEAC7FE" w14:textId="77777777" w:rsidR="00455149" w:rsidRPr="00C14852" w:rsidRDefault="00455149" w:rsidP="00784395">
      <w:pPr>
        <w:rPr>
          <w:rFonts w:ascii="GHEA Grapalat" w:hAnsi="GHEA Grapalat"/>
          <w:lang w:val="hy-AM"/>
        </w:rPr>
      </w:pPr>
    </w:p>
    <w:p w14:paraId="69071BDC" w14:textId="77777777" w:rsidR="00455149" w:rsidRPr="00C14852" w:rsidRDefault="00455149" w:rsidP="00784395">
      <w:pPr>
        <w:rPr>
          <w:rFonts w:ascii="GHEA Grapalat" w:hAnsi="GHEA Grapalat"/>
          <w:lang w:val="hy-AM"/>
        </w:rPr>
      </w:pPr>
    </w:p>
    <w:p w14:paraId="50C4B6CA" w14:textId="77777777" w:rsidR="00455149" w:rsidRPr="00C14852" w:rsidRDefault="00455149" w:rsidP="00784395">
      <w:pPr>
        <w:rPr>
          <w:rFonts w:ascii="GHEA Grapalat" w:hAnsi="GHEA Grapalat"/>
          <w:lang w:val="hy-AM"/>
        </w:rPr>
      </w:pPr>
    </w:p>
    <w:p w14:paraId="25A5447E" w14:textId="77777777" w:rsidR="00455149" w:rsidRPr="00C14852" w:rsidRDefault="00455149" w:rsidP="00784395">
      <w:pPr>
        <w:rPr>
          <w:rFonts w:ascii="GHEA Grapalat" w:hAnsi="GHEA Grapalat"/>
          <w:lang w:val="hy-AM"/>
        </w:rPr>
      </w:pPr>
    </w:p>
    <w:p w14:paraId="504158D5" w14:textId="77777777" w:rsidR="00455149" w:rsidRPr="00C14852" w:rsidRDefault="00455149" w:rsidP="00784395">
      <w:pPr>
        <w:rPr>
          <w:rFonts w:ascii="GHEA Grapalat" w:hAnsi="GHEA Grapalat"/>
          <w:lang w:val="hy-AM"/>
        </w:rPr>
      </w:pPr>
    </w:p>
    <w:p w14:paraId="75F9D305" w14:textId="77777777" w:rsidR="00455149" w:rsidRPr="00C14852" w:rsidRDefault="00455149" w:rsidP="00784395">
      <w:pPr>
        <w:rPr>
          <w:rFonts w:ascii="GHEA Grapalat" w:hAnsi="GHEA Grapalat"/>
          <w:lang w:val="hy-AM"/>
        </w:rPr>
      </w:pPr>
    </w:p>
    <w:p w14:paraId="0C215963" w14:textId="77777777" w:rsidR="00455149" w:rsidRPr="00C14852" w:rsidRDefault="00455149" w:rsidP="00784395">
      <w:pPr>
        <w:rPr>
          <w:rFonts w:ascii="GHEA Grapalat" w:hAnsi="GHEA Grapalat"/>
          <w:lang w:val="hy-AM"/>
        </w:rPr>
      </w:pPr>
    </w:p>
    <w:p w14:paraId="766ED419" w14:textId="77777777" w:rsidR="00455149" w:rsidRPr="00C14852" w:rsidRDefault="00455149" w:rsidP="00784395">
      <w:pPr>
        <w:rPr>
          <w:rFonts w:ascii="GHEA Grapalat" w:hAnsi="GHEA Grapalat"/>
          <w:lang w:val="hy-AM"/>
        </w:rPr>
      </w:pPr>
    </w:p>
    <w:p w14:paraId="14CBB893" w14:textId="77777777" w:rsidR="00455149" w:rsidRPr="00C14852" w:rsidRDefault="00455149" w:rsidP="00784395">
      <w:pPr>
        <w:rPr>
          <w:rFonts w:ascii="GHEA Grapalat" w:hAnsi="GHEA Grapalat"/>
          <w:lang w:val="hy-AM"/>
        </w:rPr>
      </w:pPr>
    </w:p>
    <w:p w14:paraId="66748BAF" w14:textId="77777777" w:rsidR="00455149" w:rsidRPr="00C14852" w:rsidRDefault="00455149" w:rsidP="00784395">
      <w:pPr>
        <w:rPr>
          <w:rFonts w:ascii="GHEA Grapalat" w:hAnsi="GHEA Grapalat"/>
          <w:lang w:val="hy-AM"/>
        </w:rPr>
      </w:pPr>
    </w:p>
    <w:p w14:paraId="61199F04" w14:textId="1F456096" w:rsidR="007F57CB" w:rsidRPr="00C14852" w:rsidRDefault="007F57CB" w:rsidP="00784395">
      <w:pPr>
        <w:pStyle w:val="Part1"/>
        <w:rPr>
          <w:rFonts w:ascii="GHEA Grapalat" w:hAnsi="GHEA Grapalat"/>
          <w:lang w:val="hy-AM"/>
        </w:rPr>
      </w:pPr>
      <w:bookmarkStart w:id="134" w:name="_Toc118383505"/>
      <w:r w:rsidRPr="00C14852">
        <w:rPr>
          <w:rFonts w:ascii="GHEA Grapalat" w:hAnsi="GHEA Grapalat"/>
          <w:lang w:val="hy-AM"/>
        </w:rPr>
        <w:t>ՄԱՍ 3 - Պայմանագիր</w:t>
      </w:r>
      <w:bookmarkEnd w:id="134"/>
    </w:p>
    <w:p w14:paraId="78434707" w14:textId="77777777" w:rsidR="00455149" w:rsidRPr="00C14852" w:rsidRDefault="00455149" w:rsidP="00784395">
      <w:pPr>
        <w:pStyle w:val="Subtitle"/>
        <w:jc w:val="both"/>
        <w:rPr>
          <w:rFonts w:ascii="GHEA Grapalat" w:hAnsi="GHEA Grapalat"/>
          <w:b w:val="0"/>
          <w:sz w:val="24"/>
        </w:rPr>
      </w:pPr>
    </w:p>
    <w:p w14:paraId="4808CE87" w14:textId="77777777" w:rsidR="00455149" w:rsidRPr="00C14852" w:rsidRDefault="00455149" w:rsidP="00784395">
      <w:pPr>
        <w:pStyle w:val="Subtitle"/>
        <w:rPr>
          <w:rFonts w:ascii="GHEA Grapalat" w:hAnsi="GHEA Grapalat"/>
          <w:b w:val="0"/>
          <w:sz w:val="24"/>
        </w:rPr>
      </w:pPr>
    </w:p>
    <w:p w14:paraId="14E7FBF8" w14:textId="77777777" w:rsidR="00455149" w:rsidRPr="00C14852" w:rsidRDefault="00455149" w:rsidP="00784395">
      <w:pPr>
        <w:pStyle w:val="Subtitle"/>
        <w:rPr>
          <w:rFonts w:ascii="GHEA Grapalat" w:hAnsi="GHEA Grapalat"/>
          <w:sz w:val="24"/>
        </w:rPr>
      </w:pPr>
    </w:p>
    <w:p w14:paraId="22BA144A" w14:textId="77777777" w:rsidR="00455149" w:rsidRPr="00C14852" w:rsidRDefault="00455149" w:rsidP="00784395">
      <w:pPr>
        <w:rPr>
          <w:rFonts w:ascii="GHEA Grapalat" w:hAnsi="GHEA Grapalat"/>
        </w:rPr>
      </w:pPr>
    </w:p>
    <w:p w14:paraId="57A92164" w14:textId="77777777" w:rsidR="003955C1" w:rsidRPr="00C14852" w:rsidRDefault="003955C1" w:rsidP="00784395">
      <w:pPr>
        <w:pStyle w:val="Subtitle"/>
        <w:jc w:val="left"/>
        <w:rPr>
          <w:rFonts w:ascii="GHEA Grapalat" w:hAnsi="GHEA Grapalat"/>
          <w:b w:val="0"/>
          <w:sz w:val="24"/>
        </w:rPr>
        <w:sectPr w:rsidR="003955C1" w:rsidRPr="00C14852" w:rsidSect="00784395">
          <w:headerReference w:type="even" r:id="rId52"/>
          <w:headerReference w:type="default" r:id="rId53"/>
          <w:headerReference w:type="first" r:id="rId54"/>
          <w:type w:val="oddPage"/>
          <w:pgSz w:w="11907" w:h="16839" w:code="9"/>
          <w:pgMar w:top="1440" w:right="1440" w:bottom="1440" w:left="1440" w:header="720" w:footer="720" w:gutter="0"/>
          <w:paperSrc w:first="15" w:other="15"/>
          <w:cols w:space="720"/>
          <w:titlePg/>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C14852" w14:paraId="65ABCF56" w14:textId="77777777" w:rsidTr="003955C1">
        <w:trPr>
          <w:trHeight w:val="600"/>
        </w:trPr>
        <w:tc>
          <w:tcPr>
            <w:tcW w:w="9198" w:type="dxa"/>
            <w:tcBorders>
              <w:top w:val="nil"/>
              <w:left w:val="nil"/>
              <w:bottom w:val="nil"/>
              <w:right w:val="nil"/>
            </w:tcBorders>
            <w:vAlign w:val="center"/>
          </w:tcPr>
          <w:p w14:paraId="0E72D040" w14:textId="674D5EF1" w:rsidR="009E718A" w:rsidRPr="00C14852" w:rsidRDefault="009E718A" w:rsidP="00784395">
            <w:pPr>
              <w:pStyle w:val="SectionHeading"/>
              <w:rPr>
                <w:rFonts w:ascii="GHEA Grapalat" w:hAnsi="GHEA Grapalat"/>
                <w:lang w:val="hy-AM"/>
              </w:rPr>
            </w:pPr>
            <w:bookmarkStart w:id="135" w:name="_Toc118383506"/>
            <w:r w:rsidRPr="00C14852">
              <w:rPr>
                <w:rFonts w:ascii="GHEA Grapalat" w:hAnsi="GHEA Grapalat"/>
                <w:lang w:val="hy-AM"/>
              </w:rPr>
              <w:lastRenderedPageBreak/>
              <w:t>Բաժին VIII - Պայմանագրի ընդհանուր պայմաններ</w:t>
            </w:r>
            <w:bookmarkEnd w:id="135"/>
          </w:p>
        </w:tc>
      </w:tr>
    </w:tbl>
    <w:p w14:paraId="0B3DF6E7" w14:textId="77777777" w:rsidR="00455149" w:rsidRPr="00C14852" w:rsidRDefault="00455149" w:rsidP="00784395">
      <w:pPr>
        <w:rPr>
          <w:rFonts w:ascii="GHEA Grapalat" w:hAnsi="GHEA Grapalat"/>
          <w:lang w:val="hy-AM"/>
        </w:rPr>
      </w:pPr>
    </w:p>
    <w:p w14:paraId="31087AE0" w14:textId="77777777" w:rsidR="009C761F" w:rsidRPr="00C14852" w:rsidRDefault="002159F9">
      <w:pPr>
        <w:pStyle w:val="TOC1"/>
        <w:rPr>
          <w:rFonts w:ascii="GHEA Grapalat" w:eastAsiaTheme="minorEastAsia" w:hAnsi="GHEA Grapalat" w:cstheme="minorBidi"/>
          <w:b w:val="0"/>
          <w:noProof/>
          <w:sz w:val="22"/>
          <w:szCs w:val="22"/>
        </w:rPr>
      </w:pPr>
      <w:r w:rsidRPr="00C14852">
        <w:rPr>
          <w:rFonts w:ascii="GHEA Grapalat" w:hAnsi="GHEA Grapalat"/>
          <w:b w:val="0"/>
        </w:rPr>
        <w:fldChar w:fldCharType="begin"/>
      </w:r>
      <w:r w:rsidRPr="00C14852">
        <w:rPr>
          <w:rFonts w:ascii="GHEA Grapalat" w:hAnsi="GHEA Grapalat"/>
          <w:b w:val="0"/>
        </w:rPr>
        <w:instrText xml:space="preserve"> TOC \h \z \t "Sec 8 Clauses,1" </w:instrText>
      </w:r>
      <w:r w:rsidRPr="00C14852">
        <w:rPr>
          <w:rFonts w:ascii="GHEA Grapalat" w:hAnsi="GHEA Grapalat"/>
          <w:b w:val="0"/>
        </w:rPr>
        <w:fldChar w:fldCharType="separate"/>
      </w:r>
      <w:hyperlink w:anchor="_Toc145936631" w:history="1">
        <w:r w:rsidR="009C761F" w:rsidRPr="00C14852">
          <w:rPr>
            <w:rStyle w:val="Hyperlink"/>
            <w:rFonts w:ascii="GHEA Grapalat" w:hAnsi="GHEA Grapalat"/>
            <w:noProof/>
          </w:rPr>
          <w:t>1.</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Սահմանումներ</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_Toc145936631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94</w:t>
        </w:r>
        <w:r w:rsidR="009C761F" w:rsidRPr="00C14852">
          <w:rPr>
            <w:rFonts w:ascii="GHEA Grapalat" w:hAnsi="GHEA Grapalat"/>
            <w:noProof/>
            <w:webHidden/>
          </w:rPr>
          <w:fldChar w:fldCharType="end"/>
        </w:r>
      </w:hyperlink>
    </w:p>
    <w:p w14:paraId="2D5EBB44" w14:textId="77777777" w:rsidR="009C761F" w:rsidRPr="00C14852" w:rsidRDefault="00552E2A">
      <w:pPr>
        <w:pStyle w:val="TOC1"/>
        <w:rPr>
          <w:rFonts w:ascii="GHEA Grapalat" w:eastAsiaTheme="minorEastAsia" w:hAnsi="GHEA Grapalat" w:cstheme="minorBidi"/>
          <w:b w:val="0"/>
          <w:noProof/>
          <w:sz w:val="22"/>
          <w:szCs w:val="22"/>
        </w:rPr>
      </w:pPr>
      <w:hyperlink w:anchor="_Toc145936632" w:history="1">
        <w:r w:rsidR="009C761F" w:rsidRPr="00C14852">
          <w:rPr>
            <w:rStyle w:val="Hyperlink"/>
            <w:rFonts w:ascii="GHEA Grapalat" w:hAnsi="GHEA Grapalat"/>
            <w:noProof/>
          </w:rPr>
          <w:t>2.</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Պայմանագրի</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փաստաթղթերը</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_Toc145936632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95</w:t>
        </w:r>
        <w:r w:rsidR="009C761F" w:rsidRPr="00C14852">
          <w:rPr>
            <w:rFonts w:ascii="GHEA Grapalat" w:hAnsi="GHEA Grapalat"/>
            <w:noProof/>
            <w:webHidden/>
          </w:rPr>
          <w:fldChar w:fldCharType="end"/>
        </w:r>
      </w:hyperlink>
    </w:p>
    <w:p w14:paraId="2642FC04" w14:textId="77777777" w:rsidR="009C761F" w:rsidRPr="00C14852" w:rsidRDefault="00552E2A">
      <w:pPr>
        <w:pStyle w:val="TOC1"/>
        <w:rPr>
          <w:rFonts w:ascii="GHEA Grapalat" w:eastAsiaTheme="minorEastAsia" w:hAnsi="GHEA Grapalat" w:cstheme="minorBidi"/>
          <w:b w:val="0"/>
          <w:noProof/>
          <w:sz w:val="22"/>
          <w:szCs w:val="22"/>
        </w:rPr>
      </w:pPr>
      <w:hyperlink w:anchor="_Toc145936633" w:history="1">
        <w:r w:rsidR="009C761F" w:rsidRPr="00C14852">
          <w:rPr>
            <w:rStyle w:val="Hyperlink"/>
            <w:rFonts w:ascii="GHEA Grapalat" w:hAnsi="GHEA Grapalat"/>
            <w:noProof/>
          </w:rPr>
          <w:t>3.</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Խարդախություն</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և</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կոռուպցիա</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_Toc145936633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95</w:t>
        </w:r>
        <w:r w:rsidR="009C761F" w:rsidRPr="00C14852">
          <w:rPr>
            <w:rFonts w:ascii="GHEA Grapalat" w:hAnsi="GHEA Grapalat"/>
            <w:noProof/>
            <w:webHidden/>
          </w:rPr>
          <w:fldChar w:fldCharType="end"/>
        </w:r>
      </w:hyperlink>
    </w:p>
    <w:p w14:paraId="72CAF6E6" w14:textId="77777777" w:rsidR="009C761F" w:rsidRPr="00C14852" w:rsidRDefault="00552E2A">
      <w:pPr>
        <w:pStyle w:val="TOC1"/>
        <w:rPr>
          <w:rFonts w:ascii="GHEA Grapalat" w:eastAsiaTheme="minorEastAsia" w:hAnsi="GHEA Grapalat" w:cstheme="minorBidi"/>
          <w:b w:val="0"/>
          <w:noProof/>
          <w:sz w:val="22"/>
          <w:szCs w:val="22"/>
        </w:rPr>
      </w:pPr>
      <w:hyperlink w:anchor="_Toc145936634" w:history="1">
        <w:r w:rsidR="009C761F" w:rsidRPr="00C14852">
          <w:rPr>
            <w:rStyle w:val="Hyperlink"/>
            <w:rFonts w:ascii="GHEA Grapalat" w:hAnsi="GHEA Grapalat"/>
            <w:noProof/>
          </w:rPr>
          <w:t xml:space="preserve">4. </w:t>
        </w:r>
        <w:r w:rsidR="009C761F" w:rsidRPr="00C14852">
          <w:rPr>
            <w:rStyle w:val="Hyperlink"/>
            <w:rFonts w:ascii="GHEA Grapalat" w:hAnsi="GHEA Grapalat" w:cs="Sylfaen"/>
            <w:noProof/>
          </w:rPr>
          <w:t>Մեկնաբանություն</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_Toc145936634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96</w:t>
        </w:r>
        <w:r w:rsidR="009C761F" w:rsidRPr="00C14852">
          <w:rPr>
            <w:rFonts w:ascii="GHEA Grapalat" w:hAnsi="GHEA Grapalat"/>
            <w:noProof/>
            <w:webHidden/>
          </w:rPr>
          <w:fldChar w:fldCharType="end"/>
        </w:r>
      </w:hyperlink>
    </w:p>
    <w:p w14:paraId="6F6EC066" w14:textId="77777777" w:rsidR="009C761F" w:rsidRPr="00C14852" w:rsidRDefault="00552E2A">
      <w:pPr>
        <w:pStyle w:val="TOC1"/>
        <w:rPr>
          <w:rFonts w:ascii="GHEA Grapalat" w:eastAsiaTheme="minorEastAsia" w:hAnsi="GHEA Grapalat" w:cstheme="minorBidi"/>
          <w:b w:val="0"/>
          <w:noProof/>
          <w:sz w:val="22"/>
          <w:szCs w:val="22"/>
        </w:rPr>
      </w:pPr>
      <w:hyperlink w:anchor="_Toc145936635" w:history="1">
        <w:r w:rsidR="009C761F" w:rsidRPr="00C14852">
          <w:rPr>
            <w:rStyle w:val="Hyperlink"/>
            <w:rFonts w:ascii="GHEA Grapalat" w:hAnsi="GHEA Grapalat"/>
            <w:noProof/>
          </w:rPr>
          <w:t>5.</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Լեզու</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_Toc145936635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97</w:t>
        </w:r>
        <w:r w:rsidR="009C761F" w:rsidRPr="00C14852">
          <w:rPr>
            <w:rFonts w:ascii="GHEA Grapalat" w:hAnsi="GHEA Grapalat"/>
            <w:noProof/>
            <w:webHidden/>
          </w:rPr>
          <w:fldChar w:fldCharType="end"/>
        </w:r>
      </w:hyperlink>
    </w:p>
    <w:p w14:paraId="06D80A29" w14:textId="77777777" w:rsidR="009C761F" w:rsidRPr="00C14852" w:rsidRDefault="00552E2A">
      <w:pPr>
        <w:pStyle w:val="TOC1"/>
        <w:rPr>
          <w:rFonts w:ascii="GHEA Grapalat" w:eastAsiaTheme="minorEastAsia" w:hAnsi="GHEA Grapalat" w:cstheme="minorBidi"/>
          <w:b w:val="0"/>
          <w:noProof/>
          <w:sz w:val="22"/>
          <w:szCs w:val="22"/>
        </w:rPr>
      </w:pPr>
      <w:hyperlink w:anchor="_Toc145936636" w:history="1">
        <w:r w:rsidR="009C761F" w:rsidRPr="00C14852">
          <w:rPr>
            <w:rStyle w:val="Hyperlink"/>
            <w:rFonts w:ascii="GHEA Grapalat" w:hAnsi="GHEA Grapalat"/>
            <w:noProof/>
          </w:rPr>
          <w:t>6.</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Համատեղ</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գործունեության</w:t>
        </w:r>
        <w:r w:rsidR="009C761F" w:rsidRPr="00C14852">
          <w:rPr>
            <w:rStyle w:val="Hyperlink"/>
            <w:rFonts w:ascii="GHEA Grapalat" w:hAnsi="GHEA Grapalat"/>
            <w:noProof/>
          </w:rPr>
          <w:t xml:space="preserve"> , </w:t>
        </w:r>
        <w:r w:rsidR="009C761F" w:rsidRPr="00C14852">
          <w:rPr>
            <w:rStyle w:val="Hyperlink"/>
            <w:rFonts w:ascii="GHEA Grapalat" w:hAnsi="GHEA Grapalat" w:cs="Sylfaen"/>
            <w:noProof/>
          </w:rPr>
          <w:t>Կոնսորցիում</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Ընկերակցություն</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_Toc145936636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98</w:t>
        </w:r>
        <w:r w:rsidR="009C761F" w:rsidRPr="00C14852">
          <w:rPr>
            <w:rFonts w:ascii="GHEA Grapalat" w:hAnsi="GHEA Grapalat"/>
            <w:noProof/>
            <w:webHidden/>
          </w:rPr>
          <w:fldChar w:fldCharType="end"/>
        </w:r>
      </w:hyperlink>
    </w:p>
    <w:p w14:paraId="290A792C" w14:textId="77777777" w:rsidR="009C761F" w:rsidRPr="00C14852" w:rsidRDefault="00552E2A">
      <w:pPr>
        <w:pStyle w:val="TOC1"/>
        <w:rPr>
          <w:rFonts w:ascii="GHEA Grapalat" w:eastAsiaTheme="minorEastAsia" w:hAnsi="GHEA Grapalat" w:cstheme="minorBidi"/>
          <w:b w:val="0"/>
          <w:noProof/>
          <w:sz w:val="22"/>
          <w:szCs w:val="22"/>
        </w:rPr>
      </w:pPr>
      <w:hyperlink w:anchor="_Toc145936637" w:history="1">
        <w:r w:rsidR="009C761F" w:rsidRPr="00C14852">
          <w:rPr>
            <w:rStyle w:val="Hyperlink"/>
            <w:rFonts w:ascii="GHEA Grapalat" w:hAnsi="GHEA Grapalat"/>
            <w:noProof/>
          </w:rPr>
          <w:t>7.</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Իրավասություն</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_Toc145936637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98</w:t>
        </w:r>
        <w:r w:rsidR="009C761F" w:rsidRPr="00C14852">
          <w:rPr>
            <w:rFonts w:ascii="GHEA Grapalat" w:hAnsi="GHEA Grapalat"/>
            <w:noProof/>
            <w:webHidden/>
          </w:rPr>
          <w:fldChar w:fldCharType="end"/>
        </w:r>
      </w:hyperlink>
    </w:p>
    <w:p w14:paraId="11D76242" w14:textId="77777777" w:rsidR="009C761F" w:rsidRPr="00C14852" w:rsidRDefault="00552E2A">
      <w:pPr>
        <w:pStyle w:val="TOC1"/>
        <w:rPr>
          <w:rFonts w:ascii="GHEA Grapalat" w:eastAsiaTheme="minorEastAsia" w:hAnsi="GHEA Grapalat" w:cstheme="minorBidi"/>
          <w:b w:val="0"/>
          <w:noProof/>
          <w:sz w:val="22"/>
          <w:szCs w:val="22"/>
        </w:rPr>
      </w:pPr>
      <w:hyperlink w:anchor="_Toc145936638" w:history="1">
        <w:r w:rsidR="009C761F" w:rsidRPr="00C14852">
          <w:rPr>
            <w:rStyle w:val="Hyperlink"/>
            <w:rFonts w:ascii="GHEA Grapalat" w:hAnsi="GHEA Grapalat"/>
            <w:noProof/>
          </w:rPr>
          <w:t>8.</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Ծանուցում</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_Toc145936638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98</w:t>
        </w:r>
        <w:r w:rsidR="009C761F" w:rsidRPr="00C14852">
          <w:rPr>
            <w:rFonts w:ascii="GHEA Grapalat" w:hAnsi="GHEA Grapalat"/>
            <w:noProof/>
            <w:webHidden/>
          </w:rPr>
          <w:fldChar w:fldCharType="end"/>
        </w:r>
      </w:hyperlink>
    </w:p>
    <w:p w14:paraId="0EE12637" w14:textId="77777777" w:rsidR="009C761F" w:rsidRPr="00C14852" w:rsidRDefault="00552E2A">
      <w:pPr>
        <w:pStyle w:val="TOC1"/>
        <w:rPr>
          <w:rFonts w:ascii="GHEA Grapalat" w:eastAsiaTheme="minorEastAsia" w:hAnsi="GHEA Grapalat" w:cstheme="minorBidi"/>
          <w:b w:val="0"/>
          <w:noProof/>
          <w:sz w:val="22"/>
          <w:szCs w:val="22"/>
        </w:rPr>
      </w:pPr>
      <w:hyperlink w:anchor="_Toc145936639" w:history="1">
        <w:r w:rsidR="009C761F" w:rsidRPr="00C14852">
          <w:rPr>
            <w:rStyle w:val="Hyperlink"/>
            <w:rFonts w:ascii="GHEA Grapalat" w:hAnsi="GHEA Grapalat"/>
            <w:noProof/>
          </w:rPr>
          <w:t xml:space="preserve">9. </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Գործող</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օրենսդրություն</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_Toc145936639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99</w:t>
        </w:r>
        <w:r w:rsidR="009C761F" w:rsidRPr="00C14852">
          <w:rPr>
            <w:rFonts w:ascii="GHEA Grapalat" w:hAnsi="GHEA Grapalat"/>
            <w:noProof/>
            <w:webHidden/>
          </w:rPr>
          <w:fldChar w:fldCharType="end"/>
        </w:r>
      </w:hyperlink>
    </w:p>
    <w:p w14:paraId="6E83D435" w14:textId="77777777" w:rsidR="009C761F" w:rsidRPr="00C14852" w:rsidRDefault="00552E2A">
      <w:pPr>
        <w:pStyle w:val="TOC1"/>
        <w:rPr>
          <w:rFonts w:ascii="GHEA Grapalat" w:eastAsiaTheme="minorEastAsia" w:hAnsi="GHEA Grapalat" w:cstheme="minorBidi"/>
          <w:b w:val="0"/>
          <w:noProof/>
          <w:sz w:val="22"/>
          <w:szCs w:val="22"/>
        </w:rPr>
      </w:pPr>
      <w:hyperlink w:anchor="_Toc145936640" w:history="1">
        <w:r w:rsidR="009C761F" w:rsidRPr="00C14852">
          <w:rPr>
            <w:rStyle w:val="Hyperlink"/>
            <w:rFonts w:ascii="GHEA Grapalat" w:hAnsi="GHEA Grapalat"/>
            <w:noProof/>
          </w:rPr>
          <w:t>10</w:t>
        </w:r>
        <w:r w:rsidR="009C761F" w:rsidRPr="00C14852">
          <w:rPr>
            <w:rStyle w:val="Hyperlink"/>
            <w:rFonts w:ascii="GHEA Grapalat" w:hAnsi="GHEA Grapalat"/>
            <w:noProof/>
            <w:lang w:val="hy-AM"/>
          </w:rPr>
          <w:t>.</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Վեճերի</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կարգավորում</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_Toc145936640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99</w:t>
        </w:r>
        <w:r w:rsidR="009C761F" w:rsidRPr="00C14852">
          <w:rPr>
            <w:rFonts w:ascii="GHEA Grapalat" w:hAnsi="GHEA Grapalat"/>
            <w:noProof/>
            <w:webHidden/>
          </w:rPr>
          <w:fldChar w:fldCharType="end"/>
        </w:r>
      </w:hyperlink>
    </w:p>
    <w:p w14:paraId="5270F95A" w14:textId="77777777" w:rsidR="009C761F" w:rsidRPr="00C14852" w:rsidRDefault="00552E2A">
      <w:pPr>
        <w:pStyle w:val="TOC1"/>
        <w:rPr>
          <w:rFonts w:ascii="GHEA Grapalat" w:eastAsiaTheme="minorEastAsia" w:hAnsi="GHEA Grapalat" w:cstheme="minorBidi"/>
          <w:b w:val="0"/>
          <w:noProof/>
          <w:sz w:val="22"/>
          <w:szCs w:val="22"/>
        </w:rPr>
      </w:pPr>
      <w:hyperlink w:anchor="_Toc145936641" w:history="1">
        <w:r w:rsidR="009C761F" w:rsidRPr="00C14852">
          <w:rPr>
            <w:rStyle w:val="Hyperlink"/>
            <w:rFonts w:ascii="GHEA Grapalat" w:hAnsi="GHEA Grapalat"/>
            <w:noProof/>
          </w:rPr>
          <w:t>11.</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Ստուգումներ</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և</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աուդիտ</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Բանկի</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կողմից</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_Toc145936641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100</w:t>
        </w:r>
        <w:r w:rsidR="009C761F" w:rsidRPr="00C14852">
          <w:rPr>
            <w:rFonts w:ascii="GHEA Grapalat" w:hAnsi="GHEA Grapalat"/>
            <w:noProof/>
            <w:webHidden/>
          </w:rPr>
          <w:fldChar w:fldCharType="end"/>
        </w:r>
      </w:hyperlink>
    </w:p>
    <w:p w14:paraId="531AD486" w14:textId="77777777" w:rsidR="009C761F" w:rsidRPr="00C14852" w:rsidRDefault="00552E2A">
      <w:pPr>
        <w:pStyle w:val="TOC1"/>
        <w:rPr>
          <w:rFonts w:ascii="GHEA Grapalat" w:eastAsiaTheme="minorEastAsia" w:hAnsi="GHEA Grapalat" w:cstheme="minorBidi"/>
          <w:b w:val="0"/>
          <w:noProof/>
          <w:sz w:val="22"/>
          <w:szCs w:val="22"/>
        </w:rPr>
      </w:pPr>
      <w:hyperlink w:anchor="_Toc145936642" w:history="1">
        <w:r w:rsidR="009C761F" w:rsidRPr="00C14852">
          <w:rPr>
            <w:rStyle w:val="Hyperlink"/>
            <w:rFonts w:ascii="GHEA Grapalat" w:hAnsi="GHEA Grapalat"/>
            <w:noProof/>
          </w:rPr>
          <w:t>12.</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Մատակարարման</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ծավալ</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_Toc145936642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101</w:t>
        </w:r>
        <w:r w:rsidR="009C761F" w:rsidRPr="00C14852">
          <w:rPr>
            <w:rFonts w:ascii="GHEA Grapalat" w:hAnsi="GHEA Grapalat"/>
            <w:noProof/>
            <w:webHidden/>
          </w:rPr>
          <w:fldChar w:fldCharType="end"/>
        </w:r>
      </w:hyperlink>
    </w:p>
    <w:p w14:paraId="475808EC" w14:textId="77777777" w:rsidR="009C761F" w:rsidRPr="00C14852" w:rsidRDefault="00552E2A">
      <w:pPr>
        <w:pStyle w:val="TOC1"/>
        <w:rPr>
          <w:rFonts w:ascii="GHEA Grapalat" w:eastAsiaTheme="minorEastAsia" w:hAnsi="GHEA Grapalat" w:cstheme="minorBidi"/>
          <w:b w:val="0"/>
          <w:noProof/>
          <w:sz w:val="22"/>
          <w:szCs w:val="22"/>
        </w:rPr>
      </w:pPr>
      <w:hyperlink w:anchor="_Toc145936643" w:history="1">
        <w:r w:rsidR="009C761F" w:rsidRPr="00C14852">
          <w:rPr>
            <w:rStyle w:val="Hyperlink"/>
            <w:rFonts w:ascii="GHEA Grapalat" w:hAnsi="GHEA Grapalat"/>
            <w:noProof/>
          </w:rPr>
          <w:t>13.</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Մատակարարում</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և</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փաստաթղթեր</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_Toc145936643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101</w:t>
        </w:r>
        <w:r w:rsidR="009C761F" w:rsidRPr="00C14852">
          <w:rPr>
            <w:rFonts w:ascii="GHEA Grapalat" w:hAnsi="GHEA Grapalat"/>
            <w:noProof/>
            <w:webHidden/>
          </w:rPr>
          <w:fldChar w:fldCharType="end"/>
        </w:r>
      </w:hyperlink>
    </w:p>
    <w:p w14:paraId="175B2353" w14:textId="77777777" w:rsidR="009C761F" w:rsidRPr="00C14852" w:rsidRDefault="00552E2A">
      <w:pPr>
        <w:pStyle w:val="TOC1"/>
        <w:rPr>
          <w:rFonts w:ascii="GHEA Grapalat" w:eastAsiaTheme="minorEastAsia" w:hAnsi="GHEA Grapalat" w:cstheme="minorBidi"/>
          <w:b w:val="0"/>
          <w:noProof/>
          <w:sz w:val="22"/>
          <w:szCs w:val="22"/>
        </w:rPr>
      </w:pPr>
      <w:hyperlink w:anchor="_Toc145936644" w:history="1">
        <w:r w:rsidR="009C761F" w:rsidRPr="00C14852">
          <w:rPr>
            <w:rStyle w:val="Hyperlink"/>
            <w:rFonts w:ascii="GHEA Grapalat" w:hAnsi="GHEA Grapalat"/>
            <w:noProof/>
          </w:rPr>
          <w:t>14.</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Մատակարարի</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պարտականությունները</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_Toc145936644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101</w:t>
        </w:r>
        <w:r w:rsidR="009C761F" w:rsidRPr="00C14852">
          <w:rPr>
            <w:rFonts w:ascii="GHEA Grapalat" w:hAnsi="GHEA Grapalat"/>
            <w:noProof/>
            <w:webHidden/>
          </w:rPr>
          <w:fldChar w:fldCharType="end"/>
        </w:r>
      </w:hyperlink>
    </w:p>
    <w:p w14:paraId="1E66D59C" w14:textId="77777777" w:rsidR="009C761F" w:rsidRPr="00C14852" w:rsidRDefault="00552E2A">
      <w:pPr>
        <w:pStyle w:val="TOC1"/>
        <w:rPr>
          <w:rFonts w:ascii="GHEA Grapalat" w:eastAsiaTheme="minorEastAsia" w:hAnsi="GHEA Grapalat" w:cstheme="minorBidi"/>
          <w:b w:val="0"/>
          <w:noProof/>
          <w:sz w:val="22"/>
          <w:szCs w:val="22"/>
        </w:rPr>
      </w:pPr>
      <w:hyperlink w:anchor="_Toc145936645" w:history="1">
        <w:r w:rsidR="009C761F" w:rsidRPr="00C14852">
          <w:rPr>
            <w:rStyle w:val="Hyperlink"/>
            <w:rFonts w:ascii="GHEA Grapalat" w:hAnsi="GHEA Grapalat"/>
            <w:noProof/>
          </w:rPr>
          <w:t>15</w:t>
        </w:r>
        <w:r w:rsidR="009C761F" w:rsidRPr="00C14852">
          <w:rPr>
            <w:rStyle w:val="Hyperlink"/>
            <w:rFonts w:ascii="GHEA Grapalat" w:hAnsi="GHEA Grapalat"/>
            <w:noProof/>
            <w:lang w:val="hy-AM"/>
          </w:rPr>
          <w:t>.</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Պայմանագրային</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գինը</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_Toc145936645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103</w:t>
        </w:r>
        <w:r w:rsidR="009C761F" w:rsidRPr="00C14852">
          <w:rPr>
            <w:rFonts w:ascii="GHEA Grapalat" w:hAnsi="GHEA Grapalat"/>
            <w:noProof/>
            <w:webHidden/>
          </w:rPr>
          <w:fldChar w:fldCharType="end"/>
        </w:r>
      </w:hyperlink>
    </w:p>
    <w:p w14:paraId="6A1D8CD3" w14:textId="77777777" w:rsidR="009C761F" w:rsidRPr="00C14852" w:rsidRDefault="00552E2A">
      <w:pPr>
        <w:pStyle w:val="TOC1"/>
        <w:rPr>
          <w:rFonts w:ascii="GHEA Grapalat" w:eastAsiaTheme="minorEastAsia" w:hAnsi="GHEA Grapalat" w:cstheme="minorBidi"/>
          <w:b w:val="0"/>
          <w:noProof/>
          <w:sz w:val="22"/>
          <w:szCs w:val="22"/>
        </w:rPr>
      </w:pPr>
      <w:hyperlink w:anchor="_Toc145936646" w:history="1">
        <w:r w:rsidR="009C761F" w:rsidRPr="00C14852">
          <w:rPr>
            <w:rStyle w:val="Hyperlink"/>
            <w:rFonts w:ascii="GHEA Grapalat" w:hAnsi="GHEA Grapalat"/>
            <w:noProof/>
          </w:rPr>
          <w:t>16.</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Վճարման</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պայմանները</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_Toc145936646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103</w:t>
        </w:r>
        <w:r w:rsidR="009C761F" w:rsidRPr="00C14852">
          <w:rPr>
            <w:rFonts w:ascii="GHEA Grapalat" w:hAnsi="GHEA Grapalat"/>
            <w:noProof/>
            <w:webHidden/>
          </w:rPr>
          <w:fldChar w:fldCharType="end"/>
        </w:r>
      </w:hyperlink>
    </w:p>
    <w:p w14:paraId="0AB05B9D" w14:textId="77777777" w:rsidR="009C761F" w:rsidRPr="00C14852" w:rsidRDefault="00552E2A">
      <w:pPr>
        <w:pStyle w:val="TOC1"/>
        <w:rPr>
          <w:rFonts w:ascii="GHEA Grapalat" w:eastAsiaTheme="minorEastAsia" w:hAnsi="GHEA Grapalat" w:cstheme="minorBidi"/>
          <w:b w:val="0"/>
          <w:noProof/>
          <w:sz w:val="22"/>
          <w:szCs w:val="22"/>
        </w:rPr>
      </w:pPr>
      <w:hyperlink w:anchor="_Toc145936647" w:history="1">
        <w:r w:rsidR="009C761F" w:rsidRPr="00C14852">
          <w:rPr>
            <w:rStyle w:val="Hyperlink"/>
            <w:rFonts w:ascii="GHEA Grapalat" w:hAnsi="GHEA Grapalat"/>
            <w:noProof/>
          </w:rPr>
          <w:t xml:space="preserve">17. </w:t>
        </w:r>
        <w:r w:rsidR="009C761F" w:rsidRPr="00C14852">
          <w:rPr>
            <w:rStyle w:val="Hyperlink"/>
            <w:rFonts w:ascii="GHEA Grapalat" w:hAnsi="GHEA Grapalat" w:cs="Sylfaen"/>
            <w:noProof/>
          </w:rPr>
          <w:t>Հարկեր</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և</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տուրքեր</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_Toc145936647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104</w:t>
        </w:r>
        <w:r w:rsidR="009C761F" w:rsidRPr="00C14852">
          <w:rPr>
            <w:rFonts w:ascii="GHEA Grapalat" w:hAnsi="GHEA Grapalat"/>
            <w:noProof/>
            <w:webHidden/>
          </w:rPr>
          <w:fldChar w:fldCharType="end"/>
        </w:r>
      </w:hyperlink>
    </w:p>
    <w:p w14:paraId="2AB74B29" w14:textId="77777777" w:rsidR="009C761F" w:rsidRPr="00C14852" w:rsidRDefault="00552E2A">
      <w:pPr>
        <w:pStyle w:val="TOC1"/>
        <w:rPr>
          <w:rFonts w:ascii="GHEA Grapalat" w:eastAsiaTheme="minorEastAsia" w:hAnsi="GHEA Grapalat" w:cstheme="minorBidi"/>
          <w:b w:val="0"/>
          <w:noProof/>
          <w:sz w:val="22"/>
          <w:szCs w:val="22"/>
        </w:rPr>
      </w:pPr>
      <w:hyperlink w:anchor="_Toc145936648" w:history="1">
        <w:r w:rsidR="009C761F" w:rsidRPr="00C14852">
          <w:rPr>
            <w:rStyle w:val="Hyperlink"/>
            <w:rFonts w:ascii="GHEA Grapalat" w:hAnsi="GHEA Grapalat"/>
            <w:noProof/>
          </w:rPr>
          <w:t>18.</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Կատարման</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երաշխիք</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_Toc145936648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104</w:t>
        </w:r>
        <w:r w:rsidR="009C761F" w:rsidRPr="00C14852">
          <w:rPr>
            <w:rFonts w:ascii="GHEA Grapalat" w:hAnsi="GHEA Grapalat"/>
            <w:noProof/>
            <w:webHidden/>
          </w:rPr>
          <w:fldChar w:fldCharType="end"/>
        </w:r>
      </w:hyperlink>
    </w:p>
    <w:p w14:paraId="54CB356A" w14:textId="77777777" w:rsidR="009C761F" w:rsidRPr="00C14852" w:rsidRDefault="00552E2A">
      <w:pPr>
        <w:pStyle w:val="TOC1"/>
        <w:rPr>
          <w:rFonts w:ascii="GHEA Grapalat" w:eastAsiaTheme="minorEastAsia" w:hAnsi="GHEA Grapalat" w:cstheme="minorBidi"/>
          <w:b w:val="0"/>
          <w:noProof/>
          <w:sz w:val="22"/>
          <w:szCs w:val="22"/>
        </w:rPr>
      </w:pPr>
      <w:hyperlink w:anchor="_Toc145936649" w:history="1">
        <w:r w:rsidR="009C761F" w:rsidRPr="00C14852">
          <w:rPr>
            <w:rStyle w:val="Hyperlink"/>
            <w:rFonts w:ascii="GHEA Grapalat" w:hAnsi="GHEA Grapalat"/>
            <w:noProof/>
          </w:rPr>
          <w:t>19.</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Հեղինակային</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իրավունք</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_Toc145936649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105</w:t>
        </w:r>
        <w:r w:rsidR="009C761F" w:rsidRPr="00C14852">
          <w:rPr>
            <w:rFonts w:ascii="GHEA Grapalat" w:hAnsi="GHEA Grapalat"/>
            <w:noProof/>
            <w:webHidden/>
          </w:rPr>
          <w:fldChar w:fldCharType="end"/>
        </w:r>
      </w:hyperlink>
    </w:p>
    <w:p w14:paraId="12CD1554" w14:textId="77777777" w:rsidR="009C761F" w:rsidRPr="00C14852" w:rsidRDefault="00552E2A">
      <w:pPr>
        <w:pStyle w:val="TOC1"/>
        <w:rPr>
          <w:rFonts w:ascii="GHEA Grapalat" w:eastAsiaTheme="minorEastAsia" w:hAnsi="GHEA Grapalat" w:cstheme="minorBidi"/>
          <w:b w:val="0"/>
          <w:noProof/>
          <w:sz w:val="22"/>
          <w:szCs w:val="22"/>
        </w:rPr>
      </w:pPr>
      <w:hyperlink w:anchor="_Toc145936650" w:history="1">
        <w:r w:rsidR="009C761F" w:rsidRPr="00C14852">
          <w:rPr>
            <w:rStyle w:val="Hyperlink"/>
            <w:rFonts w:ascii="GHEA Grapalat" w:hAnsi="GHEA Grapalat"/>
            <w:noProof/>
          </w:rPr>
          <w:t>20.</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Գաղտնի</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տեղեկատվություն</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_Toc145936650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105</w:t>
        </w:r>
        <w:r w:rsidR="009C761F" w:rsidRPr="00C14852">
          <w:rPr>
            <w:rFonts w:ascii="GHEA Grapalat" w:hAnsi="GHEA Grapalat"/>
            <w:noProof/>
            <w:webHidden/>
          </w:rPr>
          <w:fldChar w:fldCharType="end"/>
        </w:r>
      </w:hyperlink>
    </w:p>
    <w:p w14:paraId="60B7E79E" w14:textId="77777777" w:rsidR="009C761F" w:rsidRPr="00C14852" w:rsidRDefault="00552E2A">
      <w:pPr>
        <w:pStyle w:val="TOC1"/>
        <w:rPr>
          <w:rFonts w:ascii="GHEA Grapalat" w:eastAsiaTheme="minorEastAsia" w:hAnsi="GHEA Grapalat" w:cstheme="minorBidi"/>
          <w:b w:val="0"/>
          <w:noProof/>
          <w:sz w:val="22"/>
          <w:szCs w:val="22"/>
        </w:rPr>
      </w:pPr>
      <w:hyperlink w:anchor="_Toc145936651" w:history="1">
        <w:r w:rsidR="009C761F" w:rsidRPr="00C14852">
          <w:rPr>
            <w:rStyle w:val="Hyperlink"/>
            <w:rFonts w:ascii="GHEA Grapalat" w:hAnsi="GHEA Grapalat"/>
            <w:noProof/>
          </w:rPr>
          <w:t>21.</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Ենթակապալառուներ</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_Toc145936651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107</w:t>
        </w:r>
        <w:r w:rsidR="009C761F" w:rsidRPr="00C14852">
          <w:rPr>
            <w:rFonts w:ascii="GHEA Grapalat" w:hAnsi="GHEA Grapalat"/>
            <w:noProof/>
            <w:webHidden/>
          </w:rPr>
          <w:fldChar w:fldCharType="end"/>
        </w:r>
      </w:hyperlink>
    </w:p>
    <w:p w14:paraId="0A3D89C5" w14:textId="77777777" w:rsidR="009C761F" w:rsidRPr="00C14852" w:rsidRDefault="00552E2A">
      <w:pPr>
        <w:pStyle w:val="TOC1"/>
        <w:rPr>
          <w:rFonts w:ascii="GHEA Grapalat" w:eastAsiaTheme="minorEastAsia" w:hAnsi="GHEA Grapalat" w:cstheme="minorBidi"/>
          <w:b w:val="0"/>
          <w:noProof/>
          <w:sz w:val="22"/>
          <w:szCs w:val="22"/>
        </w:rPr>
      </w:pPr>
      <w:hyperlink w:anchor="_Toc145936652" w:history="1">
        <w:r w:rsidR="009C761F" w:rsidRPr="00C14852">
          <w:rPr>
            <w:rStyle w:val="Hyperlink"/>
            <w:rFonts w:ascii="GHEA Grapalat" w:hAnsi="GHEA Grapalat"/>
            <w:noProof/>
          </w:rPr>
          <w:t>22.</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Մասնագրեր</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և</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ստանդարտներ</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_Toc145936652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107</w:t>
        </w:r>
        <w:r w:rsidR="009C761F" w:rsidRPr="00C14852">
          <w:rPr>
            <w:rFonts w:ascii="GHEA Grapalat" w:hAnsi="GHEA Grapalat"/>
            <w:noProof/>
            <w:webHidden/>
          </w:rPr>
          <w:fldChar w:fldCharType="end"/>
        </w:r>
      </w:hyperlink>
    </w:p>
    <w:p w14:paraId="75DAF739" w14:textId="77777777" w:rsidR="009C761F" w:rsidRPr="00C14852" w:rsidRDefault="00552E2A">
      <w:pPr>
        <w:pStyle w:val="TOC1"/>
        <w:rPr>
          <w:rFonts w:ascii="GHEA Grapalat" w:eastAsiaTheme="minorEastAsia" w:hAnsi="GHEA Grapalat" w:cstheme="minorBidi"/>
          <w:b w:val="0"/>
          <w:noProof/>
          <w:sz w:val="22"/>
          <w:szCs w:val="22"/>
        </w:rPr>
      </w:pPr>
      <w:hyperlink w:anchor="_Toc145936653" w:history="1">
        <w:r w:rsidR="009C761F" w:rsidRPr="00C14852">
          <w:rPr>
            <w:rStyle w:val="Hyperlink"/>
            <w:rFonts w:ascii="GHEA Grapalat" w:hAnsi="GHEA Grapalat"/>
            <w:noProof/>
          </w:rPr>
          <w:t>23.</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Փաթեթավորում</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և</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փաստաթղթեր</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_Toc145936653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108</w:t>
        </w:r>
        <w:r w:rsidR="009C761F" w:rsidRPr="00C14852">
          <w:rPr>
            <w:rFonts w:ascii="GHEA Grapalat" w:hAnsi="GHEA Grapalat"/>
            <w:noProof/>
            <w:webHidden/>
          </w:rPr>
          <w:fldChar w:fldCharType="end"/>
        </w:r>
      </w:hyperlink>
    </w:p>
    <w:p w14:paraId="6C4B296F" w14:textId="77777777" w:rsidR="009C761F" w:rsidRPr="00C14852" w:rsidRDefault="00552E2A">
      <w:pPr>
        <w:pStyle w:val="TOC1"/>
        <w:rPr>
          <w:rFonts w:ascii="GHEA Grapalat" w:eastAsiaTheme="minorEastAsia" w:hAnsi="GHEA Grapalat" w:cstheme="minorBidi"/>
          <w:b w:val="0"/>
          <w:noProof/>
          <w:sz w:val="22"/>
          <w:szCs w:val="22"/>
        </w:rPr>
      </w:pPr>
      <w:hyperlink w:anchor="_Toc145936654" w:history="1">
        <w:r w:rsidR="009C761F" w:rsidRPr="00C14852">
          <w:rPr>
            <w:rStyle w:val="Hyperlink"/>
            <w:rFonts w:ascii="GHEA Grapalat" w:hAnsi="GHEA Grapalat"/>
            <w:noProof/>
          </w:rPr>
          <w:t>24.</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Ապահովագրում</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_Toc145936654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108</w:t>
        </w:r>
        <w:r w:rsidR="009C761F" w:rsidRPr="00C14852">
          <w:rPr>
            <w:rFonts w:ascii="GHEA Grapalat" w:hAnsi="GHEA Grapalat"/>
            <w:noProof/>
            <w:webHidden/>
          </w:rPr>
          <w:fldChar w:fldCharType="end"/>
        </w:r>
      </w:hyperlink>
    </w:p>
    <w:p w14:paraId="1A817E8A" w14:textId="77777777" w:rsidR="009C761F" w:rsidRPr="00C14852" w:rsidRDefault="00552E2A">
      <w:pPr>
        <w:pStyle w:val="TOC1"/>
        <w:rPr>
          <w:rFonts w:ascii="GHEA Grapalat" w:eastAsiaTheme="minorEastAsia" w:hAnsi="GHEA Grapalat" w:cstheme="minorBidi"/>
          <w:b w:val="0"/>
          <w:noProof/>
          <w:sz w:val="22"/>
          <w:szCs w:val="22"/>
        </w:rPr>
      </w:pPr>
      <w:hyperlink w:anchor="_Toc145936655" w:history="1">
        <w:r w:rsidR="009C761F" w:rsidRPr="00C14852">
          <w:rPr>
            <w:rStyle w:val="Hyperlink"/>
            <w:rFonts w:ascii="GHEA Grapalat" w:hAnsi="GHEA Grapalat"/>
            <w:noProof/>
          </w:rPr>
          <w:t>25.</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Փոխադրում</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և</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հարակից</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ծառայություններ</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_Toc145936655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109</w:t>
        </w:r>
        <w:r w:rsidR="009C761F" w:rsidRPr="00C14852">
          <w:rPr>
            <w:rFonts w:ascii="GHEA Grapalat" w:hAnsi="GHEA Grapalat"/>
            <w:noProof/>
            <w:webHidden/>
          </w:rPr>
          <w:fldChar w:fldCharType="end"/>
        </w:r>
      </w:hyperlink>
    </w:p>
    <w:p w14:paraId="74E0274E" w14:textId="77777777" w:rsidR="009C761F" w:rsidRPr="00C14852" w:rsidRDefault="00552E2A">
      <w:pPr>
        <w:pStyle w:val="TOC1"/>
        <w:rPr>
          <w:rFonts w:ascii="GHEA Grapalat" w:eastAsiaTheme="minorEastAsia" w:hAnsi="GHEA Grapalat" w:cstheme="minorBidi"/>
          <w:b w:val="0"/>
          <w:noProof/>
          <w:sz w:val="22"/>
          <w:szCs w:val="22"/>
        </w:rPr>
      </w:pPr>
      <w:hyperlink w:anchor="_Toc145936656" w:history="1">
        <w:r w:rsidR="009C761F" w:rsidRPr="00C14852">
          <w:rPr>
            <w:rStyle w:val="Hyperlink"/>
            <w:rFonts w:ascii="GHEA Grapalat" w:hAnsi="GHEA Grapalat"/>
            <w:noProof/>
          </w:rPr>
          <w:t>26.</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Ստուգումներ</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և</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փորձարկումներ</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_Toc145936656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110</w:t>
        </w:r>
        <w:r w:rsidR="009C761F" w:rsidRPr="00C14852">
          <w:rPr>
            <w:rFonts w:ascii="GHEA Grapalat" w:hAnsi="GHEA Grapalat"/>
            <w:noProof/>
            <w:webHidden/>
          </w:rPr>
          <w:fldChar w:fldCharType="end"/>
        </w:r>
      </w:hyperlink>
    </w:p>
    <w:p w14:paraId="5650DDDC" w14:textId="77777777" w:rsidR="009C761F" w:rsidRPr="00C14852" w:rsidRDefault="00552E2A">
      <w:pPr>
        <w:pStyle w:val="TOC1"/>
        <w:rPr>
          <w:rFonts w:ascii="GHEA Grapalat" w:eastAsiaTheme="minorEastAsia" w:hAnsi="GHEA Grapalat" w:cstheme="minorBidi"/>
          <w:b w:val="0"/>
          <w:noProof/>
          <w:sz w:val="22"/>
          <w:szCs w:val="22"/>
        </w:rPr>
      </w:pPr>
      <w:hyperlink w:anchor="_Toc145936657" w:history="1">
        <w:r w:rsidR="009C761F" w:rsidRPr="00C14852">
          <w:rPr>
            <w:rStyle w:val="Hyperlink"/>
            <w:rFonts w:ascii="GHEA Grapalat" w:hAnsi="GHEA Grapalat"/>
            <w:noProof/>
          </w:rPr>
          <w:t>27.</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Վնասի</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փոխհատուցում</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_Toc145936657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112</w:t>
        </w:r>
        <w:r w:rsidR="009C761F" w:rsidRPr="00C14852">
          <w:rPr>
            <w:rFonts w:ascii="GHEA Grapalat" w:hAnsi="GHEA Grapalat"/>
            <w:noProof/>
            <w:webHidden/>
          </w:rPr>
          <w:fldChar w:fldCharType="end"/>
        </w:r>
      </w:hyperlink>
    </w:p>
    <w:p w14:paraId="775C2AF1" w14:textId="6A6811E2" w:rsidR="009C761F" w:rsidRPr="00C14852" w:rsidRDefault="00552E2A">
      <w:pPr>
        <w:pStyle w:val="TOC1"/>
        <w:rPr>
          <w:rFonts w:ascii="GHEA Grapalat" w:eastAsiaTheme="minorEastAsia" w:hAnsi="GHEA Grapalat" w:cstheme="minorBidi"/>
          <w:b w:val="0"/>
          <w:noProof/>
          <w:sz w:val="22"/>
          <w:szCs w:val="22"/>
        </w:rPr>
      </w:pPr>
      <w:hyperlink w:anchor="_Toc145936658" w:history="1">
        <w:r w:rsidR="009C761F" w:rsidRPr="00C14852">
          <w:rPr>
            <w:rStyle w:val="Hyperlink"/>
            <w:rFonts w:ascii="GHEA Grapalat" w:hAnsi="GHEA Grapalat"/>
            <w:noProof/>
          </w:rPr>
          <w:t>28.</w:t>
        </w:r>
        <w:r w:rsidR="0035375F" w:rsidRPr="00C14852">
          <w:rPr>
            <w:rFonts w:ascii="GHEA Grapalat" w:hAnsi="GHEA Grapalat"/>
            <w:noProof/>
          </w:rPr>
          <w:t xml:space="preserve"> </w:t>
        </w:r>
        <w:r w:rsidR="0035375F" w:rsidRPr="00C14852">
          <w:rPr>
            <w:rStyle w:val="Hyperlink"/>
            <w:rFonts w:ascii="GHEA Grapalat" w:hAnsi="GHEA Grapalat"/>
            <w:noProof/>
          </w:rPr>
          <w:t>Երաշխիքներ</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_Toc145936658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112</w:t>
        </w:r>
        <w:r w:rsidR="009C761F" w:rsidRPr="00C14852">
          <w:rPr>
            <w:rFonts w:ascii="GHEA Grapalat" w:hAnsi="GHEA Grapalat"/>
            <w:noProof/>
            <w:webHidden/>
          </w:rPr>
          <w:fldChar w:fldCharType="end"/>
        </w:r>
      </w:hyperlink>
    </w:p>
    <w:p w14:paraId="25E86094" w14:textId="77777777" w:rsidR="009C761F" w:rsidRPr="00C14852" w:rsidRDefault="00552E2A">
      <w:pPr>
        <w:pStyle w:val="TOC1"/>
        <w:rPr>
          <w:rFonts w:ascii="GHEA Grapalat" w:eastAsiaTheme="minorEastAsia" w:hAnsi="GHEA Grapalat" w:cstheme="minorBidi"/>
          <w:b w:val="0"/>
          <w:noProof/>
          <w:sz w:val="22"/>
          <w:szCs w:val="22"/>
        </w:rPr>
      </w:pPr>
      <w:hyperlink w:anchor="_Toc145936659" w:history="1">
        <w:r w:rsidR="009C761F" w:rsidRPr="00C14852">
          <w:rPr>
            <w:rStyle w:val="Hyperlink"/>
            <w:rFonts w:ascii="GHEA Grapalat" w:hAnsi="GHEA Grapalat"/>
            <w:noProof/>
            <w:lang w:val="ru-RU"/>
          </w:rPr>
          <w:t>29.</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Վնասների</w:t>
        </w:r>
        <w:r w:rsidR="009C761F" w:rsidRPr="00C14852">
          <w:rPr>
            <w:rStyle w:val="Hyperlink"/>
            <w:rFonts w:ascii="GHEA Grapalat" w:hAnsi="GHEA Grapalat"/>
            <w:noProof/>
            <w:lang w:val="ru-RU"/>
          </w:rPr>
          <w:t xml:space="preserve"> </w:t>
        </w:r>
        <w:r w:rsidR="009C761F" w:rsidRPr="00C14852">
          <w:rPr>
            <w:rStyle w:val="Hyperlink"/>
            <w:rFonts w:ascii="GHEA Grapalat" w:hAnsi="GHEA Grapalat" w:cs="Sylfaen"/>
            <w:noProof/>
          </w:rPr>
          <w:t>փոխահատուցում</w:t>
        </w:r>
        <w:r w:rsidR="009C761F" w:rsidRPr="00C14852">
          <w:rPr>
            <w:rStyle w:val="Hyperlink"/>
            <w:rFonts w:ascii="GHEA Grapalat" w:hAnsi="GHEA Grapalat"/>
            <w:noProof/>
            <w:lang w:val="ru-RU"/>
          </w:rPr>
          <w:t xml:space="preserve"> </w:t>
        </w:r>
        <w:r w:rsidR="009C761F" w:rsidRPr="00C14852">
          <w:rPr>
            <w:rStyle w:val="Hyperlink"/>
            <w:rFonts w:ascii="GHEA Grapalat" w:hAnsi="GHEA Grapalat" w:cs="Sylfaen"/>
            <w:noProof/>
          </w:rPr>
          <w:t>արտոնագրի</w:t>
        </w:r>
        <w:r w:rsidR="009C761F" w:rsidRPr="00C14852">
          <w:rPr>
            <w:rStyle w:val="Hyperlink"/>
            <w:rFonts w:ascii="GHEA Grapalat" w:hAnsi="GHEA Grapalat"/>
            <w:noProof/>
            <w:lang w:val="ru-RU"/>
          </w:rPr>
          <w:t xml:space="preserve"> </w:t>
        </w:r>
        <w:r w:rsidR="009C761F" w:rsidRPr="00C14852">
          <w:rPr>
            <w:rStyle w:val="Hyperlink"/>
            <w:rFonts w:ascii="GHEA Grapalat" w:hAnsi="GHEA Grapalat" w:cs="Sylfaen"/>
            <w:noProof/>
          </w:rPr>
          <w:t>խախտման</w:t>
        </w:r>
        <w:r w:rsidR="009C761F" w:rsidRPr="00C14852">
          <w:rPr>
            <w:rStyle w:val="Hyperlink"/>
            <w:rFonts w:ascii="GHEA Grapalat" w:hAnsi="GHEA Grapalat"/>
            <w:noProof/>
            <w:lang w:val="ru-RU"/>
          </w:rPr>
          <w:t xml:space="preserve"> </w:t>
        </w:r>
        <w:r w:rsidR="009C761F" w:rsidRPr="00C14852">
          <w:rPr>
            <w:rStyle w:val="Hyperlink"/>
            <w:rFonts w:ascii="GHEA Grapalat" w:hAnsi="GHEA Grapalat" w:cs="Sylfaen"/>
            <w:noProof/>
          </w:rPr>
          <w:t>դեպքում</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_Toc145936659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113</w:t>
        </w:r>
        <w:r w:rsidR="009C761F" w:rsidRPr="00C14852">
          <w:rPr>
            <w:rFonts w:ascii="GHEA Grapalat" w:hAnsi="GHEA Grapalat"/>
            <w:noProof/>
            <w:webHidden/>
          </w:rPr>
          <w:fldChar w:fldCharType="end"/>
        </w:r>
      </w:hyperlink>
    </w:p>
    <w:p w14:paraId="5ECDDF83" w14:textId="77777777" w:rsidR="009C761F" w:rsidRPr="00C14852" w:rsidRDefault="00552E2A">
      <w:pPr>
        <w:pStyle w:val="TOC1"/>
        <w:rPr>
          <w:rFonts w:ascii="GHEA Grapalat" w:eastAsiaTheme="minorEastAsia" w:hAnsi="GHEA Grapalat" w:cstheme="minorBidi"/>
          <w:b w:val="0"/>
          <w:noProof/>
          <w:sz w:val="22"/>
          <w:szCs w:val="22"/>
        </w:rPr>
      </w:pPr>
      <w:hyperlink w:anchor="_Toc145936660" w:history="1">
        <w:r w:rsidR="009C761F" w:rsidRPr="00C14852">
          <w:rPr>
            <w:rStyle w:val="Hyperlink"/>
            <w:rFonts w:ascii="GHEA Grapalat" w:hAnsi="GHEA Grapalat"/>
            <w:noProof/>
          </w:rPr>
          <w:t xml:space="preserve">30 </w:t>
        </w:r>
        <w:r w:rsidR="009C761F" w:rsidRPr="00C14852">
          <w:rPr>
            <w:rStyle w:val="Hyperlink"/>
            <w:rFonts w:ascii="GHEA Grapalat" w:hAnsi="GHEA Grapalat" w:cs="Sylfaen"/>
            <w:noProof/>
          </w:rPr>
          <w:t>Պատասխանատվութ</w:t>
        </w:r>
        <w:r w:rsidR="009C761F" w:rsidRPr="00C14852">
          <w:rPr>
            <w:rStyle w:val="Hyperlink"/>
            <w:rFonts w:ascii="GHEA Grapalat" w:hAnsi="GHEA Grapalat"/>
            <w:noProof/>
          </w:rPr>
          <w:t>-</w:t>
        </w:r>
        <w:r w:rsidR="009C761F" w:rsidRPr="00C14852">
          <w:rPr>
            <w:rStyle w:val="Hyperlink"/>
            <w:rFonts w:ascii="GHEA Grapalat" w:hAnsi="GHEA Grapalat" w:cs="Sylfaen"/>
            <w:noProof/>
          </w:rPr>
          <w:t>յան</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սահմանափակում</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_Toc145936660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115</w:t>
        </w:r>
        <w:r w:rsidR="009C761F" w:rsidRPr="00C14852">
          <w:rPr>
            <w:rFonts w:ascii="GHEA Grapalat" w:hAnsi="GHEA Grapalat"/>
            <w:noProof/>
            <w:webHidden/>
          </w:rPr>
          <w:fldChar w:fldCharType="end"/>
        </w:r>
      </w:hyperlink>
    </w:p>
    <w:p w14:paraId="1B0484F3" w14:textId="77777777" w:rsidR="009C761F" w:rsidRPr="00C14852" w:rsidRDefault="00552E2A">
      <w:pPr>
        <w:pStyle w:val="TOC1"/>
        <w:rPr>
          <w:rFonts w:ascii="GHEA Grapalat" w:eastAsiaTheme="minorEastAsia" w:hAnsi="GHEA Grapalat" w:cstheme="minorBidi"/>
          <w:b w:val="0"/>
          <w:noProof/>
          <w:sz w:val="22"/>
          <w:szCs w:val="22"/>
        </w:rPr>
      </w:pPr>
      <w:hyperlink w:anchor="_Toc145936661" w:history="1">
        <w:r w:rsidR="009C761F" w:rsidRPr="00C14852">
          <w:rPr>
            <w:rStyle w:val="Hyperlink"/>
            <w:rFonts w:ascii="GHEA Grapalat" w:hAnsi="GHEA Grapalat"/>
            <w:noProof/>
          </w:rPr>
          <w:t>31.</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Օրենքների</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և</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կանոնակարգերի</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փոփոխություն</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_Toc145936661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115</w:t>
        </w:r>
        <w:r w:rsidR="009C761F" w:rsidRPr="00C14852">
          <w:rPr>
            <w:rFonts w:ascii="GHEA Grapalat" w:hAnsi="GHEA Grapalat"/>
            <w:noProof/>
            <w:webHidden/>
          </w:rPr>
          <w:fldChar w:fldCharType="end"/>
        </w:r>
      </w:hyperlink>
    </w:p>
    <w:p w14:paraId="176D2862" w14:textId="77777777" w:rsidR="009C761F" w:rsidRPr="00C14852" w:rsidRDefault="00552E2A">
      <w:pPr>
        <w:pStyle w:val="TOC1"/>
        <w:rPr>
          <w:rFonts w:ascii="GHEA Grapalat" w:eastAsiaTheme="minorEastAsia" w:hAnsi="GHEA Grapalat" w:cstheme="minorBidi"/>
          <w:b w:val="0"/>
          <w:noProof/>
          <w:sz w:val="22"/>
          <w:szCs w:val="22"/>
        </w:rPr>
      </w:pPr>
      <w:hyperlink w:anchor="_Toc145936662" w:history="1">
        <w:r w:rsidR="009C761F" w:rsidRPr="00C14852">
          <w:rPr>
            <w:rStyle w:val="Hyperlink"/>
            <w:rFonts w:ascii="GHEA Grapalat" w:hAnsi="GHEA Grapalat"/>
            <w:noProof/>
          </w:rPr>
          <w:t>32.</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Ֆորս</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մաժոր</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_Toc145936662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116</w:t>
        </w:r>
        <w:r w:rsidR="009C761F" w:rsidRPr="00C14852">
          <w:rPr>
            <w:rFonts w:ascii="GHEA Grapalat" w:hAnsi="GHEA Grapalat"/>
            <w:noProof/>
            <w:webHidden/>
          </w:rPr>
          <w:fldChar w:fldCharType="end"/>
        </w:r>
      </w:hyperlink>
    </w:p>
    <w:p w14:paraId="51B303BA" w14:textId="77777777" w:rsidR="009C761F" w:rsidRPr="00C14852" w:rsidRDefault="00552E2A">
      <w:pPr>
        <w:pStyle w:val="TOC1"/>
        <w:rPr>
          <w:rFonts w:ascii="GHEA Grapalat" w:eastAsiaTheme="minorEastAsia" w:hAnsi="GHEA Grapalat" w:cstheme="minorBidi"/>
          <w:b w:val="0"/>
          <w:noProof/>
          <w:sz w:val="22"/>
          <w:szCs w:val="22"/>
        </w:rPr>
      </w:pPr>
      <w:hyperlink w:anchor="_Toc145936663" w:history="1">
        <w:r w:rsidR="009C761F" w:rsidRPr="00C14852">
          <w:rPr>
            <w:rStyle w:val="Hyperlink"/>
            <w:rFonts w:ascii="GHEA Grapalat" w:hAnsi="GHEA Grapalat"/>
            <w:noProof/>
          </w:rPr>
          <w:t>33.</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Փոփոխման</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պատվեր</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և</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պայմանագրի</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փոփոխում</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_Toc145936663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117</w:t>
        </w:r>
        <w:r w:rsidR="009C761F" w:rsidRPr="00C14852">
          <w:rPr>
            <w:rFonts w:ascii="GHEA Grapalat" w:hAnsi="GHEA Grapalat"/>
            <w:noProof/>
            <w:webHidden/>
          </w:rPr>
          <w:fldChar w:fldCharType="end"/>
        </w:r>
      </w:hyperlink>
    </w:p>
    <w:p w14:paraId="5BA2E563" w14:textId="02999459" w:rsidR="009C761F" w:rsidRPr="00C14852" w:rsidRDefault="00552E2A">
      <w:pPr>
        <w:pStyle w:val="TOC1"/>
        <w:rPr>
          <w:rFonts w:ascii="GHEA Grapalat" w:eastAsiaTheme="minorEastAsia" w:hAnsi="GHEA Grapalat" w:cstheme="minorBidi"/>
          <w:b w:val="0"/>
          <w:noProof/>
          <w:sz w:val="22"/>
          <w:szCs w:val="22"/>
        </w:rPr>
      </w:pPr>
      <w:hyperlink w:anchor="_Toc145936664" w:history="1">
        <w:r w:rsidR="009C761F" w:rsidRPr="00C14852">
          <w:rPr>
            <w:rStyle w:val="Hyperlink"/>
            <w:rFonts w:ascii="GHEA Grapalat" w:hAnsi="GHEA Grapalat"/>
            <w:noProof/>
          </w:rPr>
          <w:t>34.</w:t>
        </w:r>
        <w:r w:rsidR="0035375F" w:rsidRPr="00C14852">
          <w:rPr>
            <w:rFonts w:ascii="GHEA Grapalat" w:hAnsi="GHEA Grapalat"/>
            <w:noProof/>
          </w:rPr>
          <w:t xml:space="preserve"> </w:t>
        </w:r>
        <w:r w:rsidR="0035375F" w:rsidRPr="00C14852">
          <w:rPr>
            <w:rStyle w:val="Hyperlink"/>
            <w:rFonts w:ascii="GHEA Grapalat" w:hAnsi="GHEA Grapalat"/>
            <w:noProof/>
          </w:rPr>
          <w:t>Ժամկետի երկարացում</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_Toc145936664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119</w:t>
        </w:r>
        <w:r w:rsidR="009C761F" w:rsidRPr="00C14852">
          <w:rPr>
            <w:rFonts w:ascii="GHEA Grapalat" w:hAnsi="GHEA Grapalat"/>
            <w:noProof/>
            <w:webHidden/>
          </w:rPr>
          <w:fldChar w:fldCharType="end"/>
        </w:r>
      </w:hyperlink>
    </w:p>
    <w:p w14:paraId="1346F99C" w14:textId="77777777" w:rsidR="009C761F" w:rsidRPr="00C14852" w:rsidRDefault="00552E2A">
      <w:pPr>
        <w:pStyle w:val="TOC1"/>
        <w:rPr>
          <w:rFonts w:ascii="GHEA Grapalat" w:eastAsiaTheme="minorEastAsia" w:hAnsi="GHEA Grapalat" w:cstheme="minorBidi"/>
          <w:b w:val="0"/>
          <w:noProof/>
          <w:sz w:val="22"/>
          <w:szCs w:val="22"/>
        </w:rPr>
      </w:pPr>
      <w:hyperlink w:anchor="_Toc145936665" w:history="1">
        <w:r w:rsidR="009C761F" w:rsidRPr="00C14852">
          <w:rPr>
            <w:rStyle w:val="Hyperlink"/>
            <w:rFonts w:ascii="GHEA Grapalat" w:hAnsi="GHEA Grapalat"/>
            <w:noProof/>
          </w:rPr>
          <w:t>35.</w:t>
        </w:r>
        <w:r w:rsidR="009C761F" w:rsidRPr="00C14852">
          <w:rPr>
            <w:rFonts w:ascii="GHEA Grapalat" w:eastAsiaTheme="minorEastAsia" w:hAnsi="GHEA Grapalat" w:cstheme="minorBidi"/>
            <w:b w:val="0"/>
            <w:noProof/>
            <w:sz w:val="22"/>
            <w:szCs w:val="22"/>
          </w:rPr>
          <w:tab/>
        </w:r>
        <w:r w:rsidR="009C761F" w:rsidRPr="00C14852">
          <w:rPr>
            <w:rStyle w:val="Hyperlink"/>
            <w:rFonts w:ascii="GHEA Grapalat" w:hAnsi="GHEA Grapalat" w:cs="Sylfaen"/>
            <w:noProof/>
          </w:rPr>
          <w:t>Դադարեցում</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_Toc145936665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120</w:t>
        </w:r>
        <w:r w:rsidR="009C761F" w:rsidRPr="00C14852">
          <w:rPr>
            <w:rFonts w:ascii="GHEA Grapalat" w:hAnsi="GHEA Grapalat"/>
            <w:noProof/>
            <w:webHidden/>
          </w:rPr>
          <w:fldChar w:fldCharType="end"/>
        </w:r>
      </w:hyperlink>
    </w:p>
    <w:p w14:paraId="24E285B4" w14:textId="77777777" w:rsidR="009C761F" w:rsidRPr="00C14852" w:rsidRDefault="00552E2A">
      <w:pPr>
        <w:pStyle w:val="TOC1"/>
        <w:rPr>
          <w:rFonts w:ascii="GHEA Grapalat" w:eastAsiaTheme="minorEastAsia" w:hAnsi="GHEA Grapalat" w:cstheme="minorBidi"/>
          <w:b w:val="0"/>
          <w:noProof/>
          <w:sz w:val="22"/>
          <w:szCs w:val="22"/>
        </w:rPr>
      </w:pPr>
      <w:hyperlink w:anchor="_Toc145936666" w:history="1">
        <w:r w:rsidR="009C761F" w:rsidRPr="00C14852">
          <w:rPr>
            <w:rStyle w:val="Hyperlink"/>
            <w:rFonts w:ascii="GHEA Grapalat" w:hAnsi="GHEA Grapalat"/>
            <w:noProof/>
          </w:rPr>
          <w:t>36.</w:t>
        </w:r>
        <w:r w:rsidR="009C761F" w:rsidRPr="00C14852">
          <w:rPr>
            <w:rStyle w:val="Hyperlink"/>
            <w:rFonts w:ascii="GHEA Grapalat" w:hAnsi="GHEA Grapalat" w:cs="Sylfaen"/>
            <w:noProof/>
          </w:rPr>
          <w:t>Պարտականությունների</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փոխանցում</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_Toc145936666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121</w:t>
        </w:r>
        <w:r w:rsidR="009C761F" w:rsidRPr="00C14852">
          <w:rPr>
            <w:rFonts w:ascii="GHEA Grapalat" w:hAnsi="GHEA Grapalat"/>
            <w:noProof/>
            <w:webHidden/>
          </w:rPr>
          <w:fldChar w:fldCharType="end"/>
        </w:r>
      </w:hyperlink>
    </w:p>
    <w:p w14:paraId="21300E6D" w14:textId="77777777" w:rsidR="009C761F" w:rsidRPr="00C14852" w:rsidRDefault="00552E2A">
      <w:pPr>
        <w:pStyle w:val="TOC1"/>
        <w:rPr>
          <w:rFonts w:ascii="GHEA Grapalat" w:eastAsiaTheme="minorEastAsia" w:hAnsi="GHEA Grapalat" w:cstheme="minorBidi"/>
          <w:b w:val="0"/>
          <w:noProof/>
          <w:sz w:val="22"/>
          <w:szCs w:val="22"/>
        </w:rPr>
      </w:pPr>
      <w:hyperlink w:anchor="_Toc145936667" w:history="1">
        <w:r w:rsidR="009C761F" w:rsidRPr="00C14852">
          <w:rPr>
            <w:rStyle w:val="Hyperlink"/>
            <w:rFonts w:ascii="GHEA Grapalat" w:hAnsi="GHEA Grapalat"/>
            <w:noProof/>
          </w:rPr>
          <w:t xml:space="preserve">37. </w:t>
        </w:r>
        <w:r w:rsidR="009C761F" w:rsidRPr="00C14852">
          <w:rPr>
            <w:rStyle w:val="Hyperlink"/>
            <w:rFonts w:ascii="GHEA Grapalat" w:hAnsi="GHEA Grapalat" w:cs="Sylfaen"/>
            <w:noProof/>
          </w:rPr>
          <w:t>Արտահանման</w:t>
        </w:r>
        <w:r w:rsidR="009C761F" w:rsidRPr="00C14852">
          <w:rPr>
            <w:rStyle w:val="Hyperlink"/>
            <w:rFonts w:ascii="GHEA Grapalat" w:hAnsi="GHEA Grapalat"/>
            <w:noProof/>
          </w:rPr>
          <w:t xml:space="preserve"> </w:t>
        </w:r>
        <w:r w:rsidR="009C761F" w:rsidRPr="00C14852">
          <w:rPr>
            <w:rStyle w:val="Hyperlink"/>
            <w:rFonts w:ascii="GHEA Grapalat" w:hAnsi="GHEA Grapalat" w:cs="Sylfaen"/>
            <w:noProof/>
          </w:rPr>
          <w:t>սահմանափակում</w:t>
        </w:r>
        <w:r w:rsidR="009C761F" w:rsidRPr="00C14852">
          <w:rPr>
            <w:rFonts w:ascii="GHEA Grapalat" w:hAnsi="GHEA Grapalat"/>
            <w:noProof/>
            <w:webHidden/>
          </w:rPr>
          <w:tab/>
        </w:r>
        <w:r w:rsidR="009C761F" w:rsidRPr="00C14852">
          <w:rPr>
            <w:rFonts w:ascii="GHEA Grapalat" w:hAnsi="GHEA Grapalat"/>
            <w:noProof/>
            <w:webHidden/>
          </w:rPr>
          <w:fldChar w:fldCharType="begin"/>
        </w:r>
        <w:r w:rsidR="009C761F" w:rsidRPr="00C14852">
          <w:rPr>
            <w:rFonts w:ascii="GHEA Grapalat" w:hAnsi="GHEA Grapalat"/>
            <w:noProof/>
            <w:webHidden/>
          </w:rPr>
          <w:instrText xml:space="preserve"> PAGEREF _Toc145936667 \h </w:instrText>
        </w:r>
        <w:r w:rsidR="009C761F" w:rsidRPr="00C14852">
          <w:rPr>
            <w:rFonts w:ascii="GHEA Grapalat" w:hAnsi="GHEA Grapalat"/>
            <w:noProof/>
            <w:webHidden/>
          </w:rPr>
        </w:r>
        <w:r w:rsidR="009C761F" w:rsidRPr="00C14852">
          <w:rPr>
            <w:rFonts w:ascii="GHEA Grapalat" w:hAnsi="GHEA Grapalat"/>
            <w:noProof/>
            <w:webHidden/>
          </w:rPr>
          <w:fldChar w:fldCharType="separate"/>
        </w:r>
        <w:r w:rsidR="0035375F" w:rsidRPr="00C14852">
          <w:rPr>
            <w:rFonts w:ascii="GHEA Grapalat" w:hAnsi="GHEA Grapalat"/>
            <w:noProof/>
            <w:webHidden/>
          </w:rPr>
          <w:t>122</w:t>
        </w:r>
        <w:r w:rsidR="009C761F" w:rsidRPr="00C14852">
          <w:rPr>
            <w:rFonts w:ascii="GHEA Grapalat" w:hAnsi="GHEA Grapalat"/>
            <w:noProof/>
            <w:webHidden/>
          </w:rPr>
          <w:fldChar w:fldCharType="end"/>
        </w:r>
      </w:hyperlink>
    </w:p>
    <w:p w14:paraId="5327191C" w14:textId="59A2CBA1" w:rsidR="002159F9" w:rsidRPr="00C14852" w:rsidRDefault="002159F9" w:rsidP="00784395">
      <w:pPr>
        <w:spacing w:after="120"/>
        <w:rPr>
          <w:rFonts w:ascii="GHEA Grapalat" w:hAnsi="GHEA Grapalat"/>
          <w:b/>
        </w:rPr>
      </w:pPr>
      <w:r w:rsidRPr="00C14852">
        <w:rPr>
          <w:rFonts w:ascii="GHEA Grapalat" w:hAnsi="GHEA Grapalat"/>
        </w:rPr>
        <w:fldChar w:fldCharType="end"/>
      </w:r>
    </w:p>
    <w:p w14:paraId="1DFB2848" w14:textId="77777777" w:rsidR="00455149" w:rsidRPr="00C14852" w:rsidRDefault="00455149" w:rsidP="00784395">
      <w:pPr>
        <w:rPr>
          <w:rFonts w:ascii="GHEA Grapalat" w:hAnsi="GHEA Grapalat"/>
          <w:b/>
        </w:rPr>
      </w:pPr>
      <w:r w:rsidRPr="00C14852">
        <w:rPr>
          <w:rFonts w:ascii="GHEA Grapalat" w:hAnsi="GHEA Grapalat"/>
          <w:b/>
        </w:rPr>
        <w:br w:type="page"/>
      </w:r>
    </w:p>
    <w:p w14:paraId="59F75E57" w14:textId="75EBE5E4" w:rsidR="008A71B7" w:rsidRPr="00C14852" w:rsidRDefault="008A71B7" w:rsidP="00784395">
      <w:pPr>
        <w:spacing w:after="240"/>
        <w:jc w:val="center"/>
        <w:rPr>
          <w:rFonts w:ascii="GHEA Grapalat" w:hAnsi="GHEA Grapalat"/>
          <w:b/>
          <w:bCs/>
          <w:sz w:val="36"/>
          <w:lang w:val="hy-AM"/>
        </w:rPr>
      </w:pPr>
      <w:r w:rsidRPr="00C14852">
        <w:rPr>
          <w:rFonts w:ascii="GHEA Grapalat" w:hAnsi="GHEA Grapalat"/>
          <w:b/>
          <w:bCs/>
          <w:sz w:val="36"/>
          <w:lang w:val="hy-AM"/>
        </w:rPr>
        <w:lastRenderedPageBreak/>
        <w:t>Բաժին VIII - Պայմանագրի ընդհանուր պայմաններ</w:t>
      </w:r>
    </w:p>
    <w:p w14:paraId="1A78820C" w14:textId="77777777" w:rsidR="0009585C" w:rsidRPr="00C14852" w:rsidRDefault="0009585C" w:rsidP="00784395">
      <w:pPr>
        <w:spacing w:after="240"/>
        <w:jc w:val="center"/>
        <w:rPr>
          <w:rFonts w:ascii="GHEA Grapalat" w:hAnsi="GHEA Grapalat"/>
          <w:b/>
          <w:bCs/>
          <w:sz w:val="36"/>
          <w:lang w:val="hy-AM"/>
        </w:rPr>
      </w:pPr>
    </w:p>
    <w:tbl>
      <w:tblPr>
        <w:tblW w:w="5000" w:type="pct"/>
        <w:tblLook w:val="04A0" w:firstRow="1" w:lastRow="0" w:firstColumn="1" w:lastColumn="0" w:noHBand="0" w:noVBand="1"/>
      </w:tblPr>
      <w:tblGrid>
        <w:gridCol w:w="3431"/>
        <w:gridCol w:w="5812"/>
      </w:tblGrid>
      <w:tr w:rsidR="0009585C" w:rsidRPr="00552E2A" w14:paraId="20879648" w14:textId="77777777" w:rsidTr="007A7704">
        <w:tc>
          <w:tcPr>
            <w:tcW w:w="1449" w:type="pct"/>
            <w:hideMark/>
          </w:tcPr>
          <w:p w14:paraId="23CE4369" w14:textId="77777777" w:rsidR="0009585C" w:rsidRPr="00C14852" w:rsidRDefault="0009585C" w:rsidP="00784395">
            <w:pPr>
              <w:pStyle w:val="Sec8Clauses"/>
              <w:ind w:left="0" w:firstLine="0"/>
              <w:rPr>
                <w:szCs w:val="24"/>
                <w:lang w:val="ru-RU"/>
              </w:rPr>
            </w:pPr>
            <w:bookmarkStart w:id="136" w:name="_Toc145936631"/>
            <w:r w:rsidRPr="00C14852">
              <w:rPr>
                <w:szCs w:val="24"/>
              </w:rPr>
              <w:t>1.</w:t>
            </w:r>
            <w:r w:rsidRPr="00C14852">
              <w:rPr>
                <w:szCs w:val="24"/>
              </w:rPr>
              <w:tab/>
              <w:t>Սահմանումներ</w:t>
            </w:r>
            <w:bookmarkEnd w:id="136"/>
          </w:p>
        </w:tc>
        <w:tc>
          <w:tcPr>
            <w:tcW w:w="3551" w:type="pct"/>
          </w:tcPr>
          <w:p w14:paraId="3AFCC80B" w14:textId="1D3E2ECA" w:rsidR="0009585C" w:rsidRPr="00C14852" w:rsidRDefault="0009585C" w:rsidP="00784395">
            <w:pPr>
              <w:pStyle w:val="Sub-ClauseText"/>
              <w:spacing w:before="0" w:after="200"/>
              <w:rPr>
                <w:rFonts w:ascii="GHEA Grapalat" w:hAnsi="GHEA Grapalat"/>
                <w:spacing w:val="0"/>
                <w:lang w:val="ru-RU"/>
              </w:rPr>
            </w:pPr>
            <w:r w:rsidRPr="00C14852">
              <w:rPr>
                <w:rFonts w:ascii="GHEA Grapalat" w:hAnsi="GHEA Grapalat"/>
                <w:spacing w:val="0"/>
                <w:lang w:val="ru-RU"/>
              </w:rPr>
              <w:t>1.1</w:t>
            </w:r>
            <w:r w:rsidRPr="00C14852">
              <w:rPr>
                <w:rFonts w:ascii="GHEA Grapalat" w:hAnsi="GHEA Grapalat"/>
                <w:spacing w:val="0"/>
                <w:lang w:val="ru-RU"/>
              </w:rPr>
              <w:tab/>
            </w:r>
            <w:r w:rsidRPr="00C14852">
              <w:rPr>
                <w:rFonts w:ascii="GHEA Grapalat" w:hAnsi="GHEA Grapalat"/>
                <w:spacing w:val="0"/>
              </w:rPr>
              <w:t>Ստորև</w:t>
            </w:r>
            <w:r w:rsidRPr="00C14852">
              <w:rPr>
                <w:rFonts w:ascii="GHEA Grapalat" w:hAnsi="GHEA Grapalat"/>
                <w:spacing w:val="0"/>
                <w:lang w:val="ru-RU"/>
              </w:rPr>
              <w:t xml:space="preserve"> </w:t>
            </w:r>
            <w:r w:rsidRPr="00C14852">
              <w:rPr>
                <w:rFonts w:ascii="GHEA Grapalat" w:hAnsi="GHEA Grapalat"/>
                <w:spacing w:val="0"/>
              </w:rPr>
              <w:t>նշված</w:t>
            </w:r>
            <w:r w:rsidRPr="00C14852">
              <w:rPr>
                <w:rFonts w:ascii="GHEA Grapalat" w:hAnsi="GHEA Grapalat"/>
                <w:spacing w:val="0"/>
                <w:lang w:val="ru-RU"/>
              </w:rPr>
              <w:t xml:space="preserve"> </w:t>
            </w:r>
            <w:r w:rsidRPr="00C14852">
              <w:rPr>
                <w:rFonts w:ascii="GHEA Grapalat" w:hAnsi="GHEA Grapalat"/>
                <w:spacing w:val="0"/>
              </w:rPr>
              <w:t>բառերն</w:t>
            </w:r>
            <w:r w:rsidRPr="00C14852">
              <w:rPr>
                <w:rFonts w:ascii="GHEA Grapalat" w:hAnsi="GHEA Grapalat"/>
                <w:spacing w:val="0"/>
                <w:lang w:val="ru-RU"/>
              </w:rPr>
              <w:t xml:space="preserve"> </w:t>
            </w:r>
            <w:r w:rsidRPr="00C14852">
              <w:rPr>
                <w:rFonts w:ascii="GHEA Grapalat" w:hAnsi="GHEA Grapalat"/>
                <w:spacing w:val="0"/>
              </w:rPr>
              <w:t>ու</w:t>
            </w:r>
            <w:r w:rsidRPr="00C14852">
              <w:rPr>
                <w:rFonts w:ascii="GHEA Grapalat" w:hAnsi="GHEA Grapalat"/>
                <w:spacing w:val="0"/>
                <w:lang w:val="ru-RU"/>
              </w:rPr>
              <w:t xml:space="preserve"> </w:t>
            </w:r>
            <w:r w:rsidRPr="00C14852">
              <w:rPr>
                <w:rFonts w:ascii="GHEA Grapalat" w:hAnsi="GHEA Grapalat"/>
                <w:spacing w:val="0"/>
              </w:rPr>
              <w:t>արտահայտություններն</w:t>
            </w:r>
            <w:r w:rsidRPr="00C14852">
              <w:rPr>
                <w:rFonts w:ascii="GHEA Grapalat" w:hAnsi="GHEA Grapalat"/>
                <w:spacing w:val="0"/>
                <w:lang w:val="ru-RU"/>
              </w:rPr>
              <w:t xml:space="preserve"> </w:t>
            </w:r>
            <w:r w:rsidRPr="00C14852">
              <w:rPr>
                <w:rFonts w:ascii="GHEA Grapalat" w:hAnsi="GHEA Grapalat"/>
                <w:spacing w:val="0"/>
              </w:rPr>
              <w:t>ունեն</w:t>
            </w:r>
            <w:r w:rsidRPr="00C14852">
              <w:rPr>
                <w:rFonts w:ascii="GHEA Grapalat" w:hAnsi="GHEA Grapalat"/>
                <w:spacing w:val="0"/>
                <w:lang w:val="ru-RU"/>
              </w:rPr>
              <w:t xml:space="preserve"> </w:t>
            </w:r>
            <w:r w:rsidRPr="00C14852">
              <w:rPr>
                <w:rFonts w:ascii="GHEA Grapalat" w:hAnsi="GHEA Grapalat"/>
                <w:spacing w:val="0"/>
              </w:rPr>
              <w:t>հետևյալ</w:t>
            </w:r>
            <w:r w:rsidRPr="00C14852">
              <w:rPr>
                <w:rFonts w:ascii="GHEA Grapalat" w:hAnsi="GHEA Grapalat"/>
                <w:spacing w:val="0"/>
                <w:lang w:val="ru-RU"/>
              </w:rPr>
              <w:t xml:space="preserve"> </w:t>
            </w:r>
            <w:r w:rsidRPr="00C14852">
              <w:rPr>
                <w:rFonts w:ascii="GHEA Grapalat" w:hAnsi="GHEA Grapalat"/>
                <w:spacing w:val="0"/>
              </w:rPr>
              <w:t>իմաստները</w:t>
            </w:r>
            <w:r w:rsidR="007A7704" w:rsidRPr="00C14852">
              <w:rPr>
                <w:rFonts w:ascii="GHEA Grapalat" w:hAnsi="GHEA Grapalat"/>
                <w:spacing w:val="0"/>
                <w:lang w:val="ru-RU"/>
              </w:rPr>
              <w:t>`</w:t>
            </w:r>
          </w:p>
          <w:p w14:paraId="0E9330FB" w14:textId="49035859" w:rsidR="0009585C" w:rsidRPr="00C14852" w:rsidRDefault="0009585C" w:rsidP="00784395">
            <w:pPr>
              <w:pStyle w:val="Heading3"/>
              <w:ind w:left="0"/>
              <w:rPr>
                <w:rFonts w:ascii="GHEA Grapalat" w:hAnsi="GHEA Grapalat"/>
                <w:lang w:val="ru-RU"/>
              </w:rPr>
            </w:pPr>
            <w:r w:rsidRPr="00C14852">
              <w:rPr>
                <w:rFonts w:ascii="GHEA Grapalat" w:hAnsi="GHEA Grapalat"/>
              </w:rPr>
              <w:t>ա</w:t>
            </w:r>
            <w:r w:rsidRPr="00C14852">
              <w:rPr>
                <w:rFonts w:ascii="GHEA Grapalat" w:hAnsi="GHEA Grapalat"/>
                <w:lang w:val="ru-RU"/>
              </w:rPr>
              <w:t>) «</w:t>
            </w:r>
            <w:r w:rsidRPr="00C14852">
              <w:rPr>
                <w:rFonts w:ascii="GHEA Grapalat" w:hAnsi="GHEA Grapalat"/>
              </w:rPr>
              <w:t>Բանկ</w:t>
            </w:r>
            <w:r w:rsidRPr="00C14852">
              <w:rPr>
                <w:rFonts w:ascii="GHEA Grapalat" w:hAnsi="GHEA Grapalat"/>
                <w:lang w:val="hy-AM"/>
              </w:rPr>
              <w:t>»</w:t>
            </w:r>
            <w:r w:rsidRPr="00C14852">
              <w:rPr>
                <w:rFonts w:ascii="GHEA Grapalat" w:hAnsi="GHEA Grapalat"/>
                <w:b/>
                <w:lang w:val="ru-RU"/>
              </w:rPr>
              <w:t xml:space="preserve"> </w:t>
            </w:r>
            <w:r w:rsidRPr="00C14852">
              <w:rPr>
                <w:rFonts w:ascii="GHEA Grapalat" w:hAnsi="GHEA Grapalat"/>
              </w:rPr>
              <w:t>նշանակում</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0071016E" w:rsidRPr="00C14852">
              <w:rPr>
                <w:rFonts w:ascii="GHEA Grapalat" w:hAnsi="GHEA Grapalat"/>
                <w:lang w:val="hy-AM"/>
              </w:rPr>
              <w:t>ԱՄՆ ՄԶԳ</w:t>
            </w:r>
            <w:r w:rsidRPr="00C14852">
              <w:rPr>
                <w:rFonts w:ascii="GHEA Grapalat" w:hAnsi="GHEA Grapalat"/>
                <w:lang w:val="ru-RU"/>
              </w:rPr>
              <w:t>:</w:t>
            </w:r>
          </w:p>
          <w:p w14:paraId="3FCABEA3" w14:textId="77777777" w:rsidR="0009585C" w:rsidRPr="00C14852" w:rsidRDefault="0009585C" w:rsidP="00784395">
            <w:pPr>
              <w:pStyle w:val="Heading3"/>
              <w:ind w:left="0"/>
              <w:rPr>
                <w:rFonts w:ascii="GHEA Grapalat" w:hAnsi="GHEA Grapalat"/>
                <w:lang w:val="ru-RU"/>
              </w:rPr>
            </w:pPr>
            <w:r w:rsidRPr="00C14852">
              <w:rPr>
                <w:rFonts w:ascii="GHEA Grapalat" w:hAnsi="GHEA Grapalat"/>
              </w:rPr>
              <w:t>բ</w:t>
            </w:r>
            <w:r w:rsidRPr="00C14852">
              <w:rPr>
                <w:rFonts w:ascii="GHEA Grapalat" w:hAnsi="GHEA Grapalat"/>
                <w:lang w:val="ru-RU"/>
              </w:rPr>
              <w:t>) «</w:t>
            </w:r>
            <w:r w:rsidRPr="00C14852">
              <w:rPr>
                <w:rFonts w:ascii="GHEA Grapalat" w:hAnsi="GHEA Grapalat"/>
              </w:rPr>
              <w:t>Պայմանագիր</w:t>
            </w:r>
            <w:r w:rsidRPr="00C14852">
              <w:rPr>
                <w:rFonts w:ascii="GHEA Grapalat" w:hAnsi="GHEA Grapalat"/>
                <w:lang w:val="hy-AM"/>
              </w:rPr>
              <w:t>»</w:t>
            </w:r>
            <w:r w:rsidRPr="00C14852">
              <w:rPr>
                <w:rFonts w:ascii="GHEA Grapalat" w:hAnsi="GHEA Grapalat"/>
                <w:lang w:val="ru-RU"/>
              </w:rPr>
              <w:t xml:space="preserve"> </w:t>
            </w:r>
            <w:r w:rsidRPr="00C14852">
              <w:rPr>
                <w:rFonts w:ascii="GHEA Grapalat" w:hAnsi="GHEA Grapalat"/>
              </w:rPr>
              <w:t>նշանակում</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Գնորդի</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w:t>
            </w:r>
            <w:r w:rsidRPr="00C14852">
              <w:rPr>
                <w:rFonts w:ascii="GHEA Grapalat" w:hAnsi="GHEA Grapalat"/>
              </w:rPr>
              <w:t>Մատակարարի</w:t>
            </w:r>
            <w:r w:rsidRPr="00C14852">
              <w:rPr>
                <w:rFonts w:ascii="GHEA Grapalat" w:hAnsi="GHEA Grapalat"/>
                <w:lang w:val="ru-RU"/>
              </w:rPr>
              <w:t xml:space="preserve"> </w:t>
            </w:r>
            <w:r w:rsidRPr="00C14852">
              <w:rPr>
                <w:rFonts w:ascii="GHEA Grapalat" w:hAnsi="GHEA Grapalat"/>
              </w:rPr>
              <w:t>միջև</w:t>
            </w:r>
            <w:r w:rsidRPr="00C14852">
              <w:rPr>
                <w:rFonts w:ascii="GHEA Grapalat" w:hAnsi="GHEA Grapalat"/>
                <w:lang w:val="ru-RU"/>
              </w:rPr>
              <w:t xml:space="preserve"> </w:t>
            </w:r>
            <w:r w:rsidRPr="00C14852">
              <w:rPr>
                <w:rFonts w:ascii="GHEA Grapalat" w:hAnsi="GHEA Grapalat"/>
              </w:rPr>
              <w:t>կնքված</w:t>
            </w:r>
            <w:r w:rsidRPr="00C14852">
              <w:rPr>
                <w:rFonts w:ascii="GHEA Grapalat" w:hAnsi="GHEA Grapalat"/>
                <w:lang w:val="ru-RU"/>
              </w:rPr>
              <w:t xml:space="preserve"> </w:t>
            </w:r>
            <w:r w:rsidRPr="00C14852">
              <w:rPr>
                <w:rFonts w:ascii="GHEA Grapalat" w:hAnsi="GHEA Grapalat"/>
              </w:rPr>
              <w:t>Պայմանագիր</w:t>
            </w:r>
            <w:r w:rsidRPr="00C14852">
              <w:rPr>
                <w:rFonts w:ascii="GHEA Grapalat" w:hAnsi="GHEA Grapalat"/>
                <w:lang w:val="ru-RU"/>
              </w:rPr>
              <w:t xml:space="preserve">` Պայմանագրում հղում արված </w:t>
            </w:r>
            <w:r w:rsidRPr="00C14852">
              <w:rPr>
                <w:rFonts w:ascii="GHEA Grapalat" w:hAnsi="GHEA Grapalat"/>
              </w:rPr>
              <w:t>փաստաթղթերի</w:t>
            </w:r>
            <w:r w:rsidRPr="00C14852">
              <w:rPr>
                <w:rFonts w:ascii="GHEA Grapalat" w:hAnsi="GHEA Grapalat"/>
                <w:lang w:val="ru-RU"/>
              </w:rPr>
              <w:t xml:space="preserve"> </w:t>
            </w:r>
            <w:r w:rsidRPr="00C14852">
              <w:rPr>
                <w:rFonts w:ascii="GHEA Grapalat" w:hAnsi="GHEA Grapalat"/>
              </w:rPr>
              <w:t>հետ</w:t>
            </w:r>
            <w:r w:rsidRPr="00C14852">
              <w:rPr>
                <w:rFonts w:ascii="GHEA Grapalat" w:hAnsi="GHEA Grapalat"/>
                <w:lang w:val="ru-RU"/>
              </w:rPr>
              <w:t xml:space="preserve"> </w:t>
            </w:r>
            <w:r w:rsidRPr="00C14852">
              <w:rPr>
                <w:rFonts w:ascii="GHEA Grapalat" w:hAnsi="GHEA Grapalat"/>
              </w:rPr>
              <w:t>միասին</w:t>
            </w:r>
            <w:r w:rsidRPr="00C14852">
              <w:rPr>
                <w:rFonts w:ascii="GHEA Grapalat" w:hAnsi="GHEA Grapalat"/>
                <w:lang w:val="ru-RU"/>
              </w:rPr>
              <w:t xml:space="preserve">, </w:t>
            </w:r>
            <w:r w:rsidRPr="00C14852">
              <w:rPr>
                <w:rFonts w:ascii="GHEA Grapalat" w:hAnsi="GHEA Grapalat"/>
              </w:rPr>
              <w:t>ներառյալ</w:t>
            </w:r>
            <w:r w:rsidRPr="00C14852">
              <w:rPr>
                <w:rFonts w:ascii="GHEA Grapalat" w:hAnsi="GHEA Grapalat"/>
                <w:lang w:val="ru-RU"/>
              </w:rPr>
              <w:t xml:space="preserve"> </w:t>
            </w:r>
            <w:r w:rsidRPr="00C14852">
              <w:rPr>
                <w:rFonts w:ascii="GHEA Grapalat" w:hAnsi="GHEA Grapalat"/>
              </w:rPr>
              <w:t>բոլոր</w:t>
            </w:r>
            <w:r w:rsidRPr="00C14852">
              <w:rPr>
                <w:rFonts w:ascii="GHEA Grapalat" w:hAnsi="GHEA Grapalat"/>
                <w:lang w:val="ru-RU"/>
              </w:rPr>
              <w:t xml:space="preserve"> </w:t>
            </w:r>
            <w:r w:rsidRPr="00C14852">
              <w:rPr>
                <w:rFonts w:ascii="GHEA Grapalat" w:hAnsi="GHEA Grapalat"/>
              </w:rPr>
              <w:t>հավելվածները</w:t>
            </w:r>
            <w:r w:rsidRPr="00C14852">
              <w:rPr>
                <w:rFonts w:ascii="GHEA Grapalat" w:hAnsi="GHEA Grapalat"/>
                <w:lang w:val="ru-RU"/>
              </w:rPr>
              <w:t xml:space="preserve">, </w:t>
            </w:r>
            <w:r w:rsidRPr="00C14852">
              <w:rPr>
                <w:rFonts w:ascii="GHEA Grapalat" w:hAnsi="GHEA Grapalat"/>
              </w:rPr>
              <w:t>լրացուցիչ</w:t>
            </w:r>
            <w:r w:rsidRPr="00C14852">
              <w:rPr>
                <w:rFonts w:ascii="GHEA Grapalat" w:hAnsi="GHEA Grapalat"/>
                <w:lang w:val="ru-RU"/>
              </w:rPr>
              <w:t xml:space="preserve"> </w:t>
            </w:r>
            <w:r w:rsidRPr="00C14852">
              <w:rPr>
                <w:rFonts w:ascii="GHEA Grapalat" w:hAnsi="GHEA Grapalat"/>
              </w:rPr>
              <w:t>համաձայնագրերը</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w:t>
            </w:r>
            <w:r w:rsidRPr="00C14852">
              <w:rPr>
                <w:rFonts w:ascii="GHEA Grapalat" w:hAnsi="GHEA Grapalat"/>
              </w:rPr>
              <w:t>ներառված</w:t>
            </w:r>
            <w:r w:rsidRPr="00C14852">
              <w:rPr>
                <w:rFonts w:ascii="GHEA Grapalat" w:hAnsi="GHEA Grapalat"/>
                <w:lang w:val="ru-RU"/>
              </w:rPr>
              <w:t xml:space="preserve"> </w:t>
            </w:r>
            <w:r w:rsidRPr="00C14852">
              <w:rPr>
                <w:rFonts w:ascii="GHEA Grapalat" w:hAnsi="GHEA Grapalat"/>
              </w:rPr>
              <w:t>բոլոր</w:t>
            </w:r>
            <w:r w:rsidRPr="00C14852">
              <w:rPr>
                <w:rFonts w:ascii="GHEA Grapalat" w:hAnsi="GHEA Grapalat"/>
                <w:lang w:val="ru-RU"/>
              </w:rPr>
              <w:t xml:space="preserve"> </w:t>
            </w:r>
            <w:r w:rsidRPr="00C14852">
              <w:rPr>
                <w:rFonts w:ascii="GHEA Grapalat" w:hAnsi="GHEA Grapalat"/>
              </w:rPr>
              <w:t>մյուս</w:t>
            </w:r>
            <w:r w:rsidRPr="00C14852">
              <w:rPr>
                <w:rFonts w:ascii="GHEA Grapalat" w:hAnsi="GHEA Grapalat"/>
                <w:lang w:val="ru-RU"/>
              </w:rPr>
              <w:t xml:space="preserve"> </w:t>
            </w:r>
            <w:r w:rsidRPr="00C14852">
              <w:rPr>
                <w:rFonts w:ascii="GHEA Grapalat" w:hAnsi="GHEA Grapalat"/>
              </w:rPr>
              <w:t>փաստաթղթերը</w:t>
            </w:r>
            <w:r w:rsidRPr="00C14852">
              <w:rPr>
                <w:rFonts w:ascii="GHEA Grapalat" w:hAnsi="GHEA Grapalat"/>
                <w:lang w:val="ru-RU"/>
              </w:rPr>
              <w:t>:</w:t>
            </w:r>
          </w:p>
          <w:p w14:paraId="6000488E" w14:textId="77777777" w:rsidR="0009585C" w:rsidRPr="00C14852" w:rsidRDefault="0009585C" w:rsidP="00784395">
            <w:pPr>
              <w:pStyle w:val="Heading3"/>
              <w:ind w:left="0"/>
              <w:rPr>
                <w:rFonts w:ascii="GHEA Grapalat" w:hAnsi="GHEA Grapalat"/>
                <w:lang w:val="ru-RU"/>
              </w:rPr>
            </w:pPr>
            <w:r w:rsidRPr="00C14852">
              <w:rPr>
                <w:rFonts w:ascii="GHEA Grapalat" w:hAnsi="GHEA Grapalat"/>
              </w:rPr>
              <w:t>գ</w:t>
            </w:r>
            <w:r w:rsidRPr="00C14852">
              <w:rPr>
                <w:rFonts w:ascii="GHEA Grapalat" w:hAnsi="GHEA Grapalat"/>
                <w:lang w:val="ru-RU"/>
              </w:rPr>
              <w:t>) «</w:t>
            </w:r>
            <w:r w:rsidRPr="00C14852">
              <w:rPr>
                <w:rFonts w:ascii="GHEA Grapalat" w:hAnsi="GHEA Grapalat"/>
              </w:rPr>
              <w:t>Պայմանագրի</w:t>
            </w:r>
            <w:r w:rsidRPr="00C14852">
              <w:rPr>
                <w:rFonts w:ascii="GHEA Grapalat" w:hAnsi="GHEA Grapalat"/>
                <w:lang w:val="ru-RU"/>
              </w:rPr>
              <w:t xml:space="preserve"> </w:t>
            </w:r>
            <w:r w:rsidRPr="00C14852">
              <w:rPr>
                <w:rFonts w:ascii="GHEA Grapalat" w:hAnsi="GHEA Grapalat"/>
              </w:rPr>
              <w:t>փաստաթղթեր</w:t>
            </w:r>
            <w:r w:rsidRPr="00C14852">
              <w:rPr>
                <w:rFonts w:ascii="GHEA Grapalat" w:hAnsi="GHEA Grapalat"/>
                <w:lang w:val="hy-AM"/>
              </w:rPr>
              <w:t>»</w:t>
            </w:r>
            <w:r w:rsidRPr="00C14852">
              <w:rPr>
                <w:rFonts w:ascii="GHEA Grapalat" w:hAnsi="GHEA Grapalat"/>
                <w:lang w:val="ru-RU"/>
              </w:rPr>
              <w:t xml:space="preserve"> </w:t>
            </w:r>
            <w:r w:rsidRPr="00C14852">
              <w:rPr>
                <w:rFonts w:ascii="GHEA Grapalat" w:hAnsi="GHEA Grapalat"/>
              </w:rPr>
              <w:t>նշանակում</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Պայմանագրում</w:t>
            </w:r>
            <w:r w:rsidRPr="00C14852">
              <w:rPr>
                <w:rFonts w:ascii="GHEA Grapalat" w:hAnsi="GHEA Grapalat"/>
                <w:lang w:val="ru-RU"/>
              </w:rPr>
              <w:t xml:space="preserve"> </w:t>
            </w:r>
            <w:r w:rsidRPr="00C14852">
              <w:rPr>
                <w:rFonts w:ascii="GHEA Grapalat" w:hAnsi="GHEA Grapalat"/>
              </w:rPr>
              <w:t>նշված</w:t>
            </w:r>
            <w:r w:rsidRPr="00C14852">
              <w:rPr>
                <w:rFonts w:ascii="GHEA Grapalat" w:hAnsi="GHEA Grapalat"/>
                <w:lang w:val="ru-RU"/>
              </w:rPr>
              <w:t xml:space="preserve"> </w:t>
            </w:r>
            <w:r w:rsidRPr="00C14852">
              <w:rPr>
                <w:rFonts w:ascii="GHEA Grapalat" w:hAnsi="GHEA Grapalat"/>
              </w:rPr>
              <w:t>բոլոր</w:t>
            </w:r>
            <w:r w:rsidRPr="00C14852">
              <w:rPr>
                <w:rFonts w:ascii="GHEA Grapalat" w:hAnsi="GHEA Grapalat"/>
                <w:lang w:val="ru-RU"/>
              </w:rPr>
              <w:t xml:space="preserve"> </w:t>
            </w:r>
            <w:r w:rsidRPr="00C14852">
              <w:rPr>
                <w:rFonts w:ascii="GHEA Grapalat" w:hAnsi="GHEA Grapalat"/>
              </w:rPr>
              <w:t>փաստաթղթերը</w:t>
            </w:r>
            <w:r w:rsidRPr="00C14852">
              <w:rPr>
                <w:rFonts w:ascii="GHEA Grapalat" w:hAnsi="GHEA Grapalat"/>
                <w:lang w:val="ru-RU"/>
              </w:rPr>
              <w:t xml:space="preserve">` </w:t>
            </w:r>
            <w:r w:rsidRPr="00C14852">
              <w:rPr>
                <w:rFonts w:ascii="GHEA Grapalat" w:hAnsi="GHEA Grapalat"/>
              </w:rPr>
              <w:t>ներառյալ</w:t>
            </w:r>
            <w:r w:rsidRPr="00C14852">
              <w:rPr>
                <w:rFonts w:ascii="GHEA Grapalat" w:hAnsi="GHEA Grapalat"/>
                <w:lang w:val="ru-RU"/>
              </w:rPr>
              <w:t xml:space="preserve"> </w:t>
            </w:r>
            <w:r w:rsidRPr="00C14852">
              <w:rPr>
                <w:rFonts w:ascii="GHEA Grapalat" w:hAnsi="GHEA Grapalat"/>
              </w:rPr>
              <w:t>Պայմանագրում</w:t>
            </w:r>
            <w:r w:rsidRPr="00C14852">
              <w:rPr>
                <w:rFonts w:ascii="GHEA Grapalat" w:hAnsi="GHEA Grapalat"/>
                <w:lang w:val="ru-RU"/>
              </w:rPr>
              <w:t xml:space="preserve"> </w:t>
            </w:r>
            <w:r w:rsidRPr="00C14852">
              <w:rPr>
                <w:rFonts w:ascii="GHEA Grapalat" w:hAnsi="GHEA Grapalat"/>
              </w:rPr>
              <w:t>կատարված</w:t>
            </w:r>
            <w:r w:rsidRPr="00C14852">
              <w:rPr>
                <w:rFonts w:ascii="GHEA Grapalat" w:hAnsi="GHEA Grapalat"/>
                <w:lang w:val="ru-RU"/>
              </w:rPr>
              <w:t xml:space="preserve"> </w:t>
            </w:r>
            <w:r w:rsidRPr="00C14852">
              <w:rPr>
                <w:rFonts w:ascii="GHEA Grapalat" w:hAnsi="GHEA Grapalat"/>
              </w:rPr>
              <w:t>փոփոխությունները</w:t>
            </w:r>
            <w:r w:rsidRPr="00C14852">
              <w:rPr>
                <w:rFonts w:ascii="GHEA Grapalat" w:hAnsi="GHEA Grapalat"/>
                <w:lang w:val="ru-RU"/>
              </w:rPr>
              <w:t>:</w:t>
            </w:r>
          </w:p>
          <w:p w14:paraId="05EC6B85" w14:textId="32FFB8A1" w:rsidR="0009585C" w:rsidRPr="00C14852" w:rsidRDefault="0009585C" w:rsidP="00784395">
            <w:pPr>
              <w:pStyle w:val="Heading3"/>
              <w:ind w:left="0"/>
              <w:rPr>
                <w:rFonts w:ascii="GHEA Grapalat" w:hAnsi="GHEA Grapalat"/>
                <w:lang w:val="ru-RU"/>
              </w:rPr>
            </w:pPr>
            <w:r w:rsidRPr="00C14852">
              <w:rPr>
                <w:rFonts w:ascii="GHEA Grapalat" w:hAnsi="GHEA Grapalat"/>
              </w:rPr>
              <w:t>դ</w:t>
            </w:r>
            <w:r w:rsidRPr="00C14852">
              <w:rPr>
                <w:rFonts w:ascii="GHEA Grapalat" w:hAnsi="GHEA Grapalat"/>
                <w:lang w:val="ru-RU"/>
              </w:rPr>
              <w:t>) «</w:t>
            </w:r>
            <w:r w:rsidRPr="00C14852">
              <w:rPr>
                <w:rFonts w:ascii="GHEA Grapalat" w:hAnsi="GHEA Grapalat"/>
              </w:rPr>
              <w:t>Պայմանագր</w:t>
            </w:r>
            <w:r w:rsidR="00940A84" w:rsidRPr="00C14852">
              <w:rPr>
                <w:rFonts w:ascii="GHEA Grapalat" w:hAnsi="GHEA Grapalat"/>
                <w:lang w:val="hy-AM"/>
              </w:rPr>
              <w:t>ային</w:t>
            </w:r>
            <w:r w:rsidRPr="00C14852">
              <w:rPr>
                <w:rFonts w:ascii="GHEA Grapalat" w:hAnsi="GHEA Grapalat"/>
                <w:lang w:val="ru-RU"/>
              </w:rPr>
              <w:t xml:space="preserve"> </w:t>
            </w:r>
            <w:r w:rsidRPr="00C14852">
              <w:rPr>
                <w:rFonts w:ascii="GHEA Grapalat" w:hAnsi="GHEA Grapalat"/>
              </w:rPr>
              <w:t>գին</w:t>
            </w:r>
            <w:r w:rsidRPr="00C14852">
              <w:rPr>
                <w:rFonts w:ascii="GHEA Grapalat" w:hAnsi="GHEA Grapalat"/>
                <w:lang w:val="hy-AM"/>
              </w:rPr>
              <w:t>»</w:t>
            </w:r>
            <w:r w:rsidRPr="00C14852">
              <w:rPr>
                <w:rFonts w:ascii="GHEA Grapalat" w:hAnsi="GHEA Grapalat"/>
                <w:lang w:val="ru-RU"/>
              </w:rPr>
              <w:t xml:space="preserve"> </w:t>
            </w:r>
            <w:r w:rsidRPr="00C14852">
              <w:rPr>
                <w:rFonts w:ascii="GHEA Grapalat" w:hAnsi="GHEA Grapalat"/>
              </w:rPr>
              <w:t>նշանակում</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Մատակարարին</w:t>
            </w:r>
            <w:r w:rsidRPr="00C14852">
              <w:rPr>
                <w:rFonts w:ascii="GHEA Grapalat" w:hAnsi="GHEA Grapalat"/>
                <w:lang w:val="ru-RU"/>
              </w:rPr>
              <w:t xml:space="preserve"> </w:t>
            </w:r>
            <w:r w:rsidRPr="00C14852">
              <w:rPr>
                <w:rFonts w:ascii="GHEA Grapalat" w:hAnsi="GHEA Grapalat"/>
              </w:rPr>
              <w:t>վճարվող</w:t>
            </w:r>
            <w:r w:rsidRPr="00C14852">
              <w:rPr>
                <w:rFonts w:ascii="GHEA Grapalat" w:hAnsi="GHEA Grapalat"/>
                <w:lang w:val="ru-RU"/>
              </w:rPr>
              <w:t xml:space="preserve"> </w:t>
            </w:r>
            <w:r w:rsidRPr="00C14852">
              <w:rPr>
                <w:rFonts w:ascii="GHEA Grapalat" w:hAnsi="GHEA Grapalat"/>
              </w:rPr>
              <w:t>գումար</w:t>
            </w:r>
            <w:r w:rsidRPr="00C14852">
              <w:rPr>
                <w:rFonts w:ascii="GHEA Grapalat" w:hAnsi="GHEA Grapalat"/>
                <w:lang w:val="ru-RU"/>
              </w:rPr>
              <w:t xml:space="preserve">` </w:t>
            </w:r>
            <w:r w:rsidRPr="00C14852">
              <w:rPr>
                <w:rFonts w:ascii="GHEA Grapalat" w:hAnsi="GHEA Grapalat"/>
              </w:rPr>
              <w:t>ինչպես</w:t>
            </w:r>
            <w:r w:rsidRPr="00C14852">
              <w:rPr>
                <w:rFonts w:ascii="GHEA Grapalat" w:hAnsi="GHEA Grapalat"/>
                <w:lang w:val="ru-RU"/>
              </w:rPr>
              <w:t xml:space="preserve"> </w:t>
            </w:r>
            <w:r w:rsidRPr="00C14852">
              <w:rPr>
                <w:rFonts w:ascii="GHEA Grapalat" w:hAnsi="GHEA Grapalat"/>
              </w:rPr>
              <w:t>սահմանված</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Պայմանագրում</w:t>
            </w:r>
            <w:r w:rsidRPr="00C14852">
              <w:rPr>
                <w:rFonts w:ascii="GHEA Grapalat" w:hAnsi="GHEA Grapalat"/>
                <w:lang w:val="ru-RU"/>
              </w:rPr>
              <w:t xml:space="preserve">, </w:t>
            </w:r>
            <w:r w:rsidRPr="00C14852">
              <w:rPr>
                <w:rFonts w:ascii="GHEA Grapalat" w:hAnsi="GHEA Grapalat"/>
              </w:rPr>
              <w:t>որը</w:t>
            </w:r>
            <w:r w:rsidRPr="00C14852">
              <w:rPr>
                <w:rFonts w:ascii="GHEA Grapalat" w:hAnsi="GHEA Grapalat"/>
                <w:lang w:val="ru-RU"/>
              </w:rPr>
              <w:t xml:space="preserve"> </w:t>
            </w:r>
            <w:r w:rsidRPr="00C14852">
              <w:rPr>
                <w:rFonts w:ascii="GHEA Grapalat" w:hAnsi="GHEA Grapalat"/>
              </w:rPr>
              <w:t>կարող</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ենթակա</w:t>
            </w:r>
            <w:r w:rsidRPr="00C14852">
              <w:rPr>
                <w:rFonts w:ascii="GHEA Grapalat" w:hAnsi="GHEA Grapalat"/>
                <w:lang w:val="ru-RU"/>
              </w:rPr>
              <w:t xml:space="preserve"> </w:t>
            </w:r>
            <w:r w:rsidRPr="00C14852">
              <w:rPr>
                <w:rFonts w:ascii="GHEA Grapalat" w:hAnsi="GHEA Grapalat"/>
              </w:rPr>
              <w:t>լինել</w:t>
            </w:r>
            <w:r w:rsidRPr="00C14852">
              <w:rPr>
                <w:rFonts w:ascii="GHEA Grapalat" w:hAnsi="GHEA Grapalat"/>
                <w:lang w:val="ru-RU"/>
              </w:rPr>
              <w:t xml:space="preserve"> </w:t>
            </w:r>
            <w:r w:rsidRPr="00C14852">
              <w:rPr>
                <w:rFonts w:ascii="GHEA Grapalat" w:hAnsi="GHEA Grapalat"/>
              </w:rPr>
              <w:t>ավելացման</w:t>
            </w:r>
            <w:r w:rsidRPr="00C14852">
              <w:rPr>
                <w:rFonts w:ascii="GHEA Grapalat" w:hAnsi="GHEA Grapalat"/>
                <w:lang w:val="ru-RU"/>
              </w:rPr>
              <w:t xml:space="preserve">, </w:t>
            </w:r>
            <w:r w:rsidRPr="00C14852">
              <w:rPr>
                <w:rFonts w:ascii="GHEA Grapalat" w:hAnsi="GHEA Grapalat"/>
              </w:rPr>
              <w:t>ճշգրտման</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նվազեցման</w:t>
            </w:r>
            <w:r w:rsidRPr="00C14852">
              <w:rPr>
                <w:rFonts w:ascii="GHEA Grapalat" w:hAnsi="GHEA Grapalat"/>
                <w:lang w:val="ru-RU"/>
              </w:rPr>
              <w:t xml:space="preserve">` </w:t>
            </w:r>
            <w:r w:rsidRPr="00C14852">
              <w:rPr>
                <w:rFonts w:ascii="GHEA Grapalat" w:hAnsi="GHEA Grapalat"/>
              </w:rPr>
              <w:t>ըստ</w:t>
            </w:r>
            <w:r w:rsidRPr="00C14852">
              <w:rPr>
                <w:rFonts w:ascii="GHEA Grapalat" w:hAnsi="GHEA Grapalat"/>
                <w:lang w:val="ru-RU"/>
              </w:rPr>
              <w:t xml:space="preserve"> </w:t>
            </w:r>
            <w:r w:rsidRPr="00C14852">
              <w:rPr>
                <w:rFonts w:ascii="GHEA Grapalat" w:hAnsi="GHEA Grapalat"/>
              </w:rPr>
              <w:t>Պայմանագրի</w:t>
            </w:r>
            <w:r w:rsidRPr="00C14852">
              <w:rPr>
                <w:rFonts w:ascii="GHEA Grapalat" w:hAnsi="GHEA Grapalat"/>
                <w:lang w:val="ru-RU"/>
              </w:rPr>
              <w:t xml:space="preserve"> </w:t>
            </w:r>
            <w:r w:rsidRPr="00C14852">
              <w:rPr>
                <w:rFonts w:ascii="GHEA Grapalat" w:hAnsi="GHEA Grapalat"/>
              </w:rPr>
              <w:t>պայմանների</w:t>
            </w:r>
            <w:r w:rsidRPr="00C14852">
              <w:rPr>
                <w:rFonts w:ascii="GHEA Grapalat" w:hAnsi="GHEA Grapalat"/>
                <w:lang w:val="ru-RU"/>
              </w:rPr>
              <w:t>:</w:t>
            </w:r>
          </w:p>
          <w:p w14:paraId="59E5916D" w14:textId="77777777" w:rsidR="0009585C" w:rsidRPr="00C14852" w:rsidRDefault="0009585C" w:rsidP="00784395">
            <w:pPr>
              <w:pStyle w:val="Heading3"/>
              <w:ind w:left="0"/>
              <w:rPr>
                <w:rFonts w:ascii="GHEA Grapalat" w:hAnsi="GHEA Grapalat"/>
                <w:lang w:val="ru-RU"/>
              </w:rPr>
            </w:pPr>
            <w:r w:rsidRPr="00C14852">
              <w:rPr>
                <w:rFonts w:ascii="GHEA Grapalat" w:hAnsi="GHEA Grapalat"/>
              </w:rPr>
              <w:t>ե</w:t>
            </w:r>
            <w:r w:rsidRPr="00C14852">
              <w:rPr>
                <w:rFonts w:ascii="GHEA Grapalat" w:hAnsi="GHEA Grapalat"/>
                <w:lang w:val="ru-RU"/>
              </w:rPr>
              <w:t>) «</w:t>
            </w:r>
            <w:r w:rsidRPr="00C14852">
              <w:rPr>
                <w:rFonts w:ascii="GHEA Grapalat" w:hAnsi="GHEA Grapalat"/>
              </w:rPr>
              <w:t>Օր</w:t>
            </w:r>
            <w:r w:rsidRPr="00C14852">
              <w:rPr>
                <w:rFonts w:ascii="GHEA Grapalat" w:hAnsi="GHEA Grapalat"/>
                <w:lang w:val="hy-AM"/>
              </w:rPr>
              <w:t>»</w:t>
            </w:r>
            <w:r w:rsidRPr="00C14852">
              <w:rPr>
                <w:rFonts w:ascii="GHEA Grapalat" w:hAnsi="GHEA Grapalat"/>
                <w:lang w:val="ru-RU"/>
              </w:rPr>
              <w:t xml:space="preserve"> </w:t>
            </w:r>
            <w:r w:rsidRPr="00C14852">
              <w:rPr>
                <w:rFonts w:ascii="GHEA Grapalat" w:hAnsi="GHEA Grapalat"/>
              </w:rPr>
              <w:t>նշանակում</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օրացույցային</w:t>
            </w:r>
            <w:r w:rsidRPr="00C14852">
              <w:rPr>
                <w:rFonts w:ascii="GHEA Grapalat" w:hAnsi="GHEA Grapalat"/>
                <w:lang w:val="ru-RU"/>
              </w:rPr>
              <w:t xml:space="preserve"> </w:t>
            </w:r>
            <w:r w:rsidRPr="00C14852">
              <w:rPr>
                <w:rFonts w:ascii="GHEA Grapalat" w:hAnsi="GHEA Grapalat"/>
              </w:rPr>
              <w:t>օր</w:t>
            </w:r>
            <w:r w:rsidRPr="00C14852">
              <w:rPr>
                <w:rFonts w:ascii="GHEA Grapalat" w:hAnsi="GHEA Grapalat"/>
                <w:lang w:val="ru-RU"/>
              </w:rPr>
              <w:t>:</w:t>
            </w:r>
          </w:p>
          <w:p w14:paraId="5708E0B5" w14:textId="77777777" w:rsidR="0009585C" w:rsidRPr="00C14852" w:rsidRDefault="0009585C" w:rsidP="00784395">
            <w:pPr>
              <w:pStyle w:val="Heading3"/>
              <w:ind w:left="0"/>
              <w:rPr>
                <w:rFonts w:ascii="GHEA Grapalat" w:hAnsi="GHEA Grapalat"/>
                <w:lang w:val="ru-RU"/>
              </w:rPr>
            </w:pPr>
            <w:r w:rsidRPr="00C14852">
              <w:rPr>
                <w:rFonts w:ascii="GHEA Grapalat" w:hAnsi="GHEA Grapalat"/>
              </w:rPr>
              <w:t>զ</w:t>
            </w:r>
            <w:r w:rsidRPr="00C14852">
              <w:rPr>
                <w:rFonts w:ascii="GHEA Grapalat" w:hAnsi="GHEA Grapalat"/>
                <w:lang w:val="ru-RU"/>
              </w:rPr>
              <w:t>) «</w:t>
            </w:r>
            <w:r w:rsidRPr="00C14852">
              <w:rPr>
                <w:rFonts w:ascii="GHEA Grapalat" w:hAnsi="GHEA Grapalat"/>
              </w:rPr>
              <w:t>Ավարտ</w:t>
            </w:r>
            <w:r w:rsidRPr="00C14852">
              <w:rPr>
                <w:rFonts w:ascii="GHEA Grapalat" w:hAnsi="GHEA Grapalat"/>
                <w:lang w:val="hy-AM"/>
              </w:rPr>
              <w:t>»</w:t>
            </w:r>
            <w:r w:rsidRPr="00C14852">
              <w:rPr>
                <w:rFonts w:ascii="GHEA Grapalat" w:hAnsi="GHEA Grapalat"/>
                <w:lang w:val="ru-RU"/>
              </w:rPr>
              <w:t xml:space="preserve"> </w:t>
            </w:r>
            <w:r w:rsidRPr="00C14852">
              <w:rPr>
                <w:rFonts w:ascii="GHEA Grapalat" w:hAnsi="GHEA Grapalat"/>
              </w:rPr>
              <w:t>նշանակում</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Մատակարի</w:t>
            </w:r>
            <w:r w:rsidRPr="00C14852">
              <w:rPr>
                <w:rFonts w:ascii="GHEA Grapalat" w:hAnsi="GHEA Grapalat"/>
                <w:lang w:val="ru-RU"/>
              </w:rPr>
              <w:t xml:space="preserve"> </w:t>
            </w:r>
            <w:r w:rsidRPr="00C14852">
              <w:rPr>
                <w:rFonts w:ascii="GHEA Grapalat" w:hAnsi="GHEA Grapalat"/>
              </w:rPr>
              <w:t>կողմից</w:t>
            </w:r>
            <w:r w:rsidRPr="00C14852">
              <w:rPr>
                <w:rFonts w:ascii="GHEA Grapalat" w:hAnsi="GHEA Grapalat"/>
                <w:lang w:val="ru-RU"/>
              </w:rPr>
              <w:t xml:space="preserve"> </w:t>
            </w:r>
            <w:r w:rsidRPr="00C14852">
              <w:rPr>
                <w:rFonts w:ascii="GHEA Grapalat" w:hAnsi="GHEA Grapalat"/>
              </w:rPr>
              <w:t>Պայմանագրով</w:t>
            </w:r>
            <w:r w:rsidRPr="00C14852">
              <w:rPr>
                <w:rFonts w:ascii="GHEA Grapalat" w:hAnsi="GHEA Grapalat"/>
                <w:lang w:val="ru-RU"/>
              </w:rPr>
              <w:t xml:space="preserve"> </w:t>
            </w:r>
            <w:r w:rsidRPr="00C14852">
              <w:rPr>
                <w:rFonts w:ascii="GHEA Grapalat" w:hAnsi="GHEA Grapalat"/>
              </w:rPr>
              <w:t>նախատեսված</w:t>
            </w:r>
            <w:r w:rsidRPr="00C14852">
              <w:rPr>
                <w:rFonts w:ascii="GHEA Grapalat" w:hAnsi="GHEA Grapalat"/>
                <w:lang w:val="ru-RU"/>
              </w:rPr>
              <w:t xml:space="preserve"> </w:t>
            </w:r>
            <w:r w:rsidRPr="00C14852">
              <w:rPr>
                <w:rFonts w:ascii="GHEA Grapalat" w:hAnsi="GHEA Grapalat"/>
              </w:rPr>
              <w:t>պայմաններով</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w:t>
            </w:r>
            <w:r w:rsidRPr="00C14852">
              <w:rPr>
                <w:rFonts w:ascii="GHEA Grapalat" w:hAnsi="GHEA Grapalat"/>
              </w:rPr>
              <w:t>ժամկետներում</w:t>
            </w:r>
            <w:r w:rsidRPr="00C14852">
              <w:rPr>
                <w:rFonts w:ascii="GHEA Grapalat" w:hAnsi="GHEA Grapalat"/>
                <w:lang w:val="ru-RU"/>
              </w:rPr>
              <w:t xml:space="preserve"> </w:t>
            </w:r>
            <w:r w:rsidRPr="00C14852">
              <w:rPr>
                <w:rFonts w:ascii="GHEA Grapalat" w:hAnsi="GHEA Grapalat"/>
              </w:rPr>
              <w:t>հարակից</w:t>
            </w:r>
            <w:r w:rsidRPr="00C14852">
              <w:rPr>
                <w:rFonts w:ascii="GHEA Grapalat" w:hAnsi="GHEA Grapalat"/>
                <w:lang w:val="ru-RU"/>
              </w:rPr>
              <w:t xml:space="preserve"> </w:t>
            </w:r>
            <w:r w:rsidRPr="00C14852">
              <w:rPr>
                <w:rFonts w:ascii="GHEA Grapalat" w:hAnsi="GHEA Grapalat"/>
              </w:rPr>
              <w:t>Ծառայությունների</w:t>
            </w:r>
            <w:r w:rsidRPr="00C14852">
              <w:rPr>
                <w:rFonts w:ascii="GHEA Grapalat" w:hAnsi="GHEA Grapalat"/>
                <w:lang w:val="ru-RU"/>
              </w:rPr>
              <w:t xml:space="preserve"> </w:t>
            </w:r>
            <w:r w:rsidRPr="00C14852">
              <w:rPr>
                <w:rFonts w:ascii="GHEA Grapalat" w:hAnsi="GHEA Grapalat"/>
              </w:rPr>
              <w:t>իրականացումը</w:t>
            </w:r>
            <w:r w:rsidRPr="00C14852">
              <w:rPr>
                <w:rFonts w:ascii="GHEA Grapalat" w:hAnsi="GHEA Grapalat"/>
                <w:lang w:val="ru-RU"/>
              </w:rPr>
              <w:t xml:space="preserve"> </w:t>
            </w:r>
          </w:p>
          <w:p w14:paraId="0AA15EFE" w14:textId="77777777" w:rsidR="0009585C" w:rsidRPr="00C14852" w:rsidRDefault="0009585C" w:rsidP="00784395">
            <w:pPr>
              <w:pStyle w:val="Heading3"/>
              <w:ind w:left="0"/>
              <w:rPr>
                <w:rFonts w:ascii="GHEA Grapalat" w:hAnsi="GHEA Grapalat"/>
                <w:lang w:val="ru-RU"/>
              </w:rPr>
            </w:pPr>
            <w:r w:rsidRPr="00C14852">
              <w:rPr>
                <w:rFonts w:ascii="GHEA Grapalat" w:hAnsi="GHEA Grapalat"/>
              </w:rPr>
              <w:t>է</w:t>
            </w:r>
            <w:r w:rsidRPr="00C14852">
              <w:rPr>
                <w:rFonts w:ascii="GHEA Grapalat" w:hAnsi="GHEA Grapalat"/>
                <w:lang w:val="ru-RU"/>
              </w:rPr>
              <w:t>) «</w:t>
            </w:r>
            <w:r w:rsidRPr="00C14852">
              <w:rPr>
                <w:rFonts w:ascii="GHEA Grapalat" w:hAnsi="GHEA Grapalat"/>
              </w:rPr>
              <w:t>ՊԸՊ</w:t>
            </w:r>
            <w:r w:rsidRPr="00C14852">
              <w:rPr>
                <w:rFonts w:ascii="GHEA Grapalat" w:hAnsi="GHEA Grapalat"/>
                <w:lang w:val="hy-AM"/>
              </w:rPr>
              <w:t>»</w:t>
            </w:r>
            <w:r w:rsidRPr="00C14852">
              <w:rPr>
                <w:rFonts w:ascii="GHEA Grapalat" w:hAnsi="GHEA Grapalat"/>
                <w:lang w:val="ru-RU"/>
              </w:rPr>
              <w:t xml:space="preserve"> </w:t>
            </w:r>
            <w:r w:rsidRPr="00C14852">
              <w:rPr>
                <w:rFonts w:ascii="GHEA Grapalat" w:hAnsi="GHEA Grapalat"/>
              </w:rPr>
              <w:t>նշանակում</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Պայմանագրի</w:t>
            </w:r>
            <w:r w:rsidRPr="00C14852">
              <w:rPr>
                <w:rFonts w:ascii="GHEA Grapalat" w:hAnsi="GHEA Grapalat"/>
                <w:lang w:val="ru-RU"/>
              </w:rPr>
              <w:t xml:space="preserve"> </w:t>
            </w:r>
            <w:r w:rsidRPr="00C14852">
              <w:rPr>
                <w:rFonts w:ascii="GHEA Grapalat" w:hAnsi="GHEA Grapalat"/>
              </w:rPr>
              <w:t>Ընդհանուր</w:t>
            </w:r>
            <w:r w:rsidRPr="00C14852">
              <w:rPr>
                <w:rFonts w:ascii="GHEA Grapalat" w:hAnsi="GHEA Grapalat"/>
                <w:lang w:val="ru-RU"/>
              </w:rPr>
              <w:t xml:space="preserve"> </w:t>
            </w:r>
            <w:r w:rsidRPr="00C14852">
              <w:rPr>
                <w:rFonts w:ascii="GHEA Grapalat" w:hAnsi="GHEA Grapalat"/>
              </w:rPr>
              <w:t>Պայմաններ</w:t>
            </w:r>
            <w:r w:rsidRPr="00C14852">
              <w:rPr>
                <w:rFonts w:ascii="GHEA Grapalat" w:hAnsi="GHEA Grapalat"/>
                <w:lang w:val="ru-RU"/>
              </w:rPr>
              <w:t>:</w:t>
            </w:r>
          </w:p>
          <w:p w14:paraId="6BC5E494" w14:textId="77777777" w:rsidR="0009585C" w:rsidRPr="00C14852" w:rsidRDefault="0009585C" w:rsidP="00784395">
            <w:pPr>
              <w:pStyle w:val="Heading3"/>
              <w:ind w:left="0"/>
              <w:rPr>
                <w:rFonts w:ascii="GHEA Grapalat" w:hAnsi="GHEA Grapalat"/>
                <w:lang w:val="ru-RU"/>
              </w:rPr>
            </w:pPr>
            <w:r w:rsidRPr="00C14852">
              <w:rPr>
                <w:rFonts w:ascii="GHEA Grapalat" w:hAnsi="GHEA Grapalat"/>
              </w:rPr>
              <w:t>ը</w:t>
            </w:r>
            <w:r w:rsidRPr="00C14852">
              <w:rPr>
                <w:rFonts w:ascii="GHEA Grapalat" w:hAnsi="GHEA Grapalat"/>
                <w:lang w:val="ru-RU"/>
              </w:rPr>
              <w:t>) «</w:t>
            </w:r>
            <w:r w:rsidRPr="00C14852">
              <w:rPr>
                <w:rFonts w:ascii="GHEA Grapalat" w:hAnsi="GHEA Grapalat"/>
              </w:rPr>
              <w:t>Ապրանքներ</w:t>
            </w:r>
            <w:r w:rsidRPr="00C14852">
              <w:rPr>
                <w:rFonts w:ascii="GHEA Grapalat" w:hAnsi="GHEA Grapalat"/>
                <w:lang w:val="hy-AM"/>
              </w:rPr>
              <w:t>»</w:t>
            </w:r>
            <w:r w:rsidRPr="00C14852">
              <w:rPr>
                <w:rFonts w:ascii="GHEA Grapalat" w:hAnsi="GHEA Grapalat"/>
                <w:lang w:val="ru-RU"/>
              </w:rPr>
              <w:t xml:space="preserve"> </w:t>
            </w:r>
            <w:r w:rsidRPr="00C14852">
              <w:rPr>
                <w:rFonts w:ascii="GHEA Grapalat" w:hAnsi="GHEA Grapalat"/>
              </w:rPr>
              <w:t>նշանակում</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բոլոր</w:t>
            </w:r>
            <w:r w:rsidRPr="00C14852">
              <w:rPr>
                <w:rFonts w:ascii="GHEA Grapalat" w:hAnsi="GHEA Grapalat"/>
                <w:lang w:val="ru-RU"/>
              </w:rPr>
              <w:t xml:space="preserve"> </w:t>
            </w:r>
            <w:r w:rsidRPr="00C14852">
              <w:rPr>
                <w:rFonts w:ascii="GHEA Grapalat" w:hAnsi="GHEA Grapalat"/>
              </w:rPr>
              <w:t>սպառողական</w:t>
            </w:r>
            <w:r w:rsidRPr="00C14852">
              <w:rPr>
                <w:rFonts w:ascii="GHEA Grapalat" w:hAnsi="GHEA Grapalat"/>
                <w:lang w:val="ru-RU"/>
              </w:rPr>
              <w:t xml:space="preserve"> </w:t>
            </w:r>
            <w:r w:rsidRPr="00C14852">
              <w:rPr>
                <w:rFonts w:ascii="GHEA Grapalat" w:hAnsi="GHEA Grapalat"/>
              </w:rPr>
              <w:t>ապրանքները</w:t>
            </w:r>
            <w:r w:rsidRPr="00C14852">
              <w:rPr>
                <w:rFonts w:ascii="GHEA Grapalat" w:hAnsi="GHEA Grapalat"/>
                <w:lang w:val="ru-RU"/>
              </w:rPr>
              <w:t xml:space="preserve">, </w:t>
            </w:r>
            <w:r w:rsidRPr="00C14852">
              <w:rPr>
                <w:rFonts w:ascii="GHEA Grapalat" w:hAnsi="GHEA Grapalat"/>
              </w:rPr>
              <w:t>հումքը</w:t>
            </w:r>
            <w:r w:rsidRPr="00C14852">
              <w:rPr>
                <w:rFonts w:ascii="GHEA Grapalat" w:hAnsi="GHEA Grapalat"/>
                <w:lang w:val="ru-RU"/>
              </w:rPr>
              <w:t xml:space="preserve">, </w:t>
            </w:r>
            <w:r w:rsidRPr="00C14852">
              <w:rPr>
                <w:rFonts w:ascii="GHEA Grapalat" w:hAnsi="GHEA Grapalat"/>
              </w:rPr>
              <w:t>սարքերն</w:t>
            </w:r>
            <w:r w:rsidRPr="00C14852">
              <w:rPr>
                <w:rFonts w:ascii="GHEA Grapalat" w:hAnsi="GHEA Grapalat"/>
                <w:lang w:val="ru-RU"/>
              </w:rPr>
              <w:t xml:space="preserve"> </w:t>
            </w:r>
            <w:r w:rsidRPr="00C14852">
              <w:rPr>
                <w:rFonts w:ascii="GHEA Grapalat" w:hAnsi="GHEA Grapalat"/>
              </w:rPr>
              <w:t>ու</w:t>
            </w:r>
            <w:r w:rsidRPr="00C14852">
              <w:rPr>
                <w:rFonts w:ascii="GHEA Grapalat" w:hAnsi="GHEA Grapalat"/>
                <w:lang w:val="ru-RU"/>
              </w:rPr>
              <w:t xml:space="preserve"> </w:t>
            </w:r>
            <w:r w:rsidRPr="00C14852">
              <w:rPr>
                <w:rFonts w:ascii="GHEA Grapalat" w:hAnsi="GHEA Grapalat"/>
              </w:rPr>
              <w:t>սարքավորումները</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սույն</w:t>
            </w:r>
            <w:r w:rsidRPr="00C14852">
              <w:rPr>
                <w:rFonts w:ascii="GHEA Grapalat" w:hAnsi="GHEA Grapalat"/>
                <w:lang w:val="ru-RU"/>
              </w:rPr>
              <w:t xml:space="preserve"> </w:t>
            </w:r>
            <w:r w:rsidRPr="00C14852">
              <w:rPr>
                <w:rFonts w:ascii="GHEA Grapalat" w:hAnsi="GHEA Grapalat"/>
              </w:rPr>
              <w:t>Պայմանագրով</w:t>
            </w:r>
            <w:r w:rsidRPr="00C14852">
              <w:rPr>
                <w:rFonts w:ascii="GHEA Grapalat" w:hAnsi="GHEA Grapalat"/>
                <w:lang w:val="ru-RU"/>
              </w:rPr>
              <w:t xml:space="preserve"> </w:t>
            </w:r>
            <w:r w:rsidRPr="00C14852">
              <w:rPr>
                <w:rFonts w:ascii="GHEA Grapalat" w:hAnsi="GHEA Grapalat"/>
              </w:rPr>
              <w:t>նախատեսված</w:t>
            </w:r>
            <w:r w:rsidRPr="00C14852">
              <w:rPr>
                <w:rFonts w:ascii="GHEA Grapalat" w:hAnsi="GHEA Grapalat"/>
                <w:lang w:val="ru-RU"/>
              </w:rPr>
              <w:t xml:space="preserve"> </w:t>
            </w:r>
            <w:r w:rsidRPr="00C14852">
              <w:rPr>
                <w:rFonts w:ascii="GHEA Grapalat" w:hAnsi="GHEA Grapalat"/>
              </w:rPr>
              <w:t>այլ</w:t>
            </w:r>
            <w:r w:rsidRPr="00C14852">
              <w:rPr>
                <w:rFonts w:ascii="GHEA Grapalat" w:hAnsi="GHEA Grapalat"/>
                <w:lang w:val="ru-RU"/>
              </w:rPr>
              <w:t xml:space="preserve"> </w:t>
            </w:r>
            <w:r w:rsidRPr="00C14852">
              <w:rPr>
                <w:rFonts w:ascii="GHEA Grapalat" w:hAnsi="GHEA Grapalat"/>
              </w:rPr>
              <w:t>նյութեր</w:t>
            </w:r>
            <w:r w:rsidRPr="00C14852">
              <w:rPr>
                <w:rFonts w:ascii="GHEA Grapalat" w:hAnsi="GHEA Grapalat"/>
                <w:lang w:val="ru-RU"/>
              </w:rPr>
              <w:t xml:space="preserve">, որոնք </w:t>
            </w:r>
            <w:r w:rsidRPr="00C14852">
              <w:rPr>
                <w:rFonts w:ascii="GHEA Grapalat" w:hAnsi="GHEA Grapalat"/>
              </w:rPr>
              <w:t>Մատակարարը</w:t>
            </w:r>
            <w:r w:rsidRPr="00C14852">
              <w:rPr>
                <w:rFonts w:ascii="GHEA Grapalat" w:hAnsi="GHEA Grapalat"/>
                <w:lang w:val="ru-RU"/>
              </w:rPr>
              <w:t xml:space="preserve"> </w:t>
            </w:r>
            <w:r w:rsidRPr="00C14852">
              <w:rPr>
                <w:rFonts w:ascii="GHEA Grapalat" w:hAnsi="GHEA Grapalat"/>
              </w:rPr>
              <w:t>պետք</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առաքի</w:t>
            </w:r>
            <w:r w:rsidRPr="00C14852">
              <w:rPr>
                <w:rFonts w:ascii="GHEA Grapalat" w:hAnsi="GHEA Grapalat"/>
                <w:lang w:val="ru-RU"/>
              </w:rPr>
              <w:t xml:space="preserve"> </w:t>
            </w:r>
            <w:r w:rsidRPr="00C14852">
              <w:rPr>
                <w:rFonts w:ascii="GHEA Grapalat" w:hAnsi="GHEA Grapalat"/>
              </w:rPr>
              <w:t>Գնորդին</w:t>
            </w:r>
            <w:r w:rsidRPr="00C14852">
              <w:rPr>
                <w:rFonts w:ascii="GHEA Grapalat" w:hAnsi="GHEA Grapalat"/>
                <w:lang w:val="ru-RU"/>
              </w:rPr>
              <w:t>:</w:t>
            </w:r>
          </w:p>
          <w:p w14:paraId="21DEE559" w14:textId="77777777" w:rsidR="0009585C" w:rsidRPr="00C14852" w:rsidRDefault="0009585C" w:rsidP="00784395">
            <w:pPr>
              <w:pStyle w:val="Heading3"/>
              <w:ind w:left="0"/>
              <w:rPr>
                <w:rFonts w:ascii="GHEA Grapalat" w:hAnsi="GHEA Grapalat"/>
                <w:lang w:val="ru-RU"/>
              </w:rPr>
            </w:pPr>
            <w:r w:rsidRPr="00C14852">
              <w:rPr>
                <w:rFonts w:ascii="GHEA Grapalat" w:hAnsi="GHEA Grapalat"/>
              </w:rPr>
              <w:t>թ</w:t>
            </w:r>
            <w:r w:rsidRPr="00C14852">
              <w:rPr>
                <w:rFonts w:ascii="GHEA Grapalat" w:hAnsi="GHEA Grapalat"/>
                <w:lang w:val="ru-RU"/>
              </w:rPr>
              <w:t>) «</w:t>
            </w:r>
            <w:r w:rsidRPr="00C14852">
              <w:rPr>
                <w:rFonts w:ascii="GHEA Grapalat" w:hAnsi="GHEA Grapalat"/>
              </w:rPr>
              <w:t>Գնորդի</w:t>
            </w:r>
            <w:r w:rsidRPr="00C14852">
              <w:rPr>
                <w:rFonts w:ascii="GHEA Grapalat" w:hAnsi="GHEA Grapalat"/>
                <w:lang w:val="ru-RU"/>
              </w:rPr>
              <w:t xml:space="preserve"> </w:t>
            </w:r>
            <w:r w:rsidRPr="00C14852">
              <w:rPr>
                <w:rFonts w:ascii="GHEA Grapalat" w:hAnsi="GHEA Grapalat"/>
              </w:rPr>
              <w:t>երկիր</w:t>
            </w:r>
            <w:r w:rsidRPr="00C14852">
              <w:rPr>
                <w:rFonts w:ascii="GHEA Grapalat" w:hAnsi="GHEA Grapalat"/>
                <w:lang w:val="hy-AM"/>
              </w:rPr>
              <w:t>»</w:t>
            </w:r>
            <w:r w:rsidRPr="00C14852">
              <w:rPr>
                <w:rFonts w:ascii="GHEA Grapalat" w:hAnsi="GHEA Grapalat"/>
                <w:lang w:val="ru-RU"/>
              </w:rPr>
              <w:t xml:space="preserve"> </w:t>
            </w:r>
            <w:r w:rsidRPr="00C14852">
              <w:rPr>
                <w:rFonts w:ascii="GHEA Grapalat" w:hAnsi="GHEA Grapalat"/>
              </w:rPr>
              <w:t>այն</w:t>
            </w:r>
            <w:r w:rsidRPr="00C14852">
              <w:rPr>
                <w:rFonts w:ascii="GHEA Grapalat" w:hAnsi="GHEA Grapalat"/>
                <w:lang w:val="ru-RU"/>
              </w:rPr>
              <w:t xml:space="preserve"> </w:t>
            </w:r>
            <w:r w:rsidRPr="00C14852">
              <w:rPr>
                <w:rFonts w:ascii="GHEA Grapalat" w:hAnsi="GHEA Grapalat"/>
              </w:rPr>
              <w:t>երկիրն</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որը</w:t>
            </w:r>
            <w:r w:rsidRPr="00C14852">
              <w:rPr>
                <w:rFonts w:ascii="GHEA Grapalat" w:hAnsi="GHEA Grapalat"/>
                <w:lang w:val="ru-RU"/>
              </w:rPr>
              <w:t xml:space="preserve"> </w:t>
            </w:r>
            <w:r w:rsidRPr="00C14852">
              <w:rPr>
                <w:rFonts w:ascii="GHEA Grapalat" w:hAnsi="GHEA Grapalat"/>
              </w:rPr>
              <w:t>սահմանված</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b/>
              </w:rPr>
              <w:t>Պայմանագրի</w:t>
            </w:r>
            <w:r w:rsidRPr="00C14852">
              <w:rPr>
                <w:rFonts w:ascii="GHEA Grapalat" w:hAnsi="GHEA Grapalat"/>
                <w:b/>
                <w:lang w:val="ru-RU"/>
              </w:rPr>
              <w:t xml:space="preserve"> </w:t>
            </w:r>
            <w:r w:rsidRPr="00C14852">
              <w:rPr>
                <w:rFonts w:ascii="GHEA Grapalat" w:hAnsi="GHEA Grapalat"/>
                <w:b/>
              </w:rPr>
              <w:t>Հատուկ</w:t>
            </w:r>
            <w:r w:rsidRPr="00C14852">
              <w:rPr>
                <w:rFonts w:ascii="GHEA Grapalat" w:hAnsi="GHEA Grapalat"/>
                <w:b/>
                <w:lang w:val="ru-RU"/>
              </w:rPr>
              <w:t xml:space="preserve"> </w:t>
            </w:r>
            <w:r w:rsidRPr="00C14852">
              <w:rPr>
                <w:rFonts w:ascii="GHEA Grapalat" w:hAnsi="GHEA Grapalat"/>
                <w:b/>
              </w:rPr>
              <w:lastRenderedPageBreak/>
              <w:t>Պայմաններում</w:t>
            </w:r>
            <w:r w:rsidRPr="00C14852">
              <w:rPr>
                <w:rFonts w:ascii="GHEA Grapalat" w:hAnsi="GHEA Grapalat"/>
                <w:b/>
                <w:lang w:val="ru-RU"/>
              </w:rPr>
              <w:t xml:space="preserve"> (</w:t>
            </w:r>
            <w:r w:rsidRPr="00C14852">
              <w:rPr>
                <w:rFonts w:ascii="GHEA Grapalat" w:hAnsi="GHEA Grapalat"/>
                <w:b/>
              </w:rPr>
              <w:t>ՊՀՊ</w:t>
            </w:r>
            <w:r w:rsidRPr="00C14852">
              <w:rPr>
                <w:rFonts w:ascii="GHEA Grapalat" w:hAnsi="GHEA Grapalat"/>
                <w:b/>
                <w:lang w:val="ru-RU"/>
              </w:rPr>
              <w:t>)</w:t>
            </w:r>
            <w:r w:rsidRPr="00C14852">
              <w:rPr>
                <w:rFonts w:ascii="GHEA Grapalat" w:hAnsi="GHEA Grapalat"/>
                <w:lang w:val="ru-RU"/>
              </w:rPr>
              <w:t>:</w:t>
            </w:r>
          </w:p>
          <w:p w14:paraId="7F114A3D" w14:textId="77777777" w:rsidR="0009585C" w:rsidRPr="00C14852" w:rsidRDefault="0009585C" w:rsidP="00784395">
            <w:pPr>
              <w:pStyle w:val="Heading3"/>
              <w:ind w:left="0"/>
              <w:rPr>
                <w:rFonts w:ascii="GHEA Grapalat" w:hAnsi="GHEA Grapalat"/>
                <w:lang w:val="ru-RU"/>
              </w:rPr>
            </w:pPr>
            <w:r w:rsidRPr="00C14852">
              <w:rPr>
                <w:rFonts w:ascii="GHEA Grapalat" w:hAnsi="GHEA Grapalat"/>
              </w:rPr>
              <w:t>ժ</w:t>
            </w:r>
            <w:r w:rsidRPr="00C14852">
              <w:rPr>
                <w:rFonts w:ascii="GHEA Grapalat" w:hAnsi="GHEA Grapalat"/>
                <w:lang w:val="ru-RU"/>
              </w:rPr>
              <w:t>) «</w:t>
            </w:r>
            <w:r w:rsidRPr="00C14852">
              <w:rPr>
                <w:rFonts w:ascii="GHEA Grapalat" w:hAnsi="GHEA Grapalat"/>
              </w:rPr>
              <w:t>Գնորդ</w:t>
            </w:r>
            <w:r w:rsidRPr="00C14852">
              <w:rPr>
                <w:rFonts w:ascii="GHEA Grapalat" w:hAnsi="GHEA Grapalat"/>
                <w:lang w:val="hy-AM"/>
              </w:rPr>
              <w:t>»</w:t>
            </w:r>
            <w:r w:rsidRPr="00C14852">
              <w:rPr>
                <w:rFonts w:ascii="GHEA Grapalat" w:hAnsi="GHEA Grapalat"/>
                <w:lang w:val="ru-RU"/>
              </w:rPr>
              <w:t xml:space="preserve"> </w:t>
            </w:r>
            <w:r w:rsidRPr="00C14852">
              <w:rPr>
                <w:rFonts w:ascii="GHEA Grapalat" w:hAnsi="GHEA Grapalat"/>
              </w:rPr>
              <w:t>այն</w:t>
            </w:r>
            <w:r w:rsidRPr="00C14852">
              <w:rPr>
                <w:rFonts w:ascii="GHEA Grapalat" w:hAnsi="GHEA Grapalat"/>
                <w:lang w:val="ru-RU"/>
              </w:rPr>
              <w:t xml:space="preserve"> </w:t>
            </w:r>
            <w:r w:rsidRPr="00C14852">
              <w:rPr>
                <w:rFonts w:ascii="GHEA Grapalat" w:hAnsi="GHEA Grapalat"/>
              </w:rPr>
              <w:t>կառույցն</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որը</w:t>
            </w:r>
            <w:r w:rsidRPr="00C14852">
              <w:rPr>
                <w:rFonts w:ascii="GHEA Grapalat" w:hAnsi="GHEA Grapalat"/>
                <w:lang w:val="ru-RU"/>
              </w:rPr>
              <w:t xml:space="preserve"> </w:t>
            </w:r>
            <w:r w:rsidRPr="00C14852">
              <w:rPr>
                <w:rFonts w:ascii="GHEA Grapalat" w:hAnsi="GHEA Grapalat"/>
              </w:rPr>
              <w:t>գնում</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Ապրանքները</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Հարակից </w:t>
            </w:r>
            <w:r w:rsidRPr="00C14852">
              <w:rPr>
                <w:rFonts w:ascii="GHEA Grapalat" w:hAnsi="GHEA Grapalat"/>
              </w:rPr>
              <w:t>Ծառայությունները</w:t>
            </w:r>
            <w:r w:rsidRPr="00C14852">
              <w:rPr>
                <w:rFonts w:ascii="GHEA Grapalat" w:hAnsi="GHEA Grapalat"/>
                <w:lang w:val="ru-RU"/>
              </w:rPr>
              <w:t xml:space="preserve">, </w:t>
            </w:r>
            <w:r w:rsidRPr="00C14852">
              <w:rPr>
                <w:rFonts w:ascii="GHEA Grapalat" w:hAnsi="GHEA Grapalat"/>
              </w:rPr>
              <w:t>ինչպես</w:t>
            </w:r>
            <w:r w:rsidRPr="00C14852">
              <w:rPr>
                <w:rFonts w:ascii="GHEA Grapalat" w:hAnsi="GHEA Grapalat"/>
                <w:lang w:val="ru-RU"/>
              </w:rPr>
              <w:t xml:space="preserve"> </w:t>
            </w:r>
            <w:r w:rsidRPr="00C14852">
              <w:rPr>
                <w:rFonts w:ascii="GHEA Grapalat" w:hAnsi="GHEA Grapalat"/>
                <w:b/>
              </w:rPr>
              <w:t>նշված</w:t>
            </w:r>
            <w:r w:rsidRPr="00C14852">
              <w:rPr>
                <w:rFonts w:ascii="GHEA Grapalat" w:hAnsi="GHEA Grapalat"/>
                <w:b/>
                <w:lang w:val="ru-RU"/>
              </w:rPr>
              <w:t xml:space="preserve"> </w:t>
            </w:r>
            <w:r w:rsidRPr="00C14852">
              <w:rPr>
                <w:rFonts w:ascii="GHEA Grapalat" w:hAnsi="GHEA Grapalat"/>
                <w:b/>
              </w:rPr>
              <w:t>է</w:t>
            </w:r>
            <w:r w:rsidRPr="00C14852">
              <w:rPr>
                <w:rFonts w:ascii="GHEA Grapalat" w:hAnsi="GHEA Grapalat"/>
                <w:b/>
                <w:lang w:val="ru-RU"/>
              </w:rPr>
              <w:t xml:space="preserve"> </w:t>
            </w:r>
            <w:r w:rsidRPr="00C14852">
              <w:rPr>
                <w:rFonts w:ascii="GHEA Grapalat" w:hAnsi="GHEA Grapalat"/>
                <w:b/>
              </w:rPr>
              <w:t>ՊՀՊ</w:t>
            </w:r>
            <w:r w:rsidRPr="00C14852">
              <w:rPr>
                <w:rFonts w:ascii="GHEA Grapalat" w:hAnsi="GHEA Grapalat"/>
                <w:b/>
                <w:lang w:val="ru-RU"/>
              </w:rPr>
              <w:t>-</w:t>
            </w:r>
            <w:r w:rsidRPr="00C14852">
              <w:rPr>
                <w:rFonts w:ascii="GHEA Grapalat" w:hAnsi="GHEA Grapalat"/>
                <w:b/>
              </w:rPr>
              <w:t>ում</w:t>
            </w:r>
            <w:r w:rsidRPr="00C14852">
              <w:rPr>
                <w:rFonts w:ascii="GHEA Grapalat" w:hAnsi="GHEA Grapalat"/>
                <w:lang w:val="ru-RU"/>
              </w:rPr>
              <w:t>:</w:t>
            </w:r>
          </w:p>
          <w:p w14:paraId="555A0E3B" w14:textId="77777777" w:rsidR="0009585C" w:rsidRPr="00C14852" w:rsidRDefault="0009585C" w:rsidP="00784395">
            <w:pPr>
              <w:pStyle w:val="Heading3"/>
              <w:ind w:left="0"/>
              <w:rPr>
                <w:rFonts w:ascii="GHEA Grapalat" w:hAnsi="GHEA Grapalat"/>
                <w:lang w:val="ru-RU"/>
              </w:rPr>
            </w:pPr>
            <w:r w:rsidRPr="00C14852">
              <w:rPr>
                <w:rFonts w:ascii="GHEA Grapalat" w:hAnsi="GHEA Grapalat"/>
              </w:rPr>
              <w:t>ի</w:t>
            </w:r>
            <w:r w:rsidRPr="00C14852">
              <w:rPr>
                <w:rFonts w:ascii="GHEA Grapalat" w:hAnsi="GHEA Grapalat"/>
                <w:lang w:val="ru-RU"/>
              </w:rPr>
              <w:t>) «</w:t>
            </w:r>
            <w:r w:rsidRPr="00C14852">
              <w:rPr>
                <w:rFonts w:ascii="GHEA Grapalat" w:hAnsi="GHEA Grapalat"/>
              </w:rPr>
              <w:t>Հարակից</w:t>
            </w:r>
            <w:r w:rsidRPr="00C14852">
              <w:rPr>
                <w:rFonts w:ascii="GHEA Grapalat" w:hAnsi="GHEA Grapalat"/>
                <w:lang w:val="ru-RU"/>
              </w:rPr>
              <w:t xml:space="preserve"> </w:t>
            </w:r>
            <w:r w:rsidRPr="00C14852">
              <w:rPr>
                <w:rFonts w:ascii="GHEA Grapalat" w:hAnsi="GHEA Grapalat"/>
              </w:rPr>
              <w:t>ծառայություններ</w:t>
            </w:r>
            <w:r w:rsidRPr="00C14852">
              <w:rPr>
                <w:rFonts w:ascii="GHEA Grapalat" w:hAnsi="GHEA Grapalat"/>
                <w:lang w:val="hy-AM"/>
              </w:rPr>
              <w:t>»</w:t>
            </w:r>
            <w:r w:rsidRPr="00C14852">
              <w:rPr>
                <w:rFonts w:ascii="GHEA Grapalat" w:hAnsi="GHEA Grapalat"/>
                <w:lang w:val="ru-RU"/>
              </w:rPr>
              <w:t xml:space="preserve"> </w:t>
            </w:r>
            <w:r w:rsidRPr="00C14852">
              <w:rPr>
                <w:rFonts w:ascii="GHEA Grapalat" w:hAnsi="GHEA Grapalat"/>
              </w:rPr>
              <w:t>այն</w:t>
            </w:r>
            <w:r w:rsidRPr="00C14852">
              <w:rPr>
                <w:rFonts w:ascii="GHEA Grapalat" w:hAnsi="GHEA Grapalat"/>
                <w:lang w:val="ru-RU"/>
              </w:rPr>
              <w:t xml:space="preserve"> </w:t>
            </w:r>
            <w:r w:rsidRPr="00C14852">
              <w:rPr>
                <w:rFonts w:ascii="GHEA Grapalat" w:hAnsi="GHEA Grapalat"/>
              </w:rPr>
              <w:t>ծառայություններն</w:t>
            </w:r>
            <w:r w:rsidRPr="00C14852">
              <w:rPr>
                <w:rFonts w:ascii="GHEA Grapalat" w:hAnsi="GHEA Grapalat"/>
                <w:lang w:val="ru-RU"/>
              </w:rPr>
              <w:t xml:space="preserve"> </w:t>
            </w:r>
            <w:r w:rsidRPr="00C14852">
              <w:rPr>
                <w:rFonts w:ascii="GHEA Grapalat" w:hAnsi="GHEA Grapalat"/>
              </w:rPr>
              <w:t>են</w:t>
            </w:r>
            <w:r w:rsidRPr="00C14852">
              <w:rPr>
                <w:rFonts w:ascii="GHEA Grapalat" w:hAnsi="GHEA Grapalat"/>
                <w:lang w:val="ru-RU"/>
              </w:rPr>
              <w:t xml:space="preserve">, </w:t>
            </w:r>
            <w:r w:rsidRPr="00C14852">
              <w:rPr>
                <w:rFonts w:ascii="GHEA Grapalat" w:hAnsi="GHEA Grapalat"/>
              </w:rPr>
              <w:t>որոնք</w:t>
            </w:r>
            <w:r w:rsidRPr="00C14852">
              <w:rPr>
                <w:rFonts w:ascii="GHEA Grapalat" w:hAnsi="GHEA Grapalat"/>
                <w:lang w:val="ru-RU"/>
              </w:rPr>
              <w:t xml:space="preserve"> </w:t>
            </w:r>
            <w:r w:rsidRPr="00C14852">
              <w:rPr>
                <w:rFonts w:ascii="GHEA Grapalat" w:hAnsi="GHEA Grapalat"/>
              </w:rPr>
              <w:t>կապված</w:t>
            </w:r>
            <w:r w:rsidRPr="00C14852">
              <w:rPr>
                <w:rFonts w:ascii="GHEA Grapalat" w:hAnsi="GHEA Grapalat"/>
                <w:lang w:val="ru-RU"/>
              </w:rPr>
              <w:t xml:space="preserve"> </w:t>
            </w:r>
            <w:r w:rsidRPr="00C14852">
              <w:rPr>
                <w:rFonts w:ascii="GHEA Grapalat" w:hAnsi="GHEA Grapalat"/>
              </w:rPr>
              <w:t>են</w:t>
            </w:r>
            <w:r w:rsidRPr="00C14852">
              <w:rPr>
                <w:rFonts w:ascii="GHEA Grapalat" w:hAnsi="GHEA Grapalat"/>
                <w:lang w:val="ru-RU"/>
              </w:rPr>
              <w:t xml:space="preserve"> </w:t>
            </w:r>
            <w:r w:rsidRPr="00C14852">
              <w:rPr>
                <w:rFonts w:ascii="GHEA Grapalat" w:hAnsi="GHEA Grapalat"/>
              </w:rPr>
              <w:t>ապրանքների</w:t>
            </w:r>
            <w:r w:rsidRPr="00C14852">
              <w:rPr>
                <w:rFonts w:ascii="GHEA Grapalat" w:hAnsi="GHEA Grapalat"/>
                <w:lang w:val="ru-RU"/>
              </w:rPr>
              <w:t xml:space="preserve"> </w:t>
            </w:r>
            <w:r w:rsidRPr="00C14852">
              <w:rPr>
                <w:rFonts w:ascii="GHEA Grapalat" w:hAnsi="GHEA Grapalat"/>
              </w:rPr>
              <w:t>մատակարարման</w:t>
            </w:r>
            <w:r w:rsidRPr="00C14852">
              <w:rPr>
                <w:rFonts w:ascii="GHEA Grapalat" w:hAnsi="GHEA Grapalat"/>
                <w:lang w:val="ru-RU"/>
              </w:rPr>
              <w:t xml:space="preserve"> </w:t>
            </w:r>
            <w:r w:rsidRPr="00C14852">
              <w:rPr>
                <w:rFonts w:ascii="GHEA Grapalat" w:hAnsi="GHEA Grapalat"/>
              </w:rPr>
              <w:t>հետ</w:t>
            </w:r>
            <w:r w:rsidRPr="00C14852">
              <w:rPr>
                <w:rFonts w:ascii="GHEA Grapalat" w:hAnsi="GHEA Grapalat"/>
                <w:lang w:val="ru-RU"/>
              </w:rPr>
              <w:t xml:space="preserve">` </w:t>
            </w:r>
            <w:r w:rsidRPr="00C14852">
              <w:rPr>
                <w:rFonts w:ascii="GHEA Grapalat" w:hAnsi="GHEA Grapalat"/>
              </w:rPr>
              <w:t>ապահովագրություն</w:t>
            </w:r>
            <w:r w:rsidRPr="00C14852">
              <w:rPr>
                <w:rFonts w:ascii="GHEA Grapalat" w:hAnsi="GHEA Grapalat"/>
                <w:lang w:val="ru-RU"/>
              </w:rPr>
              <w:t xml:space="preserve">, </w:t>
            </w:r>
            <w:r w:rsidRPr="00C14852">
              <w:rPr>
                <w:rFonts w:ascii="GHEA Grapalat" w:hAnsi="GHEA Grapalat"/>
              </w:rPr>
              <w:t>տեղադրում</w:t>
            </w:r>
            <w:r w:rsidRPr="00C14852">
              <w:rPr>
                <w:rFonts w:ascii="GHEA Grapalat" w:hAnsi="GHEA Grapalat"/>
                <w:lang w:val="ru-RU"/>
              </w:rPr>
              <w:t xml:space="preserve">, </w:t>
            </w:r>
            <w:r w:rsidRPr="00C14852">
              <w:rPr>
                <w:rFonts w:ascii="GHEA Grapalat" w:hAnsi="GHEA Grapalat"/>
              </w:rPr>
              <w:t>ուսուցում</w:t>
            </w:r>
            <w:r w:rsidRPr="00C14852">
              <w:rPr>
                <w:rFonts w:ascii="GHEA Grapalat" w:hAnsi="GHEA Grapalat"/>
                <w:lang w:val="ru-RU"/>
              </w:rPr>
              <w:t xml:space="preserve">, </w:t>
            </w:r>
            <w:r w:rsidRPr="00C14852">
              <w:rPr>
                <w:rFonts w:ascii="GHEA Grapalat" w:hAnsi="GHEA Grapalat"/>
              </w:rPr>
              <w:t>սկզբնական</w:t>
            </w:r>
            <w:r w:rsidRPr="00C14852">
              <w:rPr>
                <w:rFonts w:ascii="GHEA Grapalat" w:hAnsi="GHEA Grapalat"/>
                <w:lang w:val="ru-RU"/>
              </w:rPr>
              <w:t xml:space="preserve"> </w:t>
            </w:r>
            <w:r w:rsidRPr="00C14852">
              <w:rPr>
                <w:rFonts w:ascii="GHEA Grapalat" w:hAnsi="GHEA Grapalat"/>
              </w:rPr>
              <w:t>սպասարկում</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w:t>
            </w:r>
            <w:r w:rsidRPr="00C14852">
              <w:rPr>
                <w:rFonts w:ascii="GHEA Grapalat" w:hAnsi="GHEA Grapalat"/>
              </w:rPr>
              <w:t>Պայմանագրով</w:t>
            </w:r>
            <w:r w:rsidRPr="00C14852">
              <w:rPr>
                <w:rFonts w:ascii="GHEA Grapalat" w:hAnsi="GHEA Grapalat"/>
                <w:lang w:val="ru-RU"/>
              </w:rPr>
              <w:t xml:space="preserve"> </w:t>
            </w:r>
            <w:r w:rsidRPr="00C14852">
              <w:rPr>
                <w:rFonts w:ascii="GHEA Grapalat" w:hAnsi="GHEA Grapalat"/>
              </w:rPr>
              <w:t>նախատեսված</w:t>
            </w:r>
            <w:r w:rsidRPr="00C14852">
              <w:rPr>
                <w:rFonts w:ascii="GHEA Grapalat" w:hAnsi="GHEA Grapalat"/>
                <w:lang w:val="ru-RU"/>
              </w:rPr>
              <w:t xml:space="preserve"> </w:t>
            </w:r>
            <w:r w:rsidRPr="00C14852">
              <w:rPr>
                <w:rFonts w:ascii="GHEA Grapalat" w:hAnsi="GHEA Grapalat"/>
              </w:rPr>
              <w:t>Մատակարարի</w:t>
            </w:r>
            <w:r w:rsidRPr="00C14852">
              <w:rPr>
                <w:rFonts w:ascii="GHEA Grapalat" w:hAnsi="GHEA Grapalat"/>
                <w:lang w:val="ru-RU"/>
              </w:rPr>
              <w:t xml:space="preserve"> </w:t>
            </w:r>
            <w:r w:rsidRPr="00C14852">
              <w:rPr>
                <w:rFonts w:ascii="GHEA Grapalat" w:hAnsi="GHEA Grapalat"/>
              </w:rPr>
              <w:t>նմանատիպ</w:t>
            </w:r>
            <w:r w:rsidRPr="00C14852">
              <w:rPr>
                <w:rFonts w:ascii="GHEA Grapalat" w:hAnsi="GHEA Grapalat"/>
                <w:lang w:val="ru-RU"/>
              </w:rPr>
              <w:t xml:space="preserve"> </w:t>
            </w:r>
            <w:r w:rsidRPr="00C14852">
              <w:rPr>
                <w:rFonts w:ascii="GHEA Grapalat" w:hAnsi="GHEA Grapalat"/>
              </w:rPr>
              <w:t>այլ</w:t>
            </w:r>
            <w:r w:rsidRPr="00C14852">
              <w:rPr>
                <w:rFonts w:ascii="GHEA Grapalat" w:hAnsi="GHEA Grapalat"/>
                <w:lang w:val="ru-RU"/>
              </w:rPr>
              <w:t xml:space="preserve"> </w:t>
            </w:r>
            <w:r w:rsidRPr="00C14852">
              <w:rPr>
                <w:rFonts w:ascii="GHEA Grapalat" w:hAnsi="GHEA Grapalat"/>
              </w:rPr>
              <w:t>պարտավորություններ</w:t>
            </w:r>
            <w:r w:rsidRPr="00C14852">
              <w:rPr>
                <w:rFonts w:ascii="GHEA Grapalat" w:hAnsi="GHEA Grapalat"/>
                <w:lang w:val="ru-RU"/>
              </w:rPr>
              <w:t>:</w:t>
            </w:r>
          </w:p>
          <w:p w14:paraId="7AE0C1E0" w14:textId="77777777" w:rsidR="0009585C" w:rsidRPr="00C14852" w:rsidRDefault="0009585C" w:rsidP="00784395">
            <w:pPr>
              <w:pStyle w:val="Heading3"/>
              <w:spacing w:after="220"/>
              <w:ind w:left="0"/>
              <w:rPr>
                <w:rFonts w:ascii="GHEA Grapalat" w:hAnsi="GHEA Grapalat"/>
                <w:lang w:val="ru-RU"/>
              </w:rPr>
            </w:pPr>
            <w:r w:rsidRPr="00C14852">
              <w:rPr>
                <w:rFonts w:ascii="GHEA Grapalat" w:hAnsi="GHEA Grapalat"/>
              </w:rPr>
              <w:t>լ</w:t>
            </w:r>
            <w:r w:rsidRPr="00C14852">
              <w:rPr>
                <w:rFonts w:ascii="GHEA Grapalat" w:hAnsi="GHEA Grapalat"/>
                <w:lang w:val="ru-RU"/>
              </w:rPr>
              <w:t>) «</w:t>
            </w:r>
            <w:r w:rsidRPr="00C14852">
              <w:rPr>
                <w:rFonts w:ascii="GHEA Grapalat" w:hAnsi="GHEA Grapalat"/>
              </w:rPr>
              <w:t>ՊՀՊ</w:t>
            </w:r>
            <w:r w:rsidRPr="00C14852">
              <w:rPr>
                <w:rFonts w:ascii="GHEA Grapalat" w:hAnsi="GHEA Grapalat"/>
                <w:lang w:val="hy-AM"/>
              </w:rPr>
              <w:t>»</w:t>
            </w:r>
            <w:r w:rsidRPr="00C14852">
              <w:rPr>
                <w:rFonts w:ascii="GHEA Grapalat" w:hAnsi="GHEA Grapalat"/>
                <w:lang w:val="ru-RU"/>
              </w:rPr>
              <w:t xml:space="preserve"> </w:t>
            </w:r>
            <w:r w:rsidRPr="00C14852">
              <w:rPr>
                <w:rFonts w:ascii="GHEA Grapalat" w:hAnsi="GHEA Grapalat"/>
              </w:rPr>
              <w:t>նշանակում</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Պայմանագրի</w:t>
            </w:r>
            <w:r w:rsidRPr="00C14852">
              <w:rPr>
                <w:rFonts w:ascii="GHEA Grapalat" w:hAnsi="GHEA Grapalat"/>
                <w:lang w:val="ru-RU"/>
              </w:rPr>
              <w:t xml:space="preserve"> </w:t>
            </w:r>
            <w:r w:rsidRPr="00C14852">
              <w:rPr>
                <w:rFonts w:ascii="GHEA Grapalat" w:hAnsi="GHEA Grapalat"/>
              </w:rPr>
              <w:t>Հատուկ</w:t>
            </w:r>
            <w:r w:rsidRPr="00C14852">
              <w:rPr>
                <w:rFonts w:ascii="GHEA Grapalat" w:hAnsi="GHEA Grapalat"/>
                <w:lang w:val="ru-RU"/>
              </w:rPr>
              <w:t xml:space="preserve"> </w:t>
            </w:r>
            <w:r w:rsidRPr="00C14852">
              <w:rPr>
                <w:rFonts w:ascii="GHEA Grapalat" w:hAnsi="GHEA Grapalat"/>
              </w:rPr>
              <w:t>Պայմաններ</w:t>
            </w:r>
            <w:r w:rsidRPr="00C14852">
              <w:rPr>
                <w:rFonts w:ascii="GHEA Grapalat" w:hAnsi="GHEA Grapalat"/>
                <w:lang w:val="ru-RU"/>
              </w:rPr>
              <w:t>:</w:t>
            </w:r>
          </w:p>
          <w:p w14:paraId="1B7AA36A" w14:textId="77777777" w:rsidR="0009585C" w:rsidRPr="00C14852" w:rsidRDefault="0009585C" w:rsidP="00784395">
            <w:pPr>
              <w:pStyle w:val="Heading3"/>
              <w:spacing w:after="220"/>
              <w:ind w:left="0"/>
              <w:rPr>
                <w:rFonts w:ascii="GHEA Grapalat" w:hAnsi="GHEA Grapalat"/>
                <w:lang w:val="ru-RU"/>
              </w:rPr>
            </w:pPr>
            <w:r w:rsidRPr="00C14852">
              <w:rPr>
                <w:rFonts w:ascii="GHEA Grapalat" w:hAnsi="GHEA Grapalat"/>
              </w:rPr>
              <w:t>խ</w:t>
            </w:r>
            <w:r w:rsidRPr="00C14852">
              <w:rPr>
                <w:rFonts w:ascii="GHEA Grapalat" w:hAnsi="GHEA Grapalat"/>
                <w:lang w:val="ru-RU"/>
              </w:rPr>
              <w:t>) «</w:t>
            </w:r>
            <w:r w:rsidRPr="00C14852">
              <w:rPr>
                <w:rFonts w:ascii="GHEA Grapalat" w:hAnsi="GHEA Grapalat"/>
              </w:rPr>
              <w:t>Ենթակապալառու</w:t>
            </w:r>
            <w:r w:rsidRPr="00C14852">
              <w:rPr>
                <w:rFonts w:ascii="GHEA Grapalat" w:hAnsi="GHEA Grapalat"/>
                <w:lang w:val="hy-AM"/>
              </w:rPr>
              <w:t>»</w:t>
            </w:r>
            <w:r w:rsidRPr="00C14852">
              <w:rPr>
                <w:rFonts w:ascii="GHEA Grapalat" w:hAnsi="GHEA Grapalat"/>
                <w:lang w:val="ru-RU"/>
              </w:rPr>
              <w:t xml:space="preserve"> </w:t>
            </w:r>
            <w:r w:rsidRPr="00C14852">
              <w:rPr>
                <w:rFonts w:ascii="GHEA Grapalat" w:hAnsi="GHEA Grapalat"/>
              </w:rPr>
              <w:t>նշանակում</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այն</w:t>
            </w:r>
            <w:r w:rsidRPr="00C14852">
              <w:rPr>
                <w:rFonts w:ascii="GHEA Grapalat" w:hAnsi="GHEA Grapalat"/>
                <w:lang w:val="ru-RU"/>
              </w:rPr>
              <w:t xml:space="preserve"> </w:t>
            </w:r>
            <w:r w:rsidRPr="00C14852">
              <w:rPr>
                <w:rFonts w:ascii="GHEA Grapalat" w:hAnsi="GHEA Grapalat"/>
              </w:rPr>
              <w:t>ֆիզիկական</w:t>
            </w:r>
            <w:r w:rsidRPr="00C14852">
              <w:rPr>
                <w:rFonts w:ascii="GHEA Grapalat" w:hAnsi="GHEA Grapalat"/>
                <w:lang w:val="ru-RU"/>
              </w:rPr>
              <w:t xml:space="preserve"> </w:t>
            </w:r>
            <w:r w:rsidRPr="00C14852">
              <w:rPr>
                <w:rFonts w:ascii="GHEA Grapalat" w:hAnsi="GHEA Grapalat"/>
              </w:rPr>
              <w:t>անձը</w:t>
            </w:r>
            <w:r w:rsidRPr="00C14852">
              <w:rPr>
                <w:rFonts w:ascii="GHEA Grapalat" w:hAnsi="GHEA Grapalat"/>
                <w:lang w:val="ru-RU"/>
              </w:rPr>
              <w:t xml:space="preserve">, </w:t>
            </w:r>
            <w:r w:rsidRPr="00C14852">
              <w:rPr>
                <w:rFonts w:ascii="GHEA Grapalat" w:hAnsi="GHEA Grapalat"/>
              </w:rPr>
              <w:t>մասնավոր</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պետական</w:t>
            </w:r>
            <w:r w:rsidRPr="00C14852">
              <w:rPr>
                <w:rFonts w:ascii="GHEA Grapalat" w:hAnsi="GHEA Grapalat"/>
                <w:lang w:val="ru-RU"/>
              </w:rPr>
              <w:t xml:space="preserve"> </w:t>
            </w:r>
            <w:r w:rsidRPr="00C14852">
              <w:rPr>
                <w:rFonts w:ascii="GHEA Grapalat" w:hAnsi="GHEA Grapalat"/>
              </w:rPr>
              <w:t>կառույցը</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վերը</w:t>
            </w:r>
            <w:r w:rsidRPr="00C14852">
              <w:rPr>
                <w:rFonts w:ascii="GHEA Grapalat" w:hAnsi="GHEA Grapalat"/>
                <w:lang w:val="ru-RU"/>
              </w:rPr>
              <w:t xml:space="preserve"> </w:t>
            </w:r>
            <w:r w:rsidRPr="00C14852">
              <w:rPr>
                <w:rFonts w:ascii="GHEA Grapalat" w:hAnsi="GHEA Grapalat"/>
              </w:rPr>
              <w:t>նշվածների</w:t>
            </w:r>
            <w:r w:rsidRPr="00C14852">
              <w:rPr>
                <w:rFonts w:ascii="GHEA Grapalat" w:hAnsi="GHEA Grapalat"/>
                <w:lang w:val="ru-RU"/>
              </w:rPr>
              <w:t xml:space="preserve"> </w:t>
            </w:r>
            <w:r w:rsidRPr="00C14852">
              <w:rPr>
                <w:rFonts w:ascii="GHEA Grapalat" w:hAnsi="GHEA Grapalat"/>
              </w:rPr>
              <w:t>համակցությունը</w:t>
            </w:r>
            <w:r w:rsidRPr="00C14852">
              <w:rPr>
                <w:rFonts w:ascii="GHEA Grapalat" w:hAnsi="GHEA Grapalat"/>
                <w:lang w:val="ru-RU"/>
              </w:rPr>
              <w:t xml:space="preserve">, </w:t>
            </w:r>
            <w:r w:rsidRPr="00C14852">
              <w:rPr>
                <w:rFonts w:ascii="GHEA Grapalat" w:hAnsi="GHEA Grapalat"/>
              </w:rPr>
              <w:t>որոնց</w:t>
            </w:r>
            <w:r w:rsidRPr="00C14852">
              <w:rPr>
                <w:rFonts w:ascii="GHEA Grapalat" w:hAnsi="GHEA Grapalat"/>
                <w:lang w:val="ru-RU"/>
              </w:rPr>
              <w:t xml:space="preserve"> </w:t>
            </w:r>
            <w:r w:rsidRPr="00C14852">
              <w:rPr>
                <w:rFonts w:ascii="GHEA Grapalat" w:hAnsi="GHEA Grapalat"/>
              </w:rPr>
              <w:t>հետ</w:t>
            </w:r>
            <w:r w:rsidRPr="00C14852">
              <w:rPr>
                <w:rFonts w:ascii="GHEA Grapalat" w:hAnsi="GHEA Grapalat"/>
                <w:lang w:val="ru-RU"/>
              </w:rPr>
              <w:t xml:space="preserve"> </w:t>
            </w:r>
            <w:r w:rsidRPr="00C14852">
              <w:rPr>
                <w:rFonts w:ascii="GHEA Grapalat" w:hAnsi="GHEA Grapalat"/>
              </w:rPr>
              <w:t>Մատակարարը</w:t>
            </w:r>
            <w:r w:rsidRPr="00C14852">
              <w:rPr>
                <w:rFonts w:ascii="GHEA Grapalat" w:hAnsi="GHEA Grapalat"/>
                <w:lang w:val="ru-RU"/>
              </w:rPr>
              <w:t xml:space="preserve"> </w:t>
            </w:r>
            <w:r w:rsidRPr="00C14852">
              <w:rPr>
                <w:rFonts w:ascii="GHEA Grapalat" w:hAnsi="GHEA Grapalat"/>
              </w:rPr>
              <w:t>ունի</w:t>
            </w:r>
            <w:r w:rsidRPr="00C14852">
              <w:rPr>
                <w:rFonts w:ascii="GHEA Grapalat" w:hAnsi="GHEA Grapalat"/>
                <w:lang w:val="ru-RU"/>
              </w:rPr>
              <w:t xml:space="preserve"> </w:t>
            </w:r>
            <w:r w:rsidRPr="00C14852">
              <w:rPr>
                <w:rFonts w:ascii="GHEA Grapalat" w:hAnsi="GHEA Grapalat"/>
              </w:rPr>
              <w:t>ենթակապալ</w:t>
            </w:r>
            <w:r w:rsidRPr="00C14852">
              <w:rPr>
                <w:rFonts w:ascii="GHEA Grapalat" w:hAnsi="GHEA Grapalat"/>
                <w:lang w:val="ru-RU"/>
              </w:rPr>
              <w:t xml:space="preserve">` </w:t>
            </w:r>
            <w:r w:rsidRPr="00C14852">
              <w:rPr>
                <w:rFonts w:ascii="GHEA Grapalat" w:hAnsi="GHEA Grapalat"/>
              </w:rPr>
              <w:t>մատակարարվող</w:t>
            </w:r>
            <w:r w:rsidRPr="00C14852">
              <w:rPr>
                <w:rFonts w:ascii="GHEA Grapalat" w:hAnsi="GHEA Grapalat"/>
                <w:lang w:val="ru-RU"/>
              </w:rPr>
              <w:t xml:space="preserve"> </w:t>
            </w:r>
            <w:r w:rsidRPr="00C14852">
              <w:rPr>
                <w:rFonts w:ascii="GHEA Grapalat" w:hAnsi="GHEA Grapalat"/>
              </w:rPr>
              <w:t>Ապրանքների</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դրանց</w:t>
            </w:r>
            <w:r w:rsidRPr="00C14852">
              <w:rPr>
                <w:rFonts w:ascii="GHEA Grapalat" w:hAnsi="GHEA Grapalat"/>
                <w:lang w:val="ru-RU"/>
              </w:rPr>
              <w:t xml:space="preserve"> </w:t>
            </w:r>
            <w:r w:rsidRPr="00C14852">
              <w:rPr>
                <w:rFonts w:ascii="GHEA Grapalat" w:hAnsi="GHEA Grapalat"/>
              </w:rPr>
              <w:t>վերաբերվող</w:t>
            </w:r>
            <w:r w:rsidRPr="00C14852">
              <w:rPr>
                <w:rFonts w:ascii="GHEA Grapalat" w:hAnsi="GHEA Grapalat"/>
                <w:lang w:val="ru-RU"/>
              </w:rPr>
              <w:t xml:space="preserve"> </w:t>
            </w:r>
            <w:r w:rsidRPr="00C14852">
              <w:rPr>
                <w:rFonts w:ascii="GHEA Grapalat" w:hAnsi="GHEA Grapalat"/>
              </w:rPr>
              <w:t>Ծառայությունների</w:t>
            </w:r>
            <w:r w:rsidRPr="00C14852">
              <w:rPr>
                <w:rFonts w:ascii="GHEA Grapalat" w:hAnsi="GHEA Grapalat"/>
                <w:lang w:val="ru-RU"/>
              </w:rPr>
              <w:t xml:space="preserve"> </w:t>
            </w:r>
            <w:r w:rsidRPr="00C14852">
              <w:rPr>
                <w:rFonts w:ascii="GHEA Grapalat" w:hAnsi="GHEA Grapalat"/>
              </w:rPr>
              <w:t>մի</w:t>
            </w:r>
            <w:r w:rsidRPr="00C14852">
              <w:rPr>
                <w:rFonts w:ascii="GHEA Grapalat" w:hAnsi="GHEA Grapalat"/>
                <w:lang w:val="ru-RU"/>
              </w:rPr>
              <w:t xml:space="preserve"> </w:t>
            </w:r>
            <w:r w:rsidRPr="00C14852">
              <w:rPr>
                <w:rFonts w:ascii="GHEA Grapalat" w:hAnsi="GHEA Grapalat"/>
              </w:rPr>
              <w:t>մասը</w:t>
            </w:r>
            <w:r w:rsidRPr="00C14852">
              <w:rPr>
                <w:rFonts w:ascii="GHEA Grapalat" w:hAnsi="GHEA Grapalat"/>
                <w:lang w:val="ru-RU"/>
              </w:rPr>
              <w:t xml:space="preserve"> </w:t>
            </w:r>
            <w:r w:rsidRPr="00C14852">
              <w:rPr>
                <w:rFonts w:ascii="GHEA Grapalat" w:hAnsi="GHEA Grapalat"/>
              </w:rPr>
              <w:t>իրականացնելու</w:t>
            </w:r>
            <w:r w:rsidRPr="00C14852">
              <w:rPr>
                <w:rFonts w:ascii="GHEA Grapalat" w:hAnsi="GHEA Grapalat"/>
                <w:lang w:val="ru-RU"/>
              </w:rPr>
              <w:t xml:space="preserve"> </w:t>
            </w:r>
            <w:r w:rsidRPr="00C14852">
              <w:rPr>
                <w:rFonts w:ascii="GHEA Grapalat" w:hAnsi="GHEA Grapalat"/>
              </w:rPr>
              <w:t>համար</w:t>
            </w:r>
            <w:r w:rsidRPr="00C14852">
              <w:rPr>
                <w:rFonts w:ascii="GHEA Grapalat" w:hAnsi="GHEA Grapalat"/>
                <w:lang w:val="ru-RU"/>
              </w:rPr>
              <w:t>:</w:t>
            </w:r>
          </w:p>
          <w:p w14:paraId="4ADBE8B5" w14:textId="77777777" w:rsidR="0009585C" w:rsidRPr="00C14852" w:rsidRDefault="0009585C" w:rsidP="00784395">
            <w:pPr>
              <w:pStyle w:val="Heading3"/>
              <w:spacing w:after="220"/>
              <w:ind w:left="0"/>
              <w:rPr>
                <w:rFonts w:ascii="GHEA Grapalat" w:hAnsi="GHEA Grapalat"/>
                <w:spacing w:val="-4"/>
                <w:lang w:val="ru-RU"/>
              </w:rPr>
            </w:pPr>
            <w:r w:rsidRPr="00C14852">
              <w:rPr>
                <w:rFonts w:ascii="GHEA Grapalat" w:hAnsi="GHEA Grapalat"/>
                <w:spacing w:val="-4"/>
              </w:rPr>
              <w:t>ծ</w:t>
            </w:r>
            <w:r w:rsidRPr="00C14852">
              <w:rPr>
                <w:rFonts w:ascii="GHEA Grapalat" w:hAnsi="GHEA Grapalat"/>
                <w:spacing w:val="-4"/>
                <w:lang w:val="ru-RU"/>
              </w:rPr>
              <w:t>) «</w:t>
            </w:r>
            <w:r w:rsidRPr="00C14852">
              <w:rPr>
                <w:rFonts w:ascii="GHEA Grapalat" w:hAnsi="GHEA Grapalat"/>
                <w:spacing w:val="-4"/>
              </w:rPr>
              <w:t>Մատակարար</w:t>
            </w:r>
            <w:r w:rsidRPr="00C14852">
              <w:rPr>
                <w:rFonts w:ascii="GHEA Grapalat" w:hAnsi="GHEA Grapalat"/>
                <w:spacing w:val="-4"/>
                <w:lang w:val="hy-AM"/>
              </w:rPr>
              <w:t>»</w:t>
            </w:r>
            <w:r w:rsidRPr="00C14852">
              <w:rPr>
                <w:rFonts w:ascii="GHEA Grapalat" w:hAnsi="GHEA Grapalat"/>
                <w:spacing w:val="-4"/>
                <w:lang w:val="ru-RU"/>
              </w:rPr>
              <w:t xml:space="preserve"> </w:t>
            </w:r>
            <w:r w:rsidRPr="00C14852">
              <w:rPr>
                <w:rFonts w:ascii="GHEA Grapalat" w:hAnsi="GHEA Grapalat"/>
                <w:spacing w:val="-4"/>
              </w:rPr>
              <w:t>նշանակում</w:t>
            </w:r>
            <w:r w:rsidRPr="00C14852">
              <w:rPr>
                <w:rFonts w:ascii="GHEA Grapalat" w:hAnsi="GHEA Grapalat"/>
                <w:spacing w:val="-4"/>
                <w:lang w:val="ru-RU"/>
              </w:rPr>
              <w:t xml:space="preserve"> </w:t>
            </w:r>
            <w:r w:rsidRPr="00C14852">
              <w:rPr>
                <w:rFonts w:ascii="GHEA Grapalat" w:hAnsi="GHEA Grapalat"/>
                <w:spacing w:val="-4"/>
              </w:rPr>
              <w:t>է</w:t>
            </w:r>
            <w:r w:rsidRPr="00C14852">
              <w:rPr>
                <w:rFonts w:ascii="GHEA Grapalat" w:hAnsi="GHEA Grapalat"/>
                <w:spacing w:val="-4"/>
                <w:lang w:val="ru-RU"/>
              </w:rPr>
              <w:t xml:space="preserve"> </w:t>
            </w:r>
            <w:r w:rsidRPr="00C14852">
              <w:rPr>
                <w:rFonts w:ascii="GHEA Grapalat" w:hAnsi="GHEA Grapalat"/>
                <w:spacing w:val="-4"/>
              </w:rPr>
              <w:t>ֆիզիկական</w:t>
            </w:r>
            <w:r w:rsidRPr="00C14852">
              <w:rPr>
                <w:rFonts w:ascii="GHEA Grapalat" w:hAnsi="GHEA Grapalat"/>
                <w:spacing w:val="-4"/>
                <w:lang w:val="ru-RU"/>
              </w:rPr>
              <w:t xml:space="preserve"> </w:t>
            </w:r>
            <w:r w:rsidRPr="00C14852">
              <w:rPr>
                <w:rFonts w:ascii="GHEA Grapalat" w:hAnsi="GHEA Grapalat"/>
                <w:spacing w:val="-4"/>
              </w:rPr>
              <w:t>անձ</w:t>
            </w:r>
            <w:r w:rsidRPr="00C14852">
              <w:rPr>
                <w:rFonts w:ascii="GHEA Grapalat" w:hAnsi="GHEA Grapalat"/>
                <w:spacing w:val="-4"/>
                <w:lang w:val="ru-RU"/>
              </w:rPr>
              <w:t xml:space="preserve">, </w:t>
            </w:r>
            <w:r w:rsidRPr="00C14852">
              <w:rPr>
                <w:rFonts w:ascii="GHEA Grapalat" w:hAnsi="GHEA Grapalat"/>
                <w:spacing w:val="-4"/>
              </w:rPr>
              <w:t>մասնավոր</w:t>
            </w:r>
            <w:r w:rsidRPr="00C14852">
              <w:rPr>
                <w:rFonts w:ascii="GHEA Grapalat" w:hAnsi="GHEA Grapalat"/>
                <w:spacing w:val="-4"/>
                <w:lang w:val="ru-RU"/>
              </w:rPr>
              <w:t xml:space="preserve"> </w:t>
            </w:r>
            <w:r w:rsidRPr="00C14852">
              <w:rPr>
                <w:rFonts w:ascii="GHEA Grapalat" w:hAnsi="GHEA Grapalat"/>
                <w:spacing w:val="-4"/>
              </w:rPr>
              <w:t>կամ</w:t>
            </w:r>
            <w:r w:rsidRPr="00C14852">
              <w:rPr>
                <w:rFonts w:ascii="GHEA Grapalat" w:hAnsi="GHEA Grapalat"/>
                <w:spacing w:val="-4"/>
                <w:lang w:val="ru-RU"/>
              </w:rPr>
              <w:t xml:space="preserve"> </w:t>
            </w:r>
            <w:r w:rsidRPr="00C14852">
              <w:rPr>
                <w:rFonts w:ascii="GHEA Grapalat" w:hAnsi="GHEA Grapalat"/>
                <w:spacing w:val="-4"/>
              </w:rPr>
              <w:t>պետական</w:t>
            </w:r>
            <w:r w:rsidRPr="00C14852">
              <w:rPr>
                <w:rFonts w:ascii="GHEA Grapalat" w:hAnsi="GHEA Grapalat"/>
                <w:spacing w:val="-4"/>
                <w:lang w:val="ru-RU"/>
              </w:rPr>
              <w:t xml:space="preserve"> </w:t>
            </w:r>
            <w:r w:rsidRPr="00C14852">
              <w:rPr>
                <w:rFonts w:ascii="GHEA Grapalat" w:hAnsi="GHEA Grapalat"/>
                <w:spacing w:val="-4"/>
              </w:rPr>
              <w:t>կառույց</w:t>
            </w:r>
            <w:r w:rsidRPr="00C14852">
              <w:rPr>
                <w:rFonts w:ascii="GHEA Grapalat" w:hAnsi="GHEA Grapalat"/>
                <w:spacing w:val="-4"/>
                <w:lang w:val="ru-RU"/>
              </w:rPr>
              <w:t xml:space="preserve">, </w:t>
            </w:r>
            <w:r w:rsidRPr="00C14852">
              <w:rPr>
                <w:rFonts w:ascii="GHEA Grapalat" w:hAnsi="GHEA Grapalat"/>
                <w:spacing w:val="-4"/>
              </w:rPr>
              <w:t>կամ</w:t>
            </w:r>
            <w:r w:rsidRPr="00C14852">
              <w:rPr>
                <w:rFonts w:ascii="GHEA Grapalat" w:hAnsi="GHEA Grapalat"/>
                <w:spacing w:val="-4"/>
                <w:lang w:val="ru-RU"/>
              </w:rPr>
              <w:t xml:space="preserve"> </w:t>
            </w:r>
            <w:r w:rsidRPr="00C14852">
              <w:rPr>
                <w:rFonts w:ascii="GHEA Grapalat" w:hAnsi="GHEA Grapalat"/>
                <w:spacing w:val="-4"/>
              </w:rPr>
              <w:t>վերը</w:t>
            </w:r>
            <w:r w:rsidRPr="00C14852">
              <w:rPr>
                <w:rFonts w:ascii="GHEA Grapalat" w:hAnsi="GHEA Grapalat"/>
                <w:spacing w:val="-4"/>
                <w:lang w:val="ru-RU"/>
              </w:rPr>
              <w:t xml:space="preserve"> </w:t>
            </w:r>
            <w:r w:rsidRPr="00C14852">
              <w:rPr>
                <w:rFonts w:ascii="GHEA Grapalat" w:hAnsi="GHEA Grapalat"/>
                <w:spacing w:val="-4"/>
              </w:rPr>
              <w:t>նշվածների</w:t>
            </w:r>
            <w:r w:rsidRPr="00C14852">
              <w:rPr>
                <w:rFonts w:ascii="GHEA Grapalat" w:hAnsi="GHEA Grapalat"/>
                <w:spacing w:val="-4"/>
                <w:lang w:val="ru-RU"/>
              </w:rPr>
              <w:t xml:space="preserve"> </w:t>
            </w:r>
            <w:r w:rsidRPr="00C14852">
              <w:rPr>
                <w:rFonts w:ascii="GHEA Grapalat" w:hAnsi="GHEA Grapalat"/>
                <w:spacing w:val="-4"/>
              </w:rPr>
              <w:t>համակցությունը</w:t>
            </w:r>
            <w:r w:rsidRPr="00C14852">
              <w:rPr>
                <w:rFonts w:ascii="GHEA Grapalat" w:hAnsi="GHEA Grapalat"/>
                <w:spacing w:val="-4"/>
                <w:lang w:val="ru-RU"/>
              </w:rPr>
              <w:t xml:space="preserve">, </w:t>
            </w:r>
            <w:r w:rsidRPr="00C14852">
              <w:rPr>
                <w:rFonts w:ascii="GHEA Grapalat" w:hAnsi="GHEA Grapalat"/>
                <w:spacing w:val="-4"/>
              </w:rPr>
              <w:t>ում</w:t>
            </w:r>
            <w:r w:rsidRPr="00C14852">
              <w:rPr>
                <w:rFonts w:ascii="GHEA Grapalat" w:hAnsi="GHEA Grapalat"/>
                <w:spacing w:val="-4"/>
                <w:lang w:val="ru-RU"/>
              </w:rPr>
              <w:t xml:space="preserve"> </w:t>
            </w:r>
            <w:r w:rsidRPr="00C14852">
              <w:rPr>
                <w:rFonts w:ascii="GHEA Grapalat" w:hAnsi="GHEA Grapalat"/>
                <w:spacing w:val="-4"/>
              </w:rPr>
              <w:t>Մրցութային</w:t>
            </w:r>
            <w:r w:rsidRPr="00C14852">
              <w:rPr>
                <w:rFonts w:ascii="GHEA Grapalat" w:hAnsi="GHEA Grapalat"/>
                <w:spacing w:val="-4"/>
                <w:lang w:val="ru-RU"/>
              </w:rPr>
              <w:t xml:space="preserve"> </w:t>
            </w:r>
            <w:r w:rsidRPr="00C14852">
              <w:rPr>
                <w:rFonts w:ascii="GHEA Grapalat" w:hAnsi="GHEA Grapalat"/>
                <w:spacing w:val="-4"/>
              </w:rPr>
              <w:t>առաջարկը</w:t>
            </w:r>
            <w:r w:rsidRPr="00C14852">
              <w:rPr>
                <w:rFonts w:ascii="GHEA Grapalat" w:hAnsi="GHEA Grapalat"/>
                <w:spacing w:val="-4"/>
                <w:lang w:val="ru-RU"/>
              </w:rPr>
              <w:t xml:space="preserve"> </w:t>
            </w:r>
            <w:r w:rsidRPr="00C14852">
              <w:rPr>
                <w:rFonts w:ascii="GHEA Grapalat" w:hAnsi="GHEA Grapalat"/>
                <w:spacing w:val="-4"/>
              </w:rPr>
              <w:t>ընդունվել</w:t>
            </w:r>
            <w:r w:rsidRPr="00C14852">
              <w:rPr>
                <w:rFonts w:ascii="GHEA Grapalat" w:hAnsi="GHEA Grapalat"/>
                <w:spacing w:val="-4"/>
                <w:lang w:val="ru-RU"/>
              </w:rPr>
              <w:t xml:space="preserve"> </w:t>
            </w:r>
            <w:r w:rsidRPr="00C14852">
              <w:rPr>
                <w:rFonts w:ascii="GHEA Grapalat" w:hAnsi="GHEA Grapalat"/>
                <w:spacing w:val="-4"/>
              </w:rPr>
              <w:t>է</w:t>
            </w:r>
            <w:r w:rsidRPr="00C14852">
              <w:rPr>
                <w:rFonts w:ascii="GHEA Grapalat" w:hAnsi="GHEA Grapalat"/>
                <w:spacing w:val="-4"/>
                <w:lang w:val="ru-RU"/>
              </w:rPr>
              <w:t xml:space="preserve"> </w:t>
            </w:r>
            <w:r w:rsidRPr="00C14852">
              <w:rPr>
                <w:rFonts w:ascii="GHEA Grapalat" w:hAnsi="GHEA Grapalat"/>
                <w:spacing w:val="-4"/>
              </w:rPr>
              <w:t>Գնորդի</w:t>
            </w:r>
            <w:r w:rsidRPr="00C14852">
              <w:rPr>
                <w:rFonts w:ascii="GHEA Grapalat" w:hAnsi="GHEA Grapalat"/>
                <w:spacing w:val="-4"/>
                <w:lang w:val="ru-RU"/>
              </w:rPr>
              <w:t xml:space="preserve"> </w:t>
            </w:r>
            <w:r w:rsidRPr="00C14852">
              <w:rPr>
                <w:rFonts w:ascii="GHEA Grapalat" w:hAnsi="GHEA Grapalat"/>
                <w:spacing w:val="-4"/>
              </w:rPr>
              <w:t>կողմից</w:t>
            </w:r>
            <w:r w:rsidRPr="00C14852">
              <w:rPr>
                <w:rFonts w:ascii="GHEA Grapalat" w:hAnsi="GHEA Grapalat"/>
                <w:spacing w:val="-4"/>
                <w:lang w:val="ru-RU"/>
              </w:rPr>
              <w:t xml:space="preserve"> </w:t>
            </w:r>
            <w:r w:rsidRPr="00C14852">
              <w:rPr>
                <w:rFonts w:ascii="GHEA Grapalat" w:hAnsi="GHEA Grapalat"/>
                <w:spacing w:val="-4"/>
              </w:rPr>
              <w:t>և</w:t>
            </w:r>
            <w:r w:rsidRPr="00C14852">
              <w:rPr>
                <w:rFonts w:ascii="GHEA Grapalat" w:hAnsi="GHEA Grapalat"/>
                <w:spacing w:val="-4"/>
                <w:lang w:val="ru-RU"/>
              </w:rPr>
              <w:t xml:space="preserve"> </w:t>
            </w:r>
            <w:r w:rsidRPr="00C14852">
              <w:rPr>
                <w:rFonts w:ascii="GHEA Grapalat" w:hAnsi="GHEA Grapalat"/>
                <w:spacing w:val="-4"/>
              </w:rPr>
              <w:t>ում</w:t>
            </w:r>
            <w:r w:rsidRPr="00C14852">
              <w:rPr>
                <w:rFonts w:ascii="GHEA Grapalat" w:hAnsi="GHEA Grapalat"/>
                <w:spacing w:val="-4"/>
                <w:lang w:val="ru-RU"/>
              </w:rPr>
              <w:t xml:space="preserve"> </w:t>
            </w:r>
            <w:r w:rsidRPr="00C14852">
              <w:rPr>
                <w:rFonts w:ascii="GHEA Grapalat" w:hAnsi="GHEA Grapalat"/>
                <w:spacing w:val="-4"/>
              </w:rPr>
              <w:t>անունը</w:t>
            </w:r>
            <w:r w:rsidRPr="00C14852">
              <w:rPr>
                <w:rFonts w:ascii="GHEA Grapalat" w:hAnsi="GHEA Grapalat"/>
                <w:spacing w:val="-4"/>
                <w:lang w:val="ru-RU"/>
              </w:rPr>
              <w:t xml:space="preserve"> </w:t>
            </w:r>
            <w:r w:rsidRPr="00C14852">
              <w:rPr>
                <w:rFonts w:ascii="GHEA Grapalat" w:hAnsi="GHEA Grapalat"/>
                <w:spacing w:val="-4"/>
              </w:rPr>
              <w:t>նշված</w:t>
            </w:r>
            <w:r w:rsidRPr="00C14852">
              <w:rPr>
                <w:rFonts w:ascii="GHEA Grapalat" w:hAnsi="GHEA Grapalat"/>
                <w:spacing w:val="-4"/>
                <w:lang w:val="ru-RU"/>
              </w:rPr>
              <w:t xml:space="preserve"> </w:t>
            </w:r>
            <w:r w:rsidRPr="00C14852">
              <w:rPr>
                <w:rFonts w:ascii="GHEA Grapalat" w:hAnsi="GHEA Grapalat"/>
                <w:spacing w:val="-4"/>
              </w:rPr>
              <w:t>է</w:t>
            </w:r>
            <w:r w:rsidRPr="00C14852">
              <w:rPr>
                <w:rFonts w:ascii="GHEA Grapalat" w:hAnsi="GHEA Grapalat"/>
                <w:spacing w:val="-4"/>
                <w:lang w:val="ru-RU"/>
              </w:rPr>
              <w:t xml:space="preserve"> </w:t>
            </w:r>
            <w:r w:rsidRPr="00C14852">
              <w:rPr>
                <w:rFonts w:ascii="GHEA Grapalat" w:hAnsi="GHEA Grapalat"/>
                <w:spacing w:val="-4"/>
              </w:rPr>
              <w:t>Պայմանագրում</w:t>
            </w:r>
            <w:r w:rsidRPr="00C14852">
              <w:rPr>
                <w:rFonts w:ascii="GHEA Grapalat" w:hAnsi="GHEA Grapalat"/>
                <w:spacing w:val="-4"/>
                <w:lang w:val="ru-RU"/>
              </w:rPr>
              <w:t xml:space="preserve"> </w:t>
            </w:r>
            <w:r w:rsidRPr="00C14852">
              <w:rPr>
                <w:rFonts w:ascii="GHEA Grapalat" w:hAnsi="GHEA Grapalat"/>
                <w:spacing w:val="-4"/>
              </w:rPr>
              <w:t>որպես</w:t>
            </w:r>
            <w:r w:rsidRPr="00C14852">
              <w:rPr>
                <w:rFonts w:ascii="GHEA Grapalat" w:hAnsi="GHEA Grapalat"/>
                <w:spacing w:val="-4"/>
                <w:lang w:val="ru-RU"/>
              </w:rPr>
              <w:t xml:space="preserve"> </w:t>
            </w:r>
            <w:r w:rsidRPr="00C14852">
              <w:rPr>
                <w:rFonts w:ascii="GHEA Grapalat" w:hAnsi="GHEA Grapalat"/>
                <w:spacing w:val="-4"/>
              </w:rPr>
              <w:t>այդպիսին</w:t>
            </w:r>
            <w:r w:rsidRPr="00C14852">
              <w:rPr>
                <w:rFonts w:ascii="GHEA Grapalat" w:hAnsi="GHEA Grapalat"/>
                <w:spacing w:val="-4"/>
                <w:lang w:val="ru-RU"/>
              </w:rPr>
              <w:t>:</w:t>
            </w:r>
          </w:p>
          <w:p w14:paraId="717B415E" w14:textId="77777777" w:rsidR="0009585C" w:rsidRPr="00C14852" w:rsidRDefault="0009585C" w:rsidP="00784395">
            <w:pPr>
              <w:pStyle w:val="Heading3"/>
              <w:spacing w:after="220"/>
              <w:ind w:left="0"/>
              <w:rPr>
                <w:rFonts w:ascii="GHEA Grapalat" w:hAnsi="GHEA Grapalat"/>
                <w:spacing w:val="-4"/>
                <w:lang w:val="ru-RU"/>
              </w:rPr>
            </w:pPr>
            <w:r w:rsidRPr="00C14852">
              <w:rPr>
                <w:rFonts w:ascii="GHEA Grapalat" w:hAnsi="GHEA Grapalat"/>
                <w:spacing w:val="-4"/>
              </w:rPr>
              <w:t>կ</w:t>
            </w:r>
            <w:r w:rsidRPr="00C14852">
              <w:rPr>
                <w:rFonts w:ascii="GHEA Grapalat" w:hAnsi="GHEA Grapalat"/>
                <w:spacing w:val="-4"/>
                <w:lang w:val="ru-RU"/>
              </w:rPr>
              <w:t>) «</w:t>
            </w:r>
            <w:r w:rsidRPr="00C14852">
              <w:rPr>
                <w:rFonts w:ascii="GHEA Grapalat" w:hAnsi="GHEA Grapalat"/>
                <w:spacing w:val="-4"/>
                <w:lang w:val="hy-AM"/>
              </w:rPr>
              <w:t>Վերջնակետ»</w:t>
            </w:r>
            <w:r w:rsidRPr="00C14852">
              <w:rPr>
                <w:rFonts w:ascii="GHEA Grapalat" w:hAnsi="GHEA Grapalat"/>
                <w:spacing w:val="-4"/>
                <w:lang w:val="ru-RU"/>
              </w:rPr>
              <w:t xml:space="preserve"> </w:t>
            </w:r>
            <w:r w:rsidRPr="00C14852">
              <w:rPr>
                <w:rFonts w:ascii="GHEA Grapalat" w:hAnsi="GHEA Grapalat"/>
                <w:spacing w:val="-4"/>
              </w:rPr>
              <w:t>այն</w:t>
            </w:r>
            <w:r w:rsidRPr="00C14852">
              <w:rPr>
                <w:rFonts w:ascii="GHEA Grapalat" w:hAnsi="GHEA Grapalat"/>
                <w:spacing w:val="-4"/>
                <w:lang w:val="ru-RU"/>
              </w:rPr>
              <w:t xml:space="preserve"> </w:t>
            </w:r>
            <w:r w:rsidRPr="00C14852">
              <w:rPr>
                <w:rFonts w:ascii="GHEA Grapalat" w:hAnsi="GHEA Grapalat"/>
                <w:spacing w:val="-4"/>
              </w:rPr>
              <w:t>տեղանքն</w:t>
            </w:r>
            <w:r w:rsidRPr="00C14852">
              <w:rPr>
                <w:rFonts w:ascii="GHEA Grapalat" w:hAnsi="GHEA Grapalat"/>
                <w:spacing w:val="-4"/>
                <w:lang w:val="ru-RU"/>
              </w:rPr>
              <w:t xml:space="preserve"> </w:t>
            </w:r>
            <w:r w:rsidRPr="00C14852">
              <w:rPr>
                <w:rFonts w:ascii="GHEA Grapalat" w:hAnsi="GHEA Grapalat"/>
                <w:spacing w:val="-4"/>
              </w:rPr>
              <w:t>է</w:t>
            </w:r>
            <w:r w:rsidRPr="00C14852">
              <w:rPr>
                <w:rFonts w:ascii="GHEA Grapalat" w:hAnsi="GHEA Grapalat"/>
                <w:spacing w:val="-4"/>
                <w:lang w:val="ru-RU"/>
              </w:rPr>
              <w:t xml:space="preserve">, </w:t>
            </w:r>
            <w:r w:rsidRPr="00C14852">
              <w:rPr>
                <w:rFonts w:ascii="GHEA Grapalat" w:hAnsi="GHEA Grapalat"/>
                <w:spacing w:val="-4"/>
              </w:rPr>
              <w:t>որը</w:t>
            </w:r>
            <w:r w:rsidRPr="00C14852">
              <w:rPr>
                <w:rFonts w:ascii="GHEA Grapalat" w:hAnsi="GHEA Grapalat"/>
                <w:spacing w:val="-4"/>
                <w:lang w:val="ru-RU"/>
              </w:rPr>
              <w:t xml:space="preserve"> </w:t>
            </w:r>
            <w:r w:rsidRPr="00C14852">
              <w:rPr>
                <w:rFonts w:ascii="GHEA Grapalat" w:hAnsi="GHEA Grapalat"/>
                <w:spacing w:val="-4"/>
              </w:rPr>
              <w:t>սահմանված</w:t>
            </w:r>
            <w:r w:rsidRPr="00C14852">
              <w:rPr>
                <w:rFonts w:ascii="GHEA Grapalat" w:hAnsi="GHEA Grapalat"/>
                <w:spacing w:val="-4"/>
                <w:lang w:val="ru-RU"/>
              </w:rPr>
              <w:t xml:space="preserve"> </w:t>
            </w:r>
            <w:r w:rsidRPr="00C14852">
              <w:rPr>
                <w:rFonts w:ascii="GHEA Grapalat" w:hAnsi="GHEA Grapalat"/>
                <w:spacing w:val="-4"/>
              </w:rPr>
              <w:t>է</w:t>
            </w:r>
            <w:r w:rsidRPr="00C14852">
              <w:rPr>
                <w:rFonts w:ascii="GHEA Grapalat" w:hAnsi="GHEA Grapalat"/>
                <w:spacing w:val="-4"/>
                <w:lang w:val="ru-RU"/>
              </w:rPr>
              <w:t xml:space="preserve"> </w:t>
            </w:r>
            <w:r w:rsidRPr="00C14852">
              <w:rPr>
                <w:rFonts w:ascii="GHEA Grapalat" w:hAnsi="GHEA Grapalat"/>
                <w:b/>
                <w:spacing w:val="-4"/>
              </w:rPr>
              <w:t>ՊՀՊ</w:t>
            </w:r>
            <w:r w:rsidRPr="00C14852">
              <w:rPr>
                <w:rFonts w:ascii="GHEA Grapalat" w:hAnsi="GHEA Grapalat"/>
                <w:b/>
                <w:spacing w:val="-4"/>
                <w:lang w:val="ru-RU"/>
              </w:rPr>
              <w:t>-</w:t>
            </w:r>
            <w:r w:rsidRPr="00C14852">
              <w:rPr>
                <w:rFonts w:ascii="GHEA Grapalat" w:hAnsi="GHEA Grapalat"/>
                <w:b/>
                <w:spacing w:val="-4"/>
              </w:rPr>
              <w:t>ում</w:t>
            </w:r>
            <w:r w:rsidRPr="00C14852">
              <w:rPr>
                <w:rFonts w:ascii="GHEA Grapalat" w:hAnsi="GHEA Grapalat"/>
                <w:spacing w:val="-4"/>
                <w:lang w:val="ru-RU"/>
              </w:rPr>
              <w:t>:</w:t>
            </w:r>
          </w:p>
        </w:tc>
      </w:tr>
      <w:tr w:rsidR="0009585C" w:rsidRPr="00C14852" w14:paraId="76BCE792" w14:textId="77777777" w:rsidTr="007A7704">
        <w:tc>
          <w:tcPr>
            <w:tcW w:w="1449" w:type="pct"/>
            <w:hideMark/>
          </w:tcPr>
          <w:p w14:paraId="0C9D07A0" w14:textId="77777777" w:rsidR="0009585C" w:rsidRPr="00C14852" w:rsidRDefault="0009585C" w:rsidP="00784395">
            <w:pPr>
              <w:pStyle w:val="Sec8Clauses"/>
              <w:ind w:left="0" w:firstLine="0"/>
              <w:rPr>
                <w:szCs w:val="24"/>
              </w:rPr>
            </w:pPr>
            <w:bookmarkStart w:id="137" w:name="_Toc145936632"/>
            <w:r w:rsidRPr="00C14852">
              <w:rPr>
                <w:szCs w:val="24"/>
              </w:rPr>
              <w:lastRenderedPageBreak/>
              <w:t>2.</w:t>
            </w:r>
            <w:r w:rsidRPr="00C14852">
              <w:rPr>
                <w:szCs w:val="24"/>
              </w:rPr>
              <w:tab/>
            </w:r>
            <w:bookmarkStart w:id="138" w:name="_Toc324782515"/>
            <w:bookmarkStart w:id="139" w:name="_Toc324866498"/>
            <w:r w:rsidRPr="00C14852">
              <w:rPr>
                <w:szCs w:val="24"/>
              </w:rPr>
              <w:t>Պայմանագրի փաստաթղթերը</w:t>
            </w:r>
            <w:bookmarkEnd w:id="137"/>
            <w:bookmarkEnd w:id="138"/>
            <w:bookmarkEnd w:id="139"/>
          </w:p>
        </w:tc>
        <w:tc>
          <w:tcPr>
            <w:tcW w:w="3551" w:type="pct"/>
            <w:hideMark/>
          </w:tcPr>
          <w:p w14:paraId="7F3A32D4" w14:textId="77777777" w:rsidR="0009585C" w:rsidRPr="00C14852" w:rsidRDefault="0009585C" w:rsidP="00E13F73">
            <w:pPr>
              <w:pStyle w:val="Sub-ClauseText"/>
              <w:numPr>
                <w:ilvl w:val="1"/>
                <w:numId w:val="68"/>
              </w:numPr>
              <w:spacing w:before="0" w:after="220"/>
              <w:ind w:left="0" w:firstLine="0"/>
              <w:rPr>
                <w:rFonts w:ascii="GHEA Grapalat" w:hAnsi="GHEA Grapalat"/>
                <w:spacing w:val="0"/>
              </w:rPr>
            </w:pPr>
            <w:r w:rsidRPr="00C14852">
              <w:rPr>
                <w:rFonts w:ascii="GHEA Grapalat" w:hAnsi="GHEA Grapalat"/>
                <w:spacing w:val="0"/>
              </w:rPr>
              <w:t>Պայմանագրում սահմանված առաջնային հերթականությամբ, բոլոր փաստաթղթերը, որոնք կազմում են Պայմանագիրը (և դրա մասերը) պետք է լինեն փոխադարձ լրացնող, բացատրող և համապատասխանող: Պայմանագիրը պետք է  դիտարկվի որպես ամբողջական փաստաթուղթ:</w:t>
            </w:r>
          </w:p>
        </w:tc>
      </w:tr>
      <w:tr w:rsidR="0009585C" w:rsidRPr="00C14852" w14:paraId="25500DE0" w14:textId="77777777" w:rsidTr="007A7704">
        <w:tc>
          <w:tcPr>
            <w:tcW w:w="1449" w:type="pct"/>
            <w:hideMark/>
          </w:tcPr>
          <w:p w14:paraId="480CD648" w14:textId="77777777" w:rsidR="0009585C" w:rsidRPr="00C14852" w:rsidRDefault="0009585C" w:rsidP="00784395">
            <w:pPr>
              <w:pStyle w:val="Sec8Clauses"/>
              <w:ind w:left="0" w:firstLine="0"/>
              <w:rPr>
                <w:szCs w:val="24"/>
              </w:rPr>
            </w:pPr>
            <w:bookmarkStart w:id="140" w:name="_Toc145936633"/>
            <w:r w:rsidRPr="00C14852">
              <w:rPr>
                <w:szCs w:val="24"/>
              </w:rPr>
              <w:t>3.</w:t>
            </w:r>
            <w:r w:rsidRPr="00C14852">
              <w:rPr>
                <w:szCs w:val="24"/>
              </w:rPr>
              <w:tab/>
            </w:r>
            <w:bookmarkStart w:id="141" w:name="_Toc324866499"/>
            <w:r w:rsidRPr="00C14852">
              <w:rPr>
                <w:szCs w:val="24"/>
              </w:rPr>
              <w:t>Խարդախություն և կոռուպցիա</w:t>
            </w:r>
            <w:bookmarkEnd w:id="140"/>
            <w:bookmarkEnd w:id="141"/>
          </w:p>
        </w:tc>
        <w:tc>
          <w:tcPr>
            <w:tcW w:w="3551" w:type="pct"/>
            <w:hideMark/>
          </w:tcPr>
          <w:p w14:paraId="2F8566F1" w14:textId="77777777" w:rsidR="0009585C" w:rsidRPr="00C14852" w:rsidRDefault="0009585C" w:rsidP="00784395">
            <w:pPr>
              <w:spacing w:after="200"/>
              <w:jc w:val="both"/>
              <w:rPr>
                <w:rFonts w:ascii="GHEA Grapalat" w:hAnsi="GHEA Grapalat"/>
              </w:rPr>
            </w:pPr>
            <w:r w:rsidRPr="00C14852">
              <w:rPr>
                <w:rFonts w:ascii="GHEA Grapalat" w:hAnsi="GHEA Grapalat"/>
              </w:rPr>
              <w:t>3.1</w:t>
            </w:r>
            <w:r w:rsidRPr="00C14852">
              <w:rPr>
                <w:rFonts w:ascii="GHEA Grapalat" w:hAnsi="GHEA Grapalat"/>
              </w:rPr>
              <w:tab/>
              <w:t xml:space="preserve">Բանկը պահանջում է համապատասխանություն խարդախության և կոռուպցիոն գործելակերպի հետ կապված իր  քաղաքականության դրույթներին, որոնք </w:t>
            </w:r>
            <w:r w:rsidRPr="00C14852">
              <w:rPr>
                <w:rFonts w:ascii="GHEA Grapalat" w:hAnsi="GHEA Grapalat"/>
              </w:rPr>
              <w:lastRenderedPageBreak/>
              <w:t>ներկայացված են ՊԸՊ-ի Առդիրում:</w:t>
            </w:r>
          </w:p>
          <w:p w14:paraId="2BCAFCC6" w14:textId="77777777" w:rsidR="0009585C" w:rsidRPr="00C14852" w:rsidRDefault="0009585C" w:rsidP="00784395">
            <w:pPr>
              <w:spacing w:after="200"/>
              <w:jc w:val="both"/>
              <w:rPr>
                <w:rFonts w:ascii="GHEA Grapalat" w:hAnsi="GHEA Grapalat"/>
              </w:rPr>
            </w:pPr>
            <w:r w:rsidRPr="00C14852">
              <w:rPr>
                <w:rFonts w:ascii="GHEA Grapalat" w:hAnsi="GHEA Grapalat"/>
              </w:rPr>
              <w:t>3.2</w:t>
            </w:r>
            <w:r w:rsidRPr="00C14852">
              <w:rPr>
                <w:rFonts w:ascii="GHEA Grapalat" w:hAnsi="GHEA Grapalat"/>
              </w:rPr>
              <w:tab/>
              <w:t xml:space="preserve">Գնորդը պահանջում է մատակարարից բացահայտել ցանկացած միջնորդավճար կամ հոնորար, ինչը կարող է վճարված լինել կամ պետք է վճարվի որևէ գործակալի կամ մեկ այլ կողմի կապված մրցութային գործընթացի կամ Պայմանագրի իրականացման հետ: Բացահայտված տեղեկատվությունը պետք է առնվազն ներառի գործակալի կամ մեկ այլ կողմի անունը և հասցեն, գումարը և արժույթը, ինչպես նաև միջնորդավճարի, շնորհակալավճարի կամ հոնորարի վճարման պատճառը:   </w:t>
            </w:r>
          </w:p>
        </w:tc>
      </w:tr>
      <w:tr w:rsidR="0009585C" w:rsidRPr="00C14852" w14:paraId="7780F5AE" w14:textId="77777777" w:rsidTr="007A7704">
        <w:tc>
          <w:tcPr>
            <w:tcW w:w="1449" w:type="pct"/>
            <w:hideMark/>
          </w:tcPr>
          <w:p w14:paraId="0B310AF7" w14:textId="77777777" w:rsidR="0009585C" w:rsidRPr="00C14852" w:rsidRDefault="0009585C" w:rsidP="00784395">
            <w:pPr>
              <w:pStyle w:val="Sec8Clauses"/>
              <w:ind w:left="0" w:firstLine="0"/>
              <w:rPr>
                <w:szCs w:val="24"/>
              </w:rPr>
            </w:pPr>
            <w:bookmarkStart w:id="142" w:name="_Toc145936634"/>
            <w:r w:rsidRPr="00C14852">
              <w:rPr>
                <w:szCs w:val="24"/>
              </w:rPr>
              <w:lastRenderedPageBreak/>
              <w:t>4. Մեկնաբանություն</w:t>
            </w:r>
            <w:bookmarkEnd w:id="142"/>
          </w:p>
        </w:tc>
        <w:tc>
          <w:tcPr>
            <w:tcW w:w="3551" w:type="pct"/>
          </w:tcPr>
          <w:p w14:paraId="737E6F3B" w14:textId="77777777" w:rsidR="0009585C" w:rsidRPr="00C14852" w:rsidRDefault="0009585C" w:rsidP="00E13F73">
            <w:pPr>
              <w:pStyle w:val="Sub-ClauseText"/>
              <w:numPr>
                <w:ilvl w:val="1"/>
                <w:numId w:val="69"/>
              </w:numPr>
              <w:ind w:left="0" w:firstLine="0"/>
              <w:rPr>
                <w:rFonts w:ascii="GHEA Grapalat" w:hAnsi="GHEA Grapalat"/>
              </w:rPr>
            </w:pPr>
            <w:r w:rsidRPr="00C14852">
              <w:rPr>
                <w:rFonts w:ascii="GHEA Grapalat" w:hAnsi="GHEA Grapalat"/>
              </w:rPr>
              <w:t>Ելնելով համատեքստից՝ եզակին նշանակում է հոգնակի և   հակառակը:</w:t>
            </w:r>
          </w:p>
          <w:p w14:paraId="547E31E7" w14:textId="5EB46861" w:rsidR="0009585C" w:rsidRPr="00C14852" w:rsidRDefault="0009585C" w:rsidP="00E13F73">
            <w:pPr>
              <w:pStyle w:val="Sub-ClauseText"/>
              <w:numPr>
                <w:ilvl w:val="1"/>
                <w:numId w:val="69"/>
              </w:numPr>
              <w:spacing w:before="0" w:after="220"/>
              <w:ind w:left="0" w:firstLine="0"/>
              <w:rPr>
                <w:rFonts w:ascii="GHEA Grapalat" w:hAnsi="GHEA Grapalat"/>
                <w:spacing w:val="0"/>
              </w:rPr>
            </w:pPr>
            <w:r w:rsidRPr="00C14852">
              <w:rPr>
                <w:rFonts w:ascii="GHEA Grapalat" w:hAnsi="GHEA Grapalat"/>
                <w:spacing w:val="0"/>
              </w:rPr>
              <w:t>Incoterms/Ինկոթերմս</w:t>
            </w:r>
            <w:r w:rsidR="00C17B0C" w:rsidRPr="00C14852">
              <w:rPr>
                <w:rFonts w:ascii="GHEA Grapalat" w:hAnsi="GHEA Grapalat"/>
                <w:spacing w:val="0"/>
                <w:lang w:val="hy-AM"/>
              </w:rPr>
              <w:t>/</w:t>
            </w:r>
          </w:p>
          <w:p w14:paraId="3EA1684F" w14:textId="6183D62A" w:rsidR="00C17B0C" w:rsidRPr="00C14852" w:rsidRDefault="00C17B0C" w:rsidP="00784395">
            <w:pPr>
              <w:pStyle w:val="Heading3"/>
              <w:ind w:left="0"/>
              <w:rPr>
                <w:rFonts w:ascii="GHEA Grapalat" w:hAnsi="GHEA Grapalat"/>
                <w:lang w:val="hy-AM"/>
              </w:rPr>
            </w:pPr>
            <w:r w:rsidRPr="00C14852">
              <w:rPr>
                <w:rFonts w:ascii="GHEA Grapalat" w:hAnsi="GHEA Grapalat"/>
                <w:lang w:val="hy-AM"/>
              </w:rPr>
              <w:t xml:space="preserve">(ա) Եթե չի համապատասխանում Պայմանագրի որևէ դրույթին, ցանկացած առևտրային տերմինի իմաստը և դրանցով նախատեսված կողմերի իրավունքներն ու պարտականությունները պետք է լինեն այնպես, ինչպես </w:t>
            </w:r>
            <w:r w:rsidRPr="00C14852">
              <w:rPr>
                <w:rFonts w:ascii="GHEA Grapalat" w:hAnsi="GHEA Grapalat"/>
                <w:b/>
                <w:lang w:val="hy-AM"/>
              </w:rPr>
              <w:t>սահմանված է ՊՀՊ-ում</w:t>
            </w:r>
            <w:r w:rsidRPr="00C14852">
              <w:rPr>
                <w:rFonts w:ascii="GHEA Grapalat" w:hAnsi="GHEA Grapalat"/>
                <w:lang w:val="hy-AM"/>
              </w:rPr>
              <w:t xml:space="preserve"> նշված Incoterms-ով:</w:t>
            </w:r>
          </w:p>
          <w:p w14:paraId="4A1549F3" w14:textId="47899C97" w:rsidR="00C17B0C" w:rsidRPr="00C14852" w:rsidRDefault="00C17B0C" w:rsidP="00784395">
            <w:pPr>
              <w:pStyle w:val="Heading3"/>
              <w:ind w:left="0"/>
              <w:rPr>
                <w:rFonts w:ascii="GHEA Grapalat" w:hAnsi="GHEA Grapalat"/>
                <w:lang w:val="hy-AM"/>
              </w:rPr>
            </w:pPr>
            <w:r w:rsidRPr="00C14852">
              <w:rPr>
                <w:rFonts w:ascii="GHEA Grapalat" w:hAnsi="GHEA Grapalat"/>
                <w:lang w:val="hy-AM"/>
              </w:rPr>
              <w:t xml:space="preserve">(բ) EXW, CIP, FCA, CFR և այլ նմանատիպ տերմինները, երբ օգտագործվում են, պետք է կարգավորվեն Incoterms-ի ընթացիկ հրատարակության մեջ սահմանված կանոններով, որոնք նշված են </w:t>
            </w:r>
            <w:r w:rsidRPr="00C14852">
              <w:rPr>
                <w:rFonts w:ascii="GHEA Grapalat" w:hAnsi="GHEA Grapalat"/>
                <w:b/>
                <w:lang w:val="hy-AM"/>
              </w:rPr>
              <w:t>ՊՀՊ</w:t>
            </w:r>
            <w:r w:rsidRPr="00C14852">
              <w:rPr>
                <w:rFonts w:ascii="GHEA Grapalat" w:hAnsi="GHEA Grapalat"/>
                <w:lang w:val="hy-AM"/>
              </w:rPr>
              <w:t>-ում և հրապարակված են Միջազգային առևտրի պալատի կողմից Փարիզում, Ֆրանսիա:</w:t>
            </w:r>
          </w:p>
          <w:p w14:paraId="19A97D40" w14:textId="77777777" w:rsidR="0009585C" w:rsidRPr="00C14852" w:rsidRDefault="0009585C" w:rsidP="00E13F73">
            <w:pPr>
              <w:pStyle w:val="Sub-ClauseText"/>
              <w:keepNext/>
              <w:keepLines/>
              <w:numPr>
                <w:ilvl w:val="1"/>
                <w:numId w:val="69"/>
              </w:numPr>
              <w:spacing w:before="0" w:after="220"/>
              <w:ind w:left="0" w:firstLine="0"/>
              <w:rPr>
                <w:rFonts w:ascii="GHEA Grapalat" w:hAnsi="GHEA Grapalat"/>
                <w:spacing w:val="0"/>
              </w:rPr>
            </w:pPr>
            <w:r w:rsidRPr="00C14852">
              <w:rPr>
                <w:rFonts w:ascii="GHEA Grapalat" w:hAnsi="GHEA Grapalat"/>
                <w:spacing w:val="0"/>
              </w:rPr>
              <w:t>Ընդհանուր պայմանագիր</w:t>
            </w:r>
          </w:p>
          <w:p w14:paraId="1636CC74" w14:textId="671F3455" w:rsidR="0009585C" w:rsidRPr="00C14852" w:rsidRDefault="0009585C" w:rsidP="00784395">
            <w:pPr>
              <w:pStyle w:val="Sub-ClauseText"/>
              <w:spacing w:after="220"/>
              <w:rPr>
                <w:rFonts w:ascii="GHEA Grapalat" w:hAnsi="GHEA Grapalat"/>
                <w:lang w:val="hy-AM"/>
              </w:rPr>
            </w:pPr>
            <w:r w:rsidRPr="00C14852">
              <w:rPr>
                <w:rFonts w:ascii="GHEA Grapalat" w:hAnsi="GHEA Grapalat"/>
              </w:rPr>
              <w:t>Պայմանագիրը Գնորդի և Մատակարարի միջև կնքված ամբողջական համաձայնագիր է և փոխարինում է կողմերի միջև մինչև Պայմանագրի  ստորագրումն առկա բոլոր հաղորդակցություններին, բանակցություններին և համաձայնագրերին (գրավոր կամ բանավոր):</w:t>
            </w:r>
          </w:p>
          <w:p w14:paraId="4F4E4D90" w14:textId="0497DDA1" w:rsidR="0009585C" w:rsidRPr="00C14852" w:rsidRDefault="00482453" w:rsidP="00E13F73">
            <w:pPr>
              <w:pStyle w:val="Sub-ClauseText"/>
              <w:numPr>
                <w:ilvl w:val="1"/>
                <w:numId w:val="69"/>
              </w:numPr>
              <w:spacing w:before="0" w:after="220"/>
              <w:ind w:left="0" w:firstLine="0"/>
              <w:rPr>
                <w:rFonts w:ascii="GHEA Grapalat" w:hAnsi="GHEA Grapalat"/>
                <w:spacing w:val="0"/>
              </w:rPr>
            </w:pPr>
            <w:r w:rsidRPr="00C14852">
              <w:rPr>
                <w:rFonts w:ascii="GHEA Grapalat" w:hAnsi="GHEA Grapalat"/>
                <w:spacing w:val="0"/>
              </w:rPr>
              <w:t>Փոփոխություն</w:t>
            </w:r>
          </w:p>
          <w:p w14:paraId="0A027BD6" w14:textId="77777777" w:rsidR="0009585C" w:rsidRPr="00C14852" w:rsidRDefault="0009585C" w:rsidP="00784395">
            <w:pPr>
              <w:pStyle w:val="Sub-ClauseText"/>
              <w:rPr>
                <w:rFonts w:ascii="GHEA Grapalat" w:hAnsi="GHEA Grapalat"/>
              </w:rPr>
            </w:pPr>
            <w:r w:rsidRPr="00C14852">
              <w:rPr>
                <w:rFonts w:ascii="GHEA Grapalat" w:hAnsi="GHEA Grapalat"/>
              </w:rPr>
              <w:t xml:space="preserve">Պայմանագրի ցանկացած  փոփոխություն ուժի մեջ  </w:t>
            </w:r>
            <w:r w:rsidRPr="00C14852">
              <w:rPr>
                <w:rFonts w:ascii="GHEA Grapalat" w:hAnsi="GHEA Grapalat"/>
              </w:rPr>
              <w:lastRenderedPageBreak/>
              <w:t>է  մտնում միայն այն դեպքում, եթե փոփոխությունը կատարվում է    գրավոր, նշված ամսաթվով, հստակորեն վերաբերում է պայմանագրին և ստորագրված  է  յուրաքանչյուր կողմի լիազոր  ներկայացուցչի կողմից:</w:t>
            </w:r>
          </w:p>
          <w:p w14:paraId="1C557126" w14:textId="2E9DF36D" w:rsidR="0009585C" w:rsidRPr="00C14852" w:rsidRDefault="0042773A" w:rsidP="00E13F73">
            <w:pPr>
              <w:pStyle w:val="Sub-ClauseText"/>
              <w:numPr>
                <w:ilvl w:val="1"/>
                <w:numId w:val="69"/>
              </w:numPr>
              <w:spacing w:before="0" w:after="180"/>
              <w:ind w:left="0" w:firstLine="0"/>
              <w:rPr>
                <w:rFonts w:ascii="GHEA Grapalat" w:hAnsi="GHEA Grapalat"/>
                <w:spacing w:val="0"/>
              </w:rPr>
            </w:pPr>
            <w:r w:rsidRPr="00C14852">
              <w:rPr>
                <w:rFonts w:ascii="GHEA Grapalat" w:hAnsi="GHEA Grapalat"/>
                <w:spacing w:val="0"/>
              </w:rPr>
              <w:t xml:space="preserve">Իրավունքից </w:t>
            </w:r>
            <w:r w:rsidR="00EB2A5C" w:rsidRPr="00C14852">
              <w:rPr>
                <w:rFonts w:ascii="GHEA Grapalat" w:hAnsi="GHEA Grapalat"/>
                <w:spacing w:val="0"/>
                <w:lang w:val="hy-AM"/>
              </w:rPr>
              <w:t>չ</w:t>
            </w:r>
            <w:r w:rsidRPr="00C14852">
              <w:rPr>
                <w:rFonts w:ascii="GHEA Grapalat" w:hAnsi="GHEA Grapalat"/>
                <w:spacing w:val="0"/>
              </w:rPr>
              <w:t>հրաժարվել</w:t>
            </w:r>
            <w:r w:rsidR="00EB2A5C" w:rsidRPr="00C14852">
              <w:rPr>
                <w:rFonts w:ascii="GHEA Grapalat" w:hAnsi="GHEA Grapalat"/>
                <w:spacing w:val="0"/>
                <w:lang w:val="hy-AM"/>
              </w:rPr>
              <w:t>ը</w:t>
            </w:r>
            <w:r w:rsidRPr="00C14852">
              <w:rPr>
                <w:rFonts w:ascii="GHEA Grapalat" w:hAnsi="GHEA Grapalat"/>
                <w:spacing w:val="0"/>
              </w:rPr>
              <w:t xml:space="preserve"> </w:t>
            </w:r>
          </w:p>
          <w:p w14:paraId="14E27F52" w14:textId="77777777" w:rsidR="0009585C" w:rsidRPr="00C14852" w:rsidRDefault="0009585C" w:rsidP="00784395">
            <w:pPr>
              <w:pStyle w:val="Heading3"/>
              <w:ind w:left="0"/>
              <w:rPr>
                <w:rFonts w:ascii="GHEA Grapalat" w:hAnsi="GHEA Grapalat"/>
              </w:rPr>
            </w:pPr>
            <w:r w:rsidRPr="00C14852">
              <w:rPr>
                <w:rFonts w:ascii="GHEA Grapalat" w:hAnsi="GHEA Grapalat"/>
              </w:rPr>
              <w:t>ա) Համաձայն ՊԸՊ 4.5 (բ) ենթակետի, կողմերից ոչ մեկը չպետք է թույլ տա Պայմանագրի ժամկետների և պայմանների պարտադրում կամ ժամանակի տրամադրում, ինչը կազդի, կսահմանափակի սույն Պայմանագրով նախատեսված տվյալ կողմի իրավունքները, կամ Պայմանագրի որևէ կետի չկատարում, որը կհանգեցնի Պայմանագրի խզմանը:</w:t>
            </w:r>
          </w:p>
          <w:p w14:paraId="503B2F53" w14:textId="77777777" w:rsidR="0009585C" w:rsidRPr="00C14852" w:rsidRDefault="0009585C" w:rsidP="00784395">
            <w:pPr>
              <w:pStyle w:val="Heading3"/>
              <w:ind w:left="0"/>
              <w:rPr>
                <w:rFonts w:ascii="GHEA Grapalat" w:hAnsi="GHEA Grapalat"/>
              </w:rPr>
            </w:pPr>
            <w:r w:rsidRPr="00C14852">
              <w:rPr>
                <w:rFonts w:ascii="GHEA Grapalat" w:hAnsi="GHEA Grapalat"/>
              </w:rPr>
              <w:t>բ) Պայմանագրով սահմանված ցանկացած կողմի իրավունքների, լիազորությունների, միջոցների չկատարում պետք է սահմանվի գրավոր, նշված ամսաթվով և ստորագրված տվյալ կողմի լիազորված անձի կողմից՝ նշելով նման չկատարման ծավալն ու պայմանները:</w:t>
            </w:r>
          </w:p>
          <w:p w14:paraId="09936862" w14:textId="72A2C44B" w:rsidR="0009585C" w:rsidRPr="00C14852" w:rsidRDefault="00F5044B" w:rsidP="00E13F73">
            <w:pPr>
              <w:pStyle w:val="Sub-ClauseText"/>
              <w:numPr>
                <w:ilvl w:val="1"/>
                <w:numId w:val="69"/>
              </w:numPr>
              <w:spacing w:before="0" w:after="180"/>
              <w:ind w:left="0" w:firstLine="0"/>
              <w:rPr>
                <w:rFonts w:ascii="GHEA Grapalat" w:hAnsi="GHEA Grapalat"/>
                <w:spacing w:val="0"/>
              </w:rPr>
            </w:pPr>
            <w:r w:rsidRPr="00C14852">
              <w:rPr>
                <w:rFonts w:ascii="GHEA Grapalat" w:hAnsi="GHEA Grapalat"/>
                <w:spacing w:val="0"/>
                <w:lang w:val="hy-AM"/>
              </w:rPr>
              <w:t>Բաժանելիություն</w:t>
            </w:r>
          </w:p>
          <w:p w14:paraId="77183A49" w14:textId="77777777" w:rsidR="0009585C" w:rsidRPr="00C14852" w:rsidRDefault="0009585C" w:rsidP="00784395">
            <w:pPr>
              <w:pStyle w:val="Sub-ClauseText"/>
              <w:spacing w:before="0" w:after="180"/>
              <w:rPr>
                <w:rFonts w:ascii="GHEA Grapalat" w:hAnsi="GHEA Grapalat"/>
                <w:spacing w:val="0"/>
              </w:rPr>
            </w:pPr>
            <w:r w:rsidRPr="00C14852">
              <w:rPr>
                <w:rFonts w:ascii="GHEA Grapalat" w:hAnsi="GHEA Grapalat"/>
                <w:spacing w:val="0"/>
              </w:rPr>
              <w:t xml:space="preserve">Եթե Պայմանագրի որևէ </w:t>
            </w:r>
            <w:r w:rsidRPr="00C14852">
              <w:rPr>
                <w:rFonts w:ascii="GHEA Grapalat" w:hAnsi="GHEA Grapalat"/>
                <w:spacing w:val="0"/>
                <w:lang w:val="ru-RU"/>
              </w:rPr>
              <w:t>դրույթ</w:t>
            </w:r>
            <w:r w:rsidRPr="00C14852">
              <w:rPr>
                <w:rFonts w:ascii="GHEA Grapalat" w:hAnsi="GHEA Grapalat"/>
                <w:spacing w:val="0"/>
              </w:rPr>
              <w:t xml:space="preserve"> </w:t>
            </w:r>
            <w:r w:rsidRPr="00C14852">
              <w:rPr>
                <w:rFonts w:ascii="GHEA Grapalat" w:hAnsi="GHEA Grapalat"/>
                <w:spacing w:val="0"/>
                <w:lang w:val="ru-RU"/>
              </w:rPr>
              <w:t>կամ</w:t>
            </w:r>
            <w:r w:rsidRPr="00C14852">
              <w:rPr>
                <w:rFonts w:ascii="GHEA Grapalat" w:hAnsi="GHEA Grapalat"/>
                <w:spacing w:val="0"/>
              </w:rPr>
              <w:t xml:space="preserve"> պայման արգելվում է, հայտարարվում է չեղյալ կամ ուժը կորցրած, այդպիսի արգելումը չպետք է սահմանափակի և ազդի Պայմանագրի այլ </w:t>
            </w:r>
            <w:r w:rsidRPr="00C14852">
              <w:rPr>
                <w:rFonts w:ascii="GHEA Grapalat" w:hAnsi="GHEA Grapalat"/>
                <w:spacing w:val="0"/>
                <w:lang w:val="ru-RU"/>
              </w:rPr>
              <w:t>դրույթների</w:t>
            </w:r>
            <w:r w:rsidRPr="00C14852">
              <w:rPr>
                <w:rFonts w:ascii="GHEA Grapalat" w:hAnsi="GHEA Grapalat"/>
                <w:spacing w:val="0"/>
              </w:rPr>
              <w:t xml:space="preserve"> </w:t>
            </w:r>
            <w:r w:rsidRPr="00C14852">
              <w:rPr>
                <w:rFonts w:ascii="GHEA Grapalat" w:hAnsi="GHEA Grapalat"/>
                <w:spacing w:val="0"/>
                <w:lang w:val="ru-RU"/>
              </w:rPr>
              <w:t>և</w:t>
            </w:r>
            <w:r w:rsidRPr="00C14852">
              <w:rPr>
                <w:rFonts w:ascii="GHEA Grapalat" w:hAnsi="GHEA Grapalat"/>
                <w:spacing w:val="0"/>
              </w:rPr>
              <w:t xml:space="preserve"> պայմանների ուժի և վավերության վրա: </w:t>
            </w:r>
          </w:p>
        </w:tc>
      </w:tr>
      <w:tr w:rsidR="0009585C" w:rsidRPr="00552E2A" w14:paraId="14A04EA0" w14:textId="77777777" w:rsidTr="007A7704">
        <w:tc>
          <w:tcPr>
            <w:tcW w:w="1449" w:type="pct"/>
            <w:hideMark/>
          </w:tcPr>
          <w:p w14:paraId="295E1B75" w14:textId="77777777" w:rsidR="0009585C" w:rsidRPr="00C14852" w:rsidRDefault="0009585C" w:rsidP="00784395">
            <w:pPr>
              <w:pStyle w:val="Sec8Clauses"/>
              <w:ind w:left="0" w:firstLine="0"/>
              <w:rPr>
                <w:szCs w:val="24"/>
                <w:lang w:val="ru-RU"/>
              </w:rPr>
            </w:pPr>
            <w:bookmarkStart w:id="143" w:name="_Toc145936635"/>
            <w:r w:rsidRPr="00C14852">
              <w:rPr>
                <w:szCs w:val="24"/>
              </w:rPr>
              <w:lastRenderedPageBreak/>
              <w:t>5.</w:t>
            </w:r>
            <w:r w:rsidRPr="00C14852">
              <w:rPr>
                <w:szCs w:val="24"/>
              </w:rPr>
              <w:tab/>
              <w:t>Լեզու</w:t>
            </w:r>
            <w:bookmarkEnd w:id="143"/>
          </w:p>
        </w:tc>
        <w:tc>
          <w:tcPr>
            <w:tcW w:w="3551" w:type="pct"/>
            <w:hideMark/>
          </w:tcPr>
          <w:p w14:paraId="1A502C1A" w14:textId="77777777" w:rsidR="0009585C" w:rsidRPr="00C14852" w:rsidRDefault="0009585C" w:rsidP="00E13F73">
            <w:pPr>
              <w:pStyle w:val="Sub-ClauseText"/>
              <w:numPr>
                <w:ilvl w:val="1"/>
                <w:numId w:val="70"/>
              </w:numPr>
              <w:ind w:left="0" w:firstLine="0"/>
              <w:rPr>
                <w:rFonts w:ascii="GHEA Grapalat" w:hAnsi="GHEA Grapalat"/>
                <w:lang w:val="ru-RU"/>
              </w:rPr>
            </w:pPr>
            <w:r w:rsidRPr="00C14852">
              <w:rPr>
                <w:rFonts w:ascii="GHEA Grapalat" w:hAnsi="GHEA Grapalat"/>
              </w:rPr>
              <w:t>Պայմանագիրը</w:t>
            </w:r>
            <w:r w:rsidRPr="00C14852">
              <w:rPr>
                <w:rFonts w:ascii="GHEA Grapalat" w:hAnsi="GHEA Grapalat"/>
                <w:lang w:val="ru-RU"/>
              </w:rPr>
              <w:t xml:space="preserve">, </w:t>
            </w:r>
            <w:r w:rsidRPr="00C14852">
              <w:rPr>
                <w:rFonts w:ascii="GHEA Grapalat" w:hAnsi="GHEA Grapalat"/>
              </w:rPr>
              <w:t>ինչպես</w:t>
            </w:r>
            <w:r w:rsidRPr="00C14852">
              <w:rPr>
                <w:rFonts w:ascii="GHEA Grapalat" w:hAnsi="GHEA Grapalat"/>
                <w:lang w:val="ru-RU"/>
              </w:rPr>
              <w:t xml:space="preserve"> </w:t>
            </w:r>
            <w:r w:rsidRPr="00C14852">
              <w:rPr>
                <w:rFonts w:ascii="GHEA Grapalat" w:hAnsi="GHEA Grapalat"/>
              </w:rPr>
              <w:t>նաև</w:t>
            </w:r>
            <w:r w:rsidRPr="00C14852">
              <w:rPr>
                <w:rFonts w:ascii="GHEA Grapalat" w:hAnsi="GHEA Grapalat"/>
                <w:lang w:val="ru-RU"/>
              </w:rPr>
              <w:t xml:space="preserve"> </w:t>
            </w:r>
            <w:r w:rsidRPr="00C14852">
              <w:rPr>
                <w:rFonts w:ascii="GHEA Grapalat" w:hAnsi="GHEA Grapalat"/>
              </w:rPr>
              <w:t>Մատակարարի</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w:t>
            </w:r>
            <w:r w:rsidRPr="00C14852">
              <w:rPr>
                <w:rFonts w:ascii="GHEA Grapalat" w:hAnsi="GHEA Grapalat"/>
              </w:rPr>
              <w:t>Գնորդի</w:t>
            </w:r>
            <w:r w:rsidRPr="00C14852">
              <w:rPr>
                <w:rFonts w:ascii="GHEA Grapalat" w:hAnsi="GHEA Grapalat"/>
                <w:lang w:val="ru-RU"/>
              </w:rPr>
              <w:t xml:space="preserve"> </w:t>
            </w:r>
            <w:r w:rsidRPr="00C14852">
              <w:rPr>
                <w:rFonts w:ascii="GHEA Grapalat" w:hAnsi="GHEA Grapalat"/>
              </w:rPr>
              <w:t>միջև</w:t>
            </w:r>
            <w:r w:rsidRPr="00C14852">
              <w:rPr>
                <w:rFonts w:ascii="GHEA Grapalat" w:hAnsi="GHEA Grapalat"/>
                <w:lang w:val="ru-RU"/>
              </w:rPr>
              <w:t xml:space="preserve"> </w:t>
            </w:r>
            <w:r w:rsidRPr="00C14852">
              <w:rPr>
                <w:rFonts w:ascii="GHEA Grapalat" w:hAnsi="GHEA Grapalat"/>
              </w:rPr>
              <w:t>կատարվող</w:t>
            </w:r>
            <w:r w:rsidRPr="00C14852">
              <w:rPr>
                <w:rFonts w:ascii="GHEA Grapalat" w:hAnsi="GHEA Grapalat"/>
                <w:lang w:val="ru-RU"/>
              </w:rPr>
              <w:t xml:space="preserve"> </w:t>
            </w:r>
            <w:r w:rsidRPr="00C14852">
              <w:rPr>
                <w:rFonts w:ascii="GHEA Grapalat" w:hAnsi="GHEA Grapalat"/>
              </w:rPr>
              <w:t>ամբողջ</w:t>
            </w:r>
            <w:r w:rsidRPr="00C14852">
              <w:rPr>
                <w:rFonts w:ascii="GHEA Grapalat" w:hAnsi="GHEA Grapalat"/>
                <w:lang w:val="ru-RU"/>
              </w:rPr>
              <w:t xml:space="preserve"> </w:t>
            </w:r>
            <w:r w:rsidRPr="00C14852">
              <w:rPr>
                <w:rFonts w:ascii="GHEA Grapalat" w:hAnsi="GHEA Grapalat"/>
              </w:rPr>
              <w:t>նամակագրությունը</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w:t>
            </w:r>
            <w:r w:rsidRPr="00C14852">
              <w:rPr>
                <w:rFonts w:ascii="GHEA Grapalat" w:hAnsi="GHEA Grapalat"/>
              </w:rPr>
              <w:t>Պայմանագրին</w:t>
            </w:r>
            <w:r w:rsidRPr="00C14852">
              <w:rPr>
                <w:rFonts w:ascii="GHEA Grapalat" w:hAnsi="GHEA Grapalat"/>
                <w:lang w:val="ru-RU"/>
              </w:rPr>
              <w:t xml:space="preserve"> </w:t>
            </w:r>
            <w:r w:rsidRPr="00C14852">
              <w:rPr>
                <w:rFonts w:ascii="GHEA Grapalat" w:hAnsi="GHEA Grapalat"/>
              </w:rPr>
              <w:t>վերաբերող</w:t>
            </w:r>
            <w:r w:rsidRPr="00C14852">
              <w:rPr>
                <w:rFonts w:ascii="GHEA Grapalat" w:hAnsi="GHEA Grapalat"/>
                <w:lang w:val="ru-RU"/>
              </w:rPr>
              <w:t xml:space="preserve"> </w:t>
            </w:r>
            <w:r w:rsidRPr="00C14852">
              <w:rPr>
                <w:rFonts w:ascii="GHEA Grapalat" w:hAnsi="GHEA Grapalat"/>
              </w:rPr>
              <w:t>փաստաթղթերը</w:t>
            </w:r>
            <w:r w:rsidRPr="00C14852">
              <w:rPr>
                <w:rFonts w:ascii="GHEA Grapalat" w:hAnsi="GHEA Grapalat"/>
                <w:lang w:val="ru-RU"/>
              </w:rPr>
              <w:t xml:space="preserve"> </w:t>
            </w:r>
            <w:r w:rsidRPr="00C14852">
              <w:rPr>
                <w:rFonts w:ascii="GHEA Grapalat" w:hAnsi="GHEA Grapalat"/>
              </w:rPr>
              <w:t>պետք</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կազմվեն</w:t>
            </w:r>
            <w:r w:rsidRPr="00C14852">
              <w:rPr>
                <w:rFonts w:ascii="GHEA Grapalat" w:hAnsi="GHEA Grapalat"/>
                <w:lang w:val="ru-RU"/>
              </w:rPr>
              <w:t xml:space="preserve">  </w:t>
            </w:r>
            <w:r w:rsidRPr="00C14852">
              <w:rPr>
                <w:rFonts w:ascii="GHEA Grapalat" w:hAnsi="GHEA Grapalat"/>
                <w:b/>
              </w:rPr>
              <w:t>ՊՀՊ</w:t>
            </w:r>
            <w:r w:rsidRPr="00C14852">
              <w:rPr>
                <w:rFonts w:ascii="GHEA Grapalat" w:hAnsi="GHEA Grapalat"/>
                <w:lang w:val="ru-RU"/>
              </w:rPr>
              <w:t>-</w:t>
            </w:r>
            <w:r w:rsidRPr="00C14852">
              <w:rPr>
                <w:rFonts w:ascii="GHEA Grapalat" w:hAnsi="GHEA Grapalat"/>
              </w:rPr>
              <w:t>ում</w:t>
            </w:r>
            <w:r w:rsidRPr="00C14852">
              <w:rPr>
                <w:rFonts w:ascii="GHEA Grapalat" w:hAnsi="GHEA Grapalat"/>
                <w:lang w:val="ru-RU"/>
              </w:rPr>
              <w:t xml:space="preserve"> </w:t>
            </w:r>
            <w:r w:rsidRPr="00C14852">
              <w:rPr>
                <w:rFonts w:ascii="GHEA Grapalat" w:hAnsi="GHEA Grapalat"/>
              </w:rPr>
              <w:t>սահմանված</w:t>
            </w:r>
            <w:r w:rsidRPr="00C14852">
              <w:rPr>
                <w:rFonts w:ascii="GHEA Grapalat" w:hAnsi="GHEA Grapalat"/>
                <w:lang w:val="ru-RU"/>
              </w:rPr>
              <w:t xml:space="preserve"> </w:t>
            </w:r>
            <w:r w:rsidRPr="00C14852">
              <w:rPr>
                <w:rFonts w:ascii="GHEA Grapalat" w:hAnsi="GHEA Grapalat"/>
              </w:rPr>
              <w:t>լեզվով</w:t>
            </w:r>
            <w:r w:rsidRPr="00C14852">
              <w:rPr>
                <w:rFonts w:ascii="GHEA Grapalat" w:hAnsi="GHEA Grapalat"/>
                <w:lang w:val="ru-RU"/>
              </w:rPr>
              <w:t xml:space="preserve">: </w:t>
            </w:r>
            <w:r w:rsidRPr="00C14852">
              <w:rPr>
                <w:rFonts w:ascii="GHEA Grapalat" w:hAnsi="GHEA Grapalat"/>
              </w:rPr>
              <w:t>Ուղեկցող</w:t>
            </w:r>
            <w:r w:rsidRPr="00C14852">
              <w:rPr>
                <w:rFonts w:ascii="GHEA Grapalat" w:hAnsi="GHEA Grapalat"/>
                <w:lang w:val="ru-RU"/>
              </w:rPr>
              <w:t xml:space="preserve"> </w:t>
            </w:r>
            <w:r w:rsidRPr="00C14852">
              <w:rPr>
                <w:rFonts w:ascii="GHEA Grapalat" w:hAnsi="GHEA Grapalat"/>
              </w:rPr>
              <w:t>փաստաթղթերը</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w:t>
            </w:r>
            <w:r w:rsidRPr="00C14852">
              <w:rPr>
                <w:rFonts w:ascii="GHEA Grapalat" w:hAnsi="GHEA Grapalat"/>
              </w:rPr>
              <w:t>տպագիր</w:t>
            </w:r>
            <w:r w:rsidRPr="00C14852">
              <w:rPr>
                <w:rFonts w:ascii="GHEA Grapalat" w:hAnsi="GHEA Grapalat"/>
                <w:lang w:val="ru-RU"/>
              </w:rPr>
              <w:t xml:space="preserve"> </w:t>
            </w:r>
            <w:r w:rsidRPr="00C14852">
              <w:rPr>
                <w:rFonts w:ascii="GHEA Grapalat" w:hAnsi="GHEA Grapalat"/>
              </w:rPr>
              <w:t>նյութերը</w:t>
            </w:r>
            <w:r w:rsidRPr="00C14852">
              <w:rPr>
                <w:rFonts w:ascii="GHEA Grapalat" w:hAnsi="GHEA Grapalat"/>
                <w:lang w:val="ru-RU"/>
              </w:rPr>
              <w:t xml:space="preserve">, </w:t>
            </w:r>
            <w:r w:rsidRPr="00C14852">
              <w:rPr>
                <w:rFonts w:ascii="GHEA Grapalat" w:hAnsi="GHEA Grapalat"/>
              </w:rPr>
              <w:t>որոնք</w:t>
            </w:r>
            <w:r w:rsidRPr="00C14852">
              <w:rPr>
                <w:rFonts w:ascii="GHEA Grapalat" w:hAnsi="GHEA Grapalat"/>
                <w:lang w:val="ru-RU"/>
              </w:rPr>
              <w:t xml:space="preserve"> </w:t>
            </w:r>
            <w:r w:rsidRPr="00C14852">
              <w:rPr>
                <w:rFonts w:ascii="GHEA Grapalat" w:hAnsi="GHEA Grapalat"/>
              </w:rPr>
              <w:t>Պայմանագրի</w:t>
            </w:r>
            <w:r w:rsidRPr="00C14852">
              <w:rPr>
                <w:rFonts w:ascii="GHEA Grapalat" w:hAnsi="GHEA Grapalat"/>
                <w:lang w:val="ru-RU"/>
              </w:rPr>
              <w:t xml:space="preserve"> </w:t>
            </w:r>
            <w:r w:rsidRPr="00C14852">
              <w:rPr>
                <w:rFonts w:ascii="GHEA Grapalat" w:hAnsi="GHEA Grapalat"/>
              </w:rPr>
              <w:t>մաս</w:t>
            </w:r>
            <w:r w:rsidRPr="00C14852">
              <w:rPr>
                <w:rFonts w:ascii="GHEA Grapalat" w:hAnsi="GHEA Grapalat"/>
                <w:lang w:val="ru-RU"/>
              </w:rPr>
              <w:t xml:space="preserve"> </w:t>
            </w:r>
            <w:r w:rsidRPr="00C14852">
              <w:rPr>
                <w:rFonts w:ascii="GHEA Grapalat" w:hAnsi="GHEA Grapalat"/>
              </w:rPr>
              <w:t>են</w:t>
            </w:r>
            <w:r w:rsidRPr="00C14852">
              <w:rPr>
                <w:rFonts w:ascii="GHEA Grapalat" w:hAnsi="GHEA Grapalat"/>
                <w:lang w:val="ru-RU"/>
              </w:rPr>
              <w:t xml:space="preserve"> </w:t>
            </w:r>
            <w:r w:rsidRPr="00C14852">
              <w:rPr>
                <w:rFonts w:ascii="GHEA Grapalat" w:hAnsi="GHEA Grapalat"/>
              </w:rPr>
              <w:t>կազմում</w:t>
            </w:r>
            <w:r w:rsidRPr="00C14852">
              <w:rPr>
                <w:rFonts w:ascii="GHEA Grapalat" w:hAnsi="GHEA Grapalat"/>
                <w:lang w:val="ru-RU"/>
              </w:rPr>
              <w:t xml:space="preserve">, </w:t>
            </w:r>
            <w:r w:rsidRPr="00C14852">
              <w:rPr>
                <w:rFonts w:ascii="GHEA Grapalat" w:hAnsi="GHEA Grapalat"/>
              </w:rPr>
              <w:t>կարող</w:t>
            </w:r>
            <w:r w:rsidRPr="00C14852">
              <w:rPr>
                <w:rFonts w:ascii="GHEA Grapalat" w:hAnsi="GHEA Grapalat"/>
                <w:lang w:val="ru-RU"/>
              </w:rPr>
              <w:t xml:space="preserve"> </w:t>
            </w:r>
            <w:r w:rsidRPr="00C14852">
              <w:rPr>
                <w:rFonts w:ascii="GHEA Grapalat" w:hAnsi="GHEA Grapalat"/>
              </w:rPr>
              <w:t>են</w:t>
            </w:r>
            <w:r w:rsidRPr="00C14852">
              <w:rPr>
                <w:rFonts w:ascii="GHEA Grapalat" w:hAnsi="GHEA Grapalat"/>
                <w:lang w:val="ru-RU"/>
              </w:rPr>
              <w:t xml:space="preserve">  </w:t>
            </w:r>
            <w:r w:rsidRPr="00C14852">
              <w:rPr>
                <w:rFonts w:ascii="GHEA Grapalat" w:hAnsi="GHEA Grapalat"/>
              </w:rPr>
              <w:t>ներկայացվել</w:t>
            </w:r>
            <w:r w:rsidRPr="00C14852">
              <w:rPr>
                <w:rFonts w:ascii="GHEA Grapalat" w:hAnsi="GHEA Grapalat"/>
                <w:lang w:val="ru-RU"/>
              </w:rPr>
              <w:t xml:space="preserve"> </w:t>
            </w:r>
            <w:r w:rsidRPr="00C14852">
              <w:rPr>
                <w:rFonts w:ascii="GHEA Grapalat" w:hAnsi="GHEA Grapalat"/>
              </w:rPr>
              <w:t>այլ</w:t>
            </w:r>
            <w:r w:rsidRPr="00C14852">
              <w:rPr>
                <w:rFonts w:ascii="GHEA Grapalat" w:hAnsi="GHEA Grapalat"/>
                <w:lang w:val="ru-RU"/>
              </w:rPr>
              <w:t xml:space="preserve"> </w:t>
            </w:r>
            <w:r w:rsidRPr="00C14852">
              <w:rPr>
                <w:rFonts w:ascii="GHEA Grapalat" w:hAnsi="GHEA Grapalat"/>
              </w:rPr>
              <w:t>լեզվով</w:t>
            </w:r>
            <w:r w:rsidRPr="00C14852">
              <w:rPr>
                <w:rFonts w:ascii="GHEA Grapalat" w:hAnsi="GHEA Grapalat"/>
                <w:lang w:val="ru-RU"/>
              </w:rPr>
              <w:t xml:space="preserve">,  </w:t>
            </w:r>
            <w:r w:rsidRPr="00C14852">
              <w:rPr>
                <w:rFonts w:ascii="GHEA Grapalat" w:hAnsi="GHEA Grapalat"/>
              </w:rPr>
              <w:t>պայմանով</w:t>
            </w:r>
            <w:r w:rsidRPr="00C14852">
              <w:rPr>
                <w:rFonts w:ascii="GHEA Grapalat" w:hAnsi="GHEA Grapalat"/>
                <w:lang w:val="ru-RU"/>
              </w:rPr>
              <w:t xml:space="preserve">, </w:t>
            </w:r>
            <w:r w:rsidRPr="00C14852">
              <w:rPr>
                <w:rFonts w:ascii="GHEA Grapalat" w:hAnsi="GHEA Grapalat"/>
              </w:rPr>
              <w:t>եթե</w:t>
            </w:r>
            <w:r w:rsidRPr="00C14852">
              <w:rPr>
                <w:rFonts w:ascii="GHEA Grapalat" w:hAnsi="GHEA Grapalat"/>
                <w:lang w:val="ru-RU"/>
              </w:rPr>
              <w:t xml:space="preserve"> </w:t>
            </w:r>
            <w:r w:rsidRPr="00C14852">
              <w:rPr>
                <w:rFonts w:ascii="GHEA Grapalat" w:hAnsi="GHEA Grapalat"/>
              </w:rPr>
              <w:t>համապատասխան</w:t>
            </w:r>
            <w:r w:rsidRPr="00C14852">
              <w:rPr>
                <w:rFonts w:ascii="GHEA Grapalat" w:hAnsi="GHEA Grapalat"/>
                <w:lang w:val="ru-RU"/>
              </w:rPr>
              <w:t xml:space="preserve"> </w:t>
            </w:r>
            <w:r w:rsidRPr="00C14852">
              <w:rPr>
                <w:rFonts w:ascii="GHEA Grapalat" w:hAnsi="GHEA Grapalat"/>
              </w:rPr>
              <w:t>պարբերություններին</w:t>
            </w:r>
            <w:r w:rsidRPr="00C14852">
              <w:rPr>
                <w:rFonts w:ascii="GHEA Grapalat" w:hAnsi="GHEA Grapalat"/>
                <w:lang w:val="ru-RU"/>
              </w:rPr>
              <w:t xml:space="preserve"> </w:t>
            </w:r>
            <w:r w:rsidRPr="00C14852">
              <w:rPr>
                <w:rFonts w:ascii="GHEA Grapalat" w:hAnsi="GHEA Grapalat"/>
              </w:rPr>
              <w:t>կցվեն</w:t>
            </w:r>
            <w:r w:rsidRPr="00C14852">
              <w:rPr>
                <w:rFonts w:ascii="GHEA Grapalat" w:hAnsi="GHEA Grapalat"/>
                <w:lang w:val="ru-RU"/>
              </w:rPr>
              <w:t xml:space="preserve"> </w:t>
            </w:r>
            <w:r w:rsidRPr="00C14852">
              <w:rPr>
                <w:rFonts w:ascii="GHEA Grapalat" w:hAnsi="GHEA Grapalat"/>
              </w:rPr>
              <w:t>սահմանված</w:t>
            </w:r>
            <w:r w:rsidRPr="00C14852">
              <w:rPr>
                <w:rFonts w:ascii="GHEA Grapalat" w:hAnsi="GHEA Grapalat"/>
                <w:lang w:val="ru-RU"/>
              </w:rPr>
              <w:t xml:space="preserve"> </w:t>
            </w:r>
            <w:r w:rsidRPr="00C14852">
              <w:rPr>
                <w:rFonts w:ascii="GHEA Grapalat" w:hAnsi="GHEA Grapalat"/>
              </w:rPr>
              <w:t>լեզվով</w:t>
            </w:r>
            <w:r w:rsidRPr="00C14852">
              <w:rPr>
                <w:rFonts w:ascii="GHEA Grapalat" w:hAnsi="GHEA Grapalat"/>
                <w:lang w:val="ru-RU"/>
              </w:rPr>
              <w:t xml:space="preserve"> </w:t>
            </w:r>
            <w:r w:rsidRPr="00C14852">
              <w:rPr>
                <w:rFonts w:ascii="GHEA Grapalat" w:hAnsi="GHEA Grapalat"/>
              </w:rPr>
              <w:t>կատարված</w:t>
            </w:r>
            <w:r w:rsidRPr="00C14852">
              <w:rPr>
                <w:rFonts w:ascii="GHEA Grapalat" w:hAnsi="GHEA Grapalat"/>
                <w:lang w:val="ru-RU"/>
              </w:rPr>
              <w:t xml:space="preserve">  </w:t>
            </w:r>
            <w:r w:rsidRPr="00C14852">
              <w:rPr>
                <w:rFonts w:ascii="GHEA Grapalat" w:hAnsi="GHEA Grapalat"/>
              </w:rPr>
              <w:t>ճշգրիտ</w:t>
            </w:r>
            <w:r w:rsidRPr="00C14852">
              <w:rPr>
                <w:rFonts w:ascii="GHEA Grapalat" w:hAnsi="GHEA Grapalat"/>
                <w:lang w:val="ru-RU"/>
              </w:rPr>
              <w:t xml:space="preserve"> </w:t>
            </w:r>
            <w:r w:rsidRPr="00C14852">
              <w:rPr>
                <w:rFonts w:ascii="GHEA Grapalat" w:hAnsi="GHEA Grapalat"/>
              </w:rPr>
              <w:t>թարգմանություն</w:t>
            </w:r>
            <w:r w:rsidRPr="00C14852">
              <w:rPr>
                <w:rFonts w:ascii="GHEA Grapalat" w:hAnsi="GHEA Grapalat"/>
                <w:lang w:val="ru-RU"/>
              </w:rPr>
              <w:t xml:space="preserve">:  </w:t>
            </w:r>
            <w:r w:rsidRPr="00C14852">
              <w:rPr>
                <w:rFonts w:ascii="GHEA Grapalat" w:hAnsi="GHEA Grapalat"/>
              </w:rPr>
              <w:t>Անհրաժեշտության</w:t>
            </w:r>
            <w:r w:rsidRPr="00C14852">
              <w:rPr>
                <w:rFonts w:ascii="GHEA Grapalat" w:hAnsi="GHEA Grapalat"/>
                <w:lang w:val="ru-RU"/>
              </w:rPr>
              <w:t xml:space="preserve"> </w:t>
            </w:r>
            <w:r w:rsidRPr="00C14852">
              <w:rPr>
                <w:rFonts w:ascii="GHEA Grapalat" w:hAnsi="GHEA Grapalat"/>
              </w:rPr>
              <w:t>դեպքում</w:t>
            </w:r>
            <w:r w:rsidRPr="00C14852">
              <w:rPr>
                <w:rFonts w:ascii="GHEA Grapalat" w:hAnsi="GHEA Grapalat"/>
                <w:lang w:val="ru-RU"/>
              </w:rPr>
              <w:t xml:space="preserve">, </w:t>
            </w:r>
            <w:r w:rsidRPr="00C14852">
              <w:rPr>
                <w:rFonts w:ascii="GHEA Grapalat" w:hAnsi="GHEA Grapalat"/>
              </w:rPr>
              <w:t>Պայմանագիրը</w:t>
            </w:r>
            <w:r w:rsidRPr="00C14852">
              <w:rPr>
                <w:rFonts w:ascii="GHEA Grapalat" w:hAnsi="GHEA Grapalat"/>
                <w:lang w:val="ru-RU"/>
              </w:rPr>
              <w:t xml:space="preserve"> </w:t>
            </w:r>
            <w:r w:rsidRPr="00C14852">
              <w:rPr>
                <w:rFonts w:ascii="GHEA Grapalat" w:hAnsi="GHEA Grapalat"/>
              </w:rPr>
              <w:t>մեկնաբանելու</w:t>
            </w:r>
            <w:r w:rsidRPr="00C14852">
              <w:rPr>
                <w:rFonts w:ascii="GHEA Grapalat" w:hAnsi="GHEA Grapalat"/>
                <w:lang w:val="ru-RU"/>
              </w:rPr>
              <w:t xml:space="preserve"> </w:t>
            </w:r>
            <w:r w:rsidRPr="00C14852">
              <w:rPr>
                <w:rFonts w:ascii="GHEA Grapalat" w:hAnsi="GHEA Grapalat"/>
              </w:rPr>
              <w:t>նպատակներով</w:t>
            </w:r>
            <w:r w:rsidRPr="00C14852">
              <w:rPr>
                <w:rFonts w:ascii="GHEA Grapalat" w:hAnsi="GHEA Grapalat"/>
                <w:lang w:val="ru-RU"/>
              </w:rPr>
              <w:t xml:space="preserve">, </w:t>
            </w:r>
            <w:r w:rsidRPr="00C14852">
              <w:rPr>
                <w:rFonts w:ascii="GHEA Grapalat" w:hAnsi="GHEA Grapalat"/>
              </w:rPr>
              <w:t>այդ</w:t>
            </w:r>
            <w:r w:rsidRPr="00C14852">
              <w:rPr>
                <w:rFonts w:ascii="GHEA Grapalat" w:hAnsi="GHEA Grapalat"/>
                <w:lang w:val="ru-RU"/>
              </w:rPr>
              <w:t xml:space="preserve"> </w:t>
            </w:r>
            <w:r w:rsidRPr="00C14852">
              <w:rPr>
                <w:rFonts w:ascii="GHEA Grapalat" w:hAnsi="GHEA Grapalat"/>
              </w:rPr>
              <w:lastRenderedPageBreak/>
              <w:t>թարգմանությունը</w:t>
            </w:r>
            <w:r w:rsidRPr="00C14852">
              <w:rPr>
                <w:rFonts w:ascii="GHEA Grapalat" w:hAnsi="GHEA Grapalat"/>
                <w:lang w:val="ru-RU"/>
              </w:rPr>
              <w:t xml:space="preserve"> </w:t>
            </w:r>
            <w:r w:rsidRPr="00C14852">
              <w:rPr>
                <w:rFonts w:ascii="GHEA Grapalat" w:hAnsi="GHEA Grapalat"/>
              </w:rPr>
              <w:t>կհամարվի</w:t>
            </w:r>
            <w:r w:rsidRPr="00C14852">
              <w:rPr>
                <w:rFonts w:ascii="GHEA Grapalat" w:hAnsi="GHEA Grapalat"/>
                <w:lang w:val="ru-RU"/>
              </w:rPr>
              <w:t xml:space="preserve"> </w:t>
            </w:r>
            <w:r w:rsidRPr="00C14852">
              <w:rPr>
                <w:rFonts w:ascii="GHEA Grapalat" w:hAnsi="GHEA Grapalat"/>
              </w:rPr>
              <w:t>գերակա</w:t>
            </w:r>
            <w:r w:rsidRPr="00C14852">
              <w:rPr>
                <w:rFonts w:ascii="GHEA Grapalat" w:hAnsi="GHEA Grapalat"/>
                <w:lang w:val="ru-RU"/>
              </w:rPr>
              <w:t>:</w:t>
            </w:r>
          </w:p>
          <w:p w14:paraId="10B897B2" w14:textId="77777777" w:rsidR="0009585C" w:rsidRPr="00C14852" w:rsidRDefault="0009585C" w:rsidP="00E13F73">
            <w:pPr>
              <w:pStyle w:val="Sub-ClauseText"/>
              <w:numPr>
                <w:ilvl w:val="1"/>
                <w:numId w:val="70"/>
              </w:numPr>
              <w:spacing w:before="0" w:after="180"/>
              <w:ind w:left="0" w:firstLine="0"/>
              <w:rPr>
                <w:rFonts w:ascii="GHEA Grapalat" w:hAnsi="GHEA Grapalat"/>
                <w:spacing w:val="0"/>
                <w:lang w:val="ru-RU"/>
              </w:rPr>
            </w:pPr>
            <w:r w:rsidRPr="00C14852">
              <w:rPr>
                <w:rFonts w:ascii="GHEA Grapalat" w:hAnsi="GHEA Grapalat"/>
                <w:spacing w:val="0"/>
              </w:rPr>
              <w:t>Մատակարարը</w:t>
            </w:r>
            <w:r w:rsidRPr="00C14852">
              <w:rPr>
                <w:rFonts w:ascii="GHEA Grapalat" w:hAnsi="GHEA Grapalat"/>
                <w:spacing w:val="0"/>
                <w:lang w:val="ru-RU"/>
              </w:rPr>
              <w:t xml:space="preserve"> </w:t>
            </w:r>
            <w:r w:rsidRPr="00C14852">
              <w:rPr>
                <w:rFonts w:ascii="GHEA Grapalat" w:hAnsi="GHEA Grapalat"/>
                <w:spacing w:val="0"/>
              </w:rPr>
              <w:t>պետք</w:t>
            </w:r>
            <w:r w:rsidRPr="00C14852">
              <w:rPr>
                <w:rFonts w:ascii="GHEA Grapalat" w:hAnsi="GHEA Grapalat"/>
                <w:spacing w:val="0"/>
                <w:lang w:val="ru-RU"/>
              </w:rPr>
              <w:t xml:space="preserve"> </w:t>
            </w:r>
            <w:r w:rsidRPr="00C14852">
              <w:rPr>
                <w:rFonts w:ascii="GHEA Grapalat" w:hAnsi="GHEA Grapalat"/>
                <w:spacing w:val="0"/>
              </w:rPr>
              <w:t>է</w:t>
            </w:r>
            <w:r w:rsidRPr="00C14852">
              <w:rPr>
                <w:rFonts w:ascii="GHEA Grapalat" w:hAnsi="GHEA Grapalat"/>
                <w:spacing w:val="0"/>
                <w:lang w:val="ru-RU"/>
              </w:rPr>
              <w:t xml:space="preserve"> </w:t>
            </w:r>
            <w:r w:rsidRPr="00C14852">
              <w:rPr>
                <w:rFonts w:ascii="GHEA Grapalat" w:hAnsi="GHEA Grapalat"/>
                <w:spacing w:val="0"/>
              </w:rPr>
              <w:t>կրի</w:t>
            </w:r>
            <w:r w:rsidRPr="00C14852">
              <w:rPr>
                <w:rFonts w:ascii="GHEA Grapalat" w:hAnsi="GHEA Grapalat"/>
                <w:spacing w:val="0"/>
                <w:lang w:val="ru-RU"/>
              </w:rPr>
              <w:t xml:space="preserve"> </w:t>
            </w:r>
            <w:r w:rsidRPr="00C14852">
              <w:rPr>
                <w:rFonts w:ascii="GHEA Grapalat" w:hAnsi="GHEA Grapalat"/>
                <w:spacing w:val="0"/>
              </w:rPr>
              <w:t>իր</w:t>
            </w:r>
            <w:r w:rsidRPr="00C14852">
              <w:rPr>
                <w:rFonts w:ascii="GHEA Grapalat" w:hAnsi="GHEA Grapalat"/>
                <w:spacing w:val="0"/>
                <w:lang w:val="ru-RU"/>
              </w:rPr>
              <w:t xml:space="preserve"> </w:t>
            </w:r>
            <w:r w:rsidRPr="00C14852">
              <w:rPr>
                <w:rFonts w:ascii="GHEA Grapalat" w:hAnsi="GHEA Grapalat"/>
                <w:spacing w:val="0"/>
              </w:rPr>
              <w:t>կողմից</w:t>
            </w:r>
            <w:r w:rsidRPr="00C14852">
              <w:rPr>
                <w:rFonts w:ascii="GHEA Grapalat" w:hAnsi="GHEA Grapalat"/>
                <w:spacing w:val="0"/>
                <w:lang w:val="ru-RU"/>
              </w:rPr>
              <w:t xml:space="preserve"> </w:t>
            </w:r>
            <w:r w:rsidRPr="00C14852">
              <w:rPr>
                <w:rFonts w:ascii="GHEA Grapalat" w:hAnsi="GHEA Grapalat"/>
                <w:spacing w:val="0"/>
              </w:rPr>
              <w:t>ներկայացված</w:t>
            </w:r>
            <w:r w:rsidRPr="00C14852">
              <w:rPr>
                <w:rFonts w:ascii="GHEA Grapalat" w:hAnsi="GHEA Grapalat"/>
                <w:spacing w:val="0"/>
                <w:lang w:val="ru-RU"/>
              </w:rPr>
              <w:t xml:space="preserve"> </w:t>
            </w:r>
            <w:r w:rsidRPr="00C14852">
              <w:rPr>
                <w:rFonts w:ascii="GHEA Grapalat" w:hAnsi="GHEA Grapalat"/>
                <w:spacing w:val="0"/>
              </w:rPr>
              <w:t>փաստաթղթերը</w:t>
            </w:r>
            <w:r w:rsidRPr="00C14852">
              <w:rPr>
                <w:rFonts w:ascii="GHEA Grapalat" w:hAnsi="GHEA Grapalat"/>
                <w:spacing w:val="0"/>
                <w:lang w:val="ru-RU"/>
              </w:rPr>
              <w:t xml:space="preserve"> </w:t>
            </w:r>
            <w:r w:rsidRPr="00C14852">
              <w:rPr>
                <w:rFonts w:ascii="GHEA Grapalat" w:hAnsi="GHEA Grapalat"/>
                <w:spacing w:val="0"/>
              </w:rPr>
              <w:t>գերիշխող</w:t>
            </w:r>
            <w:r w:rsidRPr="00C14852">
              <w:rPr>
                <w:rFonts w:ascii="GHEA Grapalat" w:hAnsi="GHEA Grapalat"/>
                <w:spacing w:val="0"/>
                <w:lang w:val="ru-RU"/>
              </w:rPr>
              <w:t xml:space="preserve"> </w:t>
            </w:r>
            <w:r w:rsidRPr="00C14852">
              <w:rPr>
                <w:rFonts w:ascii="GHEA Grapalat" w:hAnsi="GHEA Grapalat"/>
                <w:spacing w:val="0"/>
              </w:rPr>
              <w:t>լեզվով</w:t>
            </w:r>
            <w:r w:rsidRPr="00C14852">
              <w:rPr>
                <w:rFonts w:ascii="GHEA Grapalat" w:hAnsi="GHEA Grapalat"/>
                <w:spacing w:val="0"/>
                <w:lang w:val="ru-RU"/>
              </w:rPr>
              <w:t xml:space="preserve"> </w:t>
            </w:r>
            <w:r w:rsidRPr="00C14852">
              <w:rPr>
                <w:rFonts w:ascii="GHEA Grapalat" w:hAnsi="GHEA Grapalat"/>
                <w:spacing w:val="0"/>
              </w:rPr>
              <w:t>թարգմանելու</w:t>
            </w:r>
            <w:r w:rsidRPr="00C14852">
              <w:rPr>
                <w:rFonts w:ascii="GHEA Grapalat" w:hAnsi="GHEA Grapalat"/>
                <w:spacing w:val="0"/>
                <w:lang w:val="ru-RU"/>
              </w:rPr>
              <w:t xml:space="preserve"> </w:t>
            </w:r>
            <w:r w:rsidRPr="00C14852">
              <w:rPr>
                <w:rFonts w:ascii="GHEA Grapalat" w:hAnsi="GHEA Grapalat"/>
                <w:spacing w:val="0"/>
              </w:rPr>
              <w:t>բոլոր</w:t>
            </w:r>
            <w:r w:rsidRPr="00C14852">
              <w:rPr>
                <w:rFonts w:ascii="GHEA Grapalat" w:hAnsi="GHEA Grapalat"/>
                <w:spacing w:val="0"/>
                <w:lang w:val="ru-RU"/>
              </w:rPr>
              <w:t xml:space="preserve"> </w:t>
            </w:r>
            <w:r w:rsidRPr="00C14852">
              <w:rPr>
                <w:rFonts w:ascii="GHEA Grapalat" w:hAnsi="GHEA Grapalat"/>
                <w:spacing w:val="0"/>
              </w:rPr>
              <w:t>ծախսերն</w:t>
            </w:r>
            <w:r w:rsidRPr="00C14852">
              <w:rPr>
                <w:rFonts w:ascii="GHEA Grapalat" w:hAnsi="GHEA Grapalat"/>
                <w:spacing w:val="0"/>
                <w:lang w:val="ru-RU"/>
              </w:rPr>
              <w:t xml:space="preserve"> </w:t>
            </w:r>
            <w:r w:rsidRPr="00C14852">
              <w:rPr>
                <w:rFonts w:ascii="GHEA Grapalat" w:hAnsi="GHEA Grapalat"/>
                <w:spacing w:val="0"/>
              </w:rPr>
              <w:t>ու</w:t>
            </w:r>
            <w:r w:rsidRPr="00C14852">
              <w:rPr>
                <w:rFonts w:ascii="GHEA Grapalat" w:hAnsi="GHEA Grapalat"/>
                <w:spacing w:val="0"/>
                <w:lang w:val="ru-RU"/>
              </w:rPr>
              <w:t xml:space="preserve"> </w:t>
            </w:r>
            <w:r w:rsidRPr="00C14852">
              <w:rPr>
                <w:rFonts w:ascii="GHEA Grapalat" w:hAnsi="GHEA Grapalat"/>
                <w:spacing w:val="0"/>
              </w:rPr>
              <w:t>թարգմանության</w:t>
            </w:r>
            <w:r w:rsidRPr="00C14852">
              <w:rPr>
                <w:rFonts w:ascii="GHEA Grapalat" w:hAnsi="GHEA Grapalat"/>
                <w:spacing w:val="0"/>
                <w:lang w:val="ru-RU"/>
              </w:rPr>
              <w:t xml:space="preserve"> </w:t>
            </w:r>
            <w:r w:rsidRPr="00C14852">
              <w:rPr>
                <w:rFonts w:ascii="GHEA Grapalat" w:hAnsi="GHEA Grapalat"/>
                <w:spacing w:val="0"/>
              </w:rPr>
              <w:t>ճշգրտության</w:t>
            </w:r>
            <w:r w:rsidRPr="00C14852">
              <w:rPr>
                <w:rFonts w:ascii="GHEA Grapalat" w:hAnsi="GHEA Grapalat"/>
                <w:spacing w:val="0"/>
                <w:lang w:val="ru-RU"/>
              </w:rPr>
              <w:t xml:space="preserve"> </w:t>
            </w:r>
            <w:r w:rsidRPr="00C14852">
              <w:rPr>
                <w:rFonts w:ascii="GHEA Grapalat" w:hAnsi="GHEA Grapalat"/>
                <w:spacing w:val="0"/>
              </w:rPr>
              <w:t>ռիսկերը</w:t>
            </w:r>
            <w:r w:rsidRPr="00C14852">
              <w:rPr>
                <w:rFonts w:ascii="GHEA Grapalat" w:hAnsi="GHEA Grapalat"/>
                <w:spacing w:val="0"/>
                <w:lang w:val="ru-RU"/>
              </w:rPr>
              <w:t xml:space="preserve">: </w:t>
            </w:r>
          </w:p>
        </w:tc>
      </w:tr>
      <w:tr w:rsidR="0009585C" w:rsidRPr="00C14852" w14:paraId="33AFF806" w14:textId="77777777" w:rsidTr="007A7704">
        <w:trPr>
          <w:cantSplit/>
        </w:trPr>
        <w:tc>
          <w:tcPr>
            <w:tcW w:w="1449" w:type="pct"/>
            <w:hideMark/>
          </w:tcPr>
          <w:p w14:paraId="64F50420" w14:textId="77777777" w:rsidR="0009585C" w:rsidRPr="00C14852" w:rsidRDefault="0009585C" w:rsidP="00784395">
            <w:pPr>
              <w:pStyle w:val="Sec8Clauses"/>
              <w:ind w:left="0" w:firstLine="0"/>
              <w:rPr>
                <w:szCs w:val="24"/>
              </w:rPr>
            </w:pPr>
            <w:bookmarkStart w:id="144" w:name="_Toc145936636"/>
            <w:r w:rsidRPr="00C14852">
              <w:rPr>
                <w:szCs w:val="24"/>
              </w:rPr>
              <w:lastRenderedPageBreak/>
              <w:t>6.</w:t>
            </w:r>
            <w:r w:rsidRPr="00C14852">
              <w:rPr>
                <w:szCs w:val="24"/>
              </w:rPr>
              <w:tab/>
            </w:r>
            <w:bookmarkStart w:id="145" w:name="_Toc324782517"/>
            <w:bookmarkStart w:id="146" w:name="_Toc324866501"/>
            <w:r w:rsidRPr="00C14852">
              <w:rPr>
                <w:szCs w:val="24"/>
              </w:rPr>
              <w:t>Համատեղ գործունեության , Կոնսորցիում, Ընկերակցություն</w:t>
            </w:r>
            <w:bookmarkEnd w:id="144"/>
            <w:bookmarkEnd w:id="145"/>
            <w:bookmarkEnd w:id="146"/>
          </w:p>
        </w:tc>
        <w:tc>
          <w:tcPr>
            <w:tcW w:w="3551" w:type="pct"/>
            <w:hideMark/>
          </w:tcPr>
          <w:p w14:paraId="26AC1BB7" w14:textId="55AAFC08" w:rsidR="0009585C" w:rsidRPr="00C14852" w:rsidRDefault="0009585C" w:rsidP="00E13F73">
            <w:pPr>
              <w:pStyle w:val="Sub-ClauseText"/>
              <w:numPr>
                <w:ilvl w:val="1"/>
                <w:numId w:val="71"/>
              </w:numPr>
              <w:spacing w:before="0" w:after="200"/>
              <w:ind w:left="0" w:firstLine="0"/>
              <w:rPr>
                <w:rFonts w:ascii="GHEA Grapalat" w:hAnsi="GHEA Grapalat"/>
              </w:rPr>
            </w:pPr>
            <w:r w:rsidRPr="00C14852">
              <w:rPr>
                <w:rFonts w:ascii="GHEA Grapalat" w:hAnsi="GHEA Grapalat"/>
              </w:rPr>
              <w:t>Եթե Մատակարար</w:t>
            </w:r>
            <w:r w:rsidRPr="00C14852">
              <w:rPr>
                <w:rFonts w:ascii="GHEA Grapalat" w:hAnsi="GHEA Grapalat"/>
                <w:lang w:val="ru-RU"/>
              </w:rPr>
              <w:t>ը</w:t>
            </w:r>
            <w:r w:rsidRPr="00C14852">
              <w:rPr>
                <w:rFonts w:ascii="GHEA Grapalat" w:hAnsi="GHEA Grapalat"/>
              </w:rPr>
              <w:t xml:space="preserve"> Համատեղ գործունեության </w:t>
            </w:r>
            <w:r w:rsidRPr="00C14852">
              <w:rPr>
                <w:rFonts w:ascii="GHEA Grapalat" w:hAnsi="GHEA Grapalat"/>
                <w:lang w:val="ru-RU"/>
              </w:rPr>
              <w:t>է</w:t>
            </w:r>
            <w:r w:rsidRPr="00C14852">
              <w:rPr>
                <w:rFonts w:ascii="GHEA Grapalat" w:hAnsi="GHEA Grapalat"/>
              </w:rPr>
              <w:t>, կոնսորցիում կամ ընկերակցություն, բոլոր կողմերը  համապարտ պարտավորություն են կրում Գնորդի առջև` Պայմանագրի պայմանները իրակ</w:t>
            </w:r>
            <w:r w:rsidR="00CE6D7D" w:rsidRPr="00C14852">
              <w:rPr>
                <w:rFonts w:ascii="GHEA Grapalat" w:hAnsi="GHEA Grapalat"/>
              </w:rPr>
              <w:t>անացնելու  նպատակով և կողմերից մեկը</w:t>
            </w:r>
            <w:r w:rsidRPr="00C14852">
              <w:rPr>
                <w:rFonts w:ascii="GHEA Grapalat" w:hAnsi="GHEA Grapalat"/>
              </w:rPr>
              <w:t xml:space="preserve"> պետք է նշանակվի որպես առաջ</w:t>
            </w:r>
            <w:r w:rsidRPr="00C14852">
              <w:rPr>
                <w:rFonts w:ascii="GHEA Grapalat" w:hAnsi="GHEA Grapalat"/>
                <w:lang w:val="ru-RU"/>
              </w:rPr>
              <w:t>նորդող</w:t>
            </w:r>
            <w:r w:rsidRPr="00C14852">
              <w:rPr>
                <w:rFonts w:ascii="GHEA Grapalat" w:hAnsi="GHEA Grapalat"/>
              </w:rPr>
              <w:t xml:space="preserve"> կողմ՝ համատեղ գործունեության, կոնսորցիումի կամ ընկերակցության պարտավորությունները սահմանելու լիազորություններով: Այդ համատեղ գործունեության, կոնսորցիումի կամ ընկերակցության կազմը չպետք է փոփոխվի առանց Գնորդի նախնական համաձայնության: </w:t>
            </w:r>
          </w:p>
        </w:tc>
      </w:tr>
      <w:tr w:rsidR="0009585C" w:rsidRPr="00C14852" w14:paraId="0F40CED5" w14:textId="77777777" w:rsidTr="007A7704">
        <w:tc>
          <w:tcPr>
            <w:tcW w:w="1449" w:type="pct"/>
            <w:hideMark/>
          </w:tcPr>
          <w:p w14:paraId="00CACF08" w14:textId="77777777" w:rsidR="0009585C" w:rsidRPr="00C14852" w:rsidRDefault="0009585C" w:rsidP="00784395">
            <w:pPr>
              <w:pStyle w:val="Sec8Clauses"/>
              <w:ind w:left="0" w:firstLine="0"/>
              <w:rPr>
                <w:szCs w:val="24"/>
              </w:rPr>
            </w:pPr>
            <w:bookmarkStart w:id="147" w:name="_Toc145936637"/>
            <w:r w:rsidRPr="00C14852">
              <w:rPr>
                <w:szCs w:val="24"/>
              </w:rPr>
              <w:t>7.</w:t>
            </w:r>
            <w:r w:rsidRPr="00C14852">
              <w:rPr>
                <w:szCs w:val="24"/>
              </w:rPr>
              <w:tab/>
              <w:t>Իրավասություն</w:t>
            </w:r>
            <w:bookmarkEnd w:id="147"/>
          </w:p>
        </w:tc>
        <w:tc>
          <w:tcPr>
            <w:tcW w:w="3551" w:type="pct"/>
            <w:hideMark/>
          </w:tcPr>
          <w:p w14:paraId="7F751901" w14:textId="0D32F6B0" w:rsidR="0009585C" w:rsidRPr="00C14852" w:rsidRDefault="0009585C" w:rsidP="00E13F73">
            <w:pPr>
              <w:pStyle w:val="Sub-ClauseText"/>
              <w:numPr>
                <w:ilvl w:val="1"/>
                <w:numId w:val="72"/>
              </w:numPr>
              <w:ind w:left="0" w:firstLine="0"/>
              <w:rPr>
                <w:rFonts w:ascii="GHEA Grapalat" w:hAnsi="GHEA Grapalat"/>
              </w:rPr>
            </w:pPr>
            <w:proofErr w:type="gramStart"/>
            <w:r w:rsidRPr="00C14852">
              <w:rPr>
                <w:rFonts w:ascii="GHEA Grapalat" w:hAnsi="GHEA Grapalat"/>
              </w:rPr>
              <w:t xml:space="preserve">Մատակարարը և նրա Ենթակապալառուները պետք է ունենան Բանկի կողմից ընդունելի իրավասու երկրի </w:t>
            </w:r>
            <w:r w:rsidRPr="00C14852">
              <w:rPr>
                <w:rFonts w:ascii="GHEA Grapalat" w:hAnsi="GHEA Grapalat"/>
                <w:lang w:val="ru-RU"/>
              </w:rPr>
              <w:t>քաղաքացիություն</w:t>
            </w:r>
            <w:r w:rsidRPr="00C14852">
              <w:rPr>
                <w:rFonts w:ascii="GHEA Grapalat" w:hAnsi="GHEA Grapalat"/>
              </w:rPr>
              <w:t xml:space="preserve">: Համարվում է, որ Մատակարարը   կամ նրա ենթակապալառուն ունեն այն երկրի </w:t>
            </w:r>
            <w:r w:rsidRPr="00C14852">
              <w:rPr>
                <w:rFonts w:ascii="GHEA Grapalat" w:hAnsi="GHEA Grapalat"/>
                <w:lang w:val="ru-RU"/>
              </w:rPr>
              <w:t>քաղաքացիությունը</w:t>
            </w:r>
            <w:r w:rsidRPr="00C14852">
              <w:rPr>
                <w:rFonts w:ascii="GHEA Grapalat" w:hAnsi="GHEA Grapalat"/>
              </w:rPr>
              <w:t xml:space="preserve">, որտեղ </w:t>
            </w:r>
            <w:r w:rsidRPr="00C14852">
              <w:rPr>
                <w:rFonts w:ascii="GHEA Grapalat" w:hAnsi="GHEA Grapalat"/>
                <w:lang w:val="ru-RU"/>
              </w:rPr>
              <w:t>այն</w:t>
            </w:r>
            <w:r w:rsidRPr="00C14852">
              <w:rPr>
                <w:rFonts w:ascii="GHEA Grapalat" w:hAnsi="GHEA Grapalat"/>
              </w:rPr>
              <w:t xml:space="preserve"> </w:t>
            </w:r>
            <w:r w:rsidRPr="00C14852">
              <w:rPr>
                <w:rFonts w:ascii="GHEA Grapalat" w:hAnsi="GHEA Grapalat"/>
                <w:lang w:val="ru-RU"/>
              </w:rPr>
              <w:t>քաղաքացի</w:t>
            </w:r>
            <w:r w:rsidRPr="00C14852">
              <w:rPr>
                <w:rFonts w:ascii="GHEA Grapalat" w:hAnsi="GHEA Grapalat"/>
              </w:rPr>
              <w:t xml:space="preserve"> </w:t>
            </w:r>
            <w:r w:rsidRPr="00C14852">
              <w:rPr>
                <w:rFonts w:ascii="GHEA Grapalat" w:hAnsi="GHEA Grapalat"/>
                <w:lang w:val="ru-RU"/>
              </w:rPr>
              <w:t>է</w:t>
            </w:r>
            <w:r w:rsidRPr="00C14852">
              <w:rPr>
                <w:rFonts w:ascii="GHEA Grapalat" w:hAnsi="GHEA Grapalat"/>
              </w:rPr>
              <w:t xml:space="preserve">, </w:t>
            </w:r>
            <w:r w:rsidRPr="00C14852">
              <w:rPr>
                <w:rFonts w:ascii="GHEA Grapalat" w:hAnsi="GHEA Grapalat"/>
                <w:lang w:val="ru-RU"/>
              </w:rPr>
              <w:t>կազմավորվել</w:t>
            </w:r>
            <w:r w:rsidRPr="00C14852">
              <w:rPr>
                <w:rFonts w:ascii="GHEA Grapalat" w:hAnsi="GHEA Grapalat"/>
              </w:rPr>
              <w:t>, գրանցվ</w:t>
            </w:r>
            <w:r w:rsidRPr="00C14852">
              <w:rPr>
                <w:rFonts w:ascii="GHEA Grapalat" w:hAnsi="GHEA Grapalat"/>
                <w:lang w:val="ru-RU"/>
              </w:rPr>
              <w:t>ել</w:t>
            </w:r>
            <w:r w:rsidRPr="00C14852">
              <w:rPr>
                <w:rFonts w:ascii="GHEA Grapalat" w:hAnsi="GHEA Grapalat"/>
              </w:rPr>
              <w:t xml:space="preserve"> և գործում է համաձայն այդ երկրի օրենսդրության.</w:t>
            </w:r>
            <w:proofErr w:type="gramEnd"/>
            <w:r w:rsidRPr="00C14852">
              <w:rPr>
                <w:rFonts w:ascii="GHEA Grapalat" w:hAnsi="GHEA Grapalat"/>
              </w:rPr>
              <w:t xml:space="preserve"> </w:t>
            </w:r>
          </w:p>
          <w:p w14:paraId="4A4D36EC" w14:textId="77777777" w:rsidR="0009585C" w:rsidRPr="00C14852" w:rsidRDefault="0009585C" w:rsidP="00E13F73">
            <w:pPr>
              <w:pStyle w:val="Sub-ClauseText"/>
              <w:numPr>
                <w:ilvl w:val="1"/>
                <w:numId w:val="72"/>
              </w:numPr>
              <w:spacing w:before="0" w:after="200"/>
              <w:ind w:left="0" w:firstLine="0"/>
              <w:rPr>
                <w:rFonts w:ascii="GHEA Grapalat" w:hAnsi="GHEA Grapalat"/>
                <w:spacing w:val="0"/>
              </w:rPr>
            </w:pPr>
            <w:r w:rsidRPr="00C14852">
              <w:rPr>
                <w:rFonts w:ascii="GHEA Grapalat" w:hAnsi="GHEA Grapalat"/>
                <w:spacing w:val="0"/>
              </w:rPr>
              <w:t>Բոլոր Ապրանքները և դրանց վերաբերող Ծառայությունները, որոնք մատակարարվելու են համաձայն Պայմանագրի և Բանկի ֆինանսավորմա</w:t>
            </w:r>
            <w:r w:rsidRPr="00C14852">
              <w:rPr>
                <w:rFonts w:ascii="GHEA Grapalat" w:hAnsi="GHEA Grapalat"/>
                <w:spacing w:val="0"/>
                <w:lang w:val="ru-RU"/>
              </w:rPr>
              <w:t>մ</w:t>
            </w:r>
            <w:r w:rsidRPr="00C14852">
              <w:rPr>
                <w:rFonts w:ascii="GHEA Grapalat" w:hAnsi="GHEA Grapalat"/>
                <w:spacing w:val="0"/>
              </w:rPr>
              <w:t>բ, պետք է ծագումով լինեն Բանկի կողմից ընդունելի երկրներից: Սույն կետի իմաստով  «ծագում</w:t>
            </w:r>
            <w:r w:rsidRPr="00C14852">
              <w:rPr>
                <w:rFonts w:ascii="GHEA Grapalat" w:hAnsi="GHEA Grapalat"/>
                <w:spacing w:val="0"/>
                <w:lang w:val="hy-AM"/>
              </w:rPr>
              <w:t>»</w:t>
            </w:r>
            <w:r w:rsidRPr="00C14852">
              <w:rPr>
                <w:rFonts w:ascii="GHEA Grapalat" w:hAnsi="GHEA Grapalat"/>
                <w:spacing w:val="0"/>
              </w:rPr>
              <w:t xml:space="preserve"> բառը նշանակում է այն վայրը, որտեղ </w:t>
            </w:r>
            <w:r w:rsidRPr="00C14852">
              <w:rPr>
                <w:rFonts w:ascii="GHEA Grapalat" w:hAnsi="GHEA Grapalat"/>
                <w:spacing w:val="0"/>
                <w:lang w:val="ru-RU"/>
              </w:rPr>
              <w:t>ապրանքները</w:t>
            </w:r>
            <w:r w:rsidRPr="00C14852">
              <w:rPr>
                <w:rFonts w:ascii="GHEA Grapalat" w:hAnsi="GHEA Grapalat"/>
                <w:spacing w:val="0"/>
              </w:rPr>
              <w:t xml:space="preserve"> </w:t>
            </w:r>
            <w:r w:rsidRPr="00C14852">
              <w:rPr>
                <w:rFonts w:ascii="GHEA Grapalat" w:hAnsi="GHEA Grapalat"/>
                <w:spacing w:val="0"/>
                <w:lang w:val="ru-RU"/>
              </w:rPr>
              <w:t>աճեցվել</w:t>
            </w:r>
            <w:r w:rsidRPr="00C14852">
              <w:rPr>
                <w:rFonts w:ascii="GHEA Grapalat" w:hAnsi="GHEA Grapalat"/>
                <w:spacing w:val="0"/>
              </w:rPr>
              <w:t xml:space="preserve">, </w:t>
            </w:r>
            <w:r w:rsidRPr="00C14852">
              <w:rPr>
                <w:rFonts w:ascii="GHEA Grapalat" w:hAnsi="GHEA Grapalat"/>
                <w:spacing w:val="0"/>
                <w:lang w:val="ru-RU"/>
              </w:rPr>
              <w:t>արդյունահանվել</w:t>
            </w:r>
            <w:r w:rsidRPr="00C14852">
              <w:rPr>
                <w:rFonts w:ascii="GHEA Grapalat" w:hAnsi="GHEA Grapalat"/>
                <w:spacing w:val="0"/>
              </w:rPr>
              <w:t xml:space="preserve">, </w:t>
            </w:r>
            <w:r w:rsidRPr="00C14852">
              <w:rPr>
                <w:rFonts w:ascii="GHEA Grapalat" w:hAnsi="GHEA Grapalat"/>
                <w:spacing w:val="0"/>
                <w:lang w:val="ru-RU"/>
              </w:rPr>
              <w:t>մշակվել</w:t>
            </w:r>
            <w:r w:rsidRPr="00C14852">
              <w:rPr>
                <w:rFonts w:ascii="GHEA Grapalat" w:hAnsi="GHEA Grapalat"/>
                <w:spacing w:val="0"/>
              </w:rPr>
              <w:t xml:space="preserve">, </w:t>
            </w:r>
            <w:r w:rsidRPr="00C14852">
              <w:rPr>
                <w:rFonts w:ascii="GHEA Grapalat" w:hAnsi="GHEA Grapalat"/>
                <w:spacing w:val="0"/>
                <w:lang w:val="ru-RU"/>
              </w:rPr>
              <w:t>արտադրվել</w:t>
            </w:r>
            <w:r w:rsidRPr="00C14852">
              <w:rPr>
                <w:rFonts w:ascii="GHEA Grapalat" w:hAnsi="GHEA Grapalat"/>
                <w:spacing w:val="0"/>
              </w:rPr>
              <w:t xml:space="preserve"> </w:t>
            </w:r>
            <w:r w:rsidRPr="00C14852">
              <w:rPr>
                <w:rFonts w:ascii="GHEA Grapalat" w:hAnsi="GHEA Grapalat"/>
                <w:spacing w:val="0"/>
                <w:lang w:val="ru-RU"/>
              </w:rPr>
              <w:t>կամ</w:t>
            </w:r>
            <w:r w:rsidRPr="00C14852">
              <w:rPr>
                <w:rFonts w:ascii="GHEA Grapalat" w:hAnsi="GHEA Grapalat"/>
                <w:spacing w:val="0"/>
              </w:rPr>
              <w:t xml:space="preserve"> </w:t>
            </w:r>
            <w:r w:rsidRPr="00C14852">
              <w:rPr>
                <w:rFonts w:ascii="GHEA Grapalat" w:hAnsi="GHEA Grapalat"/>
                <w:spacing w:val="0"/>
                <w:lang w:val="ru-RU"/>
              </w:rPr>
              <w:t>վերամշակվել</w:t>
            </w:r>
            <w:r w:rsidRPr="00C14852">
              <w:rPr>
                <w:rFonts w:ascii="GHEA Grapalat" w:hAnsi="GHEA Grapalat"/>
                <w:spacing w:val="0"/>
              </w:rPr>
              <w:t xml:space="preserve"> </w:t>
            </w:r>
            <w:r w:rsidRPr="00C14852">
              <w:rPr>
                <w:rFonts w:ascii="GHEA Grapalat" w:hAnsi="GHEA Grapalat"/>
                <w:spacing w:val="0"/>
                <w:lang w:val="ru-RU"/>
              </w:rPr>
              <w:t>են</w:t>
            </w:r>
            <w:r w:rsidRPr="00C14852">
              <w:rPr>
                <w:rFonts w:ascii="GHEA Grapalat" w:hAnsi="GHEA Grapalat"/>
                <w:spacing w:val="0"/>
              </w:rPr>
              <w:t xml:space="preserve">, </w:t>
            </w:r>
            <w:r w:rsidRPr="00C14852">
              <w:rPr>
                <w:rFonts w:ascii="GHEA Grapalat" w:hAnsi="GHEA Grapalat"/>
                <w:spacing w:val="0"/>
                <w:lang w:val="ru-RU"/>
              </w:rPr>
              <w:t>կամ</w:t>
            </w:r>
            <w:r w:rsidRPr="00C14852">
              <w:rPr>
                <w:rFonts w:ascii="GHEA Grapalat" w:hAnsi="GHEA Grapalat"/>
                <w:spacing w:val="0"/>
              </w:rPr>
              <w:t xml:space="preserve"> </w:t>
            </w:r>
            <w:r w:rsidRPr="00C14852">
              <w:rPr>
                <w:rFonts w:ascii="GHEA Grapalat" w:hAnsi="GHEA Grapalat"/>
                <w:spacing w:val="0"/>
                <w:lang w:val="ru-RU"/>
              </w:rPr>
              <w:t>արտադրման</w:t>
            </w:r>
            <w:r w:rsidRPr="00C14852">
              <w:rPr>
                <w:rFonts w:ascii="GHEA Grapalat" w:hAnsi="GHEA Grapalat"/>
                <w:spacing w:val="0"/>
              </w:rPr>
              <w:t xml:space="preserve">, </w:t>
            </w:r>
            <w:r w:rsidRPr="00C14852">
              <w:rPr>
                <w:rFonts w:ascii="GHEA Grapalat" w:hAnsi="GHEA Grapalat"/>
                <w:spacing w:val="0"/>
                <w:lang w:val="ru-RU"/>
              </w:rPr>
              <w:t>վերամշակման</w:t>
            </w:r>
            <w:r w:rsidRPr="00C14852">
              <w:rPr>
                <w:rFonts w:ascii="GHEA Grapalat" w:hAnsi="GHEA Grapalat"/>
                <w:spacing w:val="0"/>
              </w:rPr>
              <w:t xml:space="preserve"> </w:t>
            </w:r>
            <w:r w:rsidRPr="00C14852">
              <w:rPr>
                <w:rFonts w:ascii="GHEA Grapalat" w:hAnsi="GHEA Grapalat"/>
                <w:spacing w:val="0"/>
                <w:lang w:val="ru-RU"/>
              </w:rPr>
              <w:t>կամ</w:t>
            </w:r>
            <w:r w:rsidRPr="00C14852">
              <w:rPr>
                <w:rFonts w:ascii="GHEA Grapalat" w:hAnsi="GHEA Grapalat"/>
                <w:spacing w:val="0"/>
              </w:rPr>
              <w:t xml:space="preserve"> </w:t>
            </w:r>
            <w:r w:rsidRPr="00C14852">
              <w:rPr>
                <w:rFonts w:ascii="GHEA Grapalat" w:hAnsi="GHEA Grapalat"/>
                <w:spacing w:val="0"/>
                <w:lang w:val="ru-RU"/>
              </w:rPr>
              <w:t>մոնտաժման</w:t>
            </w:r>
            <w:r w:rsidRPr="00C14852">
              <w:rPr>
                <w:rFonts w:ascii="GHEA Grapalat" w:hAnsi="GHEA Grapalat"/>
                <w:spacing w:val="0"/>
              </w:rPr>
              <w:t xml:space="preserve"> </w:t>
            </w:r>
            <w:r w:rsidRPr="00C14852">
              <w:rPr>
                <w:rFonts w:ascii="GHEA Grapalat" w:hAnsi="GHEA Grapalat"/>
                <w:spacing w:val="0"/>
                <w:lang w:val="ru-RU"/>
              </w:rPr>
              <w:t>արդյունքում</w:t>
            </w:r>
            <w:r w:rsidRPr="00C14852">
              <w:rPr>
                <w:rFonts w:ascii="GHEA Grapalat" w:hAnsi="GHEA Grapalat"/>
                <w:spacing w:val="0"/>
              </w:rPr>
              <w:t xml:space="preserve"> </w:t>
            </w:r>
            <w:r w:rsidRPr="00C14852">
              <w:rPr>
                <w:rFonts w:ascii="GHEA Grapalat" w:hAnsi="GHEA Grapalat"/>
                <w:spacing w:val="0"/>
                <w:lang w:val="ru-RU"/>
              </w:rPr>
              <w:t>առաջացել</w:t>
            </w:r>
            <w:r w:rsidRPr="00C14852">
              <w:rPr>
                <w:rFonts w:ascii="GHEA Grapalat" w:hAnsi="GHEA Grapalat"/>
                <w:spacing w:val="0"/>
              </w:rPr>
              <w:t xml:space="preserve"> </w:t>
            </w:r>
            <w:r w:rsidRPr="00C14852">
              <w:rPr>
                <w:rFonts w:ascii="GHEA Grapalat" w:hAnsi="GHEA Grapalat"/>
                <w:spacing w:val="0"/>
                <w:lang w:val="ru-RU"/>
              </w:rPr>
              <w:t>է</w:t>
            </w:r>
            <w:r w:rsidRPr="00C14852">
              <w:rPr>
                <w:rFonts w:ascii="GHEA Grapalat" w:hAnsi="GHEA Grapalat"/>
                <w:spacing w:val="0"/>
              </w:rPr>
              <w:t xml:space="preserve"> </w:t>
            </w:r>
            <w:r w:rsidRPr="00C14852">
              <w:rPr>
                <w:rFonts w:ascii="GHEA Grapalat" w:hAnsi="GHEA Grapalat"/>
                <w:spacing w:val="0"/>
                <w:lang w:val="ru-RU"/>
              </w:rPr>
              <w:t>այլ</w:t>
            </w:r>
            <w:r w:rsidRPr="00C14852">
              <w:rPr>
                <w:rFonts w:ascii="GHEA Grapalat" w:hAnsi="GHEA Grapalat"/>
                <w:spacing w:val="0"/>
              </w:rPr>
              <w:t xml:space="preserve"> </w:t>
            </w:r>
            <w:r w:rsidRPr="00C14852">
              <w:rPr>
                <w:rFonts w:ascii="GHEA Grapalat" w:hAnsi="GHEA Grapalat"/>
                <w:spacing w:val="0"/>
                <w:lang w:val="ru-RU"/>
              </w:rPr>
              <w:t>ապրանք</w:t>
            </w:r>
            <w:r w:rsidRPr="00C14852">
              <w:rPr>
                <w:rFonts w:ascii="GHEA Grapalat" w:hAnsi="GHEA Grapalat"/>
                <w:spacing w:val="0"/>
              </w:rPr>
              <w:t xml:space="preserve">, </w:t>
            </w:r>
            <w:r w:rsidRPr="00C14852">
              <w:rPr>
                <w:rFonts w:ascii="GHEA Grapalat" w:hAnsi="GHEA Grapalat"/>
                <w:spacing w:val="0"/>
                <w:lang w:val="ru-RU"/>
              </w:rPr>
              <w:t>որը</w:t>
            </w:r>
            <w:r w:rsidRPr="00C14852">
              <w:rPr>
                <w:rFonts w:ascii="GHEA Grapalat" w:hAnsi="GHEA Grapalat"/>
                <w:spacing w:val="0"/>
              </w:rPr>
              <w:t xml:space="preserve"> հիմնական </w:t>
            </w:r>
            <w:r w:rsidRPr="00C14852">
              <w:rPr>
                <w:rFonts w:ascii="GHEA Grapalat" w:hAnsi="GHEA Grapalat"/>
                <w:spacing w:val="0"/>
                <w:lang w:val="ru-RU"/>
              </w:rPr>
              <w:t>հատկանիշներով</w:t>
            </w:r>
            <w:r w:rsidRPr="00C14852">
              <w:rPr>
                <w:rFonts w:ascii="GHEA Grapalat" w:hAnsi="GHEA Grapalat"/>
                <w:spacing w:val="0"/>
              </w:rPr>
              <w:t xml:space="preserve"> էապես տարբերվում է </w:t>
            </w:r>
            <w:r w:rsidRPr="00C14852">
              <w:rPr>
                <w:rFonts w:ascii="GHEA Grapalat" w:hAnsi="GHEA Grapalat"/>
                <w:spacing w:val="0"/>
                <w:lang w:val="ru-RU"/>
              </w:rPr>
              <w:t>իր</w:t>
            </w:r>
            <w:r w:rsidRPr="00C14852">
              <w:rPr>
                <w:rFonts w:ascii="GHEA Grapalat" w:hAnsi="GHEA Grapalat"/>
                <w:spacing w:val="0"/>
              </w:rPr>
              <w:t xml:space="preserve">  բաղադրիչների</w:t>
            </w:r>
            <w:r w:rsidRPr="00C14852">
              <w:rPr>
                <w:rFonts w:ascii="GHEA Grapalat" w:hAnsi="GHEA Grapalat"/>
                <w:spacing w:val="0"/>
                <w:lang w:val="ru-RU"/>
              </w:rPr>
              <w:t>ց</w:t>
            </w:r>
            <w:r w:rsidRPr="00C14852">
              <w:rPr>
                <w:rFonts w:ascii="GHEA Grapalat" w:hAnsi="GHEA Grapalat"/>
                <w:spacing w:val="0"/>
              </w:rPr>
              <w:t xml:space="preserve">: </w:t>
            </w:r>
          </w:p>
        </w:tc>
      </w:tr>
      <w:tr w:rsidR="0009585C" w:rsidRPr="00C14852" w14:paraId="19851981" w14:textId="77777777" w:rsidTr="007A7704">
        <w:tc>
          <w:tcPr>
            <w:tcW w:w="1449" w:type="pct"/>
            <w:hideMark/>
          </w:tcPr>
          <w:p w14:paraId="444B85B7" w14:textId="77777777" w:rsidR="0009585C" w:rsidRPr="00C14852" w:rsidRDefault="0009585C" w:rsidP="00784395">
            <w:pPr>
              <w:pStyle w:val="Sec8Clauses"/>
              <w:ind w:left="0" w:firstLine="0"/>
              <w:rPr>
                <w:szCs w:val="24"/>
              </w:rPr>
            </w:pPr>
            <w:bookmarkStart w:id="148" w:name="_Toc145936638"/>
            <w:r w:rsidRPr="00C14852">
              <w:rPr>
                <w:szCs w:val="24"/>
              </w:rPr>
              <w:t>8.</w:t>
            </w:r>
            <w:r w:rsidRPr="00C14852">
              <w:rPr>
                <w:szCs w:val="24"/>
              </w:rPr>
              <w:tab/>
              <w:t>Ծանուցում</w:t>
            </w:r>
            <w:bookmarkEnd w:id="148"/>
          </w:p>
        </w:tc>
        <w:tc>
          <w:tcPr>
            <w:tcW w:w="3551" w:type="pct"/>
            <w:hideMark/>
          </w:tcPr>
          <w:p w14:paraId="20558A22" w14:textId="54F50039" w:rsidR="0009585C" w:rsidRPr="00C14852" w:rsidRDefault="0009585C" w:rsidP="00E13F73">
            <w:pPr>
              <w:pStyle w:val="Sub-ClauseText"/>
              <w:numPr>
                <w:ilvl w:val="1"/>
                <w:numId w:val="73"/>
              </w:numPr>
              <w:ind w:left="0" w:firstLine="0"/>
              <w:rPr>
                <w:rFonts w:ascii="GHEA Grapalat" w:hAnsi="GHEA Grapalat"/>
              </w:rPr>
            </w:pPr>
            <w:r w:rsidRPr="00C14852">
              <w:rPr>
                <w:rFonts w:ascii="GHEA Grapalat" w:hAnsi="GHEA Grapalat"/>
              </w:rPr>
              <w:t xml:space="preserve">Պայմանագրի հետ կապված կողմերից մեկի կողմից մյուսին հասցեագրված ցանկացած </w:t>
            </w:r>
            <w:r w:rsidRPr="00C14852">
              <w:rPr>
                <w:rFonts w:ascii="GHEA Grapalat" w:hAnsi="GHEA Grapalat"/>
              </w:rPr>
              <w:lastRenderedPageBreak/>
              <w:t xml:space="preserve">ծանուցագիր  պետք է ներկայացվի գրավոր՝ </w:t>
            </w:r>
            <w:r w:rsidRPr="00C14852">
              <w:rPr>
                <w:rFonts w:ascii="GHEA Grapalat" w:hAnsi="GHEA Grapalat"/>
                <w:b/>
              </w:rPr>
              <w:t>ՊՀՊ</w:t>
            </w:r>
            <w:r w:rsidRPr="00C14852">
              <w:rPr>
                <w:rFonts w:ascii="GHEA Grapalat" w:hAnsi="GHEA Grapalat"/>
              </w:rPr>
              <w:t>-ում նշված հասցեով: «Գրավոր</w:t>
            </w:r>
            <w:r w:rsidRPr="00C14852">
              <w:rPr>
                <w:rFonts w:ascii="GHEA Grapalat" w:hAnsi="GHEA Grapalat"/>
                <w:lang w:val="hy-AM"/>
              </w:rPr>
              <w:t>»</w:t>
            </w:r>
            <w:r w:rsidRPr="00C14852">
              <w:rPr>
                <w:rFonts w:ascii="GHEA Grapalat" w:hAnsi="GHEA Grapalat"/>
              </w:rPr>
              <w:t xml:space="preserve"> տերմինը նշանակում է, որ  ծանուցումն ուղարկվել է գրավոր՝ ունենալով համապատասխան ապացույց  վերջինիս ստացման մասին: </w:t>
            </w:r>
          </w:p>
          <w:p w14:paraId="0CA10D3A" w14:textId="77777777" w:rsidR="0009585C" w:rsidRPr="00C14852" w:rsidRDefault="0009585C" w:rsidP="00E13F73">
            <w:pPr>
              <w:pStyle w:val="Sub-ClauseText"/>
              <w:numPr>
                <w:ilvl w:val="1"/>
                <w:numId w:val="73"/>
              </w:numPr>
              <w:spacing w:before="0" w:after="200"/>
              <w:ind w:left="0" w:firstLine="0"/>
              <w:rPr>
                <w:rFonts w:ascii="GHEA Grapalat" w:hAnsi="GHEA Grapalat"/>
                <w:spacing w:val="0"/>
              </w:rPr>
            </w:pPr>
            <w:r w:rsidRPr="00C14852">
              <w:rPr>
                <w:rFonts w:ascii="GHEA Grapalat" w:hAnsi="GHEA Grapalat"/>
                <w:spacing w:val="0"/>
              </w:rPr>
              <w:t xml:space="preserve">Ծանուցագիրն ուժի մեջ մտած է համարվում հանձնման պահից, կամ ծանուցագիրն ուժի մեջ մտնելու պահից, կախված այն բանից, թե այդ ամսաթվերից որն է ավելի ուշ: </w:t>
            </w:r>
          </w:p>
        </w:tc>
      </w:tr>
      <w:tr w:rsidR="0009585C" w:rsidRPr="00C14852" w14:paraId="0D274463" w14:textId="77777777" w:rsidTr="007A7704">
        <w:tc>
          <w:tcPr>
            <w:tcW w:w="1449" w:type="pct"/>
            <w:hideMark/>
          </w:tcPr>
          <w:p w14:paraId="22301C84" w14:textId="77777777" w:rsidR="0009585C" w:rsidRPr="00C14852" w:rsidRDefault="0009585C" w:rsidP="00784395">
            <w:pPr>
              <w:pStyle w:val="Sec8Clauses"/>
              <w:ind w:left="0" w:firstLine="0"/>
              <w:rPr>
                <w:szCs w:val="24"/>
              </w:rPr>
            </w:pPr>
            <w:bookmarkStart w:id="149" w:name="_Toc145936639"/>
            <w:r w:rsidRPr="00C14852">
              <w:rPr>
                <w:szCs w:val="24"/>
              </w:rPr>
              <w:lastRenderedPageBreak/>
              <w:t xml:space="preserve">9. </w:t>
            </w:r>
            <w:r w:rsidRPr="00C14852">
              <w:rPr>
                <w:szCs w:val="24"/>
              </w:rPr>
              <w:tab/>
              <w:t>Գործող օրենսդրություն</w:t>
            </w:r>
            <w:bookmarkEnd w:id="149"/>
          </w:p>
        </w:tc>
        <w:tc>
          <w:tcPr>
            <w:tcW w:w="3541" w:type="pct"/>
            <w:hideMark/>
          </w:tcPr>
          <w:p w14:paraId="49AC941B" w14:textId="77777777" w:rsidR="0009585C" w:rsidRPr="00C14852" w:rsidRDefault="0009585C" w:rsidP="00E13F73">
            <w:pPr>
              <w:pStyle w:val="Sub-ClauseText"/>
              <w:numPr>
                <w:ilvl w:val="1"/>
                <w:numId w:val="74"/>
              </w:numPr>
              <w:spacing w:before="0" w:after="200"/>
              <w:ind w:left="0" w:firstLine="0"/>
              <w:rPr>
                <w:rFonts w:ascii="GHEA Grapalat" w:hAnsi="GHEA Grapalat"/>
                <w:spacing w:val="0"/>
              </w:rPr>
            </w:pPr>
            <w:r w:rsidRPr="00C14852">
              <w:rPr>
                <w:rFonts w:ascii="GHEA Grapalat" w:hAnsi="GHEA Grapalat"/>
                <w:spacing w:val="0"/>
              </w:rPr>
              <w:t>Սույն Պայմանագիրը պետք է կառավարվի և մեկնաբանվի Գնորդի երկրի օրենքների համաձայն:</w:t>
            </w:r>
          </w:p>
          <w:p w14:paraId="7115A4BF" w14:textId="003A4DDB" w:rsidR="001C5364" w:rsidRPr="00C14852" w:rsidRDefault="001C5364" w:rsidP="00E13F73">
            <w:pPr>
              <w:pStyle w:val="Sub-ClauseText"/>
              <w:numPr>
                <w:ilvl w:val="1"/>
                <w:numId w:val="74"/>
              </w:numPr>
              <w:spacing w:after="200"/>
              <w:ind w:left="0" w:firstLine="0"/>
              <w:rPr>
                <w:rFonts w:ascii="GHEA Grapalat" w:hAnsi="GHEA Grapalat"/>
                <w:spacing w:val="0"/>
              </w:rPr>
            </w:pPr>
            <w:r w:rsidRPr="00C14852">
              <w:rPr>
                <w:rFonts w:ascii="GHEA Grapalat" w:hAnsi="GHEA Grapalat" w:cs="Sylfaen"/>
                <w:spacing w:val="0"/>
                <w:lang w:val="ru-RU"/>
              </w:rPr>
              <w:t>Պայմանագրի</w:t>
            </w:r>
            <w:r w:rsidRPr="00C14852">
              <w:rPr>
                <w:rFonts w:ascii="GHEA Grapalat" w:hAnsi="GHEA Grapalat"/>
                <w:spacing w:val="0"/>
              </w:rPr>
              <w:t xml:space="preserve"> </w:t>
            </w:r>
            <w:r w:rsidRPr="00C14852">
              <w:rPr>
                <w:rFonts w:ascii="GHEA Grapalat" w:hAnsi="GHEA Grapalat" w:cs="Sylfaen"/>
                <w:spacing w:val="0"/>
                <w:lang w:val="ru-RU"/>
              </w:rPr>
              <w:t>կատարման</w:t>
            </w:r>
            <w:r w:rsidRPr="00C14852">
              <w:rPr>
                <w:rFonts w:ascii="GHEA Grapalat" w:hAnsi="GHEA Grapalat"/>
                <w:spacing w:val="0"/>
              </w:rPr>
              <w:t xml:space="preserve"> </w:t>
            </w:r>
            <w:r w:rsidRPr="00C14852">
              <w:rPr>
                <w:rFonts w:ascii="GHEA Grapalat" w:hAnsi="GHEA Grapalat" w:cs="Sylfaen"/>
                <w:spacing w:val="0"/>
                <w:lang w:val="ru-RU"/>
              </w:rPr>
              <w:t>ողջ</w:t>
            </w:r>
            <w:r w:rsidRPr="00C14852">
              <w:rPr>
                <w:rFonts w:ascii="GHEA Grapalat" w:hAnsi="GHEA Grapalat"/>
                <w:spacing w:val="0"/>
              </w:rPr>
              <w:t xml:space="preserve"> </w:t>
            </w:r>
            <w:r w:rsidRPr="00C14852">
              <w:rPr>
                <w:rFonts w:ascii="GHEA Grapalat" w:hAnsi="GHEA Grapalat" w:cs="Sylfaen"/>
                <w:spacing w:val="0"/>
                <w:lang w:val="ru-RU"/>
              </w:rPr>
              <w:t>ընթացքում</w:t>
            </w:r>
            <w:r w:rsidRPr="00C14852">
              <w:rPr>
                <w:rFonts w:ascii="GHEA Grapalat" w:hAnsi="GHEA Grapalat"/>
                <w:spacing w:val="0"/>
              </w:rPr>
              <w:t xml:space="preserve"> </w:t>
            </w:r>
            <w:r w:rsidRPr="00C14852">
              <w:rPr>
                <w:rFonts w:ascii="GHEA Grapalat" w:hAnsi="GHEA Grapalat" w:cs="Sylfaen"/>
                <w:spacing w:val="0"/>
                <w:lang w:val="ru-RU"/>
              </w:rPr>
              <w:t>Մատակարարը</w:t>
            </w:r>
            <w:r w:rsidRPr="00C14852">
              <w:rPr>
                <w:rFonts w:ascii="GHEA Grapalat" w:hAnsi="GHEA Grapalat"/>
                <w:spacing w:val="0"/>
              </w:rPr>
              <w:t xml:space="preserve"> </w:t>
            </w:r>
            <w:r w:rsidRPr="00C14852">
              <w:rPr>
                <w:rFonts w:ascii="GHEA Grapalat" w:hAnsi="GHEA Grapalat" w:cs="Sylfaen"/>
                <w:spacing w:val="0"/>
                <w:lang w:val="ru-RU"/>
              </w:rPr>
              <w:t>պետք</w:t>
            </w:r>
            <w:r w:rsidRPr="00C14852">
              <w:rPr>
                <w:rFonts w:ascii="GHEA Grapalat" w:hAnsi="GHEA Grapalat"/>
                <w:spacing w:val="0"/>
              </w:rPr>
              <w:t xml:space="preserve"> </w:t>
            </w:r>
            <w:r w:rsidRPr="00C14852">
              <w:rPr>
                <w:rFonts w:ascii="GHEA Grapalat" w:hAnsi="GHEA Grapalat" w:cs="Sylfaen"/>
                <w:spacing w:val="0"/>
                <w:lang w:val="ru-RU"/>
              </w:rPr>
              <w:t>է</w:t>
            </w:r>
            <w:r w:rsidRPr="00C14852">
              <w:rPr>
                <w:rFonts w:ascii="GHEA Grapalat" w:hAnsi="GHEA Grapalat"/>
                <w:spacing w:val="0"/>
              </w:rPr>
              <w:t xml:space="preserve"> </w:t>
            </w:r>
            <w:r w:rsidRPr="00C14852">
              <w:rPr>
                <w:rFonts w:ascii="GHEA Grapalat" w:hAnsi="GHEA Grapalat" w:cs="Sylfaen"/>
                <w:spacing w:val="0"/>
                <w:lang w:val="ru-RU"/>
              </w:rPr>
              <w:t>պահպանի</w:t>
            </w:r>
            <w:r w:rsidRPr="00C14852">
              <w:rPr>
                <w:rFonts w:ascii="GHEA Grapalat" w:hAnsi="GHEA Grapalat"/>
                <w:spacing w:val="0"/>
              </w:rPr>
              <w:t xml:space="preserve"> </w:t>
            </w:r>
            <w:r w:rsidRPr="00C14852">
              <w:rPr>
                <w:rFonts w:ascii="GHEA Grapalat" w:hAnsi="GHEA Grapalat" w:cs="Sylfaen"/>
                <w:spacing w:val="0"/>
                <w:lang w:val="ru-RU"/>
              </w:rPr>
              <w:t>Գնորդի</w:t>
            </w:r>
            <w:r w:rsidRPr="00C14852">
              <w:rPr>
                <w:rFonts w:ascii="GHEA Grapalat" w:hAnsi="GHEA Grapalat"/>
                <w:spacing w:val="0"/>
              </w:rPr>
              <w:t xml:space="preserve"> </w:t>
            </w:r>
            <w:r w:rsidRPr="00C14852">
              <w:rPr>
                <w:rFonts w:ascii="GHEA Grapalat" w:hAnsi="GHEA Grapalat" w:cs="Sylfaen"/>
                <w:spacing w:val="0"/>
                <w:lang w:val="ru-RU"/>
              </w:rPr>
              <w:t>երկրում</w:t>
            </w:r>
            <w:r w:rsidRPr="00C14852">
              <w:rPr>
                <w:rFonts w:ascii="GHEA Grapalat" w:hAnsi="GHEA Grapalat"/>
                <w:spacing w:val="0"/>
              </w:rPr>
              <w:t xml:space="preserve"> </w:t>
            </w:r>
            <w:r w:rsidRPr="00C14852">
              <w:rPr>
                <w:rFonts w:ascii="GHEA Grapalat" w:hAnsi="GHEA Grapalat" w:cs="Sylfaen"/>
                <w:spacing w:val="0"/>
                <w:lang w:val="ru-RU"/>
              </w:rPr>
              <w:t>ապրանքների</w:t>
            </w:r>
            <w:r w:rsidRPr="00C14852">
              <w:rPr>
                <w:rFonts w:ascii="GHEA Grapalat" w:hAnsi="GHEA Grapalat"/>
                <w:spacing w:val="0"/>
              </w:rPr>
              <w:t xml:space="preserve"> </w:t>
            </w:r>
            <w:r w:rsidRPr="00C14852">
              <w:rPr>
                <w:rFonts w:ascii="GHEA Grapalat" w:hAnsi="GHEA Grapalat" w:cs="Sylfaen"/>
                <w:spacing w:val="0"/>
                <w:lang w:val="ru-RU"/>
              </w:rPr>
              <w:t>և</w:t>
            </w:r>
            <w:r w:rsidRPr="00C14852">
              <w:rPr>
                <w:rFonts w:ascii="GHEA Grapalat" w:hAnsi="GHEA Grapalat"/>
                <w:spacing w:val="0"/>
              </w:rPr>
              <w:t xml:space="preserve"> </w:t>
            </w:r>
            <w:r w:rsidRPr="00C14852">
              <w:rPr>
                <w:rFonts w:ascii="GHEA Grapalat" w:hAnsi="GHEA Grapalat" w:cs="Sylfaen"/>
                <w:spacing w:val="0"/>
                <w:lang w:val="ru-RU"/>
              </w:rPr>
              <w:t>ծառայությունների</w:t>
            </w:r>
            <w:r w:rsidRPr="00C14852">
              <w:rPr>
                <w:rFonts w:ascii="GHEA Grapalat" w:hAnsi="GHEA Grapalat"/>
                <w:spacing w:val="0"/>
              </w:rPr>
              <w:t xml:space="preserve"> </w:t>
            </w:r>
            <w:r w:rsidRPr="00C14852">
              <w:rPr>
                <w:rFonts w:ascii="GHEA Grapalat" w:hAnsi="GHEA Grapalat" w:cs="Sylfaen"/>
                <w:spacing w:val="0"/>
                <w:lang w:val="ru-RU"/>
              </w:rPr>
              <w:t>ներմուծման</w:t>
            </w:r>
            <w:r w:rsidRPr="00C14852">
              <w:rPr>
                <w:rFonts w:ascii="GHEA Grapalat" w:hAnsi="GHEA Grapalat"/>
                <w:spacing w:val="0"/>
              </w:rPr>
              <w:t xml:space="preserve"> </w:t>
            </w:r>
            <w:r w:rsidRPr="00C14852">
              <w:rPr>
                <w:rFonts w:ascii="GHEA Grapalat" w:hAnsi="GHEA Grapalat" w:cs="Sylfaen"/>
                <w:spacing w:val="0"/>
                <w:lang w:val="ru-RU"/>
              </w:rPr>
              <w:t>արգելքները</w:t>
            </w:r>
            <w:r w:rsidRPr="00C14852">
              <w:rPr>
                <w:rFonts w:ascii="GHEA Grapalat" w:hAnsi="GHEA Grapalat"/>
                <w:spacing w:val="0"/>
              </w:rPr>
              <w:t xml:space="preserve">, </w:t>
            </w:r>
            <w:r w:rsidRPr="00C14852">
              <w:rPr>
                <w:rFonts w:ascii="GHEA Grapalat" w:hAnsi="GHEA Grapalat" w:cs="Sylfaen"/>
                <w:spacing w:val="0"/>
                <w:lang w:val="ru-RU"/>
              </w:rPr>
              <w:t>երբ</w:t>
            </w:r>
          </w:p>
          <w:p w14:paraId="665E281F" w14:textId="77777777" w:rsidR="001C5364" w:rsidRPr="00C14852" w:rsidRDefault="001C5364" w:rsidP="00784395">
            <w:pPr>
              <w:pStyle w:val="Sub-ClauseText"/>
              <w:spacing w:after="200"/>
              <w:rPr>
                <w:rFonts w:ascii="GHEA Grapalat" w:hAnsi="GHEA Grapalat"/>
                <w:spacing w:val="0"/>
              </w:rPr>
            </w:pPr>
            <w:r w:rsidRPr="00C14852">
              <w:rPr>
                <w:rFonts w:ascii="GHEA Grapalat" w:hAnsi="GHEA Grapalat"/>
                <w:spacing w:val="0"/>
              </w:rPr>
              <w:t>(</w:t>
            </w:r>
            <w:r w:rsidRPr="00C14852">
              <w:rPr>
                <w:rFonts w:ascii="GHEA Grapalat" w:hAnsi="GHEA Grapalat" w:cs="Sylfaen"/>
                <w:spacing w:val="0"/>
                <w:lang w:val="ru-RU"/>
              </w:rPr>
              <w:t>ա</w:t>
            </w:r>
            <w:r w:rsidRPr="00C14852">
              <w:rPr>
                <w:rFonts w:ascii="GHEA Grapalat" w:hAnsi="GHEA Grapalat"/>
                <w:spacing w:val="0"/>
              </w:rPr>
              <w:t xml:space="preserve">) </w:t>
            </w:r>
            <w:proofErr w:type="gramStart"/>
            <w:r w:rsidRPr="00C14852">
              <w:rPr>
                <w:rFonts w:ascii="GHEA Grapalat" w:hAnsi="GHEA Grapalat" w:cs="Sylfaen"/>
                <w:spacing w:val="0"/>
                <w:lang w:val="ru-RU"/>
              </w:rPr>
              <w:t>օրենքի</w:t>
            </w:r>
            <w:proofErr w:type="gramEnd"/>
            <w:r w:rsidRPr="00C14852">
              <w:rPr>
                <w:rFonts w:ascii="GHEA Grapalat" w:hAnsi="GHEA Grapalat"/>
                <w:spacing w:val="0"/>
              </w:rPr>
              <w:t xml:space="preserve"> </w:t>
            </w:r>
            <w:r w:rsidRPr="00C14852">
              <w:rPr>
                <w:rFonts w:ascii="GHEA Grapalat" w:hAnsi="GHEA Grapalat" w:cs="Sylfaen"/>
                <w:spacing w:val="0"/>
                <w:lang w:val="ru-RU"/>
              </w:rPr>
              <w:t>կամ</w:t>
            </w:r>
            <w:r w:rsidRPr="00C14852">
              <w:rPr>
                <w:rFonts w:ascii="GHEA Grapalat" w:hAnsi="GHEA Grapalat"/>
                <w:spacing w:val="0"/>
              </w:rPr>
              <w:t xml:space="preserve"> </w:t>
            </w:r>
            <w:r w:rsidRPr="00C14852">
              <w:rPr>
                <w:rFonts w:ascii="GHEA Grapalat" w:hAnsi="GHEA Grapalat" w:cs="Sylfaen"/>
                <w:spacing w:val="0"/>
                <w:lang w:val="ru-RU"/>
              </w:rPr>
              <w:t>պաշտոնական</w:t>
            </w:r>
            <w:r w:rsidRPr="00C14852">
              <w:rPr>
                <w:rFonts w:ascii="GHEA Grapalat" w:hAnsi="GHEA Grapalat"/>
                <w:spacing w:val="0"/>
              </w:rPr>
              <w:t xml:space="preserve"> </w:t>
            </w:r>
            <w:r w:rsidRPr="00C14852">
              <w:rPr>
                <w:rFonts w:ascii="GHEA Grapalat" w:hAnsi="GHEA Grapalat" w:cs="Sylfaen"/>
                <w:spacing w:val="0"/>
                <w:lang w:val="ru-RU"/>
              </w:rPr>
              <w:t>կանոնակարգերի</w:t>
            </w:r>
            <w:r w:rsidRPr="00C14852">
              <w:rPr>
                <w:rFonts w:ascii="GHEA Grapalat" w:hAnsi="GHEA Grapalat"/>
                <w:spacing w:val="0"/>
              </w:rPr>
              <w:t xml:space="preserve"> </w:t>
            </w:r>
            <w:r w:rsidRPr="00C14852">
              <w:rPr>
                <w:rFonts w:ascii="GHEA Grapalat" w:hAnsi="GHEA Grapalat" w:cs="Sylfaen"/>
                <w:spacing w:val="0"/>
                <w:lang w:val="ru-RU"/>
              </w:rPr>
              <w:t>համաձայն՝</w:t>
            </w:r>
            <w:r w:rsidRPr="00C14852">
              <w:rPr>
                <w:rFonts w:ascii="GHEA Grapalat" w:hAnsi="GHEA Grapalat"/>
                <w:spacing w:val="0"/>
              </w:rPr>
              <w:t xml:space="preserve"> </w:t>
            </w:r>
            <w:r w:rsidRPr="00C14852">
              <w:rPr>
                <w:rFonts w:ascii="GHEA Grapalat" w:hAnsi="GHEA Grapalat" w:cs="Sylfaen"/>
                <w:spacing w:val="0"/>
                <w:lang w:val="ru-RU"/>
              </w:rPr>
              <w:t>Վարկառուի</w:t>
            </w:r>
            <w:r w:rsidRPr="00C14852">
              <w:rPr>
                <w:rFonts w:ascii="GHEA Grapalat" w:hAnsi="GHEA Grapalat"/>
                <w:spacing w:val="0"/>
              </w:rPr>
              <w:t xml:space="preserve"> </w:t>
            </w:r>
            <w:r w:rsidRPr="00C14852">
              <w:rPr>
                <w:rFonts w:ascii="GHEA Grapalat" w:hAnsi="GHEA Grapalat" w:cs="Sylfaen"/>
                <w:spacing w:val="0"/>
                <w:lang w:val="ru-RU"/>
              </w:rPr>
              <w:t>երկիրն</w:t>
            </w:r>
            <w:r w:rsidRPr="00C14852">
              <w:rPr>
                <w:rFonts w:ascii="GHEA Grapalat" w:hAnsi="GHEA Grapalat"/>
                <w:spacing w:val="0"/>
              </w:rPr>
              <w:t xml:space="preserve"> </w:t>
            </w:r>
            <w:r w:rsidRPr="00C14852">
              <w:rPr>
                <w:rFonts w:ascii="GHEA Grapalat" w:hAnsi="GHEA Grapalat" w:cs="Sylfaen"/>
                <w:spacing w:val="0"/>
                <w:lang w:val="ru-RU"/>
              </w:rPr>
              <w:t>արգելում</w:t>
            </w:r>
            <w:r w:rsidRPr="00C14852">
              <w:rPr>
                <w:rFonts w:ascii="GHEA Grapalat" w:hAnsi="GHEA Grapalat"/>
                <w:spacing w:val="0"/>
              </w:rPr>
              <w:t xml:space="preserve"> </w:t>
            </w:r>
            <w:r w:rsidRPr="00C14852">
              <w:rPr>
                <w:rFonts w:ascii="GHEA Grapalat" w:hAnsi="GHEA Grapalat" w:cs="Sylfaen"/>
                <w:spacing w:val="0"/>
                <w:lang w:val="ru-RU"/>
              </w:rPr>
              <w:t>է</w:t>
            </w:r>
            <w:r w:rsidRPr="00C14852">
              <w:rPr>
                <w:rFonts w:ascii="GHEA Grapalat" w:hAnsi="GHEA Grapalat"/>
                <w:spacing w:val="0"/>
              </w:rPr>
              <w:t xml:space="preserve"> </w:t>
            </w:r>
            <w:r w:rsidRPr="00C14852">
              <w:rPr>
                <w:rFonts w:ascii="GHEA Grapalat" w:hAnsi="GHEA Grapalat" w:cs="Sylfaen"/>
                <w:spacing w:val="0"/>
                <w:lang w:val="ru-RU"/>
              </w:rPr>
              <w:t>առևտրային</w:t>
            </w:r>
            <w:r w:rsidRPr="00C14852">
              <w:rPr>
                <w:rFonts w:ascii="GHEA Grapalat" w:hAnsi="GHEA Grapalat"/>
                <w:spacing w:val="0"/>
              </w:rPr>
              <w:t xml:space="preserve"> </w:t>
            </w:r>
            <w:r w:rsidRPr="00C14852">
              <w:rPr>
                <w:rFonts w:ascii="GHEA Grapalat" w:hAnsi="GHEA Grapalat" w:cs="Sylfaen"/>
                <w:spacing w:val="0"/>
                <w:lang w:val="ru-RU"/>
              </w:rPr>
              <w:t>հարաբերություններն</w:t>
            </w:r>
            <w:r w:rsidRPr="00C14852">
              <w:rPr>
                <w:rFonts w:ascii="GHEA Grapalat" w:hAnsi="GHEA Grapalat"/>
                <w:spacing w:val="0"/>
              </w:rPr>
              <w:t xml:space="preserve"> </w:t>
            </w:r>
            <w:r w:rsidRPr="00C14852">
              <w:rPr>
                <w:rFonts w:ascii="GHEA Grapalat" w:hAnsi="GHEA Grapalat" w:cs="Sylfaen"/>
                <w:spacing w:val="0"/>
                <w:lang w:val="ru-RU"/>
              </w:rPr>
              <w:t>այդ</w:t>
            </w:r>
            <w:r w:rsidRPr="00C14852">
              <w:rPr>
                <w:rFonts w:ascii="GHEA Grapalat" w:hAnsi="GHEA Grapalat"/>
                <w:spacing w:val="0"/>
              </w:rPr>
              <w:t xml:space="preserve"> </w:t>
            </w:r>
            <w:r w:rsidRPr="00C14852">
              <w:rPr>
                <w:rFonts w:ascii="GHEA Grapalat" w:hAnsi="GHEA Grapalat" w:cs="Sylfaen"/>
                <w:spacing w:val="0"/>
                <w:lang w:val="ru-RU"/>
              </w:rPr>
              <w:t>երկրի</w:t>
            </w:r>
            <w:r w:rsidRPr="00C14852">
              <w:rPr>
                <w:rFonts w:ascii="GHEA Grapalat" w:hAnsi="GHEA Grapalat"/>
                <w:spacing w:val="0"/>
              </w:rPr>
              <w:t xml:space="preserve"> </w:t>
            </w:r>
            <w:r w:rsidRPr="00C14852">
              <w:rPr>
                <w:rFonts w:ascii="GHEA Grapalat" w:hAnsi="GHEA Grapalat" w:cs="Sylfaen"/>
                <w:spacing w:val="0"/>
                <w:lang w:val="ru-RU"/>
              </w:rPr>
              <w:t>հետ</w:t>
            </w:r>
            <w:r w:rsidRPr="00C14852">
              <w:rPr>
                <w:rFonts w:ascii="GHEA Grapalat" w:hAnsi="GHEA Grapalat"/>
                <w:spacing w:val="0"/>
              </w:rPr>
              <w:t xml:space="preserve">. </w:t>
            </w:r>
            <w:r w:rsidRPr="00C14852">
              <w:rPr>
                <w:rFonts w:ascii="GHEA Grapalat" w:hAnsi="GHEA Grapalat" w:cs="Sylfaen"/>
                <w:spacing w:val="0"/>
                <w:lang w:val="ru-RU"/>
              </w:rPr>
              <w:t>կամ</w:t>
            </w:r>
          </w:p>
          <w:p w14:paraId="2AC2C5B4" w14:textId="35E80C94" w:rsidR="001C5364" w:rsidRPr="00C14852" w:rsidRDefault="001C5364" w:rsidP="00784395">
            <w:pPr>
              <w:pStyle w:val="Sub-ClauseText"/>
              <w:spacing w:after="200"/>
              <w:rPr>
                <w:rFonts w:ascii="GHEA Grapalat" w:hAnsi="GHEA Grapalat"/>
                <w:spacing w:val="0"/>
              </w:rPr>
            </w:pPr>
            <w:r w:rsidRPr="00C14852">
              <w:rPr>
                <w:rFonts w:ascii="GHEA Grapalat" w:hAnsi="GHEA Grapalat"/>
                <w:spacing w:val="0"/>
              </w:rPr>
              <w:t>(</w:t>
            </w:r>
            <w:r w:rsidRPr="00C14852">
              <w:rPr>
                <w:rFonts w:ascii="GHEA Grapalat" w:hAnsi="GHEA Grapalat" w:cs="Sylfaen"/>
                <w:spacing w:val="0"/>
                <w:lang w:val="ru-RU"/>
              </w:rPr>
              <w:t>բ</w:t>
            </w:r>
            <w:r w:rsidRPr="00C14852">
              <w:rPr>
                <w:rFonts w:ascii="GHEA Grapalat" w:hAnsi="GHEA Grapalat"/>
                <w:spacing w:val="0"/>
              </w:rPr>
              <w:t xml:space="preserve">) </w:t>
            </w:r>
            <w:r w:rsidRPr="00C14852">
              <w:rPr>
                <w:rFonts w:ascii="GHEA Grapalat" w:hAnsi="GHEA Grapalat" w:cs="Sylfaen"/>
                <w:spacing w:val="0"/>
                <w:lang w:val="ru-RU"/>
              </w:rPr>
              <w:t>Միավորված</w:t>
            </w:r>
            <w:r w:rsidRPr="00C14852">
              <w:rPr>
                <w:rFonts w:ascii="GHEA Grapalat" w:hAnsi="GHEA Grapalat"/>
                <w:spacing w:val="0"/>
              </w:rPr>
              <w:t xml:space="preserve"> </w:t>
            </w:r>
            <w:r w:rsidRPr="00C14852">
              <w:rPr>
                <w:rFonts w:ascii="GHEA Grapalat" w:hAnsi="GHEA Grapalat" w:cs="Sylfaen"/>
                <w:spacing w:val="0"/>
                <w:lang w:val="ru-RU"/>
              </w:rPr>
              <w:t>ազգերի</w:t>
            </w:r>
            <w:r w:rsidRPr="00C14852">
              <w:rPr>
                <w:rFonts w:ascii="GHEA Grapalat" w:hAnsi="GHEA Grapalat"/>
                <w:spacing w:val="0"/>
              </w:rPr>
              <w:t xml:space="preserve"> </w:t>
            </w:r>
            <w:r w:rsidRPr="00C14852">
              <w:rPr>
                <w:rFonts w:ascii="GHEA Grapalat" w:hAnsi="GHEA Grapalat" w:cs="Sylfaen"/>
                <w:spacing w:val="0"/>
                <w:lang w:val="ru-RU"/>
              </w:rPr>
              <w:t>կազմակերպության</w:t>
            </w:r>
            <w:r w:rsidRPr="00C14852">
              <w:rPr>
                <w:rFonts w:ascii="GHEA Grapalat" w:hAnsi="GHEA Grapalat"/>
                <w:spacing w:val="0"/>
              </w:rPr>
              <w:t xml:space="preserve"> </w:t>
            </w:r>
            <w:r w:rsidRPr="00C14852">
              <w:rPr>
                <w:rFonts w:ascii="GHEA Grapalat" w:hAnsi="GHEA Grapalat" w:cs="Sylfaen"/>
                <w:spacing w:val="0"/>
                <w:lang w:val="ru-RU"/>
              </w:rPr>
              <w:t>Կանոնադրության</w:t>
            </w:r>
            <w:r w:rsidRPr="00C14852">
              <w:rPr>
                <w:rFonts w:ascii="GHEA Grapalat" w:hAnsi="GHEA Grapalat"/>
                <w:spacing w:val="0"/>
              </w:rPr>
              <w:t xml:space="preserve"> VII </w:t>
            </w:r>
            <w:r w:rsidRPr="00C14852">
              <w:rPr>
                <w:rFonts w:ascii="GHEA Grapalat" w:hAnsi="GHEA Grapalat" w:cs="Sylfaen"/>
                <w:spacing w:val="0"/>
                <w:lang w:val="ru-RU"/>
              </w:rPr>
              <w:t>գլխի</w:t>
            </w:r>
            <w:r w:rsidRPr="00C14852">
              <w:rPr>
                <w:rFonts w:ascii="GHEA Grapalat" w:hAnsi="GHEA Grapalat"/>
                <w:spacing w:val="0"/>
              </w:rPr>
              <w:t xml:space="preserve"> </w:t>
            </w:r>
            <w:r w:rsidRPr="00C14852">
              <w:rPr>
                <w:rFonts w:ascii="GHEA Grapalat" w:hAnsi="GHEA Grapalat" w:cs="Sylfaen"/>
                <w:spacing w:val="0"/>
                <w:lang w:val="ru-RU"/>
              </w:rPr>
              <w:t>համաձայն</w:t>
            </w:r>
            <w:r w:rsidRPr="00C14852">
              <w:rPr>
                <w:rFonts w:ascii="GHEA Grapalat" w:hAnsi="GHEA Grapalat"/>
                <w:spacing w:val="0"/>
              </w:rPr>
              <w:t xml:space="preserve"> </w:t>
            </w:r>
            <w:r w:rsidRPr="00C14852">
              <w:rPr>
                <w:rFonts w:ascii="GHEA Grapalat" w:hAnsi="GHEA Grapalat" w:cs="Sylfaen"/>
                <w:spacing w:val="0"/>
                <w:lang w:val="ru-RU"/>
              </w:rPr>
              <w:t>ընդունված</w:t>
            </w:r>
            <w:r w:rsidRPr="00C14852">
              <w:rPr>
                <w:rFonts w:ascii="GHEA Grapalat" w:hAnsi="GHEA Grapalat"/>
                <w:spacing w:val="0"/>
              </w:rPr>
              <w:t xml:space="preserve"> </w:t>
            </w:r>
            <w:r w:rsidRPr="00C14852">
              <w:rPr>
                <w:rFonts w:ascii="GHEA Grapalat" w:hAnsi="GHEA Grapalat" w:cs="Sylfaen"/>
                <w:spacing w:val="0"/>
                <w:lang w:val="ru-RU"/>
              </w:rPr>
              <w:t>Միավորված</w:t>
            </w:r>
            <w:r w:rsidRPr="00C14852">
              <w:rPr>
                <w:rFonts w:ascii="GHEA Grapalat" w:hAnsi="GHEA Grapalat"/>
                <w:spacing w:val="0"/>
              </w:rPr>
              <w:t xml:space="preserve"> </w:t>
            </w:r>
            <w:r w:rsidRPr="00C14852">
              <w:rPr>
                <w:rFonts w:ascii="GHEA Grapalat" w:hAnsi="GHEA Grapalat" w:cs="Sylfaen"/>
                <w:spacing w:val="0"/>
                <w:lang w:val="ru-RU"/>
              </w:rPr>
              <w:t>ազգերի</w:t>
            </w:r>
            <w:r w:rsidRPr="00C14852">
              <w:rPr>
                <w:rFonts w:ascii="GHEA Grapalat" w:hAnsi="GHEA Grapalat"/>
                <w:spacing w:val="0"/>
              </w:rPr>
              <w:t xml:space="preserve"> </w:t>
            </w:r>
            <w:r w:rsidRPr="00C14852">
              <w:rPr>
                <w:rFonts w:ascii="GHEA Grapalat" w:hAnsi="GHEA Grapalat" w:cs="Sylfaen"/>
                <w:spacing w:val="0"/>
                <w:lang w:val="ru-RU"/>
              </w:rPr>
              <w:t>կազմակերպության</w:t>
            </w:r>
            <w:r w:rsidRPr="00C14852">
              <w:rPr>
                <w:rFonts w:ascii="GHEA Grapalat" w:hAnsi="GHEA Grapalat"/>
                <w:spacing w:val="0"/>
              </w:rPr>
              <w:t xml:space="preserve"> </w:t>
            </w:r>
            <w:r w:rsidRPr="00C14852">
              <w:rPr>
                <w:rFonts w:ascii="GHEA Grapalat" w:hAnsi="GHEA Grapalat" w:cs="Sylfaen"/>
                <w:spacing w:val="0"/>
                <w:lang w:val="ru-RU"/>
              </w:rPr>
              <w:t>Անվտանգության</w:t>
            </w:r>
            <w:r w:rsidRPr="00C14852">
              <w:rPr>
                <w:rFonts w:ascii="GHEA Grapalat" w:hAnsi="GHEA Grapalat"/>
                <w:spacing w:val="0"/>
              </w:rPr>
              <w:t xml:space="preserve"> </w:t>
            </w:r>
            <w:r w:rsidRPr="00C14852">
              <w:rPr>
                <w:rFonts w:ascii="GHEA Grapalat" w:hAnsi="GHEA Grapalat" w:cs="Sylfaen"/>
                <w:spacing w:val="0"/>
                <w:lang w:val="ru-RU"/>
              </w:rPr>
              <w:t>խորհրդի</w:t>
            </w:r>
            <w:r w:rsidRPr="00C14852">
              <w:rPr>
                <w:rFonts w:ascii="GHEA Grapalat" w:hAnsi="GHEA Grapalat"/>
                <w:spacing w:val="0"/>
              </w:rPr>
              <w:t xml:space="preserve"> </w:t>
            </w:r>
            <w:r w:rsidRPr="00C14852">
              <w:rPr>
                <w:rFonts w:ascii="GHEA Grapalat" w:hAnsi="GHEA Grapalat" w:cs="Sylfaen"/>
                <w:spacing w:val="0"/>
                <w:lang w:val="ru-RU"/>
              </w:rPr>
              <w:t>որոշման</w:t>
            </w:r>
            <w:r w:rsidRPr="00C14852">
              <w:rPr>
                <w:rFonts w:ascii="GHEA Grapalat" w:hAnsi="GHEA Grapalat"/>
                <w:spacing w:val="0"/>
              </w:rPr>
              <w:t xml:space="preserve"> </w:t>
            </w:r>
            <w:r w:rsidRPr="00C14852">
              <w:rPr>
                <w:rFonts w:ascii="GHEA Grapalat" w:hAnsi="GHEA Grapalat" w:cs="Sylfaen"/>
                <w:spacing w:val="0"/>
                <w:lang w:val="ru-RU"/>
              </w:rPr>
              <w:t>համապատասխանության</w:t>
            </w:r>
            <w:r w:rsidRPr="00C14852">
              <w:rPr>
                <w:rFonts w:ascii="GHEA Grapalat" w:hAnsi="GHEA Grapalat"/>
                <w:spacing w:val="0"/>
              </w:rPr>
              <w:t xml:space="preserve"> </w:t>
            </w:r>
            <w:r w:rsidRPr="00C14852">
              <w:rPr>
                <w:rFonts w:ascii="GHEA Grapalat" w:hAnsi="GHEA Grapalat" w:cs="Sylfaen"/>
                <w:spacing w:val="0"/>
                <w:lang w:val="ru-RU"/>
              </w:rPr>
              <w:t>ակտով</w:t>
            </w:r>
            <w:r w:rsidRPr="00C14852">
              <w:rPr>
                <w:rFonts w:ascii="GHEA Grapalat" w:hAnsi="GHEA Grapalat"/>
                <w:spacing w:val="0"/>
              </w:rPr>
              <w:t xml:space="preserve"> </w:t>
            </w:r>
            <w:r w:rsidRPr="00C14852">
              <w:rPr>
                <w:rFonts w:ascii="GHEA Grapalat" w:hAnsi="GHEA Grapalat" w:cs="Sylfaen"/>
                <w:spacing w:val="0"/>
                <w:lang w:val="ru-RU"/>
              </w:rPr>
              <w:t>Վարկառուի</w:t>
            </w:r>
            <w:r w:rsidRPr="00C14852">
              <w:rPr>
                <w:rFonts w:ascii="GHEA Grapalat" w:hAnsi="GHEA Grapalat"/>
                <w:spacing w:val="0"/>
              </w:rPr>
              <w:t xml:space="preserve"> </w:t>
            </w:r>
            <w:r w:rsidRPr="00C14852">
              <w:rPr>
                <w:rFonts w:ascii="GHEA Grapalat" w:hAnsi="GHEA Grapalat" w:cs="Sylfaen"/>
                <w:spacing w:val="0"/>
                <w:lang w:val="ru-RU"/>
              </w:rPr>
              <w:t>երկիրն</w:t>
            </w:r>
            <w:r w:rsidRPr="00C14852">
              <w:rPr>
                <w:rFonts w:ascii="GHEA Grapalat" w:hAnsi="GHEA Grapalat"/>
                <w:spacing w:val="0"/>
              </w:rPr>
              <w:t xml:space="preserve"> </w:t>
            </w:r>
            <w:r w:rsidRPr="00C14852">
              <w:rPr>
                <w:rFonts w:ascii="GHEA Grapalat" w:hAnsi="GHEA Grapalat" w:cs="Sylfaen"/>
                <w:spacing w:val="0"/>
                <w:lang w:val="ru-RU"/>
              </w:rPr>
              <w:t>արգելում</w:t>
            </w:r>
            <w:r w:rsidRPr="00C14852">
              <w:rPr>
                <w:rFonts w:ascii="GHEA Grapalat" w:hAnsi="GHEA Grapalat"/>
                <w:spacing w:val="0"/>
              </w:rPr>
              <w:t xml:space="preserve"> </w:t>
            </w:r>
            <w:r w:rsidRPr="00C14852">
              <w:rPr>
                <w:rFonts w:ascii="GHEA Grapalat" w:hAnsi="GHEA Grapalat" w:cs="Sylfaen"/>
                <w:spacing w:val="0"/>
                <w:lang w:val="ru-RU"/>
              </w:rPr>
              <w:t>է</w:t>
            </w:r>
            <w:r w:rsidRPr="00C14852">
              <w:rPr>
                <w:rFonts w:ascii="GHEA Grapalat" w:hAnsi="GHEA Grapalat"/>
                <w:spacing w:val="0"/>
              </w:rPr>
              <w:t xml:space="preserve"> </w:t>
            </w:r>
            <w:r w:rsidRPr="00C14852">
              <w:rPr>
                <w:rFonts w:ascii="GHEA Grapalat" w:hAnsi="GHEA Grapalat" w:cs="Sylfaen"/>
                <w:spacing w:val="0"/>
                <w:lang w:val="ru-RU"/>
              </w:rPr>
              <w:t>այդ</w:t>
            </w:r>
            <w:r w:rsidRPr="00C14852">
              <w:rPr>
                <w:rFonts w:ascii="GHEA Grapalat" w:hAnsi="GHEA Grapalat"/>
                <w:spacing w:val="0"/>
              </w:rPr>
              <w:t xml:space="preserve"> </w:t>
            </w:r>
            <w:r w:rsidRPr="00C14852">
              <w:rPr>
                <w:rFonts w:ascii="GHEA Grapalat" w:hAnsi="GHEA Grapalat" w:cs="Sylfaen"/>
                <w:spacing w:val="0"/>
                <w:lang w:val="ru-RU"/>
              </w:rPr>
              <w:t>երկրից</w:t>
            </w:r>
            <w:r w:rsidRPr="00C14852">
              <w:rPr>
                <w:rFonts w:ascii="GHEA Grapalat" w:hAnsi="GHEA Grapalat"/>
                <w:spacing w:val="0"/>
              </w:rPr>
              <w:t xml:space="preserve"> </w:t>
            </w:r>
            <w:r w:rsidRPr="00C14852">
              <w:rPr>
                <w:rFonts w:ascii="GHEA Grapalat" w:hAnsi="GHEA Grapalat" w:cs="Sylfaen"/>
                <w:spacing w:val="0"/>
                <w:lang w:val="ru-RU"/>
              </w:rPr>
              <w:t>ապրանքների</w:t>
            </w:r>
            <w:r w:rsidRPr="00C14852">
              <w:rPr>
                <w:rFonts w:ascii="GHEA Grapalat" w:hAnsi="GHEA Grapalat"/>
                <w:spacing w:val="0"/>
              </w:rPr>
              <w:t xml:space="preserve"> </w:t>
            </w:r>
            <w:r w:rsidRPr="00C14852">
              <w:rPr>
                <w:rFonts w:ascii="GHEA Grapalat" w:hAnsi="GHEA Grapalat" w:cs="Sylfaen"/>
                <w:spacing w:val="0"/>
                <w:lang w:val="ru-RU"/>
              </w:rPr>
              <w:t>ցանկացած</w:t>
            </w:r>
            <w:r w:rsidRPr="00C14852">
              <w:rPr>
                <w:rFonts w:ascii="GHEA Grapalat" w:hAnsi="GHEA Grapalat"/>
                <w:spacing w:val="0"/>
              </w:rPr>
              <w:t xml:space="preserve"> </w:t>
            </w:r>
            <w:r w:rsidRPr="00C14852">
              <w:rPr>
                <w:rFonts w:ascii="GHEA Grapalat" w:hAnsi="GHEA Grapalat" w:cs="Sylfaen"/>
                <w:spacing w:val="0"/>
                <w:lang w:val="ru-RU"/>
              </w:rPr>
              <w:t>ներմուծում</w:t>
            </w:r>
            <w:r w:rsidRPr="00C14852">
              <w:rPr>
                <w:rFonts w:ascii="GHEA Grapalat" w:hAnsi="GHEA Grapalat"/>
                <w:spacing w:val="0"/>
              </w:rPr>
              <w:t xml:space="preserve"> </w:t>
            </w:r>
            <w:r w:rsidRPr="00C14852">
              <w:rPr>
                <w:rFonts w:ascii="GHEA Grapalat" w:hAnsi="GHEA Grapalat" w:cs="Sylfaen"/>
                <w:spacing w:val="0"/>
                <w:lang w:val="ru-RU"/>
              </w:rPr>
              <w:t>կամ</w:t>
            </w:r>
            <w:r w:rsidRPr="00C14852">
              <w:rPr>
                <w:rFonts w:ascii="GHEA Grapalat" w:hAnsi="GHEA Grapalat"/>
                <w:spacing w:val="0"/>
              </w:rPr>
              <w:t xml:space="preserve"> </w:t>
            </w:r>
            <w:r w:rsidRPr="00C14852">
              <w:rPr>
                <w:rFonts w:ascii="GHEA Grapalat" w:hAnsi="GHEA Grapalat" w:cs="Sylfaen"/>
                <w:spacing w:val="0"/>
                <w:lang w:val="ru-RU"/>
              </w:rPr>
              <w:t>որևէ</w:t>
            </w:r>
            <w:r w:rsidRPr="00C14852">
              <w:rPr>
                <w:rFonts w:ascii="GHEA Grapalat" w:hAnsi="GHEA Grapalat"/>
                <w:spacing w:val="0"/>
              </w:rPr>
              <w:t xml:space="preserve"> </w:t>
            </w:r>
            <w:r w:rsidRPr="00C14852">
              <w:rPr>
                <w:rFonts w:ascii="GHEA Grapalat" w:hAnsi="GHEA Grapalat" w:cs="Sylfaen"/>
                <w:spacing w:val="0"/>
                <w:lang w:val="ru-RU"/>
              </w:rPr>
              <w:t>երկրի</w:t>
            </w:r>
            <w:r w:rsidRPr="00C14852">
              <w:rPr>
                <w:rFonts w:ascii="GHEA Grapalat" w:hAnsi="GHEA Grapalat"/>
                <w:spacing w:val="0"/>
              </w:rPr>
              <w:t xml:space="preserve">, </w:t>
            </w:r>
            <w:r w:rsidRPr="00C14852">
              <w:rPr>
                <w:rFonts w:ascii="GHEA Grapalat" w:hAnsi="GHEA Grapalat" w:cs="Sylfaen"/>
                <w:spacing w:val="0"/>
                <w:lang w:val="ru-RU"/>
              </w:rPr>
              <w:t>անձի</w:t>
            </w:r>
            <w:r w:rsidRPr="00C14852">
              <w:rPr>
                <w:rFonts w:ascii="GHEA Grapalat" w:hAnsi="GHEA Grapalat"/>
                <w:spacing w:val="0"/>
              </w:rPr>
              <w:t xml:space="preserve"> </w:t>
            </w:r>
            <w:r w:rsidRPr="00C14852">
              <w:rPr>
                <w:rFonts w:ascii="GHEA Grapalat" w:hAnsi="GHEA Grapalat" w:cs="Sylfaen"/>
                <w:spacing w:val="0"/>
                <w:lang w:val="ru-RU"/>
              </w:rPr>
              <w:t>ցանկացած</w:t>
            </w:r>
            <w:r w:rsidRPr="00C14852">
              <w:rPr>
                <w:rFonts w:ascii="GHEA Grapalat" w:hAnsi="GHEA Grapalat"/>
                <w:spacing w:val="0"/>
              </w:rPr>
              <w:t xml:space="preserve"> </w:t>
            </w:r>
            <w:r w:rsidRPr="00C14852">
              <w:rPr>
                <w:rFonts w:ascii="GHEA Grapalat" w:hAnsi="GHEA Grapalat" w:cs="Sylfaen"/>
                <w:spacing w:val="0"/>
                <w:lang w:val="ru-RU"/>
              </w:rPr>
              <w:t>վճարում</w:t>
            </w:r>
            <w:r w:rsidRPr="00C14852">
              <w:rPr>
                <w:rFonts w:ascii="GHEA Grapalat" w:hAnsi="GHEA Grapalat"/>
                <w:spacing w:val="0"/>
              </w:rPr>
              <w:t xml:space="preserve">, </w:t>
            </w:r>
            <w:r w:rsidRPr="00C14852">
              <w:rPr>
                <w:rFonts w:ascii="GHEA Grapalat" w:hAnsi="GHEA Grapalat" w:cs="Sylfaen"/>
                <w:spacing w:val="0"/>
                <w:lang w:val="ru-RU"/>
              </w:rPr>
              <w:t>կամ</w:t>
            </w:r>
            <w:r w:rsidRPr="00C14852">
              <w:rPr>
                <w:rFonts w:ascii="GHEA Grapalat" w:hAnsi="GHEA Grapalat"/>
                <w:spacing w:val="0"/>
              </w:rPr>
              <w:t xml:space="preserve"> </w:t>
            </w:r>
            <w:r w:rsidRPr="00C14852">
              <w:rPr>
                <w:rFonts w:ascii="GHEA Grapalat" w:hAnsi="GHEA Grapalat" w:cs="Sylfaen"/>
                <w:spacing w:val="0"/>
                <w:lang w:val="ru-RU"/>
              </w:rPr>
              <w:t>սուբյեկտ</w:t>
            </w:r>
            <w:r w:rsidRPr="00C14852">
              <w:rPr>
                <w:rFonts w:ascii="GHEA Grapalat" w:hAnsi="GHEA Grapalat"/>
                <w:spacing w:val="0"/>
              </w:rPr>
              <w:t xml:space="preserve"> </w:t>
            </w:r>
            <w:r w:rsidRPr="00C14852">
              <w:rPr>
                <w:rFonts w:ascii="GHEA Grapalat" w:hAnsi="GHEA Grapalat" w:cs="Sylfaen"/>
                <w:spacing w:val="0"/>
                <w:lang w:val="ru-RU"/>
              </w:rPr>
              <w:t>այդ</w:t>
            </w:r>
            <w:r w:rsidRPr="00C14852">
              <w:rPr>
                <w:rFonts w:ascii="GHEA Grapalat" w:hAnsi="GHEA Grapalat"/>
                <w:spacing w:val="0"/>
              </w:rPr>
              <w:t xml:space="preserve"> </w:t>
            </w:r>
            <w:r w:rsidRPr="00C14852">
              <w:rPr>
                <w:rFonts w:ascii="GHEA Grapalat" w:hAnsi="GHEA Grapalat" w:cs="Sylfaen"/>
                <w:spacing w:val="0"/>
                <w:lang w:val="ru-RU"/>
              </w:rPr>
              <w:t>երկրում</w:t>
            </w:r>
            <w:r w:rsidRPr="00C14852">
              <w:rPr>
                <w:rFonts w:ascii="GHEA Grapalat" w:hAnsi="GHEA Grapalat"/>
                <w:spacing w:val="0"/>
              </w:rPr>
              <w:t>:</w:t>
            </w:r>
          </w:p>
        </w:tc>
      </w:tr>
      <w:tr w:rsidR="0009585C" w:rsidRPr="00C14852" w14:paraId="099386EE" w14:textId="77777777" w:rsidTr="007A7704">
        <w:tc>
          <w:tcPr>
            <w:tcW w:w="1449" w:type="pct"/>
            <w:hideMark/>
          </w:tcPr>
          <w:p w14:paraId="36775412" w14:textId="77B929A8" w:rsidR="0009585C" w:rsidRPr="00C14852" w:rsidRDefault="0009585C" w:rsidP="00784395">
            <w:pPr>
              <w:pStyle w:val="Sec8Clauses"/>
              <w:ind w:left="0" w:firstLine="0"/>
              <w:rPr>
                <w:szCs w:val="24"/>
              </w:rPr>
            </w:pPr>
            <w:bookmarkStart w:id="150" w:name="_Toc145936640"/>
            <w:r w:rsidRPr="00C14852">
              <w:rPr>
                <w:szCs w:val="24"/>
              </w:rPr>
              <w:t>10</w:t>
            </w:r>
            <w:r w:rsidR="00DE572E" w:rsidRPr="00C14852">
              <w:rPr>
                <w:szCs w:val="24"/>
                <w:lang w:val="hy-AM"/>
              </w:rPr>
              <w:t>.</w:t>
            </w:r>
            <w:r w:rsidRPr="00C14852">
              <w:rPr>
                <w:szCs w:val="24"/>
              </w:rPr>
              <w:tab/>
              <w:t>Վեճերի կարգավորում</w:t>
            </w:r>
            <w:bookmarkEnd w:id="150"/>
          </w:p>
        </w:tc>
        <w:tc>
          <w:tcPr>
            <w:tcW w:w="3541" w:type="pct"/>
          </w:tcPr>
          <w:p w14:paraId="1AE102AB" w14:textId="47BE55EF" w:rsidR="0009585C" w:rsidRPr="00C14852" w:rsidRDefault="0009585C" w:rsidP="00E13F73">
            <w:pPr>
              <w:pStyle w:val="Sub-ClauseText"/>
              <w:numPr>
                <w:ilvl w:val="1"/>
                <w:numId w:val="75"/>
              </w:numPr>
              <w:ind w:left="0" w:firstLine="0"/>
              <w:rPr>
                <w:rFonts w:ascii="GHEA Grapalat" w:hAnsi="GHEA Grapalat"/>
              </w:rPr>
            </w:pPr>
            <w:r w:rsidRPr="00C14852">
              <w:rPr>
                <w:rFonts w:ascii="GHEA Grapalat" w:hAnsi="GHEA Grapalat"/>
              </w:rPr>
              <w:t xml:space="preserve">Գնորդը և Մատակարարը պետք է ամեն ջանք գործադրեն ցանկացած վեճ կամ անհամաձայնություն, որոնք ծագում են սույն պայմանագրի շրջանակներում կամ դրա կապակցությամբ՝ բանակցությունների միջոցով </w:t>
            </w:r>
            <w:r w:rsidRPr="00C14852">
              <w:rPr>
                <w:rFonts w:ascii="GHEA Grapalat" w:hAnsi="GHEA Grapalat"/>
                <w:lang w:val="ru-RU"/>
              </w:rPr>
              <w:t>խաղաղ</w:t>
            </w:r>
            <w:r w:rsidRPr="00C14852">
              <w:rPr>
                <w:rFonts w:ascii="GHEA Grapalat" w:hAnsi="GHEA Grapalat"/>
              </w:rPr>
              <w:t xml:space="preserve"> կարգավորելու համար: </w:t>
            </w:r>
          </w:p>
          <w:p w14:paraId="45302294" w14:textId="6FF9E952" w:rsidR="0009585C" w:rsidRPr="00C14852" w:rsidRDefault="0009585C" w:rsidP="00E13F73">
            <w:pPr>
              <w:pStyle w:val="Sub-ClauseText"/>
              <w:numPr>
                <w:ilvl w:val="1"/>
                <w:numId w:val="75"/>
              </w:numPr>
              <w:ind w:left="0" w:firstLine="0"/>
              <w:rPr>
                <w:rFonts w:ascii="GHEA Grapalat" w:hAnsi="GHEA Grapalat"/>
              </w:rPr>
            </w:pPr>
            <w:r w:rsidRPr="00C14852">
              <w:rPr>
                <w:rFonts w:ascii="GHEA Grapalat" w:hAnsi="GHEA Grapalat"/>
              </w:rPr>
              <w:t>Եթե այդպիսի բանակցություններից հետո քսանութ /28/ օրվա ընթացքում, Գնորդը և Մատակարարը   չեն կարող</w:t>
            </w:r>
            <w:r w:rsidRPr="00C14852">
              <w:rPr>
                <w:rFonts w:ascii="GHEA Grapalat" w:hAnsi="GHEA Grapalat"/>
                <w:lang w:val="ru-RU"/>
              </w:rPr>
              <w:t>ացել</w:t>
            </w:r>
            <w:r w:rsidRPr="00C14852">
              <w:rPr>
                <w:rFonts w:ascii="GHEA Grapalat" w:hAnsi="GHEA Grapalat"/>
              </w:rPr>
              <w:t xml:space="preserve"> </w:t>
            </w:r>
            <w:r w:rsidRPr="00C14852">
              <w:rPr>
                <w:rFonts w:ascii="GHEA Grapalat" w:hAnsi="GHEA Grapalat"/>
                <w:lang w:val="ru-RU"/>
              </w:rPr>
              <w:t>խաղաղ</w:t>
            </w:r>
            <w:r w:rsidRPr="00C14852">
              <w:rPr>
                <w:rFonts w:ascii="GHEA Grapalat" w:hAnsi="GHEA Grapalat"/>
              </w:rPr>
              <w:t xml:space="preserve"> կարգավորել սույն  Պայմանագրի հետ կապված վեճը կամ տարաձայնությունը, ապա ցանկացած </w:t>
            </w:r>
            <w:r w:rsidRPr="00C14852">
              <w:rPr>
                <w:rFonts w:ascii="GHEA Grapalat" w:hAnsi="GHEA Grapalat"/>
              </w:rPr>
              <w:lastRenderedPageBreak/>
              <w:t xml:space="preserve">կողմ կարող է  հայտնել մյուս կողմին վեճը դատական կարգով լուծելու իր մտադրության մասին: Վեճի լուծումը դատական ատյաններին չի հանձնվում մինչև այդ մասին ծանուցում ստանալը: Ցանկացած վեճ կամ տարաձայնություն, որի կապակցությամբ ծանուցում է ուղարկվել դատավարություն սկսելու մտադրության վերաբերյալ համաձայն սույն կետի, կարող է վերջնական լուծում ստանալ դատական կարգով: Դատավարությունը կարող է սկսվել Պայմանագրով սահմանված Ապրանքները առաքելուց առաջ կամ հետո՝ ՊՀՊ-ում սահմանված ընթացակարգով:  </w:t>
            </w:r>
          </w:p>
          <w:p w14:paraId="62AB540A" w14:textId="77777777" w:rsidR="0009585C" w:rsidRPr="00C14852" w:rsidRDefault="0009585C" w:rsidP="00E13F73">
            <w:pPr>
              <w:pStyle w:val="Sub-ClauseText"/>
              <w:numPr>
                <w:ilvl w:val="1"/>
                <w:numId w:val="75"/>
              </w:numPr>
              <w:ind w:left="0" w:firstLine="0"/>
              <w:rPr>
                <w:rFonts w:ascii="GHEA Grapalat" w:hAnsi="GHEA Grapalat"/>
              </w:rPr>
            </w:pPr>
            <w:r w:rsidRPr="00C14852">
              <w:rPr>
                <w:rFonts w:ascii="GHEA Grapalat" w:hAnsi="GHEA Grapalat"/>
              </w:rPr>
              <w:t>Անկախ արբիտրաժային դատարանին դիմելու փաստից</w:t>
            </w:r>
          </w:p>
          <w:p w14:paraId="61C40063" w14:textId="6178D54A" w:rsidR="0009585C" w:rsidRPr="00C14852" w:rsidRDefault="0009585C" w:rsidP="00784395">
            <w:pPr>
              <w:pStyle w:val="Sub-ClauseText"/>
              <w:rPr>
                <w:rFonts w:ascii="GHEA Grapalat" w:hAnsi="GHEA Grapalat"/>
              </w:rPr>
            </w:pPr>
            <w:r w:rsidRPr="00C14852">
              <w:rPr>
                <w:rFonts w:ascii="GHEA Grapalat" w:hAnsi="GHEA Grapalat"/>
              </w:rPr>
              <w:t>ա) կողմերը շարունակում են կատարել Պայման</w:t>
            </w:r>
            <w:r w:rsidRPr="00C14852">
              <w:rPr>
                <w:rFonts w:ascii="GHEA Grapalat" w:hAnsi="GHEA Grapalat"/>
                <w:lang w:val="ru-RU"/>
              </w:rPr>
              <w:t>ա</w:t>
            </w:r>
            <w:r w:rsidRPr="00C14852">
              <w:rPr>
                <w:rFonts w:ascii="GHEA Grapalat" w:hAnsi="GHEA Grapalat"/>
              </w:rPr>
              <w:t xml:space="preserve">գրում սահմանված իրենց պարտավորությունները, եթե այլ համաձայնության չեն գալիս և </w:t>
            </w:r>
          </w:p>
          <w:p w14:paraId="374FC05D" w14:textId="297CCE3E" w:rsidR="0009585C" w:rsidRPr="00C14852" w:rsidRDefault="0009585C" w:rsidP="00784395">
            <w:pPr>
              <w:pStyle w:val="Sub-ClauseText"/>
              <w:rPr>
                <w:rFonts w:ascii="GHEA Grapalat" w:hAnsi="GHEA Grapalat"/>
              </w:rPr>
            </w:pPr>
            <w:r w:rsidRPr="00C14852">
              <w:rPr>
                <w:rFonts w:ascii="GHEA Grapalat" w:hAnsi="GHEA Grapalat"/>
              </w:rPr>
              <w:t xml:space="preserve">բ) Գնորդը Մատակարարին է վճարում վերջինիս հասանելիք գումարները: </w:t>
            </w:r>
          </w:p>
        </w:tc>
      </w:tr>
      <w:tr w:rsidR="0009585C" w:rsidRPr="00C14852" w14:paraId="638BA0E8" w14:textId="77777777" w:rsidTr="007A7704">
        <w:tc>
          <w:tcPr>
            <w:tcW w:w="1449" w:type="pct"/>
            <w:hideMark/>
          </w:tcPr>
          <w:p w14:paraId="7BAC1573" w14:textId="77777777" w:rsidR="0009585C" w:rsidRPr="00C14852" w:rsidRDefault="0009585C" w:rsidP="00784395">
            <w:pPr>
              <w:pStyle w:val="Sec8Clauses"/>
              <w:ind w:left="0" w:firstLine="0"/>
            </w:pPr>
            <w:bookmarkStart w:id="151" w:name="_Toc145936641"/>
            <w:r w:rsidRPr="00C14852">
              <w:rPr>
                <w:szCs w:val="24"/>
              </w:rPr>
              <w:lastRenderedPageBreak/>
              <w:t>11.</w:t>
            </w:r>
            <w:r w:rsidRPr="00C14852">
              <w:rPr>
                <w:szCs w:val="24"/>
              </w:rPr>
              <w:tab/>
              <w:t>Ստուգումներ և աուդիտ Բանկի կողմից</w:t>
            </w:r>
            <w:bookmarkEnd w:id="151"/>
          </w:p>
        </w:tc>
        <w:tc>
          <w:tcPr>
            <w:tcW w:w="3541" w:type="pct"/>
            <w:hideMark/>
          </w:tcPr>
          <w:p w14:paraId="13BFD770" w14:textId="3400ED07" w:rsidR="0009585C" w:rsidRPr="00C14852" w:rsidRDefault="0009585C" w:rsidP="00E13F73">
            <w:pPr>
              <w:pStyle w:val="Sub-ClauseText"/>
              <w:numPr>
                <w:ilvl w:val="1"/>
                <w:numId w:val="76"/>
              </w:numPr>
              <w:tabs>
                <w:tab w:val="clear" w:pos="540"/>
                <w:tab w:val="num" w:pos="612"/>
              </w:tabs>
              <w:spacing w:before="0" w:after="200"/>
              <w:ind w:left="0" w:firstLine="0"/>
              <w:outlineLvl w:val="1"/>
              <w:rPr>
                <w:rFonts w:ascii="GHEA Grapalat" w:hAnsi="GHEA Grapalat"/>
                <w:spacing w:val="0"/>
              </w:rPr>
            </w:pPr>
            <w:r w:rsidRPr="00C14852">
              <w:rPr>
                <w:rFonts w:ascii="GHEA Grapalat" w:hAnsi="GHEA Grapalat"/>
                <w:lang w:val="ru-RU"/>
              </w:rPr>
              <w:t>Մատակարարը</w:t>
            </w:r>
            <w:r w:rsidRPr="00C14852">
              <w:rPr>
                <w:rFonts w:ascii="GHEA Grapalat" w:hAnsi="GHEA Grapalat"/>
              </w:rPr>
              <w:t xml:space="preserve"> </w:t>
            </w:r>
            <w:r w:rsidRPr="00C14852">
              <w:rPr>
                <w:rFonts w:ascii="GHEA Grapalat" w:hAnsi="GHEA Grapalat"/>
                <w:lang w:val="ru-RU"/>
              </w:rPr>
              <w:t>պետք</w:t>
            </w:r>
            <w:r w:rsidRPr="00C14852">
              <w:rPr>
                <w:rFonts w:ascii="GHEA Grapalat" w:hAnsi="GHEA Grapalat"/>
              </w:rPr>
              <w:t xml:space="preserve"> </w:t>
            </w:r>
            <w:r w:rsidRPr="00C14852">
              <w:rPr>
                <w:rFonts w:ascii="GHEA Grapalat" w:hAnsi="GHEA Grapalat"/>
                <w:lang w:val="ru-RU"/>
              </w:rPr>
              <w:t>է</w:t>
            </w:r>
            <w:r w:rsidRPr="00C14852">
              <w:rPr>
                <w:rFonts w:ascii="GHEA Grapalat" w:hAnsi="GHEA Grapalat"/>
              </w:rPr>
              <w:t xml:space="preserve"> </w:t>
            </w:r>
            <w:r w:rsidRPr="00C14852">
              <w:rPr>
                <w:rFonts w:ascii="GHEA Grapalat" w:hAnsi="GHEA Grapalat"/>
                <w:lang w:val="ru-RU"/>
              </w:rPr>
              <w:t>վարի</w:t>
            </w:r>
            <w:r w:rsidRPr="00C14852">
              <w:rPr>
                <w:rFonts w:ascii="GHEA Grapalat" w:hAnsi="GHEA Grapalat"/>
              </w:rPr>
              <w:t xml:space="preserve"> </w:t>
            </w:r>
            <w:r w:rsidRPr="00C14852">
              <w:rPr>
                <w:rFonts w:ascii="GHEA Grapalat" w:hAnsi="GHEA Grapalat"/>
                <w:lang w:val="ru-RU"/>
              </w:rPr>
              <w:t>և</w:t>
            </w:r>
            <w:r w:rsidRPr="00C14852">
              <w:rPr>
                <w:rFonts w:ascii="GHEA Grapalat" w:hAnsi="GHEA Grapalat"/>
              </w:rPr>
              <w:t xml:space="preserve"> </w:t>
            </w:r>
            <w:r w:rsidRPr="00C14852">
              <w:rPr>
                <w:rFonts w:ascii="GHEA Grapalat" w:hAnsi="GHEA Grapalat"/>
                <w:lang w:val="ru-RU"/>
              </w:rPr>
              <w:t>պարտադրի</w:t>
            </w:r>
            <w:r w:rsidRPr="00C14852">
              <w:rPr>
                <w:rFonts w:ascii="GHEA Grapalat" w:hAnsi="GHEA Grapalat"/>
              </w:rPr>
              <w:t xml:space="preserve"> </w:t>
            </w:r>
            <w:r w:rsidRPr="00C14852">
              <w:rPr>
                <w:rFonts w:ascii="GHEA Grapalat" w:hAnsi="GHEA Grapalat"/>
                <w:lang w:val="ru-RU"/>
              </w:rPr>
              <w:t>իր</w:t>
            </w:r>
            <w:r w:rsidRPr="00C14852">
              <w:rPr>
                <w:rFonts w:ascii="GHEA Grapalat" w:hAnsi="GHEA Grapalat"/>
              </w:rPr>
              <w:t xml:space="preserve"> </w:t>
            </w:r>
            <w:r w:rsidRPr="00C14852">
              <w:rPr>
                <w:rFonts w:ascii="GHEA Grapalat" w:hAnsi="GHEA Grapalat"/>
                <w:lang w:val="ru-RU"/>
              </w:rPr>
              <w:t>ենթակապալառուներին</w:t>
            </w:r>
            <w:r w:rsidRPr="00C14852">
              <w:rPr>
                <w:rFonts w:ascii="GHEA Grapalat" w:hAnsi="GHEA Grapalat"/>
              </w:rPr>
              <w:t xml:space="preserve"> </w:t>
            </w:r>
            <w:r w:rsidRPr="00C14852">
              <w:rPr>
                <w:rFonts w:ascii="GHEA Grapalat" w:hAnsi="GHEA Grapalat"/>
                <w:lang w:val="ru-RU"/>
              </w:rPr>
              <w:t>Ապրանքների</w:t>
            </w:r>
            <w:r w:rsidRPr="00C14852">
              <w:rPr>
                <w:rFonts w:ascii="GHEA Grapalat" w:hAnsi="GHEA Grapalat"/>
              </w:rPr>
              <w:t xml:space="preserve"> </w:t>
            </w:r>
            <w:r w:rsidRPr="00C14852">
              <w:rPr>
                <w:rFonts w:ascii="GHEA Grapalat" w:hAnsi="GHEA Grapalat"/>
                <w:lang w:val="ru-RU"/>
              </w:rPr>
              <w:t>մասով</w:t>
            </w:r>
            <w:r w:rsidRPr="00C14852">
              <w:rPr>
                <w:rFonts w:ascii="GHEA Grapalat" w:hAnsi="GHEA Grapalat"/>
              </w:rPr>
              <w:t xml:space="preserve"> </w:t>
            </w:r>
            <w:r w:rsidRPr="00C14852">
              <w:rPr>
                <w:rFonts w:ascii="GHEA Grapalat" w:hAnsi="GHEA Grapalat"/>
                <w:lang w:val="ru-RU"/>
              </w:rPr>
              <w:t>վարել</w:t>
            </w:r>
            <w:r w:rsidRPr="00C14852">
              <w:rPr>
                <w:rFonts w:ascii="GHEA Grapalat" w:hAnsi="GHEA Grapalat"/>
              </w:rPr>
              <w:t xml:space="preserve"> </w:t>
            </w:r>
            <w:r w:rsidRPr="00C14852">
              <w:rPr>
                <w:rFonts w:ascii="GHEA Grapalat" w:hAnsi="GHEA Grapalat"/>
                <w:lang w:val="ru-RU"/>
              </w:rPr>
              <w:t>մանրամասն</w:t>
            </w:r>
            <w:r w:rsidRPr="00C14852">
              <w:rPr>
                <w:rFonts w:ascii="GHEA Grapalat" w:hAnsi="GHEA Grapalat"/>
              </w:rPr>
              <w:t xml:space="preserve">, </w:t>
            </w:r>
            <w:r w:rsidRPr="00C14852">
              <w:rPr>
                <w:rFonts w:ascii="GHEA Grapalat" w:hAnsi="GHEA Grapalat"/>
                <w:lang w:val="ru-RU"/>
              </w:rPr>
              <w:t>ճշգրիտ</w:t>
            </w:r>
            <w:r w:rsidRPr="00C14852">
              <w:rPr>
                <w:rFonts w:ascii="GHEA Grapalat" w:hAnsi="GHEA Grapalat"/>
              </w:rPr>
              <w:t xml:space="preserve"> </w:t>
            </w:r>
            <w:r w:rsidRPr="00C14852">
              <w:rPr>
                <w:rFonts w:ascii="GHEA Grapalat" w:hAnsi="GHEA Grapalat"/>
                <w:lang w:val="ru-RU"/>
              </w:rPr>
              <w:t>և</w:t>
            </w:r>
            <w:r w:rsidRPr="00C14852">
              <w:rPr>
                <w:rFonts w:ascii="GHEA Grapalat" w:hAnsi="GHEA Grapalat"/>
              </w:rPr>
              <w:t xml:space="preserve"> </w:t>
            </w:r>
            <w:r w:rsidRPr="00C14852">
              <w:rPr>
                <w:rFonts w:ascii="GHEA Grapalat" w:hAnsi="GHEA Grapalat"/>
                <w:lang w:val="ru-RU"/>
              </w:rPr>
              <w:t>համակարգված</w:t>
            </w:r>
            <w:r w:rsidRPr="00C14852">
              <w:rPr>
                <w:rFonts w:ascii="GHEA Grapalat" w:hAnsi="GHEA Grapalat"/>
              </w:rPr>
              <w:t xml:space="preserve"> </w:t>
            </w:r>
            <w:r w:rsidRPr="00C14852">
              <w:rPr>
                <w:rFonts w:ascii="GHEA Grapalat" w:hAnsi="GHEA Grapalat"/>
                <w:lang w:val="ru-RU"/>
              </w:rPr>
              <w:t>հաշիվներ</w:t>
            </w:r>
            <w:r w:rsidRPr="00C14852">
              <w:rPr>
                <w:rFonts w:ascii="GHEA Grapalat" w:hAnsi="GHEA Grapalat"/>
              </w:rPr>
              <w:t xml:space="preserve"> </w:t>
            </w:r>
            <w:r w:rsidRPr="00C14852">
              <w:rPr>
                <w:rFonts w:ascii="GHEA Grapalat" w:hAnsi="GHEA Grapalat"/>
                <w:lang w:val="ru-RU"/>
              </w:rPr>
              <w:t>և</w:t>
            </w:r>
            <w:r w:rsidRPr="00C14852">
              <w:rPr>
                <w:rFonts w:ascii="GHEA Grapalat" w:hAnsi="GHEA Grapalat"/>
              </w:rPr>
              <w:t xml:space="preserve"> </w:t>
            </w:r>
            <w:r w:rsidRPr="00C14852">
              <w:rPr>
                <w:rFonts w:ascii="GHEA Grapalat" w:hAnsi="GHEA Grapalat"/>
                <w:lang w:val="ru-RU"/>
              </w:rPr>
              <w:t>գրանցումներ՝</w:t>
            </w:r>
            <w:r w:rsidRPr="00C14852">
              <w:rPr>
                <w:rFonts w:ascii="GHEA Grapalat" w:hAnsi="GHEA Grapalat"/>
              </w:rPr>
              <w:t xml:space="preserve"> </w:t>
            </w:r>
            <w:r w:rsidRPr="00C14852">
              <w:rPr>
                <w:rFonts w:ascii="GHEA Grapalat" w:hAnsi="GHEA Grapalat"/>
                <w:lang w:val="ru-RU"/>
              </w:rPr>
              <w:t>նշելով</w:t>
            </w:r>
            <w:r w:rsidRPr="00C14852">
              <w:rPr>
                <w:rFonts w:ascii="GHEA Grapalat" w:hAnsi="GHEA Grapalat"/>
              </w:rPr>
              <w:t xml:space="preserve"> </w:t>
            </w:r>
            <w:r w:rsidRPr="00C14852">
              <w:rPr>
                <w:rFonts w:ascii="GHEA Grapalat" w:hAnsi="GHEA Grapalat"/>
                <w:lang w:val="ru-RU"/>
              </w:rPr>
              <w:t>ժամկետային</w:t>
            </w:r>
            <w:r w:rsidRPr="00C14852">
              <w:rPr>
                <w:rFonts w:ascii="GHEA Grapalat" w:hAnsi="GHEA Grapalat"/>
              </w:rPr>
              <w:t xml:space="preserve"> </w:t>
            </w:r>
            <w:r w:rsidRPr="00C14852">
              <w:rPr>
                <w:rFonts w:ascii="GHEA Grapalat" w:hAnsi="GHEA Grapalat"/>
                <w:lang w:val="ru-RU"/>
              </w:rPr>
              <w:t>բոլոր</w:t>
            </w:r>
            <w:r w:rsidRPr="00C14852">
              <w:rPr>
                <w:rFonts w:ascii="GHEA Grapalat" w:hAnsi="GHEA Grapalat"/>
              </w:rPr>
              <w:t xml:space="preserve"> </w:t>
            </w:r>
            <w:r w:rsidRPr="00C14852">
              <w:rPr>
                <w:rFonts w:ascii="GHEA Grapalat" w:hAnsi="GHEA Grapalat"/>
                <w:lang w:val="ru-RU"/>
              </w:rPr>
              <w:t>փոփոխությունները</w:t>
            </w:r>
            <w:r w:rsidRPr="00C14852">
              <w:rPr>
                <w:rFonts w:ascii="GHEA Grapalat" w:hAnsi="GHEA Grapalat"/>
              </w:rPr>
              <w:t xml:space="preserve"> </w:t>
            </w:r>
            <w:r w:rsidRPr="00C14852">
              <w:rPr>
                <w:rFonts w:ascii="GHEA Grapalat" w:hAnsi="GHEA Grapalat"/>
                <w:lang w:val="ru-RU"/>
              </w:rPr>
              <w:t>և</w:t>
            </w:r>
            <w:r w:rsidRPr="00C14852">
              <w:rPr>
                <w:rFonts w:ascii="GHEA Grapalat" w:hAnsi="GHEA Grapalat"/>
              </w:rPr>
              <w:t xml:space="preserve"> </w:t>
            </w:r>
            <w:r w:rsidRPr="00C14852">
              <w:rPr>
                <w:rFonts w:ascii="GHEA Grapalat" w:hAnsi="GHEA Grapalat"/>
                <w:lang w:val="ru-RU"/>
              </w:rPr>
              <w:t>ծախսերը</w:t>
            </w:r>
            <w:r w:rsidRPr="00C14852">
              <w:rPr>
                <w:rFonts w:ascii="GHEA Grapalat" w:hAnsi="GHEA Grapalat"/>
              </w:rPr>
              <w:t xml:space="preserve">:  </w:t>
            </w:r>
          </w:p>
          <w:p w14:paraId="41B8A480" w14:textId="6817274E" w:rsidR="0009585C" w:rsidRPr="00C14852" w:rsidRDefault="0009585C" w:rsidP="00E13F73">
            <w:pPr>
              <w:pStyle w:val="Sub-ClauseText"/>
              <w:numPr>
                <w:ilvl w:val="1"/>
                <w:numId w:val="76"/>
              </w:numPr>
              <w:tabs>
                <w:tab w:val="clear" w:pos="540"/>
                <w:tab w:val="num" w:pos="612"/>
              </w:tabs>
              <w:spacing w:before="0" w:after="200"/>
              <w:ind w:left="0" w:firstLine="0"/>
              <w:outlineLvl w:val="1"/>
              <w:rPr>
                <w:rFonts w:ascii="GHEA Grapalat" w:hAnsi="GHEA Grapalat"/>
                <w:spacing w:val="0"/>
              </w:rPr>
            </w:pPr>
            <w:r w:rsidRPr="00C14852">
              <w:rPr>
                <w:rFonts w:ascii="GHEA Grapalat" w:hAnsi="GHEA Grapalat"/>
              </w:rPr>
              <w:t xml:space="preserve">Մատակարարը պետք է թույլատրի Բանկին կամ Բանկի կողմից նշանակված անձանց և պարտադրի իր Ենթակապալառուներին և խորհրդատուներին թույլ տալ ստուգել Մատակարարի գրասենյակները և Պայմանագրի իրականացմանը և հայտի ներկայացմանը վերաբերող ցանկացած հաշիվ և գրանցում, ինչպես նաև թույլ տա Բանկի կողմից  նշանակված աուդիտորներին իրականացնել նշված փաստաթղթերի աուդիտ, եթե այն պահանջվում է Բանկի կողմից: Մատակարարը և նրա ենթակապալառուներն ու խորհրդատուները պետք է ուշադրություն դարձնեն </w:t>
            </w:r>
            <w:r w:rsidR="00103017" w:rsidRPr="00C14852">
              <w:rPr>
                <w:rFonts w:ascii="GHEA Grapalat" w:hAnsi="GHEA Grapalat"/>
                <w:lang w:val="hy-AM"/>
              </w:rPr>
              <w:t>ենթա</w:t>
            </w:r>
            <w:r w:rsidRPr="00C14852">
              <w:rPr>
                <w:rFonts w:ascii="GHEA Grapalat" w:hAnsi="GHEA Grapalat"/>
              </w:rPr>
              <w:t>կետ 3</w:t>
            </w:r>
            <w:r w:rsidR="00103017" w:rsidRPr="00C14852">
              <w:rPr>
                <w:rFonts w:ascii="GHEA Grapalat" w:hAnsi="GHEA Grapalat"/>
                <w:lang w:val="hy-AM"/>
              </w:rPr>
              <w:t>.1</w:t>
            </w:r>
            <w:r w:rsidRPr="00C14852">
              <w:rPr>
                <w:rFonts w:ascii="GHEA Grapalat" w:hAnsi="GHEA Grapalat"/>
              </w:rPr>
              <w:t xml:space="preserve">-ին [Խարդախություն և Կոռուպցիա], համաձայն որի մտադրված գործողությունները, որոնք ուղղված են Բանկի կողմից ստուգումներ կամ աուդիտ </w:t>
            </w:r>
            <w:r w:rsidRPr="00C14852">
              <w:rPr>
                <w:rFonts w:ascii="GHEA Grapalat" w:hAnsi="GHEA Grapalat"/>
              </w:rPr>
              <w:lastRenderedPageBreak/>
              <w:t xml:space="preserve">իրականացնելու իրավունքի էապես խոչընդոտելուն, կհանգեցնեն Պայմանագրի դադարեցմանը </w:t>
            </w:r>
            <w:r w:rsidRPr="00C14852">
              <w:rPr>
                <w:rFonts w:ascii="GHEA Grapalat" w:hAnsi="GHEA Grapalat"/>
                <w:bCs/>
              </w:rPr>
              <w:t>(ինչպես նաև համաձայն Գնումների ընթացակարգի՝ ոչ իրավասու համարելուն):</w:t>
            </w:r>
            <w:r w:rsidRPr="00C14852">
              <w:rPr>
                <w:rFonts w:ascii="GHEA Grapalat" w:hAnsi="GHEA Grapalat"/>
              </w:rPr>
              <w:t xml:space="preserve"> </w:t>
            </w:r>
          </w:p>
        </w:tc>
      </w:tr>
      <w:tr w:rsidR="0009585C" w:rsidRPr="00C14852" w14:paraId="12EF5DAC" w14:textId="77777777" w:rsidTr="007A7704">
        <w:tc>
          <w:tcPr>
            <w:tcW w:w="1449" w:type="pct"/>
            <w:hideMark/>
          </w:tcPr>
          <w:p w14:paraId="7EA8DF63" w14:textId="77777777" w:rsidR="0009585C" w:rsidRPr="00C14852" w:rsidRDefault="0009585C" w:rsidP="00784395">
            <w:pPr>
              <w:pStyle w:val="Sec8Clauses"/>
              <w:ind w:left="0" w:firstLine="0"/>
              <w:rPr>
                <w:szCs w:val="24"/>
              </w:rPr>
            </w:pPr>
            <w:bookmarkStart w:id="152" w:name="_Toc145936642"/>
            <w:r w:rsidRPr="00C14852">
              <w:rPr>
                <w:szCs w:val="24"/>
              </w:rPr>
              <w:lastRenderedPageBreak/>
              <w:t>12.</w:t>
            </w:r>
            <w:r w:rsidRPr="00C14852">
              <w:rPr>
                <w:szCs w:val="24"/>
              </w:rPr>
              <w:tab/>
              <w:t>Մատակարարման ծավալ</w:t>
            </w:r>
            <w:bookmarkEnd w:id="152"/>
          </w:p>
        </w:tc>
        <w:tc>
          <w:tcPr>
            <w:tcW w:w="3541" w:type="pct"/>
            <w:hideMark/>
          </w:tcPr>
          <w:p w14:paraId="2F8EC384" w14:textId="6C1D1E42" w:rsidR="0009585C" w:rsidRPr="00C14852" w:rsidRDefault="0009585C" w:rsidP="00E13F73">
            <w:pPr>
              <w:pStyle w:val="Sub-ClauseText"/>
              <w:numPr>
                <w:ilvl w:val="0"/>
                <w:numId w:val="77"/>
              </w:numPr>
              <w:spacing w:after="200"/>
              <w:ind w:left="0" w:firstLine="0"/>
              <w:rPr>
                <w:rFonts w:ascii="GHEA Grapalat" w:hAnsi="GHEA Grapalat"/>
                <w:spacing w:val="0"/>
              </w:rPr>
            </w:pPr>
            <w:r w:rsidRPr="00C14852">
              <w:rPr>
                <w:rFonts w:ascii="GHEA Grapalat" w:hAnsi="GHEA Grapalat"/>
              </w:rPr>
              <w:t xml:space="preserve">Ապրանքները և </w:t>
            </w:r>
            <w:r w:rsidRPr="00C14852">
              <w:rPr>
                <w:rFonts w:ascii="GHEA Grapalat" w:hAnsi="GHEA Grapalat"/>
                <w:lang w:val="ru-RU"/>
              </w:rPr>
              <w:t>հարակից</w:t>
            </w:r>
            <w:r w:rsidRPr="00C14852">
              <w:rPr>
                <w:rFonts w:ascii="GHEA Grapalat" w:hAnsi="GHEA Grapalat"/>
              </w:rPr>
              <w:t xml:space="preserve"> ծառայությունները պետք է մատակարարվեն համաձայն </w:t>
            </w:r>
            <w:r w:rsidR="002F6419" w:rsidRPr="00C14852">
              <w:rPr>
                <w:rFonts w:ascii="GHEA Grapalat" w:hAnsi="GHEA Grapalat"/>
              </w:rPr>
              <w:t>Մրցութային տվյալների աղյուսակ</w:t>
            </w:r>
            <w:r w:rsidRPr="00C14852">
              <w:rPr>
                <w:rFonts w:ascii="GHEA Grapalat" w:hAnsi="GHEA Grapalat"/>
              </w:rPr>
              <w:t>ի:</w:t>
            </w:r>
          </w:p>
        </w:tc>
      </w:tr>
      <w:tr w:rsidR="0009585C" w:rsidRPr="00C14852" w14:paraId="34A0C62A" w14:textId="77777777" w:rsidTr="007A7704">
        <w:tc>
          <w:tcPr>
            <w:tcW w:w="1449" w:type="pct"/>
            <w:hideMark/>
          </w:tcPr>
          <w:p w14:paraId="03E9443D" w14:textId="77777777" w:rsidR="0009585C" w:rsidRPr="00C14852" w:rsidRDefault="0009585C" w:rsidP="00784395">
            <w:pPr>
              <w:pStyle w:val="Sec8Clauses"/>
              <w:ind w:left="0" w:firstLine="0"/>
              <w:rPr>
                <w:szCs w:val="24"/>
              </w:rPr>
            </w:pPr>
            <w:bookmarkStart w:id="153" w:name="_Toc145936643"/>
            <w:r w:rsidRPr="00C14852">
              <w:rPr>
                <w:szCs w:val="24"/>
              </w:rPr>
              <w:t>13.</w:t>
            </w:r>
            <w:r w:rsidRPr="00C14852">
              <w:rPr>
                <w:szCs w:val="24"/>
              </w:rPr>
              <w:tab/>
              <w:t>Մատակարարում և փաստաթղթեր</w:t>
            </w:r>
            <w:bookmarkEnd w:id="153"/>
          </w:p>
        </w:tc>
        <w:tc>
          <w:tcPr>
            <w:tcW w:w="3541" w:type="pct"/>
            <w:hideMark/>
          </w:tcPr>
          <w:p w14:paraId="26EB86D8" w14:textId="1748919F" w:rsidR="0009585C" w:rsidRPr="00C14852" w:rsidRDefault="0009585C" w:rsidP="00784395">
            <w:pPr>
              <w:pStyle w:val="Sub-ClauseText"/>
              <w:spacing w:before="0" w:after="200"/>
              <w:rPr>
                <w:rFonts w:ascii="GHEA Grapalat" w:hAnsi="GHEA Grapalat"/>
              </w:rPr>
            </w:pPr>
            <w:r w:rsidRPr="00C14852">
              <w:rPr>
                <w:rFonts w:ascii="GHEA Grapalat" w:hAnsi="GHEA Grapalat"/>
              </w:rPr>
              <w:t>13.1</w:t>
            </w:r>
            <w:r w:rsidRPr="00C14852">
              <w:rPr>
                <w:rFonts w:ascii="GHEA Grapalat" w:hAnsi="GHEA Grapalat"/>
              </w:rPr>
              <w:tab/>
              <w:t xml:space="preserve">Համաձայն ՊԸՊ 33.1 ենթակետի, Մատակարարի կողմից Ապրանքների առաքումը և Հարակից Ծառայությունների ավարտը պետք է կատարվի համաձայն </w:t>
            </w:r>
            <w:r w:rsidR="002F6419" w:rsidRPr="00C14852">
              <w:rPr>
                <w:rFonts w:ascii="GHEA Grapalat" w:hAnsi="GHEA Grapalat"/>
              </w:rPr>
              <w:t>Մրցութային տվյալների աղյուսակ</w:t>
            </w:r>
            <w:r w:rsidR="006E270E" w:rsidRPr="00C14852">
              <w:rPr>
                <w:rFonts w:ascii="GHEA Grapalat" w:hAnsi="GHEA Grapalat"/>
              </w:rPr>
              <w:t xml:space="preserve">ում </w:t>
            </w:r>
            <w:r w:rsidRPr="00C14852">
              <w:rPr>
                <w:rFonts w:ascii="GHEA Grapalat" w:hAnsi="GHEA Grapalat"/>
              </w:rPr>
              <w:t xml:space="preserve">նշված առաքման և ավարտի ժամանակացույցի: Առաքման մանրամասները և Մատակարարի կողմից ներկայացվելիք այլ փաստաթղթերը սահմանվում են </w:t>
            </w:r>
            <w:r w:rsidRPr="00C14852">
              <w:rPr>
                <w:rFonts w:ascii="GHEA Grapalat" w:hAnsi="GHEA Grapalat"/>
                <w:b/>
              </w:rPr>
              <w:t>ՊԸՊ</w:t>
            </w:r>
            <w:r w:rsidRPr="00C14852">
              <w:rPr>
                <w:rFonts w:ascii="GHEA Grapalat" w:hAnsi="GHEA Grapalat"/>
              </w:rPr>
              <w:t xml:space="preserve">-ում: </w:t>
            </w:r>
          </w:p>
        </w:tc>
      </w:tr>
      <w:tr w:rsidR="0009585C" w:rsidRPr="00552E2A" w14:paraId="117A0C29" w14:textId="77777777" w:rsidTr="007A7704">
        <w:tc>
          <w:tcPr>
            <w:tcW w:w="1449" w:type="pct"/>
            <w:hideMark/>
          </w:tcPr>
          <w:p w14:paraId="16DF0DDB" w14:textId="77777777" w:rsidR="0009585C" w:rsidRPr="00C14852" w:rsidRDefault="0009585C" w:rsidP="00784395">
            <w:pPr>
              <w:pStyle w:val="Sec8Clauses"/>
              <w:ind w:left="0" w:firstLine="0"/>
            </w:pPr>
            <w:bookmarkStart w:id="154" w:name="_Toc145936644"/>
            <w:r w:rsidRPr="00C14852">
              <w:rPr>
                <w:szCs w:val="24"/>
              </w:rPr>
              <w:t>14.</w:t>
            </w:r>
            <w:r w:rsidRPr="00C14852">
              <w:rPr>
                <w:szCs w:val="24"/>
              </w:rPr>
              <w:tab/>
              <w:t>Մատակարարի պարտականությունները</w:t>
            </w:r>
            <w:bookmarkEnd w:id="154"/>
          </w:p>
        </w:tc>
        <w:tc>
          <w:tcPr>
            <w:tcW w:w="3541" w:type="pct"/>
            <w:hideMark/>
          </w:tcPr>
          <w:p w14:paraId="543DB530" w14:textId="0B1EE832" w:rsidR="0009585C" w:rsidRPr="00C14852" w:rsidRDefault="0009585C" w:rsidP="00E13F73">
            <w:pPr>
              <w:pStyle w:val="Sub-ClauseText"/>
              <w:numPr>
                <w:ilvl w:val="1"/>
                <w:numId w:val="87"/>
              </w:numPr>
              <w:spacing w:before="0" w:after="200"/>
              <w:ind w:left="0" w:firstLine="0"/>
              <w:rPr>
                <w:rFonts w:ascii="GHEA Grapalat" w:hAnsi="GHEA Grapalat"/>
                <w:spacing w:val="0"/>
                <w:lang w:val="hy-AM"/>
              </w:rPr>
            </w:pPr>
            <w:r w:rsidRPr="00C14852">
              <w:rPr>
                <w:rFonts w:ascii="GHEA Grapalat" w:hAnsi="GHEA Grapalat"/>
                <w:spacing w:val="0"/>
                <w:lang w:val="hy-AM"/>
              </w:rPr>
              <w:t>Մատակարարը պետք է առաքի Մատակարարման ծավալում նշված բոլոր Ապրանքները և Հարակից ծառայությունները համաձայն ՊԸՊ կետ 1</w:t>
            </w:r>
            <w:r w:rsidR="006E270E" w:rsidRPr="00C14852">
              <w:rPr>
                <w:rFonts w:ascii="GHEA Grapalat" w:hAnsi="GHEA Grapalat"/>
                <w:spacing w:val="0"/>
                <w:lang w:val="hy-AM"/>
              </w:rPr>
              <w:t>2</w:t>
            </w:r>
            <w:r w:rsidRPr="00C14852">
              <w:rPr>
                <w:rFonts w:ascii="GHEA Grapalat" w:hAnsi="GHEA Grapalat"/>
                <w:spacing w:val="0"/>
                <w:lang w:val="hy-AM"/>
              </w:rPr>
              <w:t>-ի, և Մատակարարման և Ավարտման Ժամանակացույցի՝ ըստ ՊԸՊ կետ 13-ի:</w:t>
            </w:r>
          </w:p>
          <w:p w14:paraId="3011BF16" w14:textId="33406E46" w:rsidR="006E270E" w:rsidRPr="00C14852" w:rsidRDefault="006E270E" w:rsidP="00E13F73">
            <w:pPr>
              <w:pStyle w:val="Sub-ClauseText"/>
              <w:numPr>
                <w:ilvl w:val="1"/>
                <w:numId w:val="87"/>
              </w:numPr>
              <w:spacing w:before="0" w:after="200"/>
              <w:ind w:left="0" w:firstLine="0"/>
              <w:rPr>
                <w:rFonts w:ascii="GHEA Grapalat" w:hAnsi="GHEA Grapalat"/>
                <w:spacing w:val="0"/>
                <w:lang w:val="hy-AM"/>
              </w:rPr>
            </w:pPr>
            <w:r w:rsidRPr="00C14852">
              <w:rPr>
                <w:rFonts w:ascii="GHEA Grapalat" w:hAnsi="GHEA Grapalat"/>
                <w:spacing w:val="0"/>
                <w:lang w:val="hy-AM"/>
              </w:rPr>
              <w:t xml:space="preserve">Մատակարարը, ներառյալ իր ենթակապալառուները, պետք է </w:t>
            </w:r>
            <w:r w:rsidR="009044D7" w:rsidRPr="00C14852">
              <w:rPr>
                <w:rFonts w:ascii="GHEA Grapalat" w:hAnsi="GHEA Grapalat"/>
                <w:spacing w:val="0"/>
                <w:lang w:val="hy-AM"/>
              </w:rPr>
              <w:t xml:space="preserve">չկատարի </w:t>
            </w:r>
            <w:r w:rsidR="00DB1BB7" w:rsidRPr="00C14852">
              <w:rPr>
                <w:rFonts w:ascii="GHEA Grapalat" w:hAnsi="GHEA Grapalat"/>
                <w:spacing w:val="0"/>
                <w:lang w:val="hy-AM"/>
              </w:rPr>
              <w:t xml:space="preserve">հարկադիր աշխատանք </w:t>
            </w:r>
            <w:r w:rsidRPr="00C14852">
              <w:rPr>
                <w:rFonts w:ascii="GHEA Grapalat" w:hAnsi="GHEA Grapalat"/>
                <w:spacing w:val="0"/>
                <w:lang w:val="hy-AM"/>
              </w:rPr>
              <w:t xml:space="preserve">կամ </w:t>
            </w:r>
            <w:r w:rsidR="00BE5DC2" w:rsidRPr="00C14852">
              <w:rPr>
                <w:rFonts w:ascii="GHEA Grapalat" w:hAnsi="GHEA Grapalat"/>
                <w:spacing w:val="0"/>
                <w:lang w:val="hy-AM"/>
              </w:rPr>
              <w:t>պետք է չ</w:t>
            </w:r>
            <w:r w:rsidRPr="00C14852">
              <w:rPr>
                <w:rFonts w:ascii="GHEA Grapalat" w:hAnsi="GHEA Grapalat"/>
                <w:spacing w:val="0"/>
                <w:lang w:val="hy-AM"/>
              </w:rPr>
              <w:t xml:space="preserve">ներգրավի կամ թրաֆիքինգի ենթարկված անձանց, ինչպես նկարագրված է </w:t>
            </w:r>
            <w:r w:rsidR="00155EAE" w:rsidRPr="00C14852">
              <w:rPr>
                <w:rFonts w:ascii="GHEA Grapalat" w:hAnsi="GHEA Grapalat"/>
                <w:spacing w:val="0"/>
                <w:lang w:val="hy-AM"/>
              </w:rPr>
              <w:t>ՊԸՊ</w:t>
            </w:r>
            <w:r w:rsidRPr="00C14852">
              <w:rPr>
                <w:rFonts w:ascii="GHEA Grapalat" w:hAnsi="GHEA Grapalat"/>
                <w:spacing w:val="0"/>
                <w:lang w:val="hy-AM"/>
              </w:rPr>
              <w:t>-ի 14.3 և 14.4 ենթակետերում:</w:t>
            </w:r>
          </w:p>
          <w:p w14:paraId="33DC793F" w14:textId="7CFBD1BE" w:rsidR="006E270E" w:rsidRPr="00C14852" w:rsidRDefault="006E270E" w:rsidP="00E13F73">
            <w:pPr>
              <w:pStyle w:val="Sub-ClauseText"/>
              <w:numPr>
                <w:ilvl w:val="1"/>
                <w:numId w:val="87"/>
              </w:numPr>
              <w:tabs>
                <w:tab w:val="left" w:pos="981"/>
              </w:tabs>
              <w:spacing w:before="0" w:after="200"/>
              <w:ind w:left="0" w:firstLine="0"/>
              <w:rPr>
                <w:rFonts w:ascii="GHEA Grapalat" w:hAnsi="GHEA Grapalat"/>
                <w:spacing w:val="0"/>
                <w:lang w:val="hy-AM"/>
              </w:rPr>
            </w:pPr>
            <w:r w:rsidRPr="00C14852">
              <w:rPr>
                <w:rFonts w:ascii="GHEA Grapalat" w:hAnsi="GHEA Grapalat"/>
                <w:spacing w:val="0"/>
                <w:lang w:val="hy-AM"/>
              </w:rPr>
              <w:t>Հարկադիր աշխատանքը բաղկացած է ցանկացած աշխատանքից կամ ծառայությունից, որը կամովին չի կատարվել, որը պահանջվում է անհատից ուժի կամ պատժի սպառնալիքի ներքո և ներառում է ցանկացած տեսակի հարկադիր կամ պարտադիր աշխատանք, ինչպիսիք են վարձ</w:t>
            </w:r>
            <w:r w:rsidR="009044D7" w:rsidRPr="00C14852">
              <w:rPr>
                <w:rFonts w:ascii="GHEA Grapalat" w:hAnsi="GHEA Grapalat"/>
                <w:spacing w:val="0"/>
                <w:lang w:val="hy-AM"/>
              </w:rPr>
              <w:t>ու</w:t>
            </w:r>
            <w:r w:rsidRPr="00C14852">
              <w:rPr>
                <w:rFonts w:ascii="GHEA Grapalat" w:hAnsi="GHEA Grapalat"/>
                <w:spacing w:val="0"/>
                <w:lang w:val="hy-AM"/>
              </w:rPr>
              <w:t xml:space="preserve"> աշխատանքը, </w:t>
            </w:r>
            <w:r w:rsidR="00B64FA5" w:rsidRPr="00C14852">
              <w:rPr>
                <w:rFonts w:ascii="GHEA Grapalat" w:hAnsi="GHEA Grapalat"/>
                <w:lang w:val="hy-AM"/>
              </w:rPr>
              <w:t xml:space="preserve"> </w:t>
            </w:r>
            <w:r w:rsidR="00B64FA5" w:rsidRPr="00C14852">
              <w:rPr>
                <w:rFonts w:ascii="GHEA Grapalat" w:hAnsi="GHEA Grapalat"/>
                <w:spacing w:val="0"/>
                <w:lang w:val="hy-AM"/>
              </w:rPr>
              <w:t>ճնշման տակ կամ զսպող ուժի ազդեցության տակ աշխատելը</w:t>
            </w:r>
            <w:r w:rsidR="008B7ABB" w:rsidRPr="00C14852">
              <w:rPr>
                <w:rFonts w:ascii="GHEA Grapalat" w:hAnsi="GHEA Grapalat"/>
                <w:spacing w:val="0"/>
                <w:lang w:val="hy-AM"/>
              </w:rPr>
              <w:t xml:space="preserve"> </w:t>
            </w:r>
            <w:r w:rsidRPr="00C14852">
              <w:rPr>
                <w:rFonts w:ascii="GHEA Grapalat" w:hAnsi="GHEA Grapalat"/>
                <w:spacing w:val="0"/>
                <w:lang w:val="hy-AM"/>
              </w:rPr>
              <w:t>աշխատանքը կամ նմանատիպ աշխատանքային պայմանագրային պայմանավորվածությունները: .</w:t>
            </w:r>
          </w:p>
          <w:p w14:paraId="2C243FF4" w14:textId="23DA6D60" w:rsidR="006E270E" w:rsidRPr="00C14852" w:rsidRDefault="006E270E" w:rsidP="00E13F73">
            <w:pPr>
              <w:pStyle w:val="Sub-ClauseText"/>
              <w:numPr>
                <w:ilvl w:val="1"/>
                <w:numId w:val="87"/>
              </w:numPr>
              <w:spacing w:before="0" w:after="200"/>
              <w:ind w:left="0" w:firstLine="0"/>
              <w:rPr>
                <w:rFonts w:ascii="GHEA Grapalat" w:hAnsi="GHEA Grapalat"/>
                <w:spacing w:val="0"/>
                <w:lang w:val="hy-AM"/>
              </w:rPr>
            </w:pPr>
            <w:r w:rsidRPr="00C14852">
              <w:rPr>
                <w:rFonts w:ascii="GHEA Grapalat" w:hAnsi="GHEA Grapalat"/>
                <w:spacing w:val="0"/>
                <w:lang w:val="hy-AM"/>
              </w:rPr>
              <w:t xml:space="preserve">Մարդկանց թրաֆիքինգը սահմանվում է որպես մարդկանց հավաքագրում, փոխադրում, </w:t>
            </w:r>
            <w:r w:rsidRPr="00C14852">
              <w:rPr>
                <w:rFonts w:ascii="GHEA Grapalat" w:hAnsi="GHEA Grapalat"/>
                <w:spacing w:val="0"/>
                <w:lang w:val="hy-AM"/>
              </w:rPr>
              <w:lastRenderedPageBreak/>
              <w:t xml:space="preserve">տեղափոխում, ապաստանում կամ ընդունում ուժի սպառնալիքի կամ կիրառման կամ այլ ձևերի հարկադրանքի, առևանգման, խարդախության, խաբեության, իշխանության չարաշահման կամ խոցելի դիրքի միջոցով: </w:t>
            </w:r>
            <w:r w:rsidR="002170BC" w:rsidRPr="00C14852">
              <w:rPr>
                <w:rFonts w:ascii="GHEA Grapalat" w:hAnsi="GHEA Grapalat"/>
                <w:spacing w:val="0"/>
                <w:lang w:val="hy-AM"/>
              </w:rPr>
              <w:t>Կ</w:t>
            </w:r>
            <w:r w:rsidRPr="00C14852">
              <w:rPr>
                <w:rFonts w:ascii="GHEA Grapalat" w:hAnsi="GHEA Grapalat"/>
                <w:spacing w:val="0"/>
                <w:lang w:val="hy-AM"/>
              </w:rPr>
              <w:t>ամ այլ անձի նկատմամբ վերահսկողություն իրականացնող անձի համաձայնությունը շահագործելու նպատակով վճարումներ կամ արտոնություններ տալու կամ ստանալու վերաբերյալ:</w:t>
            </w:r>
          </w:p>
          <w:p w14:paraId="05B633DC" w14:textId="7599FC5B" w:rsidR="006E270E" w:rsidRPr="00C14852" w:rsidRDefault="006E270E" w:rsidP="00E13F73">
            <w:pPr>
              <w:pStyle w:val="Sub-ClauseText"/>
              <w:numPr>
                <w:ilvl w:val="1"/>
                <w:numId w:val="87"/>
              </w:numPr>
              <w:spacing w:before="0" w:after="200"/>
              <w:ind w:left="0" w:firstLine="0"/>
              <w:rPr>
                <w:rFonts w:ascii="GHEA Grapalat" w:hAnsi="GHEA Grapalat"/>
                <w:spacing w:val="0"/>
                <w:lang w:val="hy-AM"/>
              </w:rPr>
            </w:pPr>
            <w:r w:rsidRPr="00C14852">
              <w:rPr>
                <w:rFonts w:ascii="GHEA Grapalat" w:hAnsi="GHEA Grapalat"/>
                <w:spacing w:val="0"/>
                <w:lang w:val="hy-AM"/>
              </w:rPr>
              <w:t xml:space="preserve">Մատակարարը, </w:t>
            </w:r>
            <w:r w:rsidR="00733770" w:rsidRPr="00C14852">
              <w:rPr>
                <w:rFonts w:ascii="GHEA Grapalat" w:hAnsi="GHEA Grapalat"/>
                <w:spacing w:val="0"/>
                <w:lang w:val="hy-AM"/>
              </w:rPr>
              <w:t>ներառյալ իր ենթակապալառուները, չ</w:t>
            </w:r>
            <w:r w:rsidRPr="00C14852">
              <w:rPr>
                <w:rFonts w:ascii="GHEA Grapalat" w:hAnsi="GHEA Grapalat"/>
                <w:spacing w:val="0"/>
                <w:lang w:val="hy-AM"/>
              </w:rPr>
              <w:t>պետք է աշխատի կամ ներգրավի մինչև 14 տարեկան երեխայի, եթե ազգային օրենսդրությունը չի սահմանում ավելի բարձր տարիք (նվազագույն տարիք):</w:t>
            </w:r>
          </w:p>
          <w:p w14:paraId="39F02596" w14:textId="3923A48C" w:rsidR="006E270E" w:rsidRPr="00C14852" w:rsidRDefault="006E270E" w:rsidP="00E13F73">
            <w:pPr>
              <w:pStyle w:val="Sub-ClauseText"/>
              <w:numPr>
                <w:ilvl w:val="1"/>
                <w:numId w:val="87"/>
              </w:numPr>
              <w:spacing w:before="0" w:after="200"/>
              <w:ind w:left="0" w:firstLine="0"/>
              <w:rPr>
                <w:rFonts w:ascii="GHEA Grapalat" w:hAnsi="GHEA Grapalat"/>
                <w:spacing w:val="0"/>
                <w:lang w:val="hy-AM"/>
              </w:rPr>
            </w:pPr>
            <w:r w:rsidRPr="00C14852">
              <w:rPr>
                <w:rFonts w:ascii="GHEA Grapalat" w:hAnsi="GHEA Grapalat"/>
                <w:spacing w:val="0"/>
                <w:lang w:val="hy-AM"/>
              </w:rPr>
              <w:t>Մատակարարը, ներառյալ իր ենթակապալառուները, չպետք է աշխատի կամ ներգրավի երեխային նվազագույն տարիքից մինչև 18 տարեկան այնպիսի ձևով, որը կարող է վտանգավոր լինել կամ խանգարել երեխայի կրթությանը կամ վնասակար լինել երեխայի համար: առողջություն կամ ֆիզիկական, մտավոր, հոգևոր, բարոյական կամ սոցիալական զարգացում:</w:t>
            </w:r>
          </w:p>
          <w:p w14:paraId="4CDEBAD7" w14:textId="7FB42225" w:rsidR="006E270E" w:rsidRPr="00C14852" w:rsidRDefault="006E270E" w:rsidP="00E13F73">
            <w:pPr>
              <w:pStyle w:val="Sub-ClauseText"/>
              <w:numPr>
                <w:ilvl w:val="1"/>
                <w:numId w:val="87"/>
              </w:numPr>
              <w:spacing w:before="0" w:after="200"/>
              <w:ind w:left="0" w:firstLine="0"/>
              <w:rPr>
                <w:rFonts w:ascii="GHEA Grapalat" w:hAnsi="GHEA Grapalat"/>
                <w:spacing w:val="0"/>
                <w:lang w:val="hy-AM"/>
              </w:rPr>
            </w:pPr>
            <w:r w:rsidRPr="00C14852">
              <w:rPr>
                <w:rFonts w:ascii="GHEA Grapalat" w:hAnsi="GHEA Grapalat"/>
                <w:spacing w:val="0"/>
                <w:lang w:val="hy-AM"/>
              </w:rPr>
              <w:t xml:space="preserve">Երեխաների համար վտանգավոր համարվող աշխատանքը այն աշխատանքն է, որն իր բնույթով կամ այն </w:t>
            </w:r>
            <w:r w:rsidRPr="00C14852">
              <w:rPr>
                <w:rFonts w:ascii="GHEA Grapalat" w:hAnsi="GHEA Grapalat" w:cs="GHEA Grapalat"/>
                <w:spacing w:val="0"/>
                <w:lang w:val="hy-AM"/>
              </w:rPr>
              <w:t>հանգամանքներով</w:t>
            </w:r>
            <w:r w:rsidRPr="00C14852">
              <w:rPr>
                <w:rFonts w:ascii="GHEA Grapalat" w:hAnsi="GHEA Grapalat"/>
                <w:spacing w:val="0"/>
                <w:lang w:val="hy-AM"/>
              </w:rPr>
              <w:t xml:space="preserve">, </w:t>
            </w:r>
            <w:r w:rsidRPr="00C14852">
              <w:rPr>
                <w:rFonts w:ascii="GHEA Grapalat" w:hAnsi="GHEA Grapalat" w:cs="GHEA Grapalat"/>
                <w:spacing w:val="0"/>
                <w:lang w:val="hy-AM"/>
              </w:rPr>
              <w:t>որոնցում</w:t>
            </w:r>
            <w:r w:rsidRPr="00C14852">
              <w:rPr>
                <w:rFonts w:ascii="GHEA Grapalat" w:hAnsi="GHEA Grapalat"/>
                <w:spacing w:val="0"/>
                <w:lang w:val="hy-AM"/>
              </w:rPr>
              <w:t xml:space="preserve"> </w:t>
            </w:r>
            <w:r w:rsidRPr="00C14852">
              <w:rPr>
                <w:rFonts w:ascii="GHEA Grapalat" w:hAnsi="GHEA Grapalat" w:cs="GHEA Grapalat"/>
                <w:spacing w:val="0"/>
                <w:lang w:val="hy-AM"/>
              </w:rPr>
              <w:t>իրականացվում</w:t>
            </w:r>
            <w:r w:rsidRPr="00C14852">
              <w:rPr>
                <w:rFonts w:ascii="GHEA Grapalat" w:hAnsi="GHEA Grapalat"/>
                <w:spacing w:val="0"/>
                <w:lang w:val="hy-AM"/>
              </w:rPr>
              <w:t xml:space="preserve"> </w:t>
            </w:r>
            <w:r w:rsidRPr="00C14852">
              <w:rPr>
                <w:rFonts w:ascii="GHEA Grapalat" w:hAnsi="GHEA Grapalat" w:cs="GHEA Grapalat"/>
                <w:spacing w:val="0"/>
                <w:lang w:val="hy-AM"/>
              </w:rPr>
              <w:t>է</w:t>
            </w:r>
            <w:r w:rsidRPr="00C14852">
              <w:rPr>
                <w:rFonts w:ascii="GHEA Grapalat" w:hAnsi="GHEA Grapalat"/>
                <w:spacing w:val="0"/>
                <w:lang w:val="hy-AM"/>
              </w:rPr>
              <w:t xml:space="preserve">, </w:t>
            </w:r>
            <w:r w:rsidRPr="00C14852">
              <w:rPr>
                <w:rFonts w:ascii="GHEA Grapalat" w:hAnsi="GHEA Grapalat" w:cs="GHEA Grapalat"/>
                <w:spacing w:val="0"/>
                <w:lang w:val="hy-AM"/>
              </w:rPr>
              <w:t>կարող</w:t>
            </w:r>
            <w:r w:rsidRPr="00C14852">
              <w:rPr>
                <w:rFonts w:ascii="GHEA Grapalat" w:hAnsi="GHEA Grapalat"/>
                <w:spacing w:val="0"/>
                <w:lang w:val="hy-AM"/>
              </w:rPr>
              <w:t xml:space="preserve"> </w:t>
            </w:r>
            <w:r w:rsidRPr="00C14852">
              <w:rPr>
                <w:rFonts w:ascii="GHEA Grapalat" w:hAnsi="GHEA Grapalat" w:cs="GHEA Grapalat"/>
                <w:spacing w:val="0"/>
                <w:lang w:val="hy-AM"/>
              </w:rPr>
              <w:t>է</w:t>
            </w:r>
            <w:r w:rsidRPr="00C14852">
              <w:rPr>
                <w:rFonts w:ascii="GHEA Grapalat" w:hAnsi="GHEA Grapalat"/>
                <w:spacing w:val="0"/>
                <w:lang w:val="hy-AM"/>
              </w:rPr>
              <w:t xml:space="preserve"> </w:t>
            </w:r>
            <w:r w:rsidRPr="00C14852">
              <w:rPr>
                <w:rFonts w:ascii="GHEA Grapalat" w:hAnsi="GHEA Grapalat" w:cs="GHEA Grapalat"/>
                <w:spacing w:val="0"/>
                <w:lang w:val="hy-AM"/>
              </w:rPr>
              <w:t>վտանգել</w:t>
            </w:r>
            <w:r w:rsidRPr="00C14852">
              <w:rPr>
                <w:rFonts w:ascii="GHEA Grapalat" w:hAnsi="GHEA Grapalat"/>
                <w:spacing w:val="0"/>
                <w:lang w:val="hy-AM"/>
              </w:rPr>
              <w:t xml:space="preserve"> </w:t>
            </w:r>
            <w:r w:rsidRPr="00C14852">
              <w:rPr>
                <w:rFonts w:ascii="GHEA Grapalat" w:hAnsi="GHEA Grapalat" w:cs="GHEA Grapalat"/>
                <w:spacing w:val="0"/>
                <w:lang w:val="hy-AM"/>
              </w:rPr>
              <w:t>երեխաների</w:t>
            </w:r>
            <w:r w:rsidRPr="00C14852">
              <w:rPr>
                <w:rFonts w:ascii="GHEA Grapalat" w:hAnsi="GHEA Grapalat"/>
                <w:spacing w:val="0"/>
                <w:lang w:val="hy-AM"/>
              </w:rPr>
              <w:t xml:space="preserve"> </w:t>
            </w:r>
            <w:r w:rsidRPr="00C14852">
              <w:rPr>
                <w:rFonts w:ascii="GHEA Grapalat" w:hAnsi="GHEA Grapalat" w:cs="GHEA Grapalat"/>
                <w:spacing w:val="0"/>
                <w:lang w:val="hy-AM"/>
              </w:rPr>
              <w:t>առողջությունը</w:t>
            </w:r>
            <w:r w:rsidRPr="00C14852">
              <w:rPr>
                <w:rFonts w:ascii="GHEA Grapalat" w:hAnsi="GHEA Grapalat"/>
                <w:spacing w:val="0"/>
                <w:lang w:val="hy-AM"/>
              </w:rPr>
              <w:t xml:space="preserve">, </w:t>
            </w:r>
            <w:r w:rsidRPr="00C14852">
              <w:rPr>
                <w:rFonts w:ascii="GHEA Grapalat" w:hAnsi="GHEA Grapalat" w:cs="GHEA Grapalat"/>
                <w:spacing w:val="0"/>
                <w:lang w:val="hy-AM"/>
              </w:rPr>
              <w:t>անվտանգությունը</w:t>
            </w:r>
            <w:r w:rsidRPr="00C14852">
              <w:rPr>
                <w:rFonts w:ascii="GHEA Grapalat" w:hAnsi="GHEA Grapalat"/>
                <w:spacing w:val="0"/>
                <w:lang w:val="hy-AM"/>
              </w:rPr>
              <w:t xml:space="preserve"> </w:t>
            </w:r>
            <w:r w:rsidRPr="00C14852">
              <w:rPr>
                <w:rFonts w:ascii="GHEA Grapalat" w:hAnsi="GHEA Grapalat" w:cs="GHEA Grapalat"/>
                <w:spacing w:val="0"/>
                <w:lang w:val="hy-AM"/>
              </w:rPr>
              <w:t>կամ</w:t>
            </w:r>
            <w:r w:rsidRPr="00C14852">
              <w:rPr>
                <w:rFonts w:ascii="GHEA Grapalat" w:hAnsi="GHEA Grapalat"/>
                <w:spacing w:val="0"/>
                <w:lang w:val="hy-AM"/>
              </w:rPr>
              <w:t xml:space="preserve"> </w:t>
            </w:r>
            <w:r w:rsidRPr="00C14852">
              <w:rPr>
                <w:rFonts w:ascii="GHEA Grapalat" w:hAnsi="GHEA Grapalat" w:cs="GHEA Grapalat"/>
                <w:spacing w:val="0"/>
                <w:lang w:val="hy-AM"/>
              </w:rPr>
              <w:t>բարոյականությունը</w:t>
            </w:r>
            <w:r w:rsidRPr="00C14852">
              <w:rPr>
                <w:rFonts w:ascii="GHEA Grapalat" w:hAnsi="GHEA Grapalat"/>
                <w:spacing w:val="0"/>
                <w:lang w:val="hy-AM"/>
              </w:rPr>
              <w:t xml:space="preserve">: </w:t>
            </w:r>
            <w:r w:rsidRPr="00C14852">
              <w:rPr>
                <w:rFonts w:ascii="GHEA Grapalat" w:hAnsi="GHEA Grapalat" w:cs="GHEA Grapalat"/>
                <w:spacing w:val="0"/>
                <w:lang w:val="hy-AM"/>
              </w:rPr>
              <w:t>Երեխաների</w:t>
            </w:r>
            <w:r w:rsidRPr="00C14852">
              <w:rPr>
                <w:rFonts w:ascii="GHEA Grapalat" w:hAnsi="GHEA Grapalat"/>
                <w:spacing w:val="0"/>
                <w:lang w:val="hy-AM"/>
              </w:rPr>
              <w:t xml:space="preserve"> </w:t>
            </w:r>
            <w:r w:rsidRPr="00C14852">
              <w:rPr>
                <w:rFonts w:ascii="GHEA Grapalat" w:hAnsi="GHEA Grapalat" w:cs="GHEA Grapalat"/>
                <w:spacing w:val="0"/>
                <w:lang w:val="hy-AM"/>
              </w:rPr>
              <w:t>համար</w:t>
            </w:r>
            <w:r w:rsidRPr="00C14852">
              <w:rPr>
                <w:rFonts w:ascii="GHEA Grapalat" w:hAnsi="GHEA Grapalat"/>
                <w:spacing w:val="0"/>
                <w:lang w:val="hy-AM"/>
              </w:rPr>
              <w:t xml:space="preserve"> </w:t>
            </w:r>
            <w:r w:rsidRPr="00C14852">
              <w:rPr>
                <w:rFonts w:ascii="GHEA Grapalat" w:hAnsi="GHEA Grapalat" w:cs="GHEA Grapalat"/>
                <w:spacing w:val="0"/>
                <w:lang w:val="hy-AM"/>
              </w:rPr>
              <w:t>արգելված</w:t>
            </w:r>
            <w:r w:rsidRPr="00C14852">
              <w:rPr>
                <w:rFonts w:ascii="GHEA Grapalat" w:hAnsi="GHEA Grapalat"/>
                <w:spacing w:val="0"/>
                <w:lang w:val="hy-AM"/>
              </w:rPr>
              <w:t xml:space="preserve"> </w:t>
            </w:r>
            <w:r w:rsidRPr="00C14852">
              <w:rPr>
                <w:rFonts w:ascii="GHEA Grapalat" w:hAnsi="GHEA Grapalat" w:cs="GHEA Grapalat"/>
                <w:spacing w:val="0"/>
                <w:lang w:val="hy-AM"/>
              </w:rPr>
              <w:t>նման</w:t>
            </w:r>
            <w:r w:rsidRPr="00C14852">
              <w:rPr>
                <w:rFonts w:ascii="GHEA Grapalat" w:hAnsi="GHEA Grapalat"/>
                <w:spacing w:val="0"/>
                <w:lang w:val="hy-AM"/>
              </w:rPr>
              <w:t xml:space="preserve"> </w:t>
            </w:r>
            <w:r w:rsidRPr="00C14852">
              <w:rPr>
                <w:rFonts w:ascii="GHEA Grapalat" w:hAnsi="GHEA Grapalat" w:cs="GHEA Grapalat"/>
                <w:spacing w:val="0"/>
                <w:lang w:val="hy-AM"/>
              </w:rPr>
              <w:t>աշխատանքային</w:t>
            </w:r>
            <w:r w:rsidRPr="00C14852">
              <w:rPr>
                <w:rFonts w:ascii="GHEA Grapalat" w:hAnsi="GHEA Grapalat"/>
                <w:spacing w:val="0"/>
                <w:lang w:val="hy-AM"/>
              </w:rPr>
              <w:t xml:space="preserve"> </w:t>
            </w:r>
            <w:r w:rsidRPr="00C14852">
              <w:rPr>
                <w:rFonts w:ascii="GHEA Grapalat" w:hAnsi="GHEA Grapalat" w:cs="GHEA Grapalat"/>
                <w:spacing w:val="0"/>
                <w:lang w:val="hy-AM"/>
              </w:rPr>
              <w:t>գործունեությունը</w:t>
            </w:r>
            <w:r w:rsidRPr="00C14852">
              <w:rPr>
                <w:rFonts w:ascii="GHEA Grapalat" w:hAnsi="GHEA Grapalat"/>
                <w:spacing w:val="0"/>
                <w:lang w:val="hy-AM"/>
              </w:rPr>
              <w:t xml:space="preserve"> </w:t>
            </w:r>
            <w:r w:rsidRPr="00C14852">
              <w:rPr>
                <w:rFonts w:ascii="GHEA Grapalat" w:hAnsi="GHEA Grapalat" w:cs="GHEA Grapalat"/>
                <w:spacing w:val="0"/>
                <w:lang w:val="hy-AM"/>
              </w:rPr>
              <w:t>ներառում</w:t>
            </w:r>
            <w:r w:rsidRPr="00C14852">
              <w:rPr>
                <w:rFonts w:ascii="GHEA Grapalat" w:hAnsi="GHEA Grapalat"/>
                <w:spacing w:val="0"/>
                <w:lang w:val="hy-AM"/>
              </w:rPr>
              <w:t xml:space="preserve"> </w:t>
            </w:r>
            <w:r w:rsidRPr="00C14852">
              <w:rPr>
                <w:rFonts w:ascii="GHEA Grapalat" w:hAnsi="GHEA Grapalat" w:cs="GHEA Grapalat"/>
                <w:spacing w:val="0"/>
                <w:lang w:val="hy-AM"/>
              </w:rPr>
              <w:t>է</w:t>
            </w:r>
            <w:r w:rsidRPr="00C14852">
              <w:rPr>
                <w:rFonts w:ascii="GHEA Grapalat" w:hAnsi="GHEA Grapalat"/>
                <w:spacing w:val="0"/>
                <w:lang w:val="hy-AM"/>
              </w:rPr>
              <w:t>.</w:t>
            </w:r>
          </w:p>
          <w:p w14:paraId="17B2B1A9" w14:textId="77777777" w:rsidR="006E270E" w:rsidRPr="00C14852" w:rsidRDefault="006E270E" w:rsidP="00784395">
            <w:pPr>
              <w:pStyle w:val="Sub-ClauseText"/>
              <w:spacing w:after="200"/>
              <w:rPr>
                <w:rFonts w:ascii="GHEA Grapalat" w:hAnsi="GHEA Grapalat"/>
                <w:spacing w:val="0"/>
                <w:lang w:val="hy-AM"/>
              </w:rPr>
            </w:pPr>
            <w:r w:rsidRPr="00C14852">
              <w:rPr>
                <w:rFonts w:ascii="GHEA Grapalat" w:hAnsi="GHEA Grapalat"/>
                <w:spacing w:val="0"/>
                <w:lang w:val="hy-AM"/>
              </w:rPr>
              <w:t>ա) ֆիզիկական, հոգեբանական կամ սեռական բռնության ենթարկվելու դեպքում.</w:t>
            </w:r>
          </w:p>
          <w:p w14:paraId="3D5654EB" w14:textId="77777777" w:rsidR="006E270E" w:rsidRPr="00C14852" w:rsidRDefault="006E270E" w:rsidP="00784395">
            <w:pPr>
              <w:pStyle w:val="Sub-ClauseText"/>
              <w:spacing w:after="200"/>
              <w:rPr>
                <w:rFonts w:ascii="GHEA Grapalat" w:hAnsi="GHEA Grapalat"/>
                <w:spacing w:val="0"/>
                <w:lang w:val="hy-AM"/>
              </w:rPr>
            </w:pPr>
            <w:r w:rsidRPr="00C14852">
              <w:rPr>
                <w:rFonts w:ascii="GHEA Grapalat" w:hAnsi="GHEA Grapalat"/>
                <w:spacing w:val="0"/>
                <w:lang w:val="hy-AM"/>
              </w:rPr>
              <w:t>բ) ստորգետնյա, ստորջրյա, բարձրության վրա կամ սահմանափակ տարածքներում աշխատելը.</w:t>
            </w:r>
          </w:p>
          <w:p w14:paraId="3404A1E0" w14:textId="77777777" w:rsidR="006E270E" w:rsidRPr="00C14852" w:rsidRDefault="006E270E" w:rsidP="00784395">
            <w:pPr>
              <w:pStyle w:val="Sub-ClauseText"/>
              <w:spacing w:after="200"/>
              <w:rPr>
                <w:rFonts w:ascii="GHEA Grapalat" w:hAnsi="GHEA Grapalat"/>
                <w:spacing w:val="0"/>
                <w:lang w:val="hy-AM"/>
              </w:rPr>
            </w:pPr>
            <w:r w:rsidRPr="00C14852">
              <w:rPr>
                <w:rFonts w:ascii="GHEA Grapalat" w:hAnsi="GHEA Grapalat"/>
                <w:spacing w:val="0"/>
                <w:lang w:val="hy-AM"/>
              </w:rPr>
              <w:t>գ) վտանգավոր մեքենաների, սարքավորումների կամ գործիքների հետ կամ կապված ծանր բեռների բեռնաթափման կամ փոխադրման հետ.</w:t>
            </w:r>
          </w:p>
          <w:p w14:paraId="30C2D46F" w14:textId="77777777" w:rsidR="006E270E" w:rsidRPr="00C14852" w:rsidRDefault="006E270E" w:rsidP="00784395">
            <w:pPr>
              <w:pStyle w:val="Sub-ClauseText"/>
              <w:spacing w:after="200"/>
              <w:rPr>
                <w:rFonts w:ascii="GHEA Grapalat" w:hAnsi="GHEA Grapalat"/>
                <w:spacing w:val="0"/>
                <w:lang w:val="hy-AM"/>
              </w:rPr>
            </w:pPr>
            <w:r w:rsidRPr="00C14852">
              <w:rPr>
                <w:rFonts w:ascii="GHEA Grapalat" w:hAnsi="GHEA Grapalat"/>
                <w:spacing w:val="0"/>
                <w:lang w:val="hy-AM"/>
              </w:rPr>
              <w:lastRenderedPageBreak/>
              <w:t>դ) անառողջ միջավայրում, որը երեխաներին ենթարկում է վտանգավոր նյութերի, նյութերի կամ գործընթացների կամ առողջությանը վնասող ջերմաստիճանի, աղմուկի կամ թրթռումների. կամ</w:t>
            </w:r>
          </w:p>
          <w:p w14:paraId="3D5C79CB" w14:textId="77777777" w:rsidR="006E270E" w:rsidRPr="00C14852" w:rsidRDefault="006E270E" w:rsidP="00784395">
            <w:pPr>
              <w:pStyle w:val="Sub-ClauseText"/>
              <w:spacing w:after="200"/>
              <w:rPr>
                <w:rFonts w:ascii="GHEA Grapalat" w:hAnsi="GHEA Grapalat"/>
                <w:spacing w:val="0"/>
                <w:lang w:val="hy-AM"/>
              </w:rPr>
            </w:pPr>
            <w:r w:rsidRPr="00C14852">
              <w:rPr>
                <w:rFonts w:ascii="GHEA Grapalat" w:hAnsi="GHEA Grapalat"/>
                <w:spacing w:val="0"/>
                <w:lang w:val="hy-AM"/>
              </w:rPr>
              <w:t>ե) դժվարին պայմաններում, ինչպիսիք են երկար ժամերով աշխատելը, գիշերը կամ գործատուի տարածքում կալանքի տակ մնալը։</w:t>
            </w:r>
          </w:p>
          <w:p w14:paraId="1FB947ED" w14:textId="788F9EB8" w:rsidR="006E270E" w:rsidRPr="00C14852" w:rsidRDefault="006E270E" w:rsidP="00E13F73">
            <w:pPr>
              <w:pStyle w:val="Sub-ClauseText"/>
              <w:numPr>
                <w:ilvl w:val="1"/>
                <w:numId w:val="87"/>
              </w:numPr>
              <w:spacing w:before="0" w:after="200"/>
              <w:ind w:left="0" w:firstLine="0"/>
              <w:rPr>
                <w:rFonts w:ascii="GHEA Grapalat" w:hAnsi="GHEA Grapalat"/>
                <w:spacing w:val="0"/>
                <w:lang w:val="hy-AM"/>
              </w:rPr>
            </w:pPr>
            <w:r w:rsidRPr="00C14852">
              <w:rPr>
                <w:rFonts w:ascii="GHEA Grapalat" w:hAnsi="GHEA Grapalat"/>
                <w:spacing w:val="0"/>
                <w:lang w:val="hy-AM"/>
              </w:rPr>
              <w:t>Մատակարարը պետք է համապատասխանի և պահանջի իր ենթակապալառուներից, եթե այդպիսիք կան, համապատասխանեն բոլոր կիրառելի առողջապահական և անվտանգության կանոնակարգերին, օրենքներին, ուղեցույցներին և Տեխնիկական բնութագրերում նշված ցանկացած այլ պահանջի:</w:t>
            </w:r>
          </w:p>
          <w:p w14:paraId="062340CF" w14:textId="094C4521" w:rsidR="006E270E" w:rsidRPr="00C14852" w:rsidRDefault="006E270E" w:rsidP="00E13F73">
            <w:pPr>
              <w:pStyle w:val="Sub-ClauseText"/>
              <w:numPr>
                <w:ilvl w:val="1"/>
                <w:numId w:val="87"/>
              </w:numPr>
              <w:spacing w:before="0" w:after="200"/>
              <w:ind w:left="0" w:firstLine="0"/>
              <w:rPr>
                <w:rFonts w:ascii="GHEA Grapalat" w:hAnsi="GHEA Grapalat"/>
                <w:spacing w:val="0"/>
                <w:lang w:val="hy-AM"/>
              </w:rPr>
            </w:pPr>
            <w:r w:rsidRPr="00C14852">
              <w:rPr>
                <w:rFonts w:ascii="GHEA Grapalat" w:hAnsi="GHEA Grapalat"/>
                <w:spacing w:val="0"/>
                <w:lang w:val="hy-AM"/>
              </w:rPr>
              <w:t xml:space="preserve">Մատակարարը պետք է պահպանի լրացուցիչ պարտավորությունները, ինչպես </w:t>
            </w:r>
            <w:r w:rsidRPr="00C14852">
              <w:rPr>
                <w:rFonts w:ascii="GHEA Grapalat" w:hAnsi="GHEA Grapalat"/>
                <w:b/>
                <w:spacing w:val="0"/>
                <w:lang w:val="hy-AM"/>
              </w:rPr>
              <w:t xml:space="preserve">նշված է </w:t>
            </w:r>
            <w:r w:rsidR="00155EAE" w:rsidRPr="00C14852">
              <w:rPr>
                <w:rFonts w:ascii="GHEA Grapalat" w:hAnsi="GHEA Grapalat"/>
                <w:b/>
                <w:spacing w:val="0"/>
                <w:lang w:val="hy-AM"/>
              </w:rPr>
              <w:t>ՊՀՊ</w:t>
            </w:r>
            <w:r w:rsidRPr="00C14852">
              <w:rPr>
                <w:rFonts w:ascii="GHEA Grapalat" w:hAnsi="GHEA Grapalat"/>
                <w:b/>
                <w:spacing w:val="0"/>
                <w:lang w:val="hy-AM"/>
              </w:rPr>
              <w:t>-ում</w:t>
            </w:r>
            <w:r w:rsidRPr="00C14852">
              <w:rPr>
                <w:rFonts w:ascii="GHEA Grapalat" w:hAnsi="GHEA Grapalat"/>
                <w:spacing w:val="0"/>
                <w:lang w:val="hy-AM"/>
              </w:rPr>
              <w:t>:</w:t>
            </w:r>
          </w:p>
        </w:tc>
      </w:tr>
      <w:tr w:rsidR="0009585C" w:rsidRPr="00C14852" w14:paraId="63EEB3B2" w14:textId="77777777" w:rsidTr="007A7704">
        <w:tc>
          <w:tcPr>
            <w:tcW w:w="1449" w:type="pct"/>
            <w:hideMark/>
          </w:tcPr>
          <w:p w14:paraId="123134E6" w14:textId="761A98F5" w:rsidR="0009585C" w:rsidRPr="00C14852" w:rsidRDefault="0009585C" w:rsidP="00784395">
            <w:pPr>
              <w:pStyle w:val="Sec8Clauses"/>
              <w:ind w:left="0" w:firstLine="0"/>
            </w:pPr>
            <w:bookmarkStart w:id="155" w:name="_Toc145936645"/>
            <w:r w:rsidRPr="00C14852">
              <w:rPr>
                <w:szCs w:val="24"/>
              </w:rPr>
              <w:lastRenderedPageBreak/>
              <w:t>15</w:t>
            </w:r>
            <w:r w:rsidR="00DE572E" w:rsidRPr="00C14852">
              <w:rPr>
                <w:szCs w:val="24"/>
                <w:lang w:val="hy-AM"/>
              </w:rPr>
              <w:t>.</w:t>
            </w:r>
            <w:r w:rsidRPr="00C14852">
              <w:rPr>
                <w:szCs w:val="24"/>
              </w:rPr>
              <w:tab/>
            </w:r>
            <w:r w:rsidR="005A11B6" w:rsidRPr="00C14852">
              <w:rPr>
                <w:szCs w:val="24"/>
              </w:rPr>
              <w:t>Պայմանագրային գին</w:t>
            </w:r>
            <w:r w:rsidRPr="00C14852">
              <w:rPr>
                <w:szCs w:val="24"/>
              </w:rPr>
              <w:t>ը</w:t>
            </w:r>
            <w:bookmarkEnd w:id="155"/>
          </w:p>
        </w:tc>
        <w:tc>
          <w:tcPr>
            <w:tcW w:w="3541" w:type="pct"/>
            <w:hideMark/>
          </w:tcPr>
          <w:p w14:paraId="04C71148" w14:textId="352C5165" w:rsidR="0009585C" w:rsidRPr="00C14852" w:rsidRDefault="00AD64B0" w:rsidP="00784395">
            <w:pPr>
              <w:pStyle w:val="Sub-ClauseText"/>
              <w:spacing w:before="0" w:after="200"/>
              <w:rPr>
                <w:rFonts w:ascii="GHEA Grapalat" w:hAnsi="GHEA Grapalat"/>
                <w:spacing w:val="0"/>
              </w:rPr>
            </w:pPr>
            <w:r w:rsidRPr="00C14852">
              <w:rPr>
                <w:rFonts w:ascii="GHEA Grapalat" w:hAnsi="GHEA Grapalat"/>
                <w:spacing w:val="0"/>
              </w:rPr>
              <w:t>15.1</w:t>
            </w:r>
            <w:r w:rsidRPr="00C14852">
              <w:rPr>
                <w:rFonts w:ascii="GHEA Grapalat" w:hAnsi="GHEA Grapalat"/>
                <w:spacing w:val="0"/>
                <w:lang w:val="hy-AM"/>
              </w:rPr>
              <w:t xml:space="preserve"> </w:t>
            </w:r>
            <w:r w:rsidR="00FA0EE3" w:rsidRPr="00C14852">
              <w:rPr>
                <w:rFonts w:ascii="GHEA Grapalat" w:hAnsi="GHEA Grapalat"/>
                <w:spacing w:val="0"/>
              </w:rPr>
              <w:t xml:space="preserve">Մատակարարի կողմից Պայմանագրով իրականացվող մատակարարված ապրանքների և հարակից ծառայությունների համար գանձվող գները չպետք է տարբերվեն Մատակարարի կողմից իր Հայտում նշված գներից, բացառությամբ </w:t>
            </w:r>
            <w:r w:rsidR="00E36B9E" w:rsidRPr="00C14852">
              <w:rPr>
                <w:rFonts w:ascii="GHEA Grapalat" w:hAnsi="GHEA Grapalat"/>
                <w:b/>
                <w:spacing w:val="0"/>
                <w:lang w:val="hy-AM"/>
              </w:rPr>
              <w:t xml:space="preserve">ՊՀՊ-ում </w:t>
            </w:r>
            <w:r w:rsidR="00FA0EE3" w:rsidRPr="00C14852">
              <w:rPr>
                <w:rFonts w:ascii="GHEA Grapalat" w:hAnsi="GHEA Grapalat"/>
                <w:spacing w:val="0"/>
              </w:rPr>
              <w:t xml:space="preserve">թույլատրված գնի </w:t>
            </w:r>
            <w:r w:rsidR="00E36B9E" w:rsidRPr="00C14852">
              <w:rPr>
                <w:rFonts w:ascii="GHEA Grapalat" w:hAnsi="GHEA Grapalat"/>
                <w:spacing w:val="0"/>
                <w:lang w:val="hy-AM"/>
              </w:rPr>
              <w:t>որևէ</w:t>
            </w:r>
            <w:r w:rsidR="00FA0EE3" w:rsidRPr="00C14852">
              <w:rPr>
                <w:rFonts w:ascii="GHEA Grapalat" w:hAnsi="GHEA Grapalat"/>
                <w:spacing w:val="0"/>
              </w:rPr>
              <w:t xml:space="preserve"> ճշգրտման:</w:t>
            </w:r>
          </w:p>
        </w:tc>
      </w:tr>
      <w:tr w:rsidR="0009585C" w:rsidRPr="00C14852" w14:paraId="7094E663" w14:textId="77777777" w:rsidTr="007A7704">
        <w:tc>
          <w:tcPr>
            <w:tcW w:w="1449" w:type="pct"/>
            <w:hideMark/>
          </w:tcPr>
          <w:p w14:paraId="5770AAE0" w14:textId="77777777" w:rsidR="0009585C" w:rsidRPr="00C14852" w:rsidRDefault="0009585C" w:rsidP="00784395">
            <w:pPr>
              <w:pStyle w:val="Sec8Clauses"/>
              <w:ind w:left="0" w:firstLine="0"/>
            </w:pPr>
            <w:bookmarkStart w:id="156" w:name="_Toc145936646"/>
            <w:r w:rsidRPr="00C14852">
              <w:rPr>
                <w:szCs w:val="24"/>
              </w:rPr>
              <w:t>16.</w:t>
            </w:r>
            <w:r w:rsidRPr="00C14852">
              <w:rPr>
                <w:szCs w:val="24"/>
              </w:rPr>
              <w:tab/>
              <w:t>Վճարման պայմանները</w:t>
            </w:r>
            <w:bookmarkEnd w:id="156"/>
          </w:p>
        </w:tc>
        <w:tc>
          <w:tcPr>
            <w:tcW w:w="3541" w:type="pct"/>
            <w:hideMark/>
          </w:tcPr>
          <w:p w14:paraId="18582CD8" w14:textId="65410AE1" w:rsidR="0009585C" w:rsidRPr="00C14852" w:rsidRDefault="005A11B6" w:rsidP="00E13F73">
            <w:pPr>
              <w:pStyle w:val="Sub-ClauseText"/>
              <w:numPr>
                <w:ilvl w:val="0"/>
                <w:numId w:val="78"/>
              </w:numPr>
              <w:spacing w:before="0" w:after="200"/>
              <w:ind w:left="0" w:firstLine="0"/>
              <w:rPr>
                <w:rFonts w:ascii="GHEA Grapalat" w:hAnsi="GHEA Grapalat"/>
                <w:spacing w:val="0"/>
              </w:rPr>
            </w:pPr>
            <w:r w:rsidRPr="00C14852">
              <w:rPr>
                <w:rFonts w:ascii="GHEA Grapalat" w:hAnsi="GHEA Grapalat"/>
                <w:spacing w:val="0"/>
              </w:rPr>
              <w:t>Պայմանագրային գին</w:t>
            </w:r>
            <w:r w:rsidR="0009585C" w:rsidRPr="00C14852">
              <w:rPr>
                <w:rFonts w:ascii="GHEA Grapalat" w:hAnsi="GHEA Grapalat"/>
                <w:spacing w:val="0"/>
              </w:rPr>
              <w:t xml:space="preserve">ը, ներառյալ կանխավճարները, եթե կիրառելի են, պետք է վճարվեն այնպես, ինչպես նշված է </w:t>
            </w:r>
            <w:r w:rsidR="0009585C" w:rsidRPr="00C14852">
              <w:rPr>
                <w:rFonts w:ascii="GHEA Grapalat" w:hAnsi="GHEA Grapalat"/>
                <w:b/>
                <w:spacing w:val="0"/>
              </w:rPr>
              <w:t>ՊՀՊ-ում</w:t>
            </w:r>
            <w:r w:rsidR="0009585C" w:rsidRPr="00C14852">
              <w:rPr>
                <w:rFonts w:ascii="GHEA Grapalat" w:hAnsi="GHEA Grapalat"/>
                <w:spacing w:val="0"/>
              </w:rPr>
              <w:t>:</w:t>
            </w:r>
          </w:p>
          <w:p w14:paraId="09BD094D" w14:textId="77777777" w:rsidR="0009585C" w:rsidRPr="00C14852" w:rsidRDefault="0009585C" w:rsidP="00E13F73">
            <w:pPr>
              <w:pStyle w:val="Sub-ClauseText"/>
              <w:numPr>
                <w:ilvl w:val="0"/>
                <w:numId w:val="78"/>
              </w:numPr>
              <w:spacing w:before="0" w:after="180"/>
              <w:ind w:left="0" w:firstLine="0"/>
              <w:rPr>
                <w:rFonts w:ascii="GHEA Grapalat" w:hAnsi="GHEA Grapalat"/>
                <w:spacing w:val="0"/>
              </w:rPr>
            </w:pPr>
            <w:r w:rsidRPr="00C14852">
              <w:rPr>
                <w:rFonts w:ascii="GHEA Grapalat" w:hAnsi="GHEA Grapalat"/>
                <w:spacing w:val="0"/>
              </w:rPr>
              <w:t>Մատակարարի կողմից ներկայացվող վճարման հայտերը պետք է Գնորդին ներկայացվեն սույն Պայմանագրում սահմանված այլ պարտավորությունների լիարժեք կատարումից հետո գրավոր կերպով, ուղեկցվեն ապրանքագրով, որտեղ պատշաճ ձևով նկարագրված են հանձնված ապրանքներն ու կատարված ծառայությունները, ինչպես նաև ՊԸՊ կետ 13-ով պահանջվող ներկայացման համար անհրաժեշտ փաստաթղթերով:</w:t>
            </w:r>
          </w:p>
          <w:p w14:paraId="341A969B" w14:textId="67A457FD" w:rsidR="0009585C" w:rsidRPr="00C14852" w:rsidRDefault="0009585C" w:rsidP="00E13F73">
            <w:pPr>
              <w:pStyle w:val="Sub-ClauseText"/>
              <w:numPr>
                <w:ilvl w:val="0"/>
                <w:numId w:val="78"/>
              </w:numPr>
              <w:spacing w:before="0" w:after="180"/>
              <w:ind w:left="0" w:firstLine="0"/>
              <w:rPr>
                <w:rFonts w:ascii="GHEA Grapalat" w:hAnsi="GHEA Grapalat"/>
                <w:spacing w:val="0"/>
              </w:rPr>
            </w:pPr>
            <w:r w:rsidRPr="00C14852">
              <w:rPr>
                <w:rFonts w:ascii="GHEA Grapalat" w:hAnsi="GHEA Grapalat"/>
                <w:spacing w:val="0"/>
              </w:rPr>
              <w:t xml:space="preserve">Գնորդի կողմից վճարումները պետք է </w:t>
            </w:r>
            <w:r w:rsidRPr="00C14852">
              <w:rPr>
                <w:rFonts w:ascii="GHEA Grapalat" w:hAnsi="GHEA Grapalat"/>
                <w:spacing w:val="0"/>
              </w:rPr>
              <w:lastRenderedPageBreak/>
              <w:t xml:space="preserve">կատարվեն արագ, սակայն Մատակարարի կողմից ապրանքագրի կամ վճարման պահանջի ներկայացման պահից  սկսած ոչ ուշ քան  </w:t>
            </w:r>
            <w:r w:rsidR="000F4021" w:rsidRPr="00C14852">
              <w:rPr>
                <w:rFonts w:ascii="GHEA Grapalat" w:hAnsi="GHEA Grapalat"/>
                <w:spacing w:val="0"/>
                <w:lang w:val="hy-AM"/>
              </w:rPr>
              <w:t xml:space="preserve">վաթսուն </w:t>
            </w:r>
            <w:r w:rsidRPr="00C14852">
              <w:rPr>
                <w:rFonts w:ascii="GHEA Grapalat" w:hAnsi="GHEA Grapalat"/>
                <w:spacing w:val="0"/>
              </w:rPr>
              <w:t>/60/ օրվա ընթացքում՝ Գնորդի ընդունումից հետո:</w:t>
            </w:r>
          </w:p>
          <w:p w14:paraId="7B1084A8" w14:textId="77777777" w:rsidR="0009585C" w:rsidRPr="00C14852" w:rsidRDefault="0009585C" w:rsidP="00E13F73">
            <w:pPr>
              <w:pStyle w:val="Sub-ClauseText"/>
              <w:numPr>
                <w:ilvl w:val="0"/>
                <w:numId w:val="78"/>
              </w:numPr>
              <w:spacing w:before="0" w:after="180"/>
              <w:ind w:left="0" w:firstLine="0"/>
              <w:rPr>
                <w:rFonts w:ascii="GHEA Grapalat" w:hAnsi="GHEA Grapalat"/>
                <w:spacing w:val="0"/>
              </w:rPr>
            </w:pPr>
            <w:r w:rsidRPr="00C14852">
              <w:rPr>
                <w:rFonts w:ascii="GHEA Grapalat" w:hAnsi="GHEA Grapalat"/>
                <w:spacing w:val="0"/>
              </w:rPr>
              <w:t xml:space="preserve">Սույն Պայմանագրի շրջանակներում Մատակարարին կատարվող  վճարման արժույթները պետք է համապատասխանեն  Մատակարարի հայտում նշված վճարման արժույթներին: </w:t>
            </w:r>
          </w:p>
          <w:p w14:paraId="43BE24C1" w14:textId="561F22ED" w:rsidR="0009585C" w:rsidRPr="00C14852" w:rsidRDefault="000F4021" w:rsidP="00E13F73">
            <w:pPr>
              <w:pStyle w:val="Sub-ClauseText"/>
              <w:numPr>
                <w:ilvl w:val="0"/>
                <w:numId w:val="78"/>
              </w:numPr>
              <w:spacing w:before="0" w:after="180"/>
              <w:ind w:left="0" w:firstLine="0"/>
              <w:rPr>
                <w:rFonts w:ascii="GHEA Grapalat" w:hAnsi="GHEA Grapalat"/>
                <w:spacing w:val="0"/>
              </w:rPr>
            </w:pPr>
            <w:r w:rsidRPr="00C14852">
              <w:rPr>
                <w:rFonts w:ascii="GHEA Grapalat" w:hAnsi="GHEA Grapalat"/>
                <w:spacing w:val="0"/>
              </w:rPr>
              <w:t xml:space="preserve">Եթե Գնորդը  ժամանակին՝ </w:t>
            </w:r>
            <w:r w:rsidRPr="00C14852">
              <w:rPr>
                <w:rFonts w:ascii="GHEA Grapalat" w:hAnsi="GHEA Grapalat"/>
                <w:b/>
                <w:spacing w:val="0"/>
              </w:rPr>
              <w:t>ՊՀՊ</w:t>
            </w:r>
            <w:r w:rsidR="0009585C" w:rsidRPr="00C14852">
              <w:rPr>
                <w:rFonts w:ascii="GHEA Grapalat" w:hAnsi="GHEA Grapalat"/>
                <w:b/>
                <w:spacing w:val="0"/>
              </w:rPr>
              <w:t>-ում</w:t>
            </w:r>
            <w:r w:rsidR="0009585C" w:rsidRPr="00C14852">
              <w:rPr>
                <w:rFonts w:ascii="GHEA Grapalat" w:hAnsi="GHEA Grapalat"/>
                <w:spacing w:val="0"/>
              </w:rPr>
              <w:t xml:space="preserve"> սահմանված ժամկետում չի կատարում վճարումները Մատակարարին, Գնորդը  պետք է վճարի այդ ուշացված վճարման գումարի տոկոսը` </w:t>
            </w:r>
            <w:r w:rsidRPr="00C14852">
              <w:rPr>
                <w:rFonts w:ascii="GHEA Grapalat" w:hAnsi="GHEA Grapalat"/>
                <w:b/>
                <w:spacing w:val="0"/>
              </w:rPr>
              <w:t>ՊՀՊ-ում</w:t>
            </w:r>
            <w:r w:rsidR="0009585C" w:rsidRPr="00C14852">
              <w:rPr>
                <w:rFonts w:ascii="GHEA Grapalat" w:hAnsi="GHEA Grapalat"/>
                <w:spacing w:val="0"/>
              </w:rPr>
              <w:t xml:space="preserve"> նշված չափով, ուշացված ժամանակահատվածի համար, մինչև գումարի ամբողջական վճարումը՝ մինչև դատարանի կողմից որոշում կայացնելը կամ դրանից հետո:</w:t>
            </w:r>
          </w:p>
        </w:tc>
      </w:tr>
      <w:tr w:rsidR="0009585C" w:rsidRPr="00552E2A" w14:paraId="0AF41F07" w14:textId="77777777" w:rsidTr="007A7704">
        <w:tc>
          <w:tcPr>
            <w:tcW w:w="1449" w:type="pct"/>
            <w:hideMark/>
          </w:tcPr>
          <w:p w14:paraId="1B5761D9" w14:textId="77777777" w:rsidR="0009585C" w:rsidRPr="00C14852" w:rsidRDefault="0009585C" w:rsidP="00784395">
            <w:pPr>
              <w:pStyle w:val="Sec8Clauses"/>
              <w:ind w:left="0" w:firstLine="0"/>
              <w:rPr>
                <w:lang w:val="ru-RU"/>
              </w:rPr>
            </w:pPr>
            <w:bookmarkStart w:id="157" w:name="_Toc145936647"/>
            <w:r w:rsidRPr="00C14852">
              <w:rPr>
                <w:szCs w:val="24"/>
              </w:rPr>
              <w:lastRenderedPageBreak/>
              <w:t>17. Հարկեր և տուրքեր</w:t>
            </w:r>
            <w:bookmarkEnd w:id="157"/>
          </w:p>
        </w:tc>
        <w:tc>
          <w:tcPr>
            <w:tcW w:w="3541" w:type="pct"/>
            <w:hideMark/>
          </w:tcPr>
          <w:p w14:paraId="184930C6" w14:textId="77777777" w:rsidR="00B97EBD" w:rsidRPr="00C14852" w:rsidRDefault="00B97EBD" w:rsidP="00E13F73">
            <w:pPr>
              <w:pStyle w:val="Sub-ClauseText"/>
              <w:numPr>
                <w:ilvl w:val="1"/>
                <w:numId w:val="88"/>
              </w:numPr>
              <w:spacing w:before="0" w:after="240"/>
              <w:ind w:left="0" w:firstLine="0"/>
              <w:rPr>
                <w:rFonts w:ascii="GHEA Grapalat" w:hAnsi="GHEA Grapalat"/>
                <w:spacing w:val="0"/>
                <w:lang w:val="hy-AM"/>
              </w:rPr>
            </w:pPr>
            <w:r w:rsidRPr="00C14852">
              <w:rPr>
                <w:rFonts w:ascii="GHEA Grapalat" w:hAnsi="GHEA Grapalat"/>
                <w:spacing w:val="0"/>
              </w:rPr>
              <w:t>Գնորդի</w:t>
            </w:r>
            <w:r w:rsidRPr="00C14852">
              <w:rPr>
                <w:rFonts w:ascii="GHEA Grapalat" w:hAnsi="GHEA Grapalat"/>
                <w:spacing w:val="0"/>
                <w:lang w:val="ru-RU"/>
              </w:rPr>
              <w:t xml:space="preserve"> </w:t>
            </w:r>
            <w:r w:rsidRPr="00C14852">
              <w:rPr>
                <w:rFonts w:ascii="GHEA Grapalat" w:hAnsi="GHEA Grapalat"/>
                <w:spacing w:val="0"/>
              </w:rPr>
              <w:t>երկրից</w:t>
            </w:r>
            <w:r w:rsidRPr="00C14852">
              <w:rPr>
                <w:rFonts w:ascii="GHEA Grapalat" w:hAnsi="GHEA Grapalat"/>
                <w:spacing w:val="0"/>
                <w:lang w:val="ru-RU"/>
              </w:rPr>
              <w:t xml:space="preserve"> </w:t>
            </w:r>
            <w:r w:rsidRPr="00C14852">
              <w:rPr>
                <w:rFonts w:ascii="GHEA Grapalat" w:hAnsi="GHEA Grapalat"/>
                <w:spacing w:val="0"/>
              </w:rPr>
              <w:t>դուրս</w:t>
            </w:r>
            <w:r w:rsidRPr="00C14852">
              <w:rPr>
                <w:rFonts w:ascii="GHEA Grapalat" w:hAnsi="GHEA Grapalat"/>
                <w:spacing w:val="0"/>
                <w:lang w:val="ru-RU"/>
              </w:rPr>
              <w:t xml:space="preserve"> </w:t>
            </w:r>
            <w:r w:rsidRPr="00C14852">
              <w:rPr>
                <w:rFonts w:ascii="GHEA Grapalat" w:hAnsi="GHEA Grapalat"/>
                <w:spacing w:val="0"/>
              </w:rPr>
              <w:t>արտադրված</w:t>
            </w:r>
            <w:r w:rsidRPr="00C14852">
              <w:rPr>
                <w:rFonts w:ascii="GHEA Grapalat" w:hAnsi="GHEA Grapalat"/>
                <w:spacing w:val="0"/>
                <w:lang w:val="ru-RU"/>
              </w:rPr>
              <w:t xml:space="preserve"> </w:t>
            </w:r>
            <w:r w:rsidRPr="00C14852">
              <w:rPr>
                <w:rFonts w:ascii="GHEA Grapalat" w:hAnsi="GHEA Grapalat"/>
                <w:spacing w:val="0"/>
              </w:rPr>
              <w:t>ապրանքների</w:t>
            </w:r>
            <w:r w:rsidRPr="00C14852">
              <w:rPr>
                <w:rFonts w:ascii="GHEA Grapalat" w:hAnsi="GHEA Grapalat"/>
                <w:spacing w:val="0"/>
                <w:lang w:val="ru-RU"/>
              </w:rPr>
              <w:t xml:space="preserve"> </w:t>
            </w:r>
            <w:r w:rsidRPr="00C14852">
              <w:rPr>
                <w:rFonts w:ascii="GHEA Grapalat" w:hAnsi="GHEA Grapalat"/>
                <w:spacing w:val="0"/>
              </w:rPr>
              <w:t>համար</w:t>
            </w:r>
            <w:r w:rsidRPr="00C14852">
              <w:rPr>
                <w:rFonts w:ascii="GHEA Grapalat" w:hAnsi="GHEA Grapalat"/>
                <w:spacing w:val="0"/>
                <w:lang w:val="ru-RU"/>
              </w:rPr>
              <w:t xml:space="preserve"> </w:t>
            </w:r>
            <w:r w:rsidRPr="00C14852">
              <w:rPr>
                <w:rFonts w:ascii="GHEA Grapalat" w:hAnsi="GHEA Grapalat"/>
                <w:spacing w:val="0"/>
              </w:rPr>
              <w:t>Մատակարարն</w:t>
            </w:r>
            <w:r w:rsidRPr="00C14852">
              <w:rPr>
                <w:rFonts w:ascii="GHEA Grapalat" w:hAnsi="GHEA Grapalat"/>
                <w:spacing w:val="0"/>
                <w:lang w:val="ru-RU"/>
              </w:rPr>
              <w:t xml:space="preserve"> </w:t>
            </w:r>
            <w:r w:rsidRPr="00C14852">
              <w:rPr>
                <w:rFonts w:ascii="GHEA Grapalat" w:hAnsi="GHEA Grapalat"/>
                <w:spacing w:val="0"/>
              </w:rPr>
              <w:t>ամբողջությամբ</w:t>
            </w:r>
            <w:r w:rsidRPr="00C14852">
              <w:rPr>
                <w:rFonts w:ascii="GHEA Grapalat" w:hAnsi="GHEA Grapalat"/>
                <w:spacing w:val="0"/>
                <w:lang w:val="ru-RU"/>
              </w:rPr>
              <w:t xml:space="preserve"> </w:t>
            </w:r>
            <w:r w:rsidRPr="00C14852">
              <w:rPr>
                <w:rFonts w:ascii="GHEA Grapalat" w:hAnsi="GHEA Grapalat"/>
                <w:spacing w:val="0"/>
              </w:rPr>
              <w:t>պատասխանատվություն</w:t>
            </w:r>
            <w:r w:rsidRPr="00C14852">
              <w:rPr>
                <w:rFonts w:ascii="GHEA Grapalat" w:hAnsi="GHEA Grapalat"/>
                <w:spacing w:val="0"/>
                <w:lang w:val="ru-RU"/>
              </w:rPr>
              <w:t xml:space="preserve"> </w:t>
            </w:r>
            <w:r w:rsidRPr="00C14852">
              <w:rPr>
                <w:rFonts w:ascii="GHEA Grapalat" w:hAnsi="GHEA Grapalat"/>
                <w:spacing w:val="0"/>
              </w:rPr>
              <w:t>է</w:t>
            </w:r>
            <w:r w:rsidRPr="00C14852">
              <w:rPr>
                <w:rFonts w:ascii="GHEA Grapalat" w:hAnsi="GHEA Grapalat"/>
                <w:spacing w:val="0"/>
                <w:lang w:val="ru-RU"/>
              </w:rPr>
              <w:t xml:space="preserve"> </w:t>
            </w:r>
            <w:r w:rsidRPr="00C14852">
              <w:rPr>
                <w:rFonts w:ascii="GHEA Grapalat" w:hAnsi="GHEA Grapalat"/>
                <w:spacing w:val="0"/>
              </w:rPr>
              <w:t>կրում</w:t>
            </w:r>
            <w:r w:rsidRPr="00C14852">
              <w:rPr>
                <w:rFonts w:ascii="GHEA Grapalat" w:hAnsi="GHEA Grapalat"/>
                <w:spacing w:val="0"/>
                <w:lang w:val="ru-RU"/>
              </w:rPr>
              <w:t xml:space="preserve"> </w:t>
            </w:r>
            <w:r w:rsidRPr="00C14852">
              <w:rPr>
                <w:rFonts w:ascii="GHEA Grapalat" w:hAnsi="GHEA Grapalat"/>
                <w:spacing w:val="0"/>
              </w:rPr>
              <w:t>Գնորդի</w:t>
            </w:r>
            <w:r w:rsidRPr="00C14852">
              <w:rPr>
                <w:rFonts w:ascii="GHEA Grapalat" w:hAnsi="GHEA Grapalat"/>
                <w:spacing w:val="0"/>
                <w:lang w:val="ru-RU"/>
              </w:rPr>
              <w:t xml:space="preserve"> </w:t>
            </w:r>
            <w:r w:rsidRPr="00C14852">
              <w:rPr>
                <w:rFonts w:ascii="GHEA Grapalat" w:hAnsi="GHEA Grapalat"/>
                <w:spacing w:val="0"/>
              </w:rPr>
              <w:t>երկրից</w:t>
            </w:r>
            <w:r w:rsidRPr="00C14852">
              <w:rPr>
                <w:rFonts w:ascii="GHEA Grapalat" w:hAnsi="GHEA Grapalat"/>
                <w:spacing w:val="0"/>
                <w:lang w:val="ru-RU"/>
              </w:rPr>
              <w:t xml:space="preserve"> </w:t>
            </w:r>
            <w:r w:rsidRPr="00C14852">
              <w:rPr>
                <w:rFonts w:ascii="GHEA Grapalat" w:hAnsi="GHEA Grapalat"/>
                <w:spacing w:val="0"/>
              </w:rPr>
              <w:t>դուրս</w:t>
            </w:r>
            <w:r w:rsidRPr="00C14852">
              <w:rPr>
                <w:rFonts w:ascii="GHEA Grapalat" w:hAnsi="GHEA Grapalat"/>
                <w:spacing w:val="0"/>
                <w:lang w:val="ru-RU"/>
              </w:rPr>
              <w:t xml:space="preserve"> </w:t>
            </w:r>
            <w:r w:rsidRPr="00C14852">
              <w:rPr>
                <w:rFonts w:ascii="GHEA Grapalat" w:hAnsi="GHEA Grapalat"/>
                <w:spacing w:val="0"/>
              </w:rPr>
              <w:t>գանձվող</w:t>
            </w:r>
            <w:r w:rsidRPr="00C14852">
              <w:rPr>
                <w:rFonts w:ascii="GHEA Grapalat" w:hAnsi="GHEA Grapalat"/>
                <w:spacing w:val="0"/>
                <w:lang w:val="ru-RU"/>
              </w:rPr>
              <w:t xml:space="preserve"> </w:t>
            </w:r>
            <w:r w:rsidRPr="00C14852">
              <w:rPr>
                <w:rFonts w:ascii="GHEA Grapalat" w:hAnsi="GHEA Grapalat"/>
                <w:spacing w:val="0"/>
              </w:rPr>
              <w:t>բոլոր</w:t>
            </w:r>
            <w:r w:rsidRPr="00C14852">
              <w:rPr>
                <w:rFonts w:ascii="GHEA Grapalat" w:hAnsi="GHEA Grapalat"/>
                <w:spacing w:val="0"/>
                <w:lang w:val="ru-RU"/>
              </w:rPr>
              <w:t xml:space="preserve"> </w:t>
            </w:r>
            <w:r w:rsidRPr="00C14852">
              <w:rPr>
                <w:rFonts w:ascii="GHEA Grapalat" w:hAnsi="GHEA Grapalat"/>
                <w:spacing w:val="0"/>
              </w:rPr>
              <w:t>հարկերի</w:t>
            </w:r>
            <w:r w:rsidRPr="00C14852">
              <w:rPr>
                <w:rFonts w:ascii="GHEA Grapalat" w:hAnsi="GHEA Grapalat"/>
                <w:spacing w:val="0"/>
                <w:lang w:val="ru-RU"/>
              </w:rPr>
              <w:t xml:space="preserve">, </w:t>
            </w:r>
            <w:r w:rsidRPr="00C14852">
              <w:rPr>
                <w:rFonts w:ascii="GHEA Grapalat" w:hAnsi="GHEA Grapalat"/>
                <w:spacing w:val="0"/>
              </w:rPr>
              <w:t>դրոշմանիշային</w:t>
            </w:r>
            <w:r w:rsidRPr="00C14852">
              <w:rPr>
                <w:rFonts w:ascii="GHEA Grapalat" w:hAnsi="GHEA Grapalat"/>
                <w:spacing w:val="0"/>
                <w:lang w:val="ru-RU"/>
              </w:rPr>
              <w:t xml:space="preserve"> </w:t>
            </w:r>
            <w:r w:rsidRPr="00C14852">
              <w:rPr>
                <w:rFonts w:ascii="GHEA Grapalat" w:hAnsi="GHEA Grapalat"/>
                <w:spacing w:val="0"/>
              </w:rPr>
              <w:t>տուրքերի</w:t>
            </w:r>
            <w:r w:rsidRPr="00C14852">
              <w:rPr>
                <w:rFonts w:ascii="GHEA Grapalat" w:hAnsi="GHEA Grapalat"/>
                <w:spacing w:val="0"/>
                <w:lang w:val="ru-RU"/>
              </w:rPr>
              <w:t xml:space="preserve">, </w:t>
            </w:r>
            <w:r w:rsidRPr="00C14852">
              <w:rPr>
                <w:rFonts w:ascii="GHEA Grapalat" w:hAnsi="GHEA Grapalat"/>
                <w:spacing w:val="0"/>
              </w:rPr>
              <w:t>լիցենզիայի</w:t>
            </w:r>
            <w:r w:rsidRPr="00C14852">
              <w:rPr>
                <w:rFonts w:ascii="GHEA Grapalat" w:hAnsi="GHEA Grapalat"/>
                <w:spacing w:val="0"/>
                <w:lang w:val="ru-RU"/>
              </w:rPr>
              <w:t xml:space="preserve"> </w:t>
            </w:r>
            <w:r w:rsidRPr="00C14852">
              <w:rPr>
                <w:rFonts w:ascii="GHEA Grapalat" w:hAnsi="GHEA Grapalat"/>
                <w:spacing w:val="0"/>
              </w:rPr>
              <w:t>վճարների</w:t>
            </w:r>
            <w:r w:rsidRPr="00C14852">
              <w:rPr>
                <w:rFonts w:ascii="GHEA Grapalat" w:hAnsi="GHEA Grapalat"/>
                <w:spacing w:val="0"/>
                <w:lang w:val="ru-RU"/>
              </w:rPr>
              <w:t xml:space="preserve"> </w:t>
            </w:r>
            <w:r w:rsidRPr="00C14852">
              <w:rPr>
                <w:rFonts w:ascii="GHEA Grapalat" w:hAnsi="GHEA Grapalat"/>
                <w:spacing w:val="0"/>
              </w:rPr>
              <w:t>և</w:t>
            </w:r>
            <w:r w:rsidRPr="00C14852">
              <w:rPr>
                <w:rFonts w:ascii="GHEA Grapalat" w:hAnsi="GHEA Grapalat"/>
                <w:spacing w:val="0"/>
                <w:lang w:val="ru-RU"/>
              </w:rPr>
              <w:t xml:space="preserve"> </w:t>
            </w:r>
            <w:r w:rsidRPr="00C14852">
              <w:rPr>
                <w:rFonts w:ascii="GHEA Grapalat" w:hAnsi="GHEA Grapalat"/>
                <w:spacing w:val="0"/>
              </w:rPr>
              <w:t>նման</w:t>
            </w:r>
            <w:r w:rsidRPr="00C14852">
              <w:rPr>
                <w:rFonts w:ascii="GHEA Grapalat" w:hAnsi="GHEA Grapalat"/>
                <w:spacing w:val="0"/>
                <w:lang w:val="ru-RU"/>
              </w:rPr>
              <w:t xml:space="preserve"> </w:t>
            </w:r>
            <w:r w:rsidRPr="00C14852">
              <w:rPr>
                <w:rFonts w:ascii="GHEA Grapalat" w:hAnsi="GHEA Grapalat"/>
                <w:spacing w:val="0"/>
              </w:rPr>
              <w:t>այլ</w:t>
            </w:r>
            <w:r w:rsidRPr="00C14852">
              <w:rPr>
                <w:rFonts w:ascii="GHEA Grapalat" w:hAnsi="GHEA Grapalat"/>
                <w:spacing w:val="0"/>
                <w:lang w:val="ru-RU"/>
              </w:rPr>
              <w:t xml:space="preserve"> </w:t>
            </w:r>
            <w:r w:rsidRPr="00C14852">
              <w:rPr>
                <w:rFonts w:ascii="GHEA Grapalat" w:hAnsi="GHEA Grapalat"/>
                <w:spacing w:val="0"/>
              </w:rPr>
              <w:t>տուրքերի</w:t>
            </w:r>
            <w:r w:rsidRPr="00C14852">
              <w:rPr>
                <w:rFonts w:ascii="GHEA Grapalat" w:hAnsi="GHEA Grapalat"/>
                <w:spacing w:val="0"/>
                <w:lang w:val="ru-RU"/>
              </w:rPr>
              <w:t xml:space="preserve"> </w:t>
            </w:r>
            <w:r w:rsidRPr="00C14852">
              <w:rPr>
                <w:rFonts w:ascii="GHEA Grapalat" w:hAnsi="GHEA Grapalat"/>
                <w:spacing w:val="0"/>
              </w:rPr>
              <w:t>համար</w:t>
            </w:r>
            <w:r w:rsidRPr="00C14852">
              <w:rPr>
                <w:rFonts w:ascii="GHEA Grapalat" w:hAnsi="GHEA Grapalat"/>
                <w:spacing w:val="0"/>
                <w:lang w:val="ru-RU"/>
              </w:rPr>
              <w:t>:</w:t>
            </w:r>
          </w:p>
          <w:p w14:paraId="59A58223" w14:textId="4AE0C9DC" w:rsidR="000F4021" w:rsidRPr="00C14852" w:rsidRDefault="000F4021" w:rsidP="00E13F73">
            <w:pPr>
              <w:pStyle w:val="Sub-ClauseText"/>
              <w:numPr>
                <w:ilvl w:val="1"/>
                <w:numId w:val="88"/>
              </w:numPr>
              <w:spacing w:before="0" w:after="240"/>
              <w:ind w:left="0" w:firstLine="0"/>
              <w:rPr>
                <w:rFonts w:ascii="GHEA Grapalat" w:hAnsi="GHEA Grapalat"/>
                <w:spacing w:val="0"/>
                <w:lang w:val="hy-AM"/>
              </w:rPr>
            </w:pPr>
            <w:r w:rsidRPr="00C14852">
              <w:rPr>
                <w:rFonts w:ascii="GHEA Grapalat" w:hAnsi="GHEA Grapalat"/>
                <w:spacing w:val="0"/>
                <w:lang w:val="hy-AM"/>
              </w:rPr>
              <w:t>Գնորդի երկրում արտադրված ապրանքների համար Մատակարարն ամբողջությամբ պատասխանատվություն է կրում բոլոր հարկերի, տուրքերի, լիցենզիայի վճարների և այլնի համար, որոնք առաջացել են մինչև պայմանագրային Ապրանքները Գնորդին հանձնելը:</w:t>
            </w:r>
          </w:p>
          <w:p w14:paraId="02517B4E" w14:textId="51FDB248" w:rsidR="000F4021" w:rsidRPr="00C14852" w:rsidRDefault="000F4021" w:rsidP="00E13F73">
            <w:pPr>
              <w:pStyle w:val="Sub-ClauseText"/>
              <w:numPr>
                <w:ilvl w:val="1"/>
                <w:numId w:val="88"/>
              </w:numPr>
              <w:spacing w:before="0" w:after="240"/>
              <w:ind w:left="0" w:firstLine="0"/>
              <w:rPr>
                <w:rFonts w:ascii="GHEA Grapalat" w:hAnsi="GHEA Grapalat"/>
                <w:spacing w:val="0"/>
                <w:lang w:val="hy-AM"/>
              </w:rPr>
            </w:pPr>
            <w:r w:rsidRPr="00C14852">
              <w:rPr>
                <w:rFonts w:ascii="GHEA Grapalat" w:hAnsi="GHEA Grapalat"/>
                <w:spacing w:val="0"/>
                <w:lang w:val="hy-AM"/>
              </w:rPr>
              <w:t xml:space="preserve">Եթե Գնորդի երկրում Մատակարարին կարող են հասանելի լինել որևէ հարկային արտոնություն, նվազեցում, </w:t>
            </w:r>
            <w:r w:rsidR="006C66B3" w:rsidRPr="00C14852">
              <w:rPr>
                <w:rFonts w:ascii="GHEA Grapalat" w:hAnsi="GHEA Grapalat"/>
                <w:spacing w:val="0"/>
                <w:lang w:val="hy-AM"/>
              </w:rPr>
              <w:t xml:space="preserve">առավելություն </w:t>
            </w:r>
            <w:r w:rsidRPr="00C14852">
              <w:rPr>
                <w:rFonts w:ascii="GHEA Grapalat" w:hAnsi="GHEA Grapalat"/>
                <w:spacing w:val="0"/>
                <w:lang w:val="hy-AM"/>
              </w:rPr>
              <w:t xml:space="preserve">կամ </w:t>
            </w:r>
            <w:r w:rsidR="006C66B3" w:rsidRPr="00C14852">
              <w:rPr>
                <w:rFonts w:ascii="GHEA Grapalat" w:hAnsi="GHEA Grapalat"/>
                <w:spacing w:val="0"/>
                <w:lang w:val="hy-AM"/>
              </w:rPr>
              <w:t>նախապատվություն</w:t>
            </w:r>
            <w:r w:rsidRPr="00C14852">
              <w:rPr>
                <w:rFonts w:ascii="GHEA Grapalat" w:hAnsi="GHEA Grapalat"/>
                <w:spacing w:val="0"/>
                <w:lang w:val="hy-AM"/>
              </w:rPr>
              <w:t>, Գնորդը պետք է գործադրի իր լավագույն ջանքերը, որպեսզի Մատակարարն առավելագույն թույլատրելի չափով օգտվի այդպիսի հարկային խնայողություններից:</w:t>
            </w:r>
          </w:p>
        </w:tc>
      </w:tr>
      <w:tr w:rsidR="0009585C" w:rsidRPr="00552E2A" w14:paraId="1209C506" w14:textId="77777777" w:rsidTr="007A7704">
        <w:tc>
          <w:tcPr>
            <w:tcW w:w="1449" w:type="pct"/>
            <w:hideMark/>
          </w:tcPr>
          <w:p w14:paraId="52571228" w14:textId="77777777" w:rsidR="0009585C" w:rsidRPr="00C14852" w:rsidRDefault="0009585C" w:rsidP="00784395">
            <w:pPr>
              <w:pStyle w:val="Sec8Clauses"/>
              <w:ind w:left="0" w:firstLine="0"/>
              <w:rPr>
                <w:lang w:val="ru-RU"/>
              </w:rPr>
            </w:pPr>
            <w:bookmarkStart w:id="158" w:name="_Toc145936648"/>
            <w:r w:rsidRPr="00C14852">
              <w:rPr>
                <w:szCs w:val="24"/>
              </w:rPr>
              <w:t>18.</w:t>
            </w:r>
            <w:r w:rsidRPr="00C14852">
              <w:rPr>
                <w:szCs w:val="24"/>
              </w:rPr>
              <w:tab/>
              <w:t xml:space="preserve">Կատարման </w:t>
            </w:r>
            <w:r w:rsidRPr="00C14852">
              <w:rPr>
                <w:szCs w:val="24"/>
              </w:rPr>
              <w:lastRenderedPageBreak/>
              <w:t>երաշխիք</w:t>
            </w:r>
            <w:bookmarkEnd w:id="158"/>
          </w:p>
        </w:tc>
        <w:tc>
          <w:tcPr>
            <w:tcW w:w="3541" w:type="pct"/>
            <w:hideMark/>
          </w:tcPr>
          <w:p w14:paraId="7160655B" w14:textId="77777777" w:rsidR="0009585C" w:rsidRPr="00C14852" w:rsidRDefault="0009585C" w:rsidP="00E13F73">
            <w:pPr>
              <w:pStyle w:val="Sub-ClauseText"/>
              <w:numPr>
                <w:ilvl w:val="0"/>
                <w:numId w:val="79"/>
              </w:numPr>
              <w:spacing w:before="0" w:after="240"/>
              <w:ind w:left="0" w:firstLine="0"/>
              <w:rPr>
                <w:rFonts w:ascii="GHEA Grapalat" w:hAnsi="GHEA Grapalat"/>
                <w:spacing w:val="0"/>
                <w:lang w:val="ru-RU"/>
              </w:rPr>
            </w:pPr>
            <w:r w:rsidRPr="00C14852">
              <w:rPr>
                <w:rFonts w:ascii="GHEA Grapalat" w:hAnsi="GHEA Grapalat"/>
                <w:spacing w:val="0"/>
              </w:rPr>
              <w:lastRenderedPageBreak/>
              <w:t>Պայմանագրի</w:t>
            </w:r>
            <w:r w:rsidRPr="00C14852">
              <w:rPr>
                <w:rFonts w:ascii="GHEA Grapalat" w:hAnsi="GHEA Grapalat"/>
                <w:spacing w:val="0"/>
                <w:lang w:val="ru-RU"/>
              </w:rPr>
              <w:t xml:space="preserve"> </w:t>
            </w:r>
            <w:r w:rsidRPr="00C14852">
              <w:rPr>
                <w:rFonts w:ascii="GHEA Grapalat" w:hAnsi="GHEA Grapalat"/>
                <w:spacing w:val="0"/>
              </w:rPr>
              <w:t>շնորհման</w:t>
            </w:r>
            <w:r w:rsidRPr="00C14852">
              <w:rPr>
                <w:rFonts w:ascii="GHEA Grapalat" w:hAnsi="GHEA Grapalat"/>
                <w:spacing w:val="0"/>
                <w:lang w:val="ru-RU"/>
              </w:rPr>
              <w:t xml:space="preserve"> </w:t>
            </w:r>
            <w:r w:rsidRPr="00C14852">
              <w:rPr>
                <w:rFonts w:ascii="GHEA Grapalat" w:hAnsi="GHEA Grapalat"/>
                <w:spacing w:val="0"/>
              </w:rPr>
              <w:t>ծանուցագիրը</w:t>
            </w:r>
            <w:r w:rsidRPr="00C14852">
              <w:rPr>
                <w:rFonts w:ascii="GHEA Grapalat" w:hAnsi="GHEA Grapalat"/>
                <w:spacing w:val="0"/>
                <w:lang w:val="ru-RU"/>
              </w:rPr>
              <w:t xml:space="preserve"> </w:t>
            </w:r>
            <w:r w:rsidRPr="00C14852">
              <w:rPr>
                <w:rFonts w:ascii="GHEA Grapalat" w:hAnsi="GHEA Grapalat"/>
                <w:spacing w:val="0"/>
              </w:rPr>
              <w:lastRenderedPageBreak/>
              <w:t>ստանալուց</w:t>
            </w:r>
            <w:r w:rsidRPr="00C14852">
              <w:rPr>
                <w:rFonts w:ascii="GHEA Grapalat" w:hAnsi="GHEA Grapalat"/>
                <w:spacing w:val="0"/>
                <w:lang w:val="ru-RU"/>
              </w:rPr>
              <w:t xml:space="preserve"> </w:t>
            </w:r>
            <w:r w:rsidRPr="00C14852">
              <w:rPr>
                <w:rFonts w:ascii="GHEA Grapalat" w:hAnsi="GHEA Grapalat"/>
                <w:spacing w:val="0"/>
              </w:rPr>
              <w:t>քսանութ</w:t>
            </w:r>
            <w:r w:rsidRPr="00C14852">
              <w:rPr>
                <w:rFonts w:ascii="GHEA Grapalat" w:hAnsi="GHEA Grapalat"/>
                <w:spacing w:val="0"/>
                <w:lang w:val="ru-RU"/>
              </w:rPr>
              <w:t xml:space="preserve"> /28/ </w:t>
            </w:r>
            <w:r w:rsidRPr="00C14852">
              <w:rPr>
                <w:rFonts w:ascii="GHEA Grapalat" w:hAnsi="GHEA Grapalat"/>
                <w:spacing w:val="0"/>
              </w:rPr>
              <w:t>օրվա</w:t>
            </w:r>
            <w:r w:rsidRPr="00C14852">
              <w:rPr>
                <w:rFonts w:ascii="GHEA Grapalat" w:hAnsi="GHEA Grapalat"/>
                <w:spacing w:val="0"/>
                <w:lang w:val="ru-RU"/>
              </w:rPr>
              <w:t xml:space="preserve"> </w:t>
            </w:r>
            <w:r w:rsidRPr="00C14852">
              <w:rPr>
                <w:rFonts w:ascii="GHEA Grapalat" w:hAnsi="GHEA Grapalat"/>
                <w:spacing w:val="0"/>
              </w:rPr>
              <w:t>ընթացքում</w:t>
            </w:r>
            <w:r w:rsidRPr="00C14852">
              <w:rPr>
                <w:rFonts w:ascii="GHEA Grapalat" w:hAnsi="GHEA Grapalat"/>
                <w:spacing w:val="0"/>
                <w:lang w:val="ru-RU"/>
              </w:rPr>
              <w:t xml:space="preserve"> </w:t>
            </w:r>
            <w:r w:rsidRPr="00C14852">
              <w:rPr>
                <w:rFonts w:ascii="GHEA Grapalat" w:hAnsi="GHEA Grapalat"/>
                <w:spacing w:val="0"/>
              </w:rPr>
              <w:t>Մատակարարը</w:t>
            </w:r>
            <w:r w:rsidRPr="00C14852">
              <w:rPr>
                <w:rFonts w:ascii="GHEA Grapalat" w:hAnsi="GHEA Grapalat"/>
                <w:spacing w:val="0"/>
                <w:lang w:val="ru-RU"/>
              </w:rPr>
              <w:t xml:space="preserve"> </w:t>
            </w:r>
            <w:r w:rsidRPr="00C14852">
              <w:rPr>
                <w:rFonts w:ascii="GHEA Grapalat" w:hAnsi="GHEA Grapalat"/>
                <w:spacing w:val="0"/>
              </w:rPr>
              <w:t>պետք</w:t>
            </w:r>
            <w:r w:rsidRPr="00C14852">
              <w:rPr>
                <w:rFonts w:ascii="GHEA Grapalat" w:hAnsi="GHEA Grapalat"/>
                <w:spacing w:val="0"/>
                <w:lang w:val="ru-RU"/>
              </w:rPr>
              <w:t xml:space="preserve"> </w:t>
            </w:r>
            <w:r w:rsidRPr="00C14852">
              <w:rPr>
                <w:rFonts w:ascii="GHEA Grapalat" w:hAnsi="GHEA Grapalat"/>
                <w:spacing w:val="0"/>
              </w:rPr>
              <w:t>է</w:t>
            </w:r>
            <w:r w:rsidRPr="00C14852">
              <w:rPr>
                <w:rFonts w:ascii="GHEA Grapalat" w:hAnsi="GHEA Grapalat"/>
                <w:spacing w:val="0"/>
                <w:lang w:val="ru-RU"/>
              </w:rPr>
              <w:t xml:space="preserve"> </w:t>
            </w:r>
            <w:r w:rsidRPr="00C14852">
              <w:rPr>
                <w:rFonts w:ascii="GHEA Grapalat" w:hAnsi="GHEA Grapalat"/>
                <w:spacing w:val="0"/>
              </w:rPr>
              <w:t>տրամադրի</w:t>
            </w:r>
            <w:r w:rsidRPr="00C14852">
              <w:rPr>
                <w:rFonts w:ascii="GHEA Grapalat" w:hAnsi="GHEA Grapalat"/>
                <w:spacing w:val="0"/>
                <w:lang w:val="ru-RU"/>
              </w:rPr>
              <w:t xml:space="preserve"> </w:t>
            </w:r>
            <w:r w:rsidRPr="00C14852">
              <w:rPr>
                <w:rFonts w:ascii="GHEA Grapalat" w:hAnsi="GHEA Grapalat"/>
                <w:spacing w:val="0"/>
              </w:rPr>
              <w:t>Գնորդին</w:t>
            </w:r>
            <w:r w:rsidRPr="00C14852">
              <w:rPr>
                <w:rFonts w:ascii="GHEA Grapalat" w:hAnsi="GHEA Grapalat"/>
                <w:spacing w:val="0"/>
                <w:lang w:val="ru-RU"/>
              </w:rPr>
              <w:t xml:space="preserve"> </w:t>
            </w:r>
            <w:r w:rsidRPr="00C14852">
              <w:rPr>
                <w:rFonts w:ascii="GHEA Grapalat" w:hAnsi="GHEA Grapalat"/>
                <w:spacing w:val="0"/>
              </w:rPr>
              <w:t>կատարման</w:t>
            </w:r>
            <w:r w:rsidRPr="00C14852">
              <w:rPr>
                <w:rFonts w:ascii="GHEA Grapalat" w:hAnsi="GHEA Grapalat"/>
                <w:spacing w:val="0"/>
                <w:lang w:val="ru-RU"/>
              </w:rPr>
              <w:t xml:space="preserve"> </w:t>
            </w:r>
            <w:r w:rsidRPr="00C14852">
              <w:rPr>
                <w:rFonts w:ascii="GHEA Grapalat" w:hAnsi="GHEA Grapalat"/>
                <w:spacing w:val="0"/>
              </w:rPr>
              <w:t>երաշ</w:t>
            </w:r>
            <w:r w:rsidRPr="00C14852">
              <w:rPr>
                <w:rFonts w:ascii="GHEA Grapalat" w:hAnsi="GHEA Grapalat"/>
                <w:spacing w:val="0"/>
                <w:lang w:val="ru-RU"/>
              </w:rPr>
              <w:t>խ</w:t>
            </w:r>
            <w:r w:rsidRPr="00C14852">
              <w:rPr>
                <w:rFonts w:ascii="GHEA Grapalat" w:hAnsi="GHEA Grapalat"/>
                <w:spacing w:val="0"/>
              </w:rPr>
              <w:t>իք</w:t>
            </w:r>
            <w:r w:rsidRPr="00C14852">
              <w:rPr>
                <w:rFonts w:ascii="GHEA Grapalat" w:hAnsi="GHEA Grapalat"/>
                <w:spacing w:val="0"/>
                <w:lang w:val="ru-RU"/>
              </w:rPr>
              <w:t xml:space="preserve"> </w:t>
            </w:r>
            <w:r w:rsidRPr="00C14852">
              <w:rPr>
                <w:rFonts w:ascii="GHEA Grapalat" w:hAnsi="GHEA Grapalat"/>
                <w:b/>
                <w:spacing w:val="0"/>
              </w:rPr>
              <w:t>ՊՀՊ</w:t>
            </w:r>
            <w:r w:rsidRPr="00C14852">
              <w:rPr>
                <w:rFonts w:ascii="GHEA Grapalat" w:hAnsi="GHEA Grapalat"/>
                <w:b/>
                <w:spacing w:val="0"/>
                <w:lang w:val="ru-RU"/>
              </w:rPr>
              <w:t>-</w:t>
            </w:r>
            <w:r w:rsidRPr="00C14852">
              <w:rPr>
                <w:rFonts w:ascii="GHEA Grapalat" w:hAnsi="GHEA Grapalat"/>
                <w:b/>
                <w:spacing w:val="0"/>
              </w:rPr>
              <w:t>ում</w:t>
            </w:r>
            <w:r w:rsidRPr="00C14852">
              <w:rPr>
                <w:rFonts w:ascii="GHEA Grapalat" w:hAnsi="GHEA Grapalat"/>
                <w:spacing w:val="0"/>
                <w:lang w:val="ru-RU"/>
              </w:rPr>
              <w:t xml:space="preserve"> </w:t>
            </w:r>
            <w:r w:rsidRPr="00C14852">
              <w:rPr>
                <w:rFonts w:ascii="GHEA Grapalat" w:hAnsi="GHEA Grapalat"/>
                <w:spacing w:val="0"/>
              </w:rPr>
              <w:t>սահմանված</w:t>
            </w:r>
            <w:r w:rsidRPr="00C14852">
              <w:rPr>
                <w:rFonts w:ascii="GHEA Grapalat" w:hAnsi="GHEA Grapalat"/>
                <w:spacing w:val="0"/>
                <w:lang w:val="ru-RU"/>
              </w:rPr>
              <w:t xml:space="preserve"> </w:t>
            </w:r>
            <w:r w:rsidRPr="00C14852">
              <w:rPr>
                <w:rFonts w:ascii="GHEA Grapalat" w:hAnsi="GHEA Grapalat"/>
                <w:spacing w:val="0"/>
              </w:rPr>
              <w:t>գումարով</w:t>
            </w:r>
            <w:r w:rsidRPr="00C14852">
              <w:rPr>
                <w:rFonts w:ascii="GHEA Grapalat" w:hAnsi="GHEA Grapalat"/>
                <w:spacing w:val="0"/>
                <w:lang w:val="ru-RU"/>
              </w:rPr>
              <w:t xml:space="preserve">, </w:t>
            </w:r>
            <w:r w:rsidRPr="00C14852">
              <w:rPr>
                <w:rFonts w:ascii="GHEA Grapalat" w:hAnsi="GHEA Grapalat"/>
                <w:spacing w:val="0"/>
              </w:rPr>
              <w:t>եթե</w:t>
            </w:r>
            <w:r w:rsidRPr="00C14852">
              <w:rPr>
                <w:rFonts w:ascii="GHEA Grapalat" w:hAnsi="GHEA Grapalat"/>
                <w:spacing w:val="0"/>
                <w:lang w:val="ru-RU"/>
              </w:rPr>
              <w:t xml:space="preserve"> </w:t>
            </w:r>
            <w:r w:rsidRPr="00C14852">
              <w:rPr>
                <w:rFonts w:ascii="GHEA Grapalat" w:hAnsi="GHEA Grapalat"/>
                <w:spacing w:val="0"/>
              </w:rPr>
              <w:t>պահանջվում</w:t>
            </w:r>
            <w:r w:rsidRPr="00C14852">
              <w:rPr>
                <w:rFonts w:ascii="GHEA Grapalat" w:hAnsi="GHEA Grapalat"/>
                <w:spacing w:val="0"/>
                <w:lang w:val="ru-RU"/>
              </w:rPr>
              <w:t xml:space="preserve"> </w:t>
            </w:r>
            <w:r w:rsidRPr="00C14852">
              <w:rPr>
                <w:rFonts w:ascii="GHEA Grapalat" w:hAnsi="GHEA Grapalat"/>
                <w:spacing w:val="0"/>
              </w:rPr>
              <w:t>է</w:t>
            </w:r>
            <w:r w:rsidRPr="00C14852">
              <w:rPr>
                <w:rFonts w:ascii="GHEA Grapalat" w:hAnsi="GHEA Grapalat"/>
                <w:spacing w:val="0"/>
                <w:lang w:val="ru-RU"/>
              </w:rPr>
              <w:t>:</w:t>
            </w:r>
          </w:p>
          <w:p w14:paraId="1A1D4700" w14:textId="77777777" w:rsidR="0009585C" w:rsidRPr="00C14852" w:rsidRDefault="0009585C" w:rsidP="00E13F73">
            <w:pPr>
              <w:pStyle w:val="Sub-ClauseText"/>
              <w:numPr>
                <w:ilvl w:val="0"/>
                <w:numId w:val="79"/>
              </w:numPr>
              <w:spacing w:after="240"/>
              <w:ind w:left="0" w:firstLine="0"/>
              <w:rPr>
                <w:rFonts w:ascii="GHEA Grapalat" w:hAnsi="GHEA Grapalat"/>
                <w:lang w:val="ru-RU"/>
              </w:rPr>
            </w:pPr>
            <w:r w:rsidRPr="00C14852">
              <w:rPr>
                <w:rFonts w:ascii="GHEA Grapalat" w:hAnsi="GHEA Grapalat"/>
              </w:rPr>
              <w:t>Կատարման</w:t>
            </w:r>
            <w:r w:rsidRPr="00C14852">
              <w:rPr>
                <w:rFonts w:ascii="GHEA Grapalat" w:hAnsi="GHEA Grapalat"/>
                <w:lang w:val="ru-RU"/>
              </w:rPr>
              <w:t xml:space="preserve"> </w:t>
            </w:r>
            <w:r w:rsidRPr="00C14852">
              <w:rPr>
                <w:rFonts w:ascii="GHEA Grapalat" w:hAnsi="GHEA Grapalat"/>
              </w:rPr>
              <w:t>երաշխիքը</w:t>
            </w:r>
            <w:r w:rsidRPr="00C14852">
              <w:rPr>
                <w:rFonts w:ascii="GHEA Grapalat" w:hAnsi="GHEA Grapalat"/>
                <w:lang w:val="ru-RU"/>
              </w:rPr>
              <w:t xml:space="preserve"> </w:t>
            </w:r>
            <w:r w:rsidRPr="00C14852">
              <w:rPr>
                <w:rFonts w:ascii="GHEA Grapalat" w:hAnsi="GHEA Grapalat"/>
              </w:rPr>
              <w:t>Գնորդին</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վճարվում</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որպես</w:t>
            </w:r>
            <w:r w:rsidRPr="00C14852">
              <w:rPr>
                <w:rFonts w:ascii="GHEA Grapalat" w:hAnsi="GHEA Grapalat"/>
                <w:lang w:val="ru-RU"/>
              </w:rPr>
              <w:t xml:space="preserve"> </w:t>
            </w:r>
            <w:r w:rsidRPr="00C14852">
              <w:rPr>
                <w:rFonts w:ascii="GHEA Grapalat" w:hAnsi="GHEA Grapalat"/>
              </w:rPr>
              <w:t>փոխհատուցում</w:t>
            </w:r>
            <w:r w:rsidRPr="00C14852">
              <w:rPr>
                <w:rFonts w:ascii="GHEA Grapalat" w:hAnsi="GHEA Grapalat"/>
                <w:lang w:val="ru-RU"/>
              </w:rPr>
              <w:t xml:space="preserve"> </w:t>
            </w:r>
            <w:r w:rsidRPr="00C14852">
              <w:rPr>
                <w:rFonts w:ascii="GHEA Grapalat" w:hAnsi="GHEA Grapalat"/>
              </w:rPr>
              <w:t>Պայմանագրի</w:t>
            </w:r>
            <w:r w:rsidRPr="00C14852">
              <w:rPr>
                <w:rFonts w:ascii="GHEA Grapalat" w:hAnsi="GHEA Grapalat"/>
                <w:lang w:val="ru-RU"/>
              </w:rPr>
              <w:t xml:space="preserve"> </w:t>
            </w:r>
            <w:r w:rsidRPr="00C14852">
              <w:rPr>
                <w:rFonts w:ascii="GHEA Grapalat" w:hAnsi="GHEA Grapalat"/>
              </w:rPr>
              <w:t>շրջանակներում</w:t>
            </w:r>
            <w:r w:rsidRPr="00C14852">
              <w:rPr>
                <w:rFonts w:ascii="GHEA Grapalat" w:hAnsi="GHEA Grapalat"/>
                <w:lang w:val="ru-RU"/>
              </w:rPr>
              <w:t xml:space="preserve"> </w:t>
            </w:r>
            <w:r w:rsidRPr="00C14852">
              <w:rPr>
                <w:rFonts w:ascii="GHEA Grapalat" w:hAnsi="GHEA Grapalat"/>
              </w:rPr>
              <w:t>Մատակարարի</w:t>
            </w:r>
            <w:r w:rsidRPr="00C14852">
              <w:rPr>
                <w:rFonts w:ascii="GHEA Grapalat" w:hAnsi="GHEA Grapalat"/>
                <w:lang w:val="ru-RU"/>
              </w:rPr>
              <w:t xml:space="preserve"> </w:t>
            </w:r>
            <w:r w:rsidRPr="00C14852">
              <w:rPr>
                <w:rFonts w:ascii="GHEA Grapalat" w:hAnsi="GHEA Grapalat"/>
              </w:rPr>
              <w:t>կողմից</w:t>
            </w:r>
            <w:r w:rsidRPr="00C14852">
              <w:rPr>
                <w:rFonts w:ascii="GHEA Grapalat" w:hAnsi="GHEA Grapalat"/>
                <w:lang w:val="ru-RU"/>
              </w:rPr>
              <w:t xml:space="preserve"> </w:t>
            </w:r>
            <w:r w:rsidRPr="00C14852">
              <w:rPr>
                <w:rFonts w:ascii="GHEA Grapalat" w:hAnsi="GHEA Grapalat"/>
              </w:rPr>
              <w:t>պարտականությունները</w:t>
            </w:r>
            <w:r w:rsidRPr="00C14852">
              <w:rPr>
                <w:rFonts w:ascii="GHEA Grapalat" w:hAnsi="GHEA Grapalat"/>
                <w:lang w:val="ru-RU"/>
              </w:rPr>
              <w:t xml:space="preserve"> </w:t>
            </w:r>
            <w:r w:rsidRPr="00C14852">
              <w:rPr>
                <w:rFonts w:ascii="GHEA Grapalat" w:hAnsi="GHEA Grapalat"/>
              </w:rPr>
              <w:t>չկատարելու</w:t>
            </w:r>
            <w:r w:rsidRPr="00C14852">
              <w:rPr>
                <w:rFonts w:ascii="GHEA Grapalat" w:hAnsi="GHEA Grapalat"/>
                <w:lang w:val="ru-RU"/>
              </w:rPr>
              <w:t xml:space="preserve"> </w:t>
            </w:r>
            <w:r w:rsidRPr="00C14852">
              <w:rPr>
                <w:rFonts w:ascii="GHEA Grapalat" w:hAnsi="GHEA Grapalat"/>
              </w:rPr>
              <w:t>հետևանքով</w:t>
            </w:r>
            <w:r w:rsidRPr="00C14852">
              <w:rPr>
                <w:rFonts w:ascii="GHEA Grapalat" w:hAnsi="GHEA Grapalat"/>
                <w:lang w:val="ru-RU"/>
              </w:rPr>
              <w:t xml:space="preserve"> </w:t>
            </w:r>
            <w:r w:rsidRPr="00C14852">
              <w:rPr>
                <w:rFonts w:ascii="GHEA Grapalat" w:hAnsi="GHEA Grapalat"/>
              </w:rPr>
              <w:t>առաջացող</w:t>
            </w:r>
            <w:r w:rsidRPr="00C14852">
              <w:rPr>
                <w:rFonts w:ascii="GHEA Grapalat" w:hAnsi="GHEA Grapalat"/>
                <w:lang w:val="ru-RU"/>
              </w:rPr>
              <w:t xml:space="preserve"> </w:t>
            </w:r>
            <w:r w:rsidRPr="00C14852">
              <w:rPr>
                <w:rFonts w:ascii="GHEA Grapalat" w:hAnsi="GHEA Grapalat"/>
              </w:rPr>
              <w:t>որևէ</w:t>
            </w:r>
            <w:r w:rsidRPr="00C14852">
              <w:rPr>
                <w:rFonts w:ascii="GHEA Grapalat" w:hAnsi="GHEA Grapalat"/>
                <w:lang w:val="ru-RU"/>
              </w:rPr>
              <w:t xml:space="preserve"> </w:t>
            </w:r>
            <w:r w:rsidRPr="00C14852">
              <w:rPr>
                <w:rFonts w:ascii="GHEA Grapalat" w:hAnsi="GHEA Grapalat"/>
              </w:rPr>
              <w:t>վնասի</w:t>
            </w:r>
            <w:r w:rsidRPr="00C14852">
              <w:rPr>
                <w:rFonts w:ascii="GHEA Grapalat" w:hAnsi="GHEA Grapalat"/>
                <w:lang w:val="ru-RU"/>
              </w:rPr>
              <w:t xml:space="preserve"> </w:t>
            </w:r>
            <w:r w:rsidRPr="00C14852">
              <w:rPr>
                <w:rFonts w:ascii="GHEA Grapalat" w:hAnsi="GHEA Grapalat"/>
              </w:rPr>
              <w:t>դիմաց</w:t>
            </w:r>
            <w:r w:rsidRPr="00C14852">
              <w:rPr>
                <w:rFonts w:ascii="GHEA Grapalat" w:hAnsi="GHEA Grapalat"/>
                <w:lang w:val="ru-RU"/>
              </w:rPr>
              <w:t>:</w:t>
            </w:r>
          </w:p>
          <w:p w14:paraId="703996E6" w14:textId="77777777" w:rsidR="0009585C" w:rsidRPr="00C14852" w:rsidRDefault="0009585C" w:rsidP="00E13F73">
            <w:pPr>
              <w:pStyle w:val="Sub-ClauseText"/>
              <w:numPr>
                <w:ilvl w:val="0"/>
                <w:numId w:val="79"/>
              </w:numPr>
              <w:spacing w:after="240"/>
              <w:ind w:left="0" w:firstLine="0"/>
              <w:rPr>
                <w:rFonts w:ascii="GHEA Grapalat" w:hAnsi="GHEA Grapalat"/>
                <w:lang w:val="ru-RU"/>
              </w:rPr>
            </w:pPr>
            <w:r w:rsidRPr="00C14852">
              <w:rPr>
                <w:rFonts w:ascii="GHEA Grapalat" w:hAnsi="GHEA Grapalat"/>
              </w:rPr>
              <w:t>Կատարման</w:t>
            </w:r>
            <w:r w:rsidRPr="00C14852">
              <w:rPr>
                <w:rFonts w:ascii="GHEA Grapalat" w:hAnsi="GHEA Grapalat"/>
                <w:lang w:val="ru-RU"/>
              </w:rPr>
              <w:t xml:space="preserve"> </w:t>
            </w:r>
            <w:r w:rsidRPr="00C14852">
              <w:rPr>
                <w:rFonts w:ascii="GHEA Grapalat" w:hAnsi="GHEA Grapalat"/>
              </w:rPr>
              <w:t>երաշխիքը</w:t>
            </w:r>
            <w:r w:rsidRPr="00C14852">
              <w:rPr>
                <w:rFonts w:ascii="GHEA Grapalat" w:hAnsi="GHEA Grapalat"/>
                <w:lang w:val="ru-RU"/>
              </w:rPr>
              <w:t xml:space="preserve">, </w:t>
            </w:r>
            <w:r w:rsidRPr="00C14852">
              <w:rPr>
                <w:rFonts w:ascii="GHEA Grapalat" w:hAnsi="GHEA Grapalat"/>
              </w:rPr>
              <w:t>եթե</w:t>
            </w:r>
            <w:r w:rsidRPr="00C14852">
              <w:rPr>
                <w:rFonts w:ascii="GHEA Grapalat" w:hAnsi="GHEA Grapalat"/>
                <w:lang w:val="ru-RU"/>
              </w:rPr>
              <w:t xml:space="preserve"> </w:t>
            </w:r>
            <w:r w:rsidRPr="00C14852">
              <w:rPr>
                <w:rFonts w:ascii="GHEA Grapalat" w:hAnsi="GHEA Grapalat"/>
              </w:rPr>
              <w:t>պահանջվում</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տրվում</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Պայմանագրի</w:t>
            </w:r>
            <w:r w:rsidRPr="00C14852">
              <w:rPr>
                <w:rFonts w:ascii="GHEA Grapalat" w:hAnsi="GHEA Grapalat"/>
                <w:lang w:val="ru-RU"/>
              </w:rPr>
              <w:t xml:space="preserve"> </w:t>
            </w:r>
            <w:r w:rsidRPr="00C14852">
              <w:rPr>
                <w:rFonts w:ascii="GHEA Grapalat" w:hAnsi="GHEA Grapalat"/>
              </w:rPr>
              <w:t>Արժույթով</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Գնորդի</w:t>
            </w:r>
            <w:r w:rsidRPr="00C14852">
              <w:rPr>
                <w:rFonts w:ascii="GHEA Grapalat" w:hAnsi="GHEA Grapalat"/>
                <w:lang w:val="ru-RU"/>
              </w:rPr>
              <w:t xml:space="preserve">  </w:t>
            </w:r>
            <w:r w:rsidRPr="00C14852">
              <w:rPr>
                <w:rFonts w:ascii="GHEA Grapalat" w:hAnsi="GHEA Grapalat"/>
              </w:rPr>
              <w:t>համար</w:t>
            </w:r>
            <w:r w:rsidRPr="00C14852">
              <w:rPr>
                <w:rFonts w:ascii="GHEA Grapalat" w:hAnsi="GHEA Grapalat"/>
                <w:lang w:val="ru-RU"/>
              </w:rPr>
              <w:t xml:space="preserve"> </w:t>
            </w:r>
            <w:r w:rsidRPr="00C14852">
              <w:rPr>
                <w:rFonts w:ascii="GHEA Grapalat" w:hAnsi="GHEA Grapalat"/>
              </w:rPr>
              <w:t>ընդունելի</w:t>
            </w:r>
            <w:r w:rsidRPr="00C14852">
              <w:rPr>
                <w:rFonts w:ascii="GHEA Grapalat" w:hAnsi="GHEA Grapalat"/>
                <w:lang w:val="ru-RU"/>
              </w:rPr>
              <w:t xml:space="preserve"> </w:t>
            </w:r>
            <w:r w:rsidRPr="00C14852">
              <w:rPr>
                <w:rFonts w:ascii="GHEA Grapalat" w:hAnsi="GHEA Grapalat"/>
              </w:rPr>
              <w:t>որևէ</w:t>
            </w:r>
            <w:r w:rsidRPr="00C14852">
              <w:rPr>
                <w:rFonts w:ascii="GHEA Grapalat" w:hAnsi="GHEA Grapalat"/>
                <w:lang w:val="ru-RU"/>
              </w:rPr>
              <w:t xml:space="preserve"> </w:t>
            </w:r>
            <w:r w:rsidRPr="00C14852">
              <w:rPr>
                <w:rFonts w:ascii="GHEA Grapalat" w:hAnsi="GHEA Grapalat"/>
              </w:rPr>
              <w:t>ազատ</w:t>
            </w:r>
            <w:r w:rsidRPr="00C14852">
              <w:rPr>
                <w:rFonts w:ascii="GHEA Grapalat" w:hAnsi="GHEA Grapalat"/>
                <w:lang w:val="ru-RU"/>
              </w:rPr>
              <w:t xml:space="preserve"> </w:t>
            </w:r>
            <w:r w:rsidRPr="00C14852">
              <w:rPr>
                <w:rFonts w:ascii="GHEA Grapalat" w:hAnsi="GHEA Grapalat"/>
              </w:rPr>
              <w:t>փոխարկելի</w:t>
            </w:r>
            <w:r w:rsidRPr="00C14852">
              <w:rPr>
                <w:rFonts w:ascii="GHEA Grapalat" w:hAnsi="GHEA Grapalat"/>
                <w:lang w:val="ru-RU"/>
              </w:rPr>
              <w:t xml:space="preserve"> </w:t>
            </w:r>
            <w:r w:rsidRPr="00C14852">
              <w:rPr>
                <w:rFonts w:ascii="GHEA Grapalat" w:hAnsi="GHEA Grapalat"/>
              </w:rPr>
              <w:t>Արժույթով</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w:t>
            </w:r>
            <w:r w:rsidRPr="00C14852">
              <w:rPr>
                <w:rFonts w:ascii="GHEA Grapalat" w:hAnsi="GHEA Grapalat"/>
              </w:rPr>
              <w:t>պետք</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կազմած</w:t>
            </w:r>
            <w:r w:rsidRPr="00C14852">
              <w:rPr>
                <w:rFonts w:ascii="GHEA Grapalat" w:hAnsi="GHEA Grapalat"/>
                <w:lang w:val="ru-RU"/>
              </w:rPr>
              <w:t xml:space="preserve"> </w:t>
            </w:r>
            <w:r w:rsidRPr="00C14852">
              <w:rPr>
                <w:rFonts w:ascii="GHEA Grapalat" w:hAnsi="GHEA Grapalat"/>
              </w:rPr>
              <w:t>լինի</w:t>
            </w:r>
            <w:r w:rsidRPr="00C14852">
              <w:rPr>
                <w:rFonts w:ascii="GHEA Grapalat" w:hAnsi="GHEA Grapalat"/>
                <w:lang w:val="ru-RU"/>
              </w:rPr>
              <w:t xml:space="preserve"> </w:t>
            </w:r>
            <w:r w:rsidRPr="00C14852">
              <w:rPr>
                <w:rFonts w:ascii="GHEA Grapalat" w:hAnsi="GHEA Grapalat"/>
              </w:rPr>
              <w:t>Գնորդի</w:t>
            </w:r>
            <w:r w:rsidRPr="00C14852">
              <w:rPr>
                <w:rFonts w:ascii="GHEA Grapalat" w:hAnsi="GHEA Grapalat"/>
                <w:lang w:val="ru-RU"/>
              </w:rPr>
              <w:t xml:space="preserve"> </w:t>
            </w:r>
            <w:r w:rsidRPr="00C14852">
              <w:rPr>
                <w:rFonts w:ascii="GHEA Grapalat" w:hAnsi="GHEA Grapalat"/>
              </w:rPr>
              <w:t>կողմից</w:t>
            </w:r>
            <w:r w:rsidRPr="00C14852">
              <w:rPr>
                <w:rFonts w:ascii="GHEA Grapalat" w:hAnsi="GHEA Grapalat"/>
                <w:lang w:val="ru-RU"/>
              </w:rPr>
              <w:t xml:space="preserve"> </w:t>
            </w:r>
            <w:r w:rsidRPr="00C14852">
              <w:rPr>
                <w:rFonts w:ascii="GHEA Grapalat" w:hAnsi="GHEA Grapalat"/>
              </w:rPr>
              <w:t>սահմանված</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w:t>
            </w:r>
            <w:r w:rsidRPr="00C14852">
              <w:rPr>
                <w:rFonts w:ascii="GHEA Grapalat" w:hAnsi="GHEA Grapalat"/>
              </w:rPr>
              <w:t>ՊՀՊ</w:t>
            </w:r>
            <w:r w:rsidRPr="00C14852">
              <w:rPr>
                <w:rFonts w:ascii="GHEA Grapalat" w:hAnsi="GHEA Grapalat"/>
                <w:lang w:val="ru-RU"/>
              </w:rPr>
              <w:t xml:space="preserve"> -</w:t>
            </w:r>
            <w:r w:rsidRPr="00C14852">
              <w:rPr>
                <w:rFonts w:ascii="GHEA Grapalat" w:hAnsi="GHEA Grapalat"/>
              </w:rPr>
              <w:t>ում</w:t>
            </w:r>
            <w:r w:rsidRPr="00C14852">
              <w:rPr>
                <w:rFonts w:ascii="GHEA Grapalat" w:hAnsi="GHEA Grapalat"/>
                <w:lang w:val="ru-RU"/>
              </w:rPr>
              <w:t xml:space="preserve"> </w:t>
            </w:r>
            <w:r w:rsidRPr="00C14852">
              <w:rPr>
                <w:rFonts w:ascii="GHEA Grapalat" w:hAnsi="GHEA Grapalat"/>
              </w:rPr>
              <w:t>նշված</w:t>
            </w:r>
            <w:r w:rsidRPr="00C14852">
              <w:rPr>
                <w:rFonts w:ascii="GHEA Grapalat" w:hAnsi="GHEA Grapalat"/>
                <w:lang w:val="ru-RU"/>
              </w:rPr>
              <w:t xml:space="preserve"> </w:t>
            </w:r>
            <w:r w:rsidRPr="00C14852">
              <w:rPr>
                <w:rFonts w:ascii="GHEA Grapalat" w:hAnsi="GHEA Grapalat"/>
              </w:rPr>
              <w:t>ձևին</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Գնորդի</w:t>
            </w:r>
            <w:r w:rsidRPr="00C14852">
              <w:rPr>
                <w:rFonts w:ascii="GHEA Grapalat" w:hAnsi="GHEA Grapalat"/>
                <w:lang w:val="ru-RU"/>
              </w:rPr>
              <w:t xml:space="preserve"> </w:t>
            </w:r>
            <w:r w:rsidRPr="00C14852">
              <w:rPr>
                <w:rFonts w:ascii="GHEA Grapalat" w:hAnsi="GHEA Grapalat"/>
              </w:rPr>
              <w:t>կողմից</w:t>
            </w:r>
            <w:r w:rsidRPr="00C14852">
              <w:rPr>
                <w:rFonts w:ascii="GHEA Grapalat" w:hAnsi="GHEA Grapalat"/>
                <w:lang w:val="ru-RU"/>
              </w:rPr>
              <w:t xml:space="preserve"> </w:t>
            </w:r>
            <w:r w:rsidRPr="00C14852">
              <w:rPr>
                <w:rFonts w:ascii="GHEA Grapalat" w:hAnsi="GHEA Grapalat"/>
              </w:rPr>
              <w:t>ընդունելի</w:t>
            </w:r>
            <w:r w:rsidRPr="00C14852">
              <w:rPr>
                <w:rFonts w:ascii="GHEA Grapalat" w:hAnsi="GHEA Grapalat"/>
                <w:lang w:val="ru-RU"/>
              </w:rPr>
              <w:t xml:space="preserve"> </w:t>
            </w:r>
            <w:r w:rsidRPr="00C14852">
              <w:rPr>
                <w:rFonts w:ascii="GHEA Grapalat" w:hAnsi="GHEA Grapalat"/>
              </w:rPr>
              <w:t>այլ</w:t>
            </w:r>
            <w:r w:rsidRPr="00C14852">
              <w:rPr>
                <w:rFonts w:ascii="GHEA Grapalat" w:hAnsi="GHEA Grapalat"/>
                <w:lang w:val="ru-RU"/>
              </w:rPr>
              <w:t xml:space="preserve"> </w:t>
            </w:r>
            <w:r w:rsidRPr="00C14852">
              <w:rPr>
                <w:rFonts w:ascii="GHEA Grapalat" w:hAnsi="GHEA Grapalat"/>
              </w:rPr>
              <w:t>ձևի</w:t>
            </w:r>
            <w:r w:rsidRPr="00C14852">
              <w:rPr>
                <w:rFonts w:ascii="GHEA Grapalat" w:hAnsi="GHEA Grapalat"/>
                <w:lang w:val="ru-RU"/>
              </w:rPr>
              <w:t xml:space="preserve"> </w:t>
            </w:r>
            <w:r w:rsidRPr="00C14852">
              <w:rPr>
                <w:rFonts w:ascii="GHEA Grapalat" w:hAnsi="GHEA Grapalat"/>
              </w:rPr>
              <w:t>համապատասխան</w:t>
            </w:r>
            <w:r w:rsidRPr="00C14852">
              <w:rPr>
                <w:rFonts w:ascii="GHEA Grapalat" w:hAnsi="GHEA Grapalat"/>
                <w:lang w:val="ru-RU"/>
              </w:rPr>
              <w:t xml:space="preserve">: </w:t>
            </w:r>
          </w:p>
          <w:p w14:paraId="6C5EF5D4" w14:textId="40D330FA" w:rsidR="0009585C" w:rsidRPr="00C14852" w:rsidRDefault="0009585C" w:rsidP="00784395">
            <w:pPr>
              <w:pStyle w:val="Sub-ClauseText"/>
              <w:spacing w:before="0" w:after="240"/>
              <w:rPr>
                <w:rFonts w:ascii="GHEA Grapalat" w:hAnsi="GHEA Grapalat"/>
                <w:spacing w:val="0"/>
                <w:lang w:val="ru-RU"/>
              </w:rPr>
            </w:pPr>
            <w:r w:rsidRPr="00C14852">
              <w:rPr>
                <w:rFonts w:ascii="GHEA Grapalat" w:hAnsi="GHEA Grapalat"/>
                <w:spacing w:val="0"/>
                <w:lang w:val="ru-RU"/>
              </w:rPr>
              <w:t xml:space="preserve">18.4 </w:t>
            </w:r>
            <w:r w:rsidRPr="00C14852">
              <w:rPr>
                <w:rFonts w:ascii="GHEA Grapalat" w:hAnsi="GHEA Grapalat"/>
                <w:spacing w:val="0"/>
              </w:rPr>
              <w:t>Կատարման</w:t>
            </w:r>
            <w:r w:rsidRPr="00C14852">
              <w:rPr>
                <w:rFonts w:ascii="GHEA Grapalat" w:hAnsi="GHEA Grapalat"/>
                <w:spacing w:val="0"/>
                <w:lang w:val="ru-RU"/>
              </w:rPr>
              <w:t xml:space="preserve"> </w:t>
            </w:r>
            <w:r w:rsidRPr="00C14852">
              <w:rPr>
                <w:rFonts w:ascii="GHEA Grapalat" w:hAnsi="GHEA Grapalat"/>
                <w:spacing w:val="0"/>
              </w:rPr>
              <w:t>երաշխիքը</w:t>
            </w:r>
            <w:r w:rsidRPr="00C14852">
              <w:rPr>
                <w:rFonts w:ascii="GHEA Grapalat" w:hAnsi="GHEA Grapalat"/>
                <w:spacing w:val="0"/>
                <w:lang w:val="ru-RU"/>
              </w:rPr>
              <w:t xml:space="preserve">  </w:t>
            </w:r>
            <w:r w:rsidRPr="00C14852">
              <w:rPr>
                <w:rFonts w:ascii="GHEA Grapalat" w:hAnsi="GHEA Grapalat"/>
                <w:spacing w:val="0"/>
              </w:rPr>
              <w:t>վերադարձվում</w:t>
            </w:r>
            <w:r w:rsidRPr="00C14852">
              <w:rPr>
                <w:rFonts w:ascii="GHEA Grapalat" w:hAnsi="GHEA Grapalat"/>
                <w:spacing w:val="0"/>
                <w:lang w:val="ru-RU"/>
              </w:rPr>
              <w:t xml:space="preserve"> </w:t>
            </w:r>
            <w:r w:rsidRPr="00C14852">
              <w:rPr>
                <w:rFonts w:ascii="GHEA Grapalat" w:hAnsi="GHEA Grapalat"/>
                <w:spacing w:val="0"/>
              </w:rPr>
              <w:t>է</w:t>
            </w:r>
            <w:r w:rsidRPr="00C14852">
              <w:rPr>
                <w:rFonts w:ascii="GHEA Grapalat" w:hAnsi="GHEA Grapalat"/>
                <w:spacing w:val="0"/>
                <w:lang w:val="ru-RU"/>
              </w:rPr>
              <w:t xml:space="preserve"> </w:t>
            </w:r>
            <w:r w:rsidRPr="00C14852">
              <w:rPr>
                <w:rFonts w:ascii="GHEA Grapalat" w:hAnsi="GHEA Grapalat"/>
                <w:spacing w:val="0"/>
              </w:rPr>
              <w:t>Գնորդի</w:t>
            </w:r>
            <w:r w:rsidRPr="00C14852">
              <w:rPr>
                <w:rFonts w:ascii="GHEA Grapalat" w:hAnsi="GHEA Grapalat"/>
                <w:spacing w:val="0"/>
                <w:lang w:val="ru-RU"/>
              </w:rPr>
              <w:t xml:space="preserve"> </w:t>
            </w:r>
            <w:r w:rsidRPr="00C14852">
              <w:rPr>
                <w:rFonts w:ascii="GHEA Grapalat" w:hAnsi="GHEA Grapalat"/>
                <w:spacing w:val="0"/>
              </w:rPr>
              <w:t>կողմից</w:t>
            </w:r>
            <w:r w:rsidRPr="00C14852">
              <w:rPr>
                <w:rFonts w:ascii="GHEA Grapalat" w:hAnsi="GHEA Grapalat"/>
                <w:spacing w:val="0"/>
                <w:lang w:val="ru-RU"/>
              </w:rPr>
              <w:t xml:space="preserve"> </w:t>
            </w:r>
            <w:r w:rsidRPr="00C14852">
              <w:rPr>
                <w:rFonts w:ascii="GHEA Grapalat" w:hAnsi="GHEA Grapalat"/>
                <w:spacing w:val="0"/>
              </w:rPr>
              <w:t>Մատակարարին</w:t>
            </w:r>
            <w:r w:rsidRPr="00C14852">
              <w:rPr>
                <w:rFonts w:ascii="GHEA Grapalat" w:hAnsi="GHEA Grapalat"/>
                <w:spacing w:val="0"/>
                <w:lang w:val="ru-RU"/>
              </w:rPr>
              <w:t xml:space="preserve"> </w:t>
            </w:r>
            <w:r w:rsidRPr="00C14852">
              <w:rPr>
                <w:rFonts w:ascii="GHEA Grapalat" w:hAnsi="GHEA Grapalat"/>
                <w:spacing w:val="0"/>
              </w:rPr>
              <w:t>պայմանագրի</w:t>
            </w:r>
            <w:r w:rsidRPr="00C14852">
              <w:rPr>
                <w:rFonts w:ascii="GHEA Grapalat" w:hAnsi="GHEA Grapalat"/>
                <w:spacing w:val="0"/>
                <w:lang w:val="ru-RU"/>
              </w:rPr>
              <w:t xml:space="preserve"> </w:t>
            </w:r>
            <w:r w:rsidRPr="00C14852">
              <w:rPr>
                <w:rFonts w:ascii="GHEA Grapalat" w:hAnsi="GHEA Grapalat"/>
                <w:spacing w:val="0"/>
              </w:rPr>
              <w:t>շրջանակներում</w:t>
            </w:r>
            <w:r w:rsidRPr="00C14852">
              <w:rPr>
                <w:rFonts w:ascii="GHEA Grapalat" w:hAnsi="GHEA Grapalat"/>
                <w:spacing w:val="0"/>
                <w:lang w:val="ru-RU"/>
              </w:rPr>
              <w:t xml:space="preserve"> </w:t>
            </w:r>
            <w:r w:rsidRPr="00C14852">
              <w:rPr>
                <w:rFonts w:ascii="GHEA Grapalat" w:hAnsi="GHEA Grapalat"/>
                <w:spacing w:val="0"/>
              </w:rPr>
              <w:t>Մատակարարի</w:t>
            </w:r>
            <w:r w:rsidRPr="00C14852">
              <w:rPr>
                <w:rFonts w:ascii="GHEA Grapalat" w:hAnsi="GHEA Grapalat"/>
                <w:spacing w:val="0"/>
                <w:lang w:val="ru-RU"/>
              </w:rPr>
              <w:t xml:space="preserve"> </w:t>
            </w:r>
            <w:r w:rsidRPr="00C14852">
              <w:rPr>
                <w:rFonts w:ascii="GHEA Grapalat" w:hAnsi="GHEA Grapalat"/>
                <w:spacing w:val="0"/>
              </w:rPr>
              <w:t>աշխատանքի</w:t>
            </w:r>
            <w:r w:rsidRPr="00C14852">
              <w:rPr>
                <w:rFonts w:ascii="GHEA Grapalat" w:hAnsi="GHEA Grapalat"/>
                <w:spacing w:val="0"/>
                <w:lang w:val="ru-RU"/>
              </w:rPr>
              <w:t xml:space="preserve"> </w:t>
            </w:r>
            <w:r w:rsidRPr="00C14852">
              <w:rPr>
                <w:rFonts w:ascii="GHEA Grapalat" w:hAnsi="GHEA Grapalat"/>
                <w:spacing w:val="0"/>
              </w:rPr>
              <w:t>ավարտական</w:t>
            </w:r>
            <w:r w:rsidRPr="00C14852">
              <w:rPr>
                <w:rFonts w:ascii="GHEA Grapalat" w:hAnsi="GHEA Grapalat"/>
                <w:spacing w:val="0"/>
                <w:lang w:val="ru-RU"/>
              </w:rPr>
              <w:t xml:space="preserve"> </w:t>
            </w:r>
            <w:r w:rsidRPr="00C14852">
              <w:rPr>
                <w:rFonts w:ascii="GHEA Grapalat" w:hAnsi="GHEA Grapalat"/>
                <w:spacing w:val="0"/>
              </w:rPr>
              <w:t>ամսաթվից</w:t>
            </w:r>
            <w:r w:rsidRPr="00C14852">
              <w:rPr>
                <w:rFonts w:ascii="GHEA Grapalat" w:hAnsi="GHEA Grapalat"/>
                <w:spacing w:val="0"/>
                <w:lang w:val="ru-RU"/>
              </w:rPr>
              <w:t xml:space="preserve"> </w:t>
            </w:r>
            <w:r w:rsidRPr="00C14852">
              <w:rPr>
                <w:rFonts w:ascii="GHEA Grapalat" w:hAnsi="GHEA Grapalat"/>
                <w:spacing w:val="0"/>
              </w:rPr>
              <w:t>քսանութ</w:t>
            </w:r>
            <w:r w:rsidRPr="00C14852">
              <w:rPr>
                <w:rFonts w:ascii="GHEA Grapalat" w:hAnsi="GHEA Grapalat"/>
                <w:spacing w:val="0"/>
                <w:lang w:val="ru-RU"/>
              </w:rPr>
              <w:t xml:space="preserve"> </w:t>
            </w:r>
            <w:r w:rsidRPr="00C14852">
              <w:rPr>
                <w:rFonts w:ascii="GHEA Grapalat" w:hAnsi="GHEA Grapalat"/>
                <w:spacing w:val="0"/>
              </w:rPr>
              <w:t>օրվա</w:t>
            </w:r>
            <w:r w:rsidRPr="00C14852">
              <w:rPr>
                <w:rFonts w:ascii="GHEA Grapalat" w:hAnsi="GHEA Grapalat"/>
                <w:spacing w:val="0"/>
                <w:lang w:val="ru-RU"/>
              </w:rPr>
              <w:t xml:space="preserve"> /28/ </w:t>
            </w:r>
            <w:r w:rsidRPr="00C14852">
              <w:rPr>
                <w:rFonts w:ascii="GHEA Grapalat" w:hAnsi="GHEA Grapalat"/>
                <w:spacing w:val="0"/>
              </w:rPr>
              <w:t>ընթացքում</w:t>
            </w:r>
            <w:r w:rsidRPr="00C14852">
              <w:rPr>
                <w:rFonts w:ascii="GHEA Grapalat" w:hAnsi="GHEA Grapalat"/>
                <w:spacing w:val="0"/>
                <w:lang w:val="ru-RU"/>
              </w:rPr>
              <w:t xml:space="preserve">, </w:t>
            </w:r>
            <w:r w:rsidRPr="00C14852">
              <w:rPr>
                <w:rFonts w:ascii="GHEA Grapalat" w:hAnsi="GHEA Grapalat"/>
                <w:spacing w:val="0"/>
              </w:rPr>
              <w:t>ներ</w:t>
            </w:r>
            <w:r w:rsidR="00E24D14" w:rsidRPr="00C14852">
              <w:rPr>
                <w:rFonts w:ascii="GHEA Grapalat" w:hAnsi="GHEA Grapalat"/>
                <w:spacing w:val="0"/>
                <w:lang w:val="ru-RU"/>
              </w:rPr>
              <w:t xml:space="preserve"> </w:t>
            </w:r>
            <w:r w:rsidRPr="00C14852">
              <w:rPr>
                <w:rFonts w:ascii="GHEA Grapalat" w:hAnsi="GHEA Grapalat"/>
                <w:spacing w:val="0"/>
              </w:rPr>
              <w:t>առյալ</w:t>
            </w:r>
            <w:r w:rsidRPr="00C14852">
              <w:rPr>
                <w:rFonts w:ascii="GHEA Grapalat" w:hAnsi="GHEA Grapalat"/>
                <w:spacing w:val="0"/>
                <w:lang w:val="ru-RU"/>
              </w:rPr>
              <w:t xml:space="preserve"> </w:t>
            </w:r>
            <w:r w:rsidRPr="00C14852">
              <w:rPr>
                <w:rFonts w:ascii="GHEA Grapalat" w:hAnsi="GHEA Grapalat"/>
                <w:spacing w:val="0"/>
              </w:rPr>
              <w:t>բոլոր</w:t>
            </w:r>
            <w:r w:rsidRPr="00C14852">
              <w:rPr>
                <w:rFonts w:ascii="GHEA Grapalat" w:hAnsi="GHEA Grapalat"/>
                <w:spacing w:val="0"/>
                <w:lang w:val="ru-RU"/>
              </w:rPr>
              <w:t xml:space="preserve"> </w:t>
            </w:r>
            <w:r w:rsidRPr="00C14852">
              <w:rPr>
                <w:rFonts w:ascii="GHEA Grapalat" w:hAnsi="GHEA Grapalat"/>
                <w:spacing w:val="0"/>
              </w:rPr>
              <w:t>երաշխավորված</w:t>
            </w:r>
            <w:r w:rsidRPr="00C14852">
              <w:rPr>
                <w:rFonts w:ascii="GHEA Grapalat" w:hAnsi="GHEA Grapalat"/>
                <w:spacing w:val="0"/>
                <w:lang w:val="ru-RU"/>
              </w:rPr>
              <w:t xml:space="preserve"> </w:t>
            </w:r>
            <w:r w:rsidRPr="00C14852">
              <w:rPr>
                <w:rFonts w:ascii="GHEA Grapalat" w:hAnsi="GHEA Grapalat"/>
                <w:spacing w:val="0"/>
              </w:rPr>
              <w:t>պարտավորությունները</w:t>
            </w:r>
            <w:r w:rsidRPr="00C14852">
              <w:rPr>
                <w:rFonts w:ascii="GHEA Grapalat" w:hAnsi="GHEA Grapalat"/>
                <w:spacing w:val="0"/>
                <w:lang w:val="ru-RU"/>
              </w:rPr>
              <w:t xml:space="preserve">, </w:t>
            </w:r>
            <w:r w:rsidRPr="00C14852">
              <w:rPr>
                <w:rFonts w:ascii="GHEA Grapalat" w:hAnsi="GHEA Grapalat"/>
                <w:spacing w:val="0"/>
              </w:rPr>
              <w:t>եթե</w:t>
            </w:r>
            <w:r w:rsidRPr="00C14852">
              <w:rPr>
                <w:rFonts w:ascii="GHEA Grapalat" w:hAnsi="GHEA Grapalat"/>
                <w:spacing w:val="0"/>
                <w:lang w:val="ru-RU"/>
              </w:rPr>
              <w:t xml:space="preserve"> </w:t>
            </w:r>
            <w:r w:rsidR="00DA5CB9" w:rsidRPr="00C14852">
              <w:rPr>
                <w:rFonts w:ascii="GHEA Grapalat" w:hAnsi="GHEA Grapalat"/>
                <w:b/>
                <w:spacing w:val="0"/>
              </w:rPr>
              <w:t>ՊՀՊ</w:t>
            </w:r>
            <w:r w:rsidR="00DA5CB9" w:rsidRPr="00C14852">
              <w:rPr>
                <w:rFonts w:ascii="GHEA Grapalat" w:hAnsi="GHEA Grapalat"/>
                <w:b/>
                <w:spacing w:val="0"/>
                <w:lang w:val="ru-RU"/>
              </w:rPr>
              <w:t>-</w:t>
            </w:r>
            <w:r w:rsidR="00DA5CB9" w:rsidRPr="00C14852">
              <w:rPr>
                <w:rFonts w:ascii="GHEA Grapalat" w:hAnsi="GHEA Grapalat"/>
                <w:b/>
                <w:spacing w:val="0"/>
              </w:rPr>
              <w:t>ում</w:t>
            </w:r>
            <w:r w:rsidR="00DA5CB9" w:rsidRPr="00C14852">
              <w:rPr>
                <w:rFonts w:ascii="GHEA Grapalat" w:hAnsi="GHEA Grapalat"/>
                <w:spacing w:val="0"/>
                <w:lang w:val="ru-RU"/>
              </w:rPr>
              <w:t xml:space="preserve"> </w:t>
            </w:r>
            <w:r w:rsidRPr="00C14852">
              <w:rPr>
                <w:rFonts w:ascii="GHEA Grapalat" w:hAnsi="GHEA Grapalat"/>
                <w:spacing w:val="0"/>
              </w:rPr>
              <w:t>այլ</w:t>
            </w:r>
            <w:r w:rsidRPr="00C14852">
              <w:rPr>
                <w:rFonts w:ascii="GHEA Grapalat" w:hAnsi="GHEA Grapalat"/>
                <w:spacing w:val="0"/>
                <w:lang w:val="ru-RU"/>
              </w:rPr>
              <w:t xml:space="preserve"> </w:t>
            </w:r>
            <w:r w:rsidRPr="00C14852">
              <w:rPr>
                <w:rFonts w:ascii="GHEA Grapalat" w:hAnsi="GHEA Grapalat"/>
                <w:spacing w:val="0"/>
              </w:rPr>
              <w:t>բան</w:t>
            </w:r>
            <w:r w:rsidRPr="00C14852">
              <w:rPr>
                <w:rFonts w:ascii="GHEA Grapalat" w:hAnsi="GHEA Grapalat"/>
                <w:spacing w:val="0"/>
                <w:lang w:val="ru-RU"/>
              </w:rPr>
              <w:t xml:space="preserve"> </w:t>
            </w:r>
            <w:r w:rsidRPr="00C14852">
              <w:rPr>
                <w:rFonts w:ascii="GHEA Grapalat" w:hAnsi="GHEA Grapalat"/>
                <w:spacing w:val="0"/>
              </w:rPr>
              <w:t>սահմանված</w:t>
            </w:r>
            <w:r w:rsidRPr="00C14852">
              <w:rPr>
                <w:rFonts w:ascii="GHEA Grapalat" w:hAnsi="GHEA Grapalat"/>
                <w:spacing w:val="0"/>
                <w:lang w:val="ru-RU"/>
              </w:rPr>
              <w:t xml:space="preserve"> </w:t>
            </w:r>
            <w:r w:rsidRPr="00C14852">
              <w:rPr>
                <w:rFonts w:ascii="GHEA Grapalat" w:hAnsi="GHEA Grapalat"/>
                <w:spacing w:val="0"/>
              </w:rPr>
              <w:t>չէ</w:t>
            </w:r>
            <w:r w:rsidRPr="00C14852">
              <w:rPr>
                <w:rFonts w:ascii="GHEA Grapalat" w:hAnsi="GHEA Grapalat"/>
                <w:spacing w:val="0"/>
                <w:lang w:val="ru-RU"/>
              </w:rPr>
              <w:t>:</w:t>
            </w:r>
            <w:r w:rsidRPr="00C14852">
              <w:rPr>
                <w:rFonts w:ascii="GHEA Grapalat" w:hAnsi="GHEA Grapalat"/>
                <w:spacing w:val="0"/>
                <w:lang w:val="ru-RU"/>
              </w:rPr>
              <w:tab/>
            </w:r>
          </w:p>
        </w:tc>
      </w:tr>
      <w:tr w:rsidR="0009585C" w:rsidRPr="00C14852" w14:paraId="0CE34158" w14:textId="77777777" w:rsidTr="007A7704">
        <w:tc>
          <w:tcPr>
            <w:tcW w:w="1449" w:type="pct"/>
            <w:hideMark/>
          </w:tcPr>
          <w:p w14:paraId="1BD8262A" w14:textId="77777777" w:rsidR="0009585C" w:rsidRPr="00C14852" w:rsidRDefault="0009585C" w:rsidP="00784395">
            <w:pPr>
              <w:pStyle w:val="Sec8Clauses"/>
              <w:ind w:left="0" w:firstLine="0"/>
            </w:pPr>
            <w:bookmarkStart w:id="159" w:name="_Toc145936649"/>
            <w:r w:rsidRPr="00C14852">
              <w:rPr>
                <w:szCs w:val="24"/>
              </w:rPr>
              <w:lastRenderedPageBreak/>
              <w:t>19.</w:t>
            </w:r>
            <w:r w:rsidRPr="00C14852">
              <w:rPr>
                <w:szCs w:val="24"/>
              </w:rPr>
              <w:tab/>
              <w:t>Հեղինակային  իրավունք</w:t>
            </w:r>
            <w:bookmarkEnd w:id="159"/>
          </w:p>
        </w:tc>
        <w:tc>
          <w:tcPr>
            <w:tcW w:w="3541" w:type="pct"/>
            <w:hideMark/>
          </w:tcPr>
          <w:p w14:paraId="4E3CC876" w14:textId="77777777" w:rsidR="0009585C" w:rsidRPr="00C14852" w:rsidRDefault="0009585C" w:rsidP="00784395">
            <w:pPr>
              <w:pStyle w:val="Sub-ClauseText"/>
              <w:spacing w:before="0" w:after="180"/>
              <w:rPr>
                <w:rFonts w:ascii="GHEA Grapalat" w:hAnsi="GHEA Grapalat"/>
                <w:spacing w:val="0"/>
              </w:rPr>
            </w:pPr>
            <w:r w:rsidRPr="00C14852">
              <w:rPr>
                <w:rFonts w:ascii="GHEA Grapalat" w:hAnsi="GHEA Grapalat"/>
                <w:spacing w:val="0"/>
              </w:rPr>
              <w:t>19.1</w:t>
            </w:r>
            <w:r w:rsidRPr="00C14852">
              <w:rPr>
                <w:rFonts w:ascii="GHEA Grapalat" w:hAnsi="GHEA Grapalat"/>
                <w:spacing w:val="0"/>
              </w:rPr>
              <w:tab/>
              <w:t xml:space="preserve">Տեղեկատվություն և տվյալներ պարունակող  բոլոր գծագրերի, փաստաթղթերի  և այլ նյութերի  հեղինակային  իրավունքը, որոնք Մատակարարը տրամադրվում է Գնորդին, պատկանում են Մատակարարին կամ եթե դրանք տրամադրվում են  Գնորդին  անմիջապես կամ երրորդ անձի միջոցով, ներառյալ նյութերի մատակարարումը, ապա նման նյութերի հեղինակային  իրավունքը պատկանում է  երրորդ անձին:  </w:t>
            </w:r>
          </w:p>
        </w:tc>
      </w:tr>
      <w:tr w:rsidR="0009585C" w:rsidRPr="00552E2A" w14:paraId="1081D851" w14:textId="77777777" w:rsidTr="007A7704">
        <w:tc>
          <w:tcPr>
            <w:tcW w:w="1449" w:type="pct"/>
            <w:hideMark/>
          </w:tcPr>
          <w:p w14:paraId="054E84B8" w14:textId="77777777" w:rsidR="0009585C" w:rsidRPr="00C14852" w:rsidRDefault="0009585C" w:rsidP="00784395">
            <w:pPr>
              <w:pStyle w:val="Sec8Clauses"/>
              <w:ind w:left="0" w:firstLine="0"/>
              <w:rPr>
                <w:lang w:val="ru-RU"/>
              </w:rPr>
            </w:pPr>
            <w:bookmarkStart w:id="160" w:name="_Toc145936650"/>
            <w:r w:rsidRPr="00C14852">
              <w:rPr>
                <w:szCs w:val="24"/>
              </w:rPr>
              <w:t>20.</w:t>
            </w:r>
            <w:r w:rsidRPr="00C14852">
              <w:rPr>
                <w:szCs w:val="24"/>
              </w:rPr>
              <w:tab/>
              <w:t>Գաղտնի տեղեկատվություն</w:t>
            </w:r>
            <w:bookmarkEnd w:id="160"/>
          </w:p>
        </w:tc>
        <w:tc>
          <w:tcPr>
            <w:tcW w:w="3541" w:type="pct"/>
            <w:hideMark/>
          </w:tcPr>
          <w:p w14:paraId="30463FB7" w14:textId="77777777" w:rsidR="0009585C" w:rsidRPr="00C14852" w:rsidRDefault="0009585C" w:rsidP="00784395">
            <w:pPr>
              <w:pStyle w:val="Sub-ClauseText"/>
              <w:spacing w:before="0" w:after="160"/>
              <w:rPr>
                <w:rFonts w:ascii="GHEA Grapalat" w:hAnsi="GHEA Grapalat"/>
                <w:spacing w:val="0"/>
                <w:lang w:val="ru-RU"/>
              </w:rPr>
            </w:pPr>
            <w:r w:rsidRPr="00C14852">
              <w:rPr>
                <w:rFonts w:ascii="GHEA Grapalat" w:hAnsi="GHEA Grapalat"/>
                <w:spacing w:val="0"/>
                <w:lang w:val="ru-RU"/>
              </w:rPr>
              <w:t>20.1</w:t>
            </w:r>
            <w:r w:rsidRPr="00C14852">
              <w:rPr>
                <w:rFonts w:ascii="GHEA Grapalat" w:hAnsi="GHEA Grapalat"/>
                <w:spacing w:val="0"/>
                <w:lang w:val="ru-RU"/>
              </w:rPr>
              <w:tab/>
            </w:r>
            <w:r w:rsidRPr="00C14852">
              <w:rPr>
                <w:rFonts w:ascii="GHEA Grapalat" w:hAnsi="GHEA Grapalat"/>
                <w:spacing w:val="0"/>
              </w:rPr>
              <w:t>Գնորդը</w:t>
            </w:r>
            <w:r w:rsidRPr="00C14852">
              <w:rPr>
                <w:rFonts w:ascii="GHEA Grapalat" w:hAnsi="GHEA Grapalat"/>
                <w:spacing w:val="0"/>
                <w:lang w:val="ru-RU"/>
              </w:rPr>
              <w:t xml:space="preserve">  </w:t>
            </w:r>
            <w:r w:rsidRPr="00C14852">
              <w:rPr>
                <w:rFonts w:ascii="GHEA Grapalat" w:hAnsi="GHEA Grapalat"/>
                <w:spacing w:val="0"/>
              </w:rPr>
              <w:t>և</w:t>
            </w:r>
            <w:r w:rsidRPr="00C14852">
              <w:rPr>
                <w:rFonts w:ascii="GHEA Grapalat" w:hAnsi="GHEA Grapalat"/>
                <w:spacing w:val="0"/>
                <w:lang w:val="ru-RU"/>
              </w:rPr>
              <w:t xml:space="preserve"> </w:t>
            </w:r>
            <w:r w:rsidRPr="00C14852">
              <w:rPr>
                <w:rFonts w:ascii="GHEA Grapalat" w:hAnsi="GHEA Grapalat"/>
                <w:spacing w:val="0"/>
              </w:rPr>
              <w:t>Մատակարարը</w:t>
            </w:r>
            <w:r w:rsidRPr="00C14852">
              <w:rPr>
                <w:rFonts w:ascii="GHEA Grapalat" w:hAnsi="GHEA Grapalat"/>
                <w:spacing w:val="0"/>
                <w:lang w:val="ru-RU"/>
              </w:rPr>
              <w:t xml:space="preserve"> </w:t>
            </w:r>
            <w:r w:rsidRPr="00C14852">
              <w:rPr>
                <w:rFonts w:ascii="GHEA Grapalat" w:hAnsi="GHEA Grapalat"/>
                <w:spacing w:val="0"/>
              </w:rPr>
              <w:t>պետք</w:t>
            </w:r>
            <w:r w:rsidRPr="00C14852">
              <w:rPr>
                <w:rFonts w:ascii="GHEA Grapalat" w:hAnsi="GHEA Grapalat"/>
                <w:spacing w:val="0"/>
                <w:lang w:val="ru-RU"/>
              </w:rPr>
              <w:t xml:space="preserve"> </w:t>
            </w:r>
            <w:r w:rsidRPr="00C14852">
              <w:rPr>
                <w:rFonts w:ascii="GHEA Grapalat" w:hAnsi="GHEA Grapalat"/>
                <w:spacing w:val="0"/>
              </w:rPr>
              <w:t>է</w:t>
            </w:r>
            <w:r w:rsidRPr="00C14852">
              <w:rPr>
                <w:rFonts w:ascii="GHEA Grapalat" w:hAnsi="GHEA Grapalat"/>
                <w:spacing w:val="0"/>
                <w:lang w:val="ru-RU"/>
              </w:rPr>
              <w:t xml:space="preserve"> </w:t>
            </w:r>
            <w:r w:rsidRPr="00C14852">
              <w:rPr>
                <w:rFonts w:ascii="GHEA Grapalat" w:hAnsi="GHEA Grapalat"/>
                <w:spacing w:val="0"/>
              </w:rPr>
              <w:t>գաղտնի</w:t>
            </w:r>
            <w:r w:rsidRPr="00C14852">
              <w:rPr>
                <w:rFonts w:ascii="GHEA Grapalat" w:hAnsi="GHEA Grapalat"/>
                <w:spacing w:val="0"/>
                <w:lang w:val="ru-RU"/>
              </w:rPr>
              <w:t xml:space="preserve"> </w:t>
            </w:r>
            <w:r w:rsidRPr="00C14852">
              <w:rPr>
                <w:rFonts w:ascii="GHEA Grapalat" w:hAnsi="GHEA Grapalat"/>
                <w:spacing w:val="0"/>
              </w:rPr>
              <w:t>պահեն</w:t>
            </w:r>
            <w:r w:rsidRPr="00C14852">
              <w:rPr>
                <w:rFonts w:ascii="GHEA Grapalat" w:hAnsi="GHEA Grapalat"/>
                <w:spacing w:val="0"/>
                <w:lang w:val="ru-RU"/>
              </w:rPr>
              <w:t xml:space="preserve"> </w:t>
            </w:r>
            <w:r w:rsidRPr="00C14852">
              <w:rPr>
                <w:rFonts w:ascii="GHEA Grapalat" w:hAnsi="GHEA Grapalat"/>
                <w:spacing w:val="0"/>
              </w:rPr>
              <w:t>և</w:t>
            </w:r>
            <w:r w:rsidRPr="00C14852">
              <w:rPr>
                <w:rFonts w:ascii="GHEA Grapalat" w:hAnsi="GHEA Grapalat"/>
                <w:spacing w:val="0"/>
                <w:lang w:val="ru-RU"/>
              </w:rPr>
              <w:t xml:space="preserve"> </w:t>
            </w:r>
            <w:r w:rsidRPr="00C14852">
              <w:rPr>
                <w:rFonts w:ascii="GHEA Grapalat" w:hAnsi="GHEA Grapalat"/>
                <w:spacing w:val="0"/>
              </w:rPr>
              <w:t>առանց</w:t>
            </w:r>
            <w:r w:rsidRPr="00C14852">
              <w:rPr>
                <w:rFonts w:ascii="GHEA Grapalat" w:hAnsi="GHEA Grapalat"/>
                <w:spacing w:val="0"/>
                <w:lang w:val="ru-RU"/>
              </w:rPr>
              <w:t xml:space="preserve"> </w:t>
            </w:r>
            <w:r w:rsidRPr="00C14852">
              <w:rPr>
                <w:rFonts w:ascii="GHEA Grapalat" w:hAnsi="GHEA Grapalat"/>
                <w:spacing w:val="0"/>
              </w:rPr>
              <w:t>մյուս</w:t>
            </w:r>
            <w:r w:rsidRPr="00C14852">
              <w:rPr>
                <w:rFonts w:ascii="GHEA Grapalat" w:hAnsi="GHEA Grapalat"/>
                <w:spacing w:val="0"/>
                <w:lang w:val="ru-RU"/>
              </w:rPr>
              <w:t xml:space="preserve">  </w:t>
            </w:r>
            <w:r w:rsidRPr="00C14852">
              <w:rPr>
                <w:rFonts w:ascii="GHEA Grapalat" w:hAnsi="GHEA Grapalat"/>
                <w:spacing w:val="0"/>
              </w:rPr>
              <w:t>կողմի</w:t>
            </w:r>
            <w:r w:rsidRPr="00C14852">
              <w:rPr>
                <w:rFonts w:ascii="GHEA Grapalat" w:hAnsi="GHEA Grapalat"/>
                <w:spacing w:val="0"/>
                <w:lang w:val="ru-RU"/>
              </w:rPr>
              <w:t xml:space="preserve"> </w:t>
            </w:r>
            <w:r w:rsidRPr="00C14852">
              <w:rPr>
                <w:rFonts w:ascii="GHEA Grapalat" w:hAnsi="GHEA Grapalat"/>
                <w:spacing w:val="0"/>
              </w:rPr>
              <w:t>գրավոր</w:t>
            </w:r>
            <w:r w:rsidRPr="00C14852">
              <w:rPr>
                <w:rFonts w:ascii="GHEA Grapalat" w:hAnsi="GHEA Grapalat"/>
                <w:spacing w:val="0"/>
                <w:lang w:val="ru-RU"/>
              </w:rPr>
              <w:t xml:space="preserve"> </w:t>
            </w:r>
            <w:r w:rsidRPr="00C14852">
              <w:rPr>
                <w:rFonts w:ascii="GHEA Grapalat" w:hAnsi="GHEA Grapalat"/>
                <w:spacing w:val="0"/>
              </w:rPr>
              <w:t>համաձայնության</w:t>
            </w:r>
            <w:r w:rsidRPr="00C14852">
              <w:rPr>
                <w:rFonts w:ascii="GHEA Grapalat" w:hAnsi="GHEA Grapalat"/>
                <w:spacing w:val="0"/>
                <w:lang w:val="ru-RU"/>
              </w:rPr>
              <w:t xml:space="preserve">, </w:t>
            </w:r>
            <w:r w:rsidRPr="00C14852">
              <w:rPr>
                <w:rFonts w:ascii="GHEA Grapalat" w:hAnsi="GHEA Grapalat"/>
                <w:spacing w:val="0"/>
              </w:rPr>
              <w:t>չպետք</w:t>
            </w:r>
            <w:r w:rsidRPr="00C14852">
              <w:rPr>
                <w:rFonts w:ascii="GHEA Grapalat" w:hAnsi="GHEA Grapalat"/>
                <w:spacing w:val="0"/>
                <w:lang w:val="ru-RU"/>
              </w:rPr>
              <w:t xml:space="preserve"> </w:t>
            </w:r>
            <w:r w:rsidRPr="00C14852">
              <w:rPr>
                <w:rFonts w:ascii="GHEA Grapalat" w:hAnsi="GHEA Grapalat"/>
                <w:spacing w:val="0"/>
              </w:rPr>
              <w:t>է</w:t>
            </w:r>
            <w:r w:rsidRPr="00C14852">
              <w:rPr>
                <w:rFonts w:ascii="GHEA Grapalat" w:hAnsi="GHEA Grapalat"/>
                <w:spacing w:val="0"/>
                <w:lang w:val="ru-RU"/>
              </w:rPr>
              <w:t xml:space="preserve"> </w:t>
            </w:r>
            <w:r w:rsidRPr="00C14852">
              <w:rPr>
                <w:rFonts w:ascii="GHEA Grapalat" w:hAnsi="GHEA Grapalat"/>
                <w:spacing w:val="0"/>
              </w:rPr>
              <w:t>որևէ</w:t>
            </w:r>
            <w:r w:rsidRPr="00C14852">
              <w:rPr>
                <w:rFonts w:ascii="GHEA Grapalat" w:hAnsi="GHEA Grapalat"/>
                <w:spacing w:val="0"/>
                <w:lang w:val="ru-RU"/>
              </w:rPr>
              <w:t xml:space="preserve"> </w:t>
            </w:r>
            <w:r w:rsidRPr="00C14852">
              <w:rPr>
                <w:rFonts w:ascii="GHEA Grapalat" w:hAnsi="GHEA Grapalat"/>
                <w:spacing w:val="0"/>
              </w:rPr>
              <w:t>երրորդ</w:t>
            </w:r>
            <w:r w:rsidRPr="00C14852">
              <w:rPr>
                <w:rFonts w:ascii="GHEA Grapalat" w:hAnsi="GHEA Grapalat"/>
                <w:spacing w:val="0"/>
                <w:lang w:val="ru-RU"/>
              </w:rPr>
              <w:t xml:space="preserve"> </w:t>
            </w:r>
            <w:r w:rsidRPr="00C14852">
              <w:rPr>
                <w:rFonts w:ascii="GHEA Grapalat" w:hAnsi="GHEA Grapalat"/>
                <w:spacing w:val="0"/>
              </w:rPr>
              <w:t>կողմի</w:t>
            </w:r>
            <w:r w:rsidRPr="00C14852">
              <w:rPr>
                <w:rFonts w:ascii="GHEA Grapalat" w:hAnsi="GHEA Grapalat"/>
                <w:spacing w:val="0"/>
                <w:lang w:val="ru-RU"/>
              </w:rPr>
              <w:t xml:space="preserve"> </w:t>
            </w:r>
            <w:r w:rsidRPr="00C14852">
              <w:rPr>
                <w:rFonts w:ascii="GHEA Grapalat" w:hAnsi="GHEA Grapalat"/>
                <w:spacing w:val="0"/>
              </w:rPr>
              <w:t>բացահայտեն</w:t>
            </w:r>
            <w:r w:rsidRPr="00C14852">
              <w:rPr>
                <w:rFonts w:ascii="GHEA Grapalat" w:hAnsi="GHEA Grapalat"/>
                <w:spacing w:val="0"/>
                <w:lang w:val="ru-RU"/>
              </w:rPr>
              <w:t xml:space="preserve"> </w:t>
            </w:r>
            <w:r w:rsidRPr="00C14852">
              <w:rPr>
                <w:rFonts w:ascii="GHEA Grapalat" w:hAnsi="GHEA Grapalat"/>
                <w:spacing w:val="0"/>
              </w:rPr>
              <w:t>որևէ</w:t>
            </w:r>
            <w:r w:rsidRPr="00C14852">
              <w:rPr>
                <w:rFonts w:ascii="GHEA Grapalat" w:hAnsi="GHEA Grapalat"/>
                <w:spacing w:val="0"/>
                <w:lang w:val="ru-RU"/>
              </w:rPr>
              <w:t xml:space="preserve"> </w:t>
            </w:r>
            <w:r w:rsidRPr="00C14852">
              <w:rPr>
                <w:rFonts w:ascii="GHEA Grapalat" w:hAnsi="GHEA Grapalat"/>
                <w:spacing w:val="0"/>
              </w:rPr>
              <w:t>տեղեկատվություն</w:t>
            </w:r>
            <w:r w:rsidRPr="00C14852">
              <w:rPr>
                <w:rFonts w:ascii="GHEA Grapalat" w:hAnsi="GHEA Grapalat"/>
                <w:spacing w:val="0"/>
                <w:lang w:val="ru-RU"/>
              </w:rPr>
              <w:t xml:space="preserve">, </w:t>
            </w:r>
            <w:r w:rsidRPr="00C14852">
              <w:rPr>
                <w:rFonts w:ascii="GHEA Grapalat" w:hAnsi="GHEA Grapalat"/>
                <w:spacing w:val="0"/>
              </w:rPr>
              <w:t>փաստաթուղթ</w:t>
            </w:r>
            <w:r w:rsidRPr="00C14852">
              <w:rPr>
                <w:rFonts w:ascii="GHEA Grapalat" w:hAnsi="GHEA Grapalat"/>
                <w:spacing w:val="0"/>
                <w:lang w:val="ru-RU"/>
              </w:rPr>
              <w:t xml:space="preserve">  </w:t>
            </w:r>
            <w:r w:rsidRPr="00C14852">
              <w:rPr>
                <w:rFonts w:ascii="GHEA Grapalat" w:hAnsi="GHEA Grapalat"/>
                <w:spacing w:val="0"/>
              </w:rPr>
              <w:t>կամ</w:t>
            </w:r>
            <w:r w:rsidRPr="00C14852">
              <w:rPr>
                <w:rFonts w:ascii="GHEA Grapalat" w:hAnsi="GHEA Grapalat"/>
                <w:spacing w:val="0"/>
                <w:lang w:val="ru-RU"/>
              </w:rPr>
              <w:t xml:space="preserve"> </w:t>
            </w:r>
            <w:r w:rsidRPr="00C14852">
              <w:rPr>
                <w:rFonts w:ascii="GHEA Grapalat" w:hAnsi="GHEA Grapalat"/>
                <w:spacing w:val="0"/>
              </w:rPr>
              <w:t>տվյալներ</w:t>
            </w:r>
            <w:r w:rsidRPr="00C14852">
              <w:rPr>
                <w:rFonts w:ascii="GHEA Grapalat" w:hAnsi="GHEA Grapalat"/>
                <w:spacing w:val="0"/>
                <w:lang w:val="ru-RU"/>
              </w:rPr>
              <w:t xml:space="preserve">,  </w:t>
            </w:r>
            <w:r w:rsidRPr="00C14852">
              <w:rPr>
                <w:rFonts w:ascii="GHEA Grapalat" w:hAnsi="GHEA Grapalat"/>
                <w:spacing w:val="0"/>
              </w:rPr>
              <w:t>որոնք</w:t>
            </w:r>
            <w:r w:rsidRPr="00C14852">
              <w:rPr>
                <w:rFonts w:ascii="GHEA Grapalat" w:hAnsi="GHEA Grapalat"/>
                <w:spacing w:val="0"/>
                <w:lang w:val="ru-RU"/>
              </w:rPr>
              <w:t xml:space="preserve">  </w:t>
            </w:r>
            <w:r w:rsidRPr="00C14852">
              <w:rPr>
                <w:rFonts w:ascii="GHEA Grapalat" w:hAnsi="GHEA Grapalat"/>
                <w:spacing w:val="0"/>
              </w:rPr>
              <w:t>ուղղակի</w:t>
            </w:r>
            <w:r w:rsidRPr="00C14852">
              <w:rPr>
                <w:rFonts w:ascii="GHEA Grapalat" w:hAnsi="GHEA Grapalat"/>
                <w:spacing w:val="0"/>
                <w:lang w:val="ru-RU"/>
              </w:rPr>
              <w:t xml:space="preserve"> </w:t>
            </w:r>
            <w:r w:rsidRPr="00C14852">
              <w:rPr>
                <w:rFonts w:ascii="GHEA Grapalat" w:hAnsi="GHEA Grapalat"/>
                <w:spacing w:val="0"/>
              </w:rPr>
              <w:t>կամ</w:t>
            </w:r>
            <w:r w:rsidRPr="00C14852">
              <w:rPr>
                <w:rFonts w:ascii="GHEA Grapalat" w:hAnsi="GHEA Grapalat"/>
                <w:spacing w:val="0"/>
                <w:lang w:val="ru-RU"/>
              </w:rPr>
              <w:t xml:space="preserve"> </w:t>
            </w:r>
            <w:r w:rsidRPr="00C14852">
              <w:rPr>
                <w:rFonts w:ascii="GHEA Grapalat" w:hAnsi="GHEA Grapalat"/>
                <w:spacing w:val="0"/>
              </w:rPr>
              <w:t>անուղղակի</w:t>
            </w:r>
            <w:r w:rsidRPr="00C14852">
              <w:rPr>
                <w:rFonts w:ascii="GHEA Grapalat" w:hAnsi="GHEA Grapalat"/>
                <w:spacing w:val="0"/>
                <w:lang w:val="ru-RU"/>
              </w:rPr>
              <w:t xml:space="preserve">  </w:t>
            </w:r>
            <w:r w:rsidRPr="00C14852">
              <w:rPr>
                <w:rFonts w:ascii="GHEA Grapalat" w:hAnsi="GHEA Grapalat"/>
                <w:spacing w:val="0"/>
              </w:rPr>
              <w:t>ներկայացվել</w:t>
            </w:r>
            <w:r w:rsidRPr="00C14852">
              <w:rPr>
                <w:rFonts w:ascii="GHEA Grapalat" w:hAnsi="GHEA Grapalat"/>
                <w:spacing w:val="0"/>
                <w:lang w:val="ru-RU"/>
              </w:rPr>
              <w:t xml:space="preserve"> </w:t>
            </w:r>
            <w:r w:rsidRPr="00C14852">
              <w:rPr>
                <w:rFonts w:ascii="GHEA Grapalat" w:hAnsi="GHEA Grapalat"/>
                <w:spacing w:val="0"/>
              </w:rPr>
              <w:t>են</w:t>
            </w:r>
            <w:r w:rsidRPr="00C14852">
              <w:rPr>
                <w:rFonts w:ascii="GHEA Grapalat" w:hAnsi="GHEA Grapalat"/>
                <w:spacing w:val="0"/>
                <w:lang w:val="ru-RU"/>
              </w:rPr>
              <w:t xml:space="preserve"> </w:t>
            </w:r>
            <w:r w:rsidRPr="00C14852">
              <w:rPr>
                <w:rFonts w:ascii="GHEA Grapalat" w:hAnsi="GHEA Grapalat"/>
                <w:spacing w:val="0"/>
              </w:rPr>
              <w:t>երրորդ</w:t>
            </w:r>
            <w:r w:rsidRPr="00C14852">
              <w:rPr>
                <w:rFonts w:ascii="GHEA Grapalat" w:hAnsi="GHEA Grapalat"/>
                <w:spacing w:val="0"/>
                <w:lang w:val="ru-RU"/>
              </w:rPr>
              <w:t xml:space="preserve"> </w:t>
            </w:r>
            <w:r w:rsidRPr="00C14852">
              <w:rPr>
                <w:rFonts w:ascii="GHEA Grapalat" w:hAnsi="GHEA Grapalat"/>
                <w:spacing w:val="0"/>
              </w:rPr>
              <w:t>կողմի</w:t>
            </w:r>
            <w:r w:rsidRPr="00C14852">
              <w:rPr>
                <w:rFonts w:ascii="GHEA Grapalat" w:hAnsi="GHEA Grapalat"/>
                <w:spacing w:val="0"/>
                <w:lang w:val="ru-RU"/>
              </w:rPr>
              <w:t xml:space="preserve"> </w:t>
            </w:r>
            <w:r w:rsidRPr="00C14852">
              <w:rPr>
                <w:rFonts w:ascii="GHEA Grapalat" w:hAnsi="GHEA Grapalat"/>
                <w:spacing w:val="0"/>
              </w:rPr>
              <w:t>կողմից</w:t>
            </w:r>
            <w:r w:rsidRPr="00C14852">
              <w:rPr>
                <w:rFonts w:ascii="GHEA Grapalat" w:hAnsi="GHEA Grapalat"/>
                <w:spacing w:val="0"/>
                <w:lang w:val="ru-RU"/>
              </w:rPr>
              <w:t xml:space="preserve">  </w:t>
            </w:r>
            <w:r w:rsidRPr="00C14852">
              <w:rPr>
                <w:rFonts w:ascii="GHEA Grapalat" w:hAnsi="GHEA Grapalat"/>
                <w:spacing w:val="0"/>
              </w:rPr>
              <w:t>կապված</w:t>
            </w:r>
            <w:r w:rsidRPr="00C14852">
              <w:rPr>
                <w:rFonts w:ascii="GHEA Grapalat" w:hAnsi="GHEA Grapalat"/>
                <w:spacing w:val="0"/>
                <w:lang w:val="ru-RU"/>
              </w:rPr>
              <w:t xml:space="preserve"> </w:t>
            </w:r>
            <w:r w:rsidRPr="00C14852">
              <w:rPr>
                <w:rFonts w:ascii="GHEA Grapalat" w:hAnsi="GHEA Grapalat"/>
                <w:spacing w:val="0"/>
              </w:rPr>
              <w:t>սույն</w:t>
            </w:r>
            <w:r w:rsidRPr="00C14852">
              <w:rPr>
                <w:rFonts w:ascii="GHEA Grapalat" w:hAnsi="GHEA Grapalat"/>
                <w:spacing w:val="0"/>
                <w:lang w:val="ru-RU"/>
              </w:rPr>
              <w:t xml:space="preserve"> </w:t>
            </w:r>
            <w:r w:rsidRPr="00C14852">
              <w:rPr>
                <w:rFonts w:ascii="GHEA Grapalat" w:hAnsi="GHEA Grapalat"/>
                <w:spacing w:val="0"/>
              </w:rPr>
              <w:t>Պայմանագրի</w:t>
            </w:r>
            <w:r w:rsidRPr="00C14852">
              <w:rPr>
                <w:rFonts w:ascii="GHEA Grapalat" w:hAnsi="GHEA Grapalat"/>
                <w:spacing w:val="0"/>
                <w:lang w:val="ru-RU"/>
              </w:rPr>
              <w:t xml:space="preserve"> </w:t>
            </w:r>
            <w:r w:rsidRPr="00C14852">
              <w:rPr>
                <w:rFonts w:ascii="GHEA Grapalat" w:hAnsi="GHEA Grapalat"/>
                <w:spacing w:val="0"/>
              </w:rPr>
              <w:t>հետ</w:t>
            </w:r>
            <w:r w:rsidRPr="00C14852">
              <w:rPr>
                <w:rFonts w:ascii="GHEA Grapalat" w:hAnsi="GHEA Grapalat"/>
                <w:spacing w:val="0"/>
                <w:lang w:val="ru-RU"/>
              </w:rPr>
              <w:t xml:space="preserve">, </w:t>
            </w:r>
            <w:r w:rsidRPr="00C14852">
              <w:rPr>
                <w:rFonts w:ascii="GHEA Grapalat" w:hAnsi="GHEA Grapalat"/>
                <w:spacing w:val="0"/>
              </w:rPr>
              <w:t>անկախ</w:t>
            </w:r>
            <w:r w:rsidRPr="00C14852">
              <w:rPr>
                <w:rFonts w:ascii="GHEA Grapalat" w:hAnsi="GHEA Grapalat"/>
                <w:spacing w:val="0"/>
                <w:lang w:val="ru-RU"/>
              </w:rPr>
              <w:t xml:space="preserve"> </w:t>
            </w:r>
            <w:r w:rsidRPr="00C14852">
              <w:rPr>
                <w:rFonts w:ascii="GHEA Grapalat" w:hAnsi="GHEA Grapalat"/>
                <w:spacing w:val="0"/>
              </w:rPr>
              <w:t>այն</w:t>
            </w:r>
            <w:r w:rsidRPr="00C14852">
              <w:rPr>
                <w:rFonts w:ascii="GHEA Grapalat" w:hAnsi="GHEA Grapalat"/>
                <w:spacing w:val="0"/>
                <w:lang w:val="ru-RU"/>
              </w:rPr>
              <w:t xml:space="preserve"> </w:t>
            </w:r>
            <w:r w:rsidRPr="00C14852">
              <w:rPr>
                <w:rFonts w:ascii="GHEA Grapalat" w:hAnsi="GHEA Grapalat"/>
                <w:spacing w:val="0"/>
              </w:rPr>
              <w:t>փաստից</w:t>
            </w:r>
            <w:r w:rsidRPr="00C14852">
              <w:rPr>
                <w:rFonts w:ascii="GHEA Grapalat" w:hAnsi="GHEA Grapalat"/>
                <w:spacing w:val="0"/>
                <w:lang w:val="ru-RU"/>
              </w:rPr>
              <w:t xml:space="preserve">, </w:t>
            </w:r>
            <w:r w:rsidRPr="00C14852">
              <w:rPr>
                <w:rFonts w:ascii="GHEA Grapalat" w:hAnsi="GHEA Grapalat"/>
                <w:spacing w:val="0"/>
              </w:rPr>
              <w:t>թե</w:t>
            </w:r>
            <w:r w:rsidRPr="00C14852">
              <w:rPr>
                <w:rFonts w:ascii="GHEA Grapalat" w:hAnsi="GHEA Grapalat"/>
                <w:spacing w:val="0"/>
                <w:lang w:val="ru-RU"/>
              </w:rPr>
              <w:t xml:space="preserve"> </w:t>
            </w:r>
            <w:r w:rsidRPr="00C14852">
              <w:rPr>
                <w:rFonts w:ascii="GHEA Grapalat" w:hAnsi="GHEA Grapalat"/>
                <w:spacing w:val="0"/>
              </w:rPr>
              <w:t>տվյալ</w:t>
            </w:r>
            <w:r w:rsidRPr="00C14852">
              <w:rPr>
                <w:rFonts w:ascii="GHEA Grapalat" w:hAnsi="GHEA Grapalat"/>
                <w:spacing w:val="0"/>
                <w:lang w:val="ru-RU"/>
              </w:rPr>
              <w:t xml:space="preserve"> </w:t>
            </w:r>
            <w:r w:rsidRPr="00C14852">
              <w:rPr>
                <w:rFonts w:ascii="GHEA Grapalat" w:hAnsi="GHEA Grapalat"/>
                <w:spacing w:val="0"/>
              </w:rPr>
              <w:lastRenderedPageBreak/>
              <w:t>տեղեկատվությունը</w:t>
            </w:r>
            <w:r w:rsidRPr="00C14852">
              <w:rPr>
                <w:rFonts w:ascii="GHEA Grapalat" w:hAnsi="GHEA Grapalat"/>
                <w:spacing w:val="0"/>
                <w:lang w:val="ru-RU"/>
              </w:rPr>
              <w:t xml:space="preserve"> </w:t>
            </w:r>
            <w:r w:rsidRPr="00C14852">
              <w:rPr>
                <w:rFonts w:ascii="GHEA Grapalat" w:hAnsi="GHEA Grapalat"/>
                <w:spacing w:val="0"/>
              </w:rPr>
              <w:t>ներկայացվել</w:t>
            </w:r>
            <w:r w:rsidRPr="00C14852">
              <w:rPr>
                <w:rFonts w:ascii="GHEA Grapalat" w:hAnsi="GHEA Grapalat"/>
                <w:spacing w:val="0"/>
                <w:lang w:val="ru-RU"/>
              </w:rPr>
              <w:t xml:space="preserve"> </w:t>
            </w:r>
            <w:r w:rsidRPr="00C14852">
              <w:rPr>
                <w:rFonts w:ascii="GHEA Grapalat" w:hAnsi="GHEA Grapalat"/>
                <w:spacing w:val="0"/>
              </w:rPr>
              <w:t>է</w:t>
            </w:r>
            <w:r w:rsidRPr="00C14852">
              <w:rPr>
                <w:rFonts w:ascii="GHEA Grapalat" w:hAnsi="GHEA Grapalat"/>
                <w:spacing w:val="0"/>
                <w:lang w:val="ru-RU"/>
              </w:rPr>
              <w:t xml:space="preserve"> </w:t>
            </w:r>
            <w:r w:rsidRPr="00C14852">
              <w:rPr>
                <w:rFonts w:ascii="GHEA Grapalat" w:hAnsi="GHEA Grapalat"/>
                <w:spacing w:val="0"/>
              </w:rPr>
              <w:t>նախ</w:t>
            </w:r>
            <w:r w:rsidRPr="00C14852">
              <w:rPr>
                <w:rFonts w:ascii="GHEA Grapalat" w:hAnsi="GHEA Grapalat"/>
                <w:spacing w:val="0"/>
                <w:lang w:val="ru-RU"/>
              </w:rPr>
              <w:t>ք</w:t>
            </w:r>
            <w:r w:rsidRPr="00C14852">
              <w:rPr>
                <w:rFonts w:ascii="GHEA Grapalat" w:hAnsi="GHEA Grapalat"/>
                <w:spacing w:val="0"/>
              </w:rPr>
              <w:t>ան</w:t>
            </w:r>
            <w:r w:rsidRPr="00C14852">
              <w:rPr>
                <w:rFonts w:ascii="GHEA Grapalat" w:hAnsi="GHEA Grapalat"/>
                <w:spacing w:val="0"/>
                <w:lang w:val="ru-RU"/>
              </w:rPr>
              <w:t xml:space="preserve"> </w:t>
            </w:r>
            <w:r w:rsidRPr="00C14852">
              <w:rPr>
                <w:rFonts w:ascii="GHEA Grapalat" w:hAnsi="GHEA Grapalat"/>
                <w:spacing w:val="0"/>
              </w:rPr>
              <w:t>Պայմանագիրը</w:t>
            </w:r>
            <w:r w:rsidRPr="00C14852">
              <w:rPr>
                <w:rFonts w:ascii="GHEA Grapalat" w:hAnsi="GHEA Grapalat"/>
                <w:spacing w:val="0"/>
                <w:lang w:val="ru-RU"/>
              </w:rPr>
              <w:t xml:space="preserve"> </w:t>
            </w:r>
            <w:r w:rsidRPr="00C14852">
              <w:rPr>
                <w:rFonts w:ascii="GHEA Grapalat" w:hAnsi="GHEA Grapalat"/>
                <w:spacing w:val="0"/>
              </w:rPr>
              <w:t>կնքելը</w:t>
            </w:r>
            <w:r w:rsidRPr="00C14852">
              <w:rPr>
                <w:rFonts w:ascii="GHEA Grapalat" w:hAnsi="GHEA Grapalat"/>
                <w:spacing w:val="0"/>
                <w:lang w:val="ru-RU"/>
              </w:rPr>
              <w:t xml:space="preserve">, </w:t>
            </w:r>
            <w:r w:rsidRPr="00C14852">
              <w:rPr>
                <w:rFonts w:ascii="GHEA Grapalat" w:hAnsi="GHEA Grapalat"/>
                <w:spacing w:val="0"/>
              </w:rPr>
              <w:t>Պայմանագրի</w:t>
            </w:r>
            <w:r w:rsidRPr="00C14852">
              <w:rPr>
                <w:rFonts w:ascii="GHEA Grapalat" w:hAnsi="GHEA Grapalat"/>
                <w:spacing w:val="0"/>
                <w:lang w:val="ru-RU"/>
              </w:rPr>
              <w:t xml:space="preserve"> </w:t>
            </w:r>
            <w:r w:rsidRPr="00C14852">
              <w:rPr>
                <w:rFonts w:ascii="GHEA Grapalat" w:hAnsi="GHEA Grapalat"/>
                <w:spacing w:val="0"/>
              </w:rPr>
              <w:t>գործողության</w:t>
            </w:r>
            <w:r w:rsidRPr="00C14852">
              <w:rPr>
                <w:rFonts w:ascii="GHEA Grapalat" w:hAnsi="GHEA Grapalat"/>
                <w:spacing w:val="0"/>
                <w:lang w:val="ru-RU"/>
              </w:rPr>
              <w:t xml:space="preserve">,  </w:t>
            </w:r>
            <w:r w:rsidRPr="00C14852">
              <w:rPr>
                <w:rFonts w:ascii="GHEA Grapalat" w:hAnsi="GHEA Grapalat"/>
                <w:spacing w:val="0"/>
              </w:rPr>
              <w:t>ավարտից</w:t>
            </w:r>
            <w:r w:rsidRPr="00C14852">
              <w:rPr>
                <w:rFonts w:ascii="GHEA Grapalat" w:hAnsi="GHEA Grapalat"/>
                <w:spacing w:val="0"/>
                <w:lang w:val="ru-RU"/>
              </w:rPr>
              <w:t xml:space="preserve"> </w:t>
            </w:r>
            <w:r w:rsidRPr="00C14852">
              <w:rPr>
                <w:rFonts w:ascii="GHEA Grapalat" w:hAnsi="GHEA Grapalat"/>
                <w:spacing w:val="0"/>
              </w:rPr>
              <w:t>կամ</w:t>
            </w:r>
            <w:r w:rsidRPr="00C14852">
              <w:rPr>
                <w:rFonts w:ascii="GHEA Grapalat" w:hAnsi="GHEA Grapalat"/>
                <w:spacing w:val="0"/>
                <w:lang w:val="ru-RU"/>
              </w:rPr>
              <w:t xml:space="preserve"> </w:t>
            </w:r>
            <w:r w:rsidRPr="00C14852">
              <w:rPr>
                <w:rFonts w:ascii="GHEA Grapalat" w:hAnsi="GHEA Grapalat"/>
                <w:spacing w:val="0"/>
              </w:rPr>
              <w:t>դադարեցումից</w:t>
            </w:r>
            <w:r w:rsidRPr="00C14852">
              <w:rPr>
                <w:rFonts w:ascii="GHEA Grapalat" w:hAnsi="GHEA Grapalat"/>
                <w:spacing w:val="0"/>
                <w:lang w:val="ru-RU"/>
              </w:rPr>
              <w:t xml:space="preserve"> </w:t>
            </w:r>
            <w:r w:rsidRPr="00C14852">
              <w:rPr>
                <w:rFonts w:ascii="GHEA Grapalat" w:hAnsi="GHEA Grapalat"/>
                <w:spacing w:val="0"/>
              </w:rPr>
              <w:t>հետո</w:t>
            </w:r>
            <w:r w:rsidRPr="00C14852">
              <w:rPr>
                <w:rFonts w:ascii="GHEA Grapalat" w:hAnsi="GHEA Grapalat"/>
                <w:spacing w:val="0"/>
                <w:lang w:val="ru-RU"/>
              </w:rPr>
              <w:t xml:space="preserve">: </w:t>
            </w:r>
            <w:r w:rsidRPr="00C14852">
              <w:rPr>
                <w:rFonts w:ascii="GHEA Grapalat" w:hAnsi="GHEA Grapalat"/>
                <w:spacing w:val="0"/>
              </w:rPr>
              <w:t>Անկախ</w:t>
            </w:r>
            <w:r w:rsidRPr="00C14852">
              <w:rPr>
                <w:rFonts w:ascii="GHEA Grapalat" w:hAnsi="GHEA Grapalat"/>
                <w:spacing w:val="0"/>
                <w:lang w:val="ru-RU"/>
              </w:rPr>
              <w:t xml:space="preserve"> </w:t>
            </w:r>
            <w:r w:rsidRPr="00C14852">
              <w:rPr>
                <w:rFonts w:ascii="GHEA Grapalat" w:hAnsi="GHEA Grapalat"/>
                <w:spacing w:val="0"/>
              </w:rPr>
              <w:t>վերոհիշյալից</w:t>
            </w:r>
            <w:r w:rsidRPr="00C14852">
              <w:rPr>
                <w:rFonts w:ascii="GHEA Grapalat" w:hAnsi="GHEA Grapalat"/>
                <w:spacing w:val="0"/>
                <w:lang w:val="ru-RU"/>
              </w:rPr>
              <w:t xml:space="preserve"> </w:t>
            </w:r>
            <w:r w:rsidRPr="00C14852">
              <w:rPr>
                <w:rFonts w:ascii="GHEA Grapalat" w:hAnsi="GHEA Grapalat"/>
                <w:spacing w:val="0"/>
              </w:rPr>
              <w:t>Մատակարարը</w:t>
            </w:r>
            <w:r w:rsidRPr="00C14852">
              <w:rPr>
                <w:rFonts w:ascii="GHEA Grapalat" w:hAnsi="GHEA Grapalat"/>
                <w:spacing w:val="0"/>
                <w:lang w:val="ru-RU"/>
              </w:rPr>
              <w:t xml:space="preserve">  </w:t>
            </w:r>
            <w:r w:rsidRPr="00C14852">
              <w:rPr>
                <w:rFonts w:ascii="GHEA Grapalat" w:hAnsi="GHEA Grapalat"/>
                <w:spacing w:val="0"/>
              </w:rPr>
              <w:t>կարող</w:t>
            </w:r>
            <w:r w:rsidRPr="00C14852">
              <w:rPr>
                <w:rFonts w:ascii="GHEA Grapalat" w:hAnsi="GHEA Grapalat"/>
                <w:spacing w:val="0"/>
                <w:lang w:val="ru-RU"/>
              </w:rPr>
              <w:t xml:space="preserve"> </w:t>
            </w:r>
            <w:r w:rsidRPr="00C14852">
              <w:rPr>
                <w:rFonts w:ascii="GHEA Grapalat" w:hAnsi="GHEA Grapalat"/>
                <w:spacing w:val="0"/>
              </w:rPr>
              <w:t>է</w:t>
            </w:r>
            <w:r w:rsidRPr="00C14852">
              <w:rPr>
                <w:rFonts w:ascii="GHEA Grapalat" w:hAnsi="GHEA Grapalat"/>
                <w:spacing w:val="0"/>
                <w:lang w:val="ru-RU"/>
              </w:rPr>
              <w:t xml:space="preserve">  </w:t>
            </w:r>
            <w:r w:rsidRPr="00C14852">
              <w:rPr>
                <w:rFonts w:ascii="GHEA Grapalat" w:hAnsi="GHEA Grapalat"/>
                <w:spacing w:val="0"/>
              </w:rPr>
              <w:t>իր</w:t>
            </w:r>
            <w:r w:rsidRPr="00C14852">
              <w:rPr>
                <w:rFonts w:ascii="GHEA Grapalat" w:hAnsi="GHEA Grapalat"/>
                <w:spacing w:val="0"/>
                <w:lang w:val="ru-RU"/>
              </w:rPr>
              <w:t xml:space="preserve"> </w:t>
            </w:r>
            <w:r w:rsidRPr="00C14852">
              <w:rPr>
                <w:rFonts w:ascii="GHEA Grapalat" w:hAnsi="GHEA Grapalat"/>
                <w:spacing w:val="0"/>
              </w:rPr>
              <w:t>ենթակապալառուին</w:t>
            </w:r>
            <w:r w:rsidRPr="00C14852">
              <w:rPr>
                <w:rFonts w:ascii="GHEA Grapalat" w:hAnsi="GHEA Grapalat"/>
                <w:spacing w:val="0"/>
                <w:lang w:val="ru-RU"/>
              </w:rPr>
              <w:t xml:space="preserve"> </w:t>
            </w:r>
            <w:r w:rsidRPr="00C14852">
              <w:rPr>
                <w:rFonts w:ascii="GHEA Grapalat" w:hAnsi="GHEA Grapalat"/>
                <w:spacing w:val="0"/>
              </w:rPr>
              <w:t>տրամադրել</w:t>
            </w:r>
            <w:r w:rsidRPr="00C14852">
              <w:rPr>
                <w:rFonts w:ascii="GHEA Grapalat" w:hAnsi="GHEA Grapalat"/>
                <w:spacing w:val="0"/>
                <w:lang w:val="ru-RU"/>
              </w:rPr>
              <w:t xml:space="preserve"> </w:t>
            </w:r>
            <w:r w:rsidRPr="00C14852">
              <w:rPr>
                <w:rFonts w:ascii="GHEA Grapalat" w:hAnsi="GHEA Grapalat"/>
                <w:spacing w:val="0"/>
              </w:rPr>
              <w:t>այդպիսի</w:t>
            </w:r>
            <w:r w:rsidRPr="00C14852">
              <w:rPr>
                <w:rFonts w:ascii="GHEA Grapalat" w:hAnsi="GHEA Grapalat"/>
                <w:spacing w:val="0"/>
                <w:lang w:val="ru-RU"/>
              </w:rPr>
              <w:t xml:space="preserve"> </w:t>
            </w:r>
            <w:r w:rsidRPr="00C14852">
              <w:rPr>
                <w:rFonts w:ascii="GHEA Grapalat" w:hAnsi="GHEA Grapalat"/>
                <w:spacing w:val="0"/>
              </w:rPr>
              <w:t>տեղեկատվություն</w:t>
            </w:r>
            <w:r w:rsidRPr="00C14852">
              <w:rPr>
                <w:rFonts w:ascii="GHEA Grapalat" w:hAnsi="GHEA Grapalat"/>
                <w:spacing w:val="0"/>
                <w:lang w:val="ru-RU"/>
              </w:rPr>
              <w:t xml:space="preserve"> </w:t>
            </w:r>
            <w:r w:rsidRPr="00C14852">
              <w:rPr>
                <w:rFonts w:ascii="GHEA Grapalat" w:hAnsi="GHEA Grapalat"/>
                <w:spacing w:val="0"/>
              </w:rPr>
              <w:t>և</w:t>
            </w:r>
            <w:r w:rsidRPr="00C14852">
              <w:rPr>
                <w:rFonts w:ascii="GHEA Grapalat" w:hAnsi="GHEA Grapalat"/>
                <w:spacing w:val="0"/>
                <w:lang w:val="ru-RU"/>
              </w:rPr>
              <w:t xml:space="preserve"> </w:t>
            </w:r>
            <w:r w:rsidRPr="00C14852">
              <w:rPr>
                <w:rFonts w:ascii="GHEA Grapalat" w:hAnsi="GHEA Grapalat"/>
                <w:spacing w:val="0"/>
              </w:rPr>
              <w:t>փաստաթղթեր</w:t>
            </w:r>
            <w:r w:rsidRPr="00C14852">
              <w:rPr>
                <w:rFonts w:ascii="GHEA Grapalat" w:hAnsi="GHEA Grapalat"/>
                <w:spacing w:val="0"/>
                <w:lang w:val="ru-RU"/>
              </w:rPr>
              <w:t xml:space="preserve"> </w:t>
            </w:r>
            <w:r w:rsidRPr="00C14852">
              <w:rPr>
                <w:rFonts w:ascii="GHEA Grapalat" w:hAnsi="GHEA Grapalat"/>
                <w:spacing w:val="0"/>
              </w:rPr>
              <w:t>այն</w:t>
            </w:r>
            <w:r w:rsidRPr="00C14852">
              <w:rPr>
                <w:rFonts w:ascii="GHEA Grapalat" w:hAnsi="GHEA Grapalat"/>
                <w:spacing w:val="0"/>
                <w:lang w:val="ru-RU"/>
              </w:rPr>
              <w:t xml:space="preserve"> </w:t>
            </w:r>
            <w:r w:rsidRPr="00C14852">
              <w:rPr>
                <w:rFonts w:ascii="GHEA Grapalat" w:hAnsi="GHEA Grapalat"/>
                <w:spacing w:val="0"/>
              </w:rPr>
              <w:t>չափով</w:t>
            </w:r>
            <w:r w:rsidRPr="00C14852">
              <w:rPr>
                <w:rFonts w:ascii="GHEA Grapalat" w:hAnsi="GHEA Grapalat"/>
                <w:spacing w:val="0"/>
                <w:lang w:val="ru-RU"/>
              </w:rPr>
              <w:t xml:space="preserve">, </w:t>
            </w:r>
            <w:r w:rsidRPr="00C14852">
              <w:rPr>
                <w:rFonts w:ascii="GHEA Grapalat" w:hAnsi="GHEA Grapalat"/>
                <w:spacing w:val="0"/>
              </w:rPr>
              <w:t>որն</w:t>
            </w:r>
            <w:r w:rsidRPr="00C14852">
              <w:rPr>
                <w:rFonts w:ascii="GHEA Grapalat" w:hAnsi="GHEA Grapalat"/>
                <w:spacing w:val="0"/>
                <w:lang w:val="ru-RU"/>
              </w:rPr>
              <w:t xml:space="preserve"> </w:t>
            </w:r>
            <w:r w:rsidRPr="00C14852">
              <w:rPr>
                <w:rFonts w:ascii="GHEA Grapalat" w:hAnsi="GHEA Grapalat"/>
                <w:spacing w:val="0"/>
              </w:rPr>
              <w:t>անհրաժեշտ</w:t>
            </w:r>
            <w:r w:rsidRPr="00C14852">
              <w:rPr>
                <w:rFonts w:ascii="GHEA Grapalat" w:hAnsi="GHEA Grapalat"/>
                <w:spacing w:val="0"/>
                <w:lang w:val="ru-RU"/>
              </w:rPr>
              <w:t xml:space="preserve"> </w:t>
            </w:r>
            <w:r w:rsidRPr="00C14852">
              <w:rPr>
                <w:rFonts w:ascii="GHEA Grapalat" w:hAnsi="GHEA Grapalat"/>
                <w:spacing w:val="0"/>
              </w:rPr>
              <w:t>է</w:t>
            </w:r>
            <w:r w:rsidRPr="00C14852">
              <w:rPr>
                <w:rFonts w:ascii="GHEA Grapalat" w:hAnsi="GHEA Grapalat"/>
                <w:spacing w:val="0"/>
                <w:lang w:val="ru-RU"/>
              </w:rPr>
              <w:t xml:space="preserve">  </w:t>
            </w:r>
            <w:r w:rsidRPr="00C14852">
              <w:rPr>
                <w:rFonts w:ascii="GHEA Grapalat" w:hAnsi="GHEA Grapalat"/>
                <w:spacing w:val="0"/>
              </w:rPr>
              <w:t>Ենթակապալառուին</w:t>
            </w:r>
            <w:r w:rsidRPr="00C14852">
              <w:rPr>
                <w:rFonts w:ascii="GHEA Grapalat" w:hAnsi="GHEA Grapalat"/>
                <w:spacing w:val="0"/>
                <w:lang w:val="ru-RU"/>
              </w:rPr>
              <w:t xml:space="preserve"> </w:t>
            </w:r>
            <w:r w:rsidRPr="00C14852">
              <w:rPr>
                <w:rFonts w:ascii="GHEA Grapalat" w:hAnsi="GHEA Grapalat"/>
                <w:spacing w:val="0"/>
              </w:rPr>
              <w:t>սույն</w:t>
            </w:r>
            <w:r w:rsidRPr="00C14852">
              <w:rPr>
                <w:rFonts w:ascii="GHEA Grapalat" w:hAnsi="GHEA Grapalat"/>
                <w:spacing w:val="0"/>
                <w:lang w:val="ru-RU"/>
              </w:rPr>
              <w:t xml:space="preserve"> </w:t>
            </w:r>
            <w:r w:rsidRPr="00C14852">
              <w:rPr>
                <w:rFonts w:ascii="GHEA Grapalat" w:hAnsi="GHEA Grapalat"/>
                <w:spacing w:val="0"/>
              </w:rPr>
              <w:t>Պայմանագրով</w:t>
            </w:r>
            <w:r w:rsidRPr="00C14852">
              <w:rPr>
                <w:rFonts w:ascii="GHEA Grapalat" w:hAnsi="GHEA Grapalat"/>
                <w:spacing w:val="0"/>
                <w:lang w:val="ru-RU"/>
              </w:rPr>
              <w:t xml:space="preserve"> </w:t>
            </w:r>
            <w:r w:rsidRPr="00C14852">
              <w:rPr>
                <w:rFonts w:ascii="GHEA Grapalat" w:hAnsi="GHEA Grapalat"/>
                <w:spacing w:val="0"/>
              </w:rPr>
              <w:t>սահմանված</w:t>
            </w:r>
            <w:r w:rsidRPr="00C14852">
              <w:rPr>
                <w:rFonts w:ascii="GHEA Grapalat" w:hAnsi="GHEA Grapalat"/>
                <w:spacing w:val="0"/>
                <w:lang w:val="ru-RU"/>
              </w:rPr>
              <w:t xml:space="preserve"> </w:t>
            </w:r>
            <w:r w:rsidRPr="00C14852">
              <w:rPr>
                <w:rFonts w:ascii="GHEA Grapalat" w:hAnsi="GHEA Grapalat"/>
                <w:spacing w:val="0"/>
              </w:rPr>
              <w:t>իր</w:t>
            </w:r>
            <w:r w:rsidRPr="00C14852">
              <w:rPr>
                <w:rFonts w:ascii="GHEA Grapalat" w:hAnsi="GHEA Grapalat"/>
                <w:spacing w:val="0"/>
                <w:lang w:val="ru-RU"/>
              </w:rPr>
              <w:t xml:space="preserve"> </w:t>
            </w:r>
            <w:r w:rsidRPr="00C14852">
              <w:rPr>
                <w:rFonts w:ascii="GHEA Grapalat" w:hAnsi="GHEA Grapalat"/>
                <w:spacing w:val="0"/>
              </w:rPr>
              <w:t>աշխատանքը</w:t>
            </w:r>
            <w:r w:rsidRPr="00C14852">
              <w:rPr>
                <w:rFonts w:ascii="GHEA Grapalat" w:hAnsi="GHEA Grapalat"/>
                <w:spacing w:val="0"/>
                <w:lang w:val="ru-RU"/>
              </w:rPr>
              <w:t xml:space="preserve">  </w:t>
            </w:r>
            <w:r w:rsidRPr="00C14852">
              <w:rPr>
                <w:rFonts w:ascii="GHEA Grapalat" w:hAnsi="GHEA Grapalat"/>
                <w:spacing w:val="0"/>
              </w:rPr>
              <w:t>կատարելու</w:t>
            </w:r>
            <w:r w:rsidRPr="00C14852">
              <w:rPr>
                <w:rFonts w:ascii="GHEA Grapalat" w:hAnsi="GHEA Grapalat"/>
                <w:spacing w:val="0"/>
                <w:lang w:val="ru-RU"/>
              </w:rPr>
              <w:t xml:space="preserve"> </w:t>
            </w:r>
            <w:r w:rsidRPr="00C14852">
              <w:rPr>
                <w:rFonts w:ascii="GHEA Grapalat" w:hAnsi="GHEA Grapalat"/>
                <w:spacing w:val="0"/>
              </w:rPr>
              <w:t>համար</w:t>
            </w:r>
            <w:r w:rsidRPr="00C14852">
              <w:rPr>
                <w:rFonts w:ascii="GHEA Grapalat" w:hAnsi="GHEA Grapalat"/>
                <w:spacing w:val="0"/>
                <w:lang w:val="ru-RU"/>
              </w:rPr>
              <w:t xml:space="preserve">,  </w:t>
            </w:r>
            <w:r w:rsidRPr="00C14852">
              <w:rPr>
                <w:rFonts w:ascii="GHEA Grapalat" w:hAnsi="GHEA Grapalat"/>
                <w:spacing w:val="0"/>
              </w:rPr>
              <w:t>և</w:t>
            </w:r>
            <w:r w:rsidRPr="00C14852">
              <w:rPr>
                <w:rFonts w:ascii="GHEA Grapalat" w:hAnsi="GHEA Grapalat"/>
                <w:spacing w:val="0"/>
                <w:lang w:val="ru-RU"/>
              </w:rPr>
              <w:t xml:space="preserve"> </w:t>
            </w:r>
            <w:r w:rsidRPr="00C14852">
              <w:rPr>
                <w:rFonts w:ascii="GHEA Grapalat" w:hAnsi="GHEA Grapalat"/>
                <w:spacing w:val="0"/>
              </w:rPr>
              <w:t>այդ</w:t>
            </w:r>
            <w:r w:rsidRPr="00C14852">
              <w:rPr>
                <w:rFonts w:ascii="GHEA Grapalat" w:hAnsi="GHEA Grapalat"/>
                <w:spacing w:val="0"/>
                <w:lang w:val="ru-RU"/>
              </w:rPr>
              <w:t xml:space="preserve"> </w:t>
            </w:r>
            <w:r w:rsidRPr="00C14852">
              <w:rPr>
                <w:rFonts w:ascii="GHEA Grapalat" w:hAnsi="GHEA Grapalat"/>
                <w:spacing w:val="0"/>
              </w:rPr>
              <w:t>դեպքում</w:t>
            </w:r>
            <w:r w:rsidRPr="00C14852">
              <w:rPr>
                <w:rFonts w:ascii="GHEA Grapalat" w:hAnsi="GHEA Grapalat"/>
                <w:spacing w:val="0"/>
                <w:lang w:val="ru-RU"/>
              </w:rPr>
              <w:t xml:space="preserve"> </w:t>
            </w:r>
            <w:r w:rsidRPr="00C14852">
              <w:rPr>
                <w:rFonts w:ascii="GHEA Grapalat" w:hAnsi="GHEA Grapalat"/>
                <w:spacing w:val="0"/>
              </w:rPr>
              <w:t>Մատակարարը</w:t>
            </w:r>
            <w:r w:rsidRPr="00C14852">
              <w:rPr>
                <w:rFonts w:ascii="GHEA Grapalat" w:hAnsi="GHEA Grapalat"/>
                <w:spacing w:val="0"/>
                <w:lang w:val="ru-RU"/>
              </w:rPr>
              <w:t xml:space="preserve"> </w:t>
            </w:r>
            <w:r w:rsidRPr="00C14852">
              <w:rPr>
                <w:rFonts w:ascii="GHEA Grapalat" w:hAnsi="GHEA Grapalat"/>
                <w:spacing w:val="0"/>
              </w:rPr>
              <w:t>պետք</w:t>
            </w:r>
            <w:r w:rsidRPr="00C14852">
              <w:rPr>
                <w:rFonts w:ascii="GHEA Grapalat" w:hAnsi="GHEA Grapalat"/>
                <w:spacing w:val="0"/>
                <w:lang w:val="ru-RU"/>
              </w:rPr>
              <w:t xml:space="preserve"> </w:t>
            </w:r>
            <w:r w:rsidRPr="00C14852">
              <w:rPr>
                <w:rFonts w:ascii="GHEA Grapalat" w:hAnsi="GHEA Grapalat"/>
                <w:spacing w:val="0"/>
              </w:rPr>
              <w:t>է</w:t>
            </w:r>
            <w:r w:rsidRPr="00C14852">
              <w:rPr>
                <w:rFonts w:ascii="GHEA Grapalat" w:hAnsi="GHEA Grapalat"/>
                <w:spacing w:val="0"/>
                <w:lang w:val="ru-RU"/>
              </w:rPr>
              <w:t xml:space="preserve"> </w:t>
            </w:r>
            <w:r w:rsidRPr="00C14852">
              <w:rPr>
                <w:rFonts w:ascii="GHEA Grapalat" w:hAnsi="GHEA Grapalat"/>
                <w:spacing w:val="0"/>
              </w:rPr>
              <w:t>իր</w:t>
            </w:r>
            <w:r w:rsidRPr="00C14852">
              <w:rPr>
                <w:rFonts w:ascii="GHEA Grapalat" w:hAnsi="GHEA Grapalat"/>
                <w:spacing w:val="0"/>
                <w:lang w:val="ru-RU"/>
              </w:rPr>
              <w:t xml:space="preserve"> </w:t>
            </w:r>
            <w:r w:rsidRPr="00C14852">
              <w:rPr>
                <w:rFonts w:ascii="GHEA Grapalat" w:hAnsi="GHEA Grapalat"/>
                <w:spacing w:val="0"/>
              </w:rPr>
              <w:t>Ենթակապալառուին</w:t>
            </w:r>
            <w:r w:rsidRPr="00C14852">
              <w:rPr>
                <w:rFonts w:ascii="GHEA Grapalat" w:hAnsi="GHEA Grapalat"/>
                <w:spacing w:val="0"/>
                <w:lang w:val="ru-RU"/>
              </w:rPr>
              <w:t xml:space="preserve"> </w:t>
            </w:r>
            <w:r w:rsidRPr="00C14852">
              <w:rPr>
                <w:rFonts w:ascii="GHEA Grapalat" w:hAnsi="GHEA Grapalat"/>
                <w:spacing w:val="0"/>
              </w:rPr>
              <w:t>ներկայացնի</w:t>
            </w:r>
            <w:r w:rsidRPr="00C14852">
              <w:rPr>
                <w:rFonts w:ascii="GHEA Grapalat" w:hAnsi="GHEA Grapalat"/>
                <w:spacing w:val="0"/>
                <w:lang w:val="ru-RU"/>
              </w:rPr>
              <w:t xml:space="preserve"> </w:t>
            </w:r>
            <w:r w:rsidRPr="00C14852">
              <w:rPr>
                <w:rFonts w:ascii="GHEA Grapalat" w:hAnsi="GHEA Grapalat"/>
                <w:spacing w:val="0"/>
              </w:rPr>
              <w:t>գաղտնի</w:t>
            </w:r>
            <w:r w:rsidRPr="00C14852">
              <w:rPr>
                <w:rFonts w:ascii="GHEA Grapalat" w:hAnsi="GHEA Grapalat"/>
                <w:spacing w:val="0"/>
                <w:lang w:val="ru-RU"/>
              </w:rPr>
              <w:t xml:space="preserve"> </w:t>
            </w:r>
            <w:r w:rsidRPr="00C14852">
              <w:rPr>
                <w:rFonts w:ascii="GHEA Grapalat" w:hAnsi="GHEA Grapalat"/>
                <w:spacing w:val="0"/>
              </w:rPr>
              <w:t>տեղեկատվությունը</w:t>
            </w:r>
            <w:r w:rsidRPr="00C14852">
              <w:rPr>
                <w:rFonts w:ascii="GHEA Grapalat" w:hAnsi="GHEA Grapalat"/>
                <w:spacing w:val="0"/>
                <w:lang w:val="ru-RU"/>
              </w:rPr>
              <w:t xml:space="preserve"> </w:t>
            </w:r>
            <w:r w:rsidRPr="00C14852">
              <w:rPr>
                <w:rFonts w:ascii="GHEA Grapalat" w:hAnsi="GHEA Grapalat"/>
                <w:spacing w:val="0"/>
              </w:rPr>
              <w:t>չբացահայտելու</w:t>
            </w:r>
            <w:r w:rsidRPr="00C14852">
              <w:rPr>
                <w:rFonts w:ascii="GHEA Grapalat" w:hAnsi="GHEA Grapalat"/>
                <w:spacing w:val="0"/>
                <w:lang w:val="ru-RU"/>
              </w:rPr>
              <w:t xml:space="preserve"> </w:t>
            </w:r>
            <w:r w:rsidRPr="00C14852">
              <w:rPr>
                <w:rFonts w:ascii="GHEA Grapalat" w:hAnsi="GHEA Grapalat"/>
                <w:spacing w:val="0"/>
              </w:rPr>
              <w:t>պահանջ՝</w:t>
            </w:r>
            <w:r w:rsidRPr="00C14852">
              <w:rPr>
                <w:rFonts w:ascii="GHEA Grapalat" w:hAnsi="GHEA Grapalat"/>
                <w:spacing w:val="0"/>
                <w:lang w:val="ru-RU"/>
              </w:rPr>
              <w:t xml:space="preserve"> </w:t>
            </w:r>
            <w:r w:rsidRPr="00C14852">
              <w:rPr>
                <w:rFonts w:ascii="GHEA Grapalat" w:hAnsi="GHEA Grapalat"/>
                <w:spacing w:val="0"/>
              </w:rPr>
              <w:t>ինչպիսին</w:t>
            </w:r>
            <w:r w:rsidRPr="00C14852">
              <w:rPr>
                <w:rFonts w:ascii="GHEA Grapalat" w:hAnsi="GHEA Grapalat"/>
                <w:spacing w:val="0"/>
                <w:lang w:val="ru-RU"/>
              </w:rPr>
              <w:t xml:space="preserve"> </w:t>
            </w:r>
            <w:r w:rsidRPr="00C14852">
              <w:rPr>
                <w:rFonts w:ascii="GHEA Grapalat" w:hAnsi="GHEA Grapalat"/>
                <w:spacing w:val="0"/>
              </w:rPr>
              <w:t>պահանջվում</w:t>
            </w:r>
            <w:r w:rsidRPr="00C14852">
              <w:rPr>
                <w:rFonts w:ascii="GHEA Grapalat" w:hAnsi="GHEA Grapalat"/>
                <w:spacing w:val="0"/>
                <w:lang w:val="ru-RU"/>
              </w:rPr>
              <w:t xml:space="preserve"> </w:t>
            </w:r>
            <w:r w:rsidRPr="00C14852">
              <w:rPr>
                <w:rFonts w:ascii="GHEA Grapalat" w:hAnsi="GHEA Grapalat"/>
                <w:spacing w:val="0"/>
              </w:rPr>
              <w:t>է</w:t>
            </w:r>
            <w:r w:rsidRPr="00C14852">
              <w:rPr>
                <w:rFonts w:ascii="GHEA Grapalat" w:hAnsi="GHEA Grapalat"/>
                <w:spacing w:val="0"/>
                <w:lang w:val="ru-RU"/>
              </w:rPr>
              <w:t xml:space="preserve">   </w:t>
            </w:r>
            <w:r w:rsidRPr="00C14852">
              <w:rPr>
                <w:rFonts w:ascii="GHEA Grapalat" w:hAnsi="GHEA Grapalat"/>
                <w:spacing w:val="0"/>
              </w:rPr>
              <w:t>Մատակարարից</w:t>
            </w:r>
            <w:r w:rsidRPr="00C14852">
              <w:rPr>
                <w:rFonts w:ascii="GHEA Grapalat" w:hAnsi="GHEA Grapalat"/>
                <w:spacing w:val="0"/>
                <w:lang w:val="ru-RU"/>
              </w:rPr>
              <w:t xml:space="preserve">,  </w:t>
            </w:r>
            <w:r w:rsidRPr="00C14852">
              <w:rPr>
                <w:rFonts w:ascii="GHEA Grapalat" w:hAnsi="GHEA Grapalat"/>
                <w:spacing w:val="0"/>
              </w:rPr>
              <w:t>համաձայն</w:t>
            </w:r>
            <w:r w:rsidRPr="00C14852">
              <w:rPr>
                <w:rFonts w:ascii="GHEA Grapalat" w:hAnsi="GHEA Grapalat"/>
                <w:spacing w:val="0"/>
                <w:lang w:val="ru-RU"/>
              </w:rPr>
              <w:t xml:space="preserve"> </w:t>
            </w:r>
            <w:r w:rsidRPr="00C14852">
              <w:rPr>
                <w:rFonts w:ascii="GHEA Grapalat" w:hAnsi="GHEA Grapalat"/>
                <w:spacing w:val="0"/>
              </w:rPr>
              <w:t>ՊԸՊ</w:t>
            </w:r>
            <w:r w:rsidRPr="00C14852">
              <w:rPr>
                <w:rFonts w:ascii="GHEA Grapalat" w:hAnsi="GHEA Grapalat"/>
                <w:spacing w:val="0"/>
                <w:lang w:val="ru-RU"/>
              </w:rPr>
              <w:t>-</w:t>
            </w:r>
            <w:r w:rsidRPr="00C14852">
              <w:rPr>
                <w:rFonts w:ascii="GHEA Grapalat" w:hAnsi="GHEA Grapalat"/>
                <w:spacing w:val="0"/>
              </w:rPr>
              <w:t>ի</w:t>
            </w:r>
            <w:r w:rsidRPr="00C14852">
              <w:rPr>
                <w:rFonts w:ascii="GHEA Grapalat" w:hAnsi="GHEA Grapalat"/>
                <w:spacing w:val="0"/>
                <w:lang w:val="ru-RU"/>
              </w:rPr>
              <w:t xml:space="preserve"> </w:t>
            </w:r>
            <w:r w:rsidRPr="00C14852">
              <w:rPr>
                <w:rFonts w:ascii="GHEA Grapalat" w:hAnsi="GHEA Grapalat"/>
                <w:spacing w:val="0"/>
              </w:rPr>
              <w:t>կետ</w:t>
            </w:r>
            <w:r w:rsidRPr="00C14852">
              <w:rPr>
                <w:rFonts w:ascii="GHEA Grapalat" w:hAnsi="GHEA Grapalat"/>
                <w:spacing w:val="0"/>
                <w:lang w:val="ru-RU"/>
              </w:rPr>
              <w:t xml:space="preserve"> 20-</w:t>
            </w:r>
            <w:r w:rsidRPr="00C14852">
              <w:rPr>
                <w:rFonts w:ascii="GHEA Grapalat" w:hAnsi="GHEA Grapalat"/>
                <w:spacing w:val="0"/>
              </w:rPr>
              <w:t>ի</w:t>
            </w:r>
            <w:r w:rsidRPr="00C14852">
              <w:rPr>
                <w:rFonts w:ascii="GHEA Grapalat" w:hAnsi="GHEA Grapalat"/>
                <w:spacing w:val="0"/>
                <w:lang w:val="ru-RU"/>
              </w:rPr>
              <w:t>:</w:t>
            </w:r>
          </w:p>
          <w:p w14:paraId="12072427" w14:textId="77777777" w:rsidR="0009585C" w:rsidRPr="00C14852" w:rsidRDefault="0009585C" w:rsidP="00784395">
            <w:pPr>
              <w:pStyle w:val="Sub-ClauseText"/>
              <w:spacing w:before="0" w:after="160"/>
              <w:rPr>
                <w:rFonts w:ascii="GHEA Grapalat" w:hAnsi="GHEA Grapalat"/>
                <w:spacing w:val="0"/>
                <w:lang w:val="ru-RU"/>
              </w:rPr>
            </w:pPr>
            <w:r w:rsidRPr="00C14852">
              <w:rPr>
                <w:rFonts w:ascii="GHEA Grapalat" w:hAnsi="GHEA Grapalat"/>
                <w:spacing w:val="0"/>
                <w:lang w:val="ru-RU"/>
              </w:rPr>
              <w:t>20.2</w:t>
            </w:r>
            <w:r w:rsidRPr="00C14852">
              <w:rPr>
                <w:rFonts w:ascii="GHEA Grapalat" w:hAnsi="GHEA Grapalat"/>
                <w:spacing w:val="0"/>
                <w:lang w:val="ru-RU"/>
              </w:rPr>
              <w:tab/>
            </w:r>
            <w:r w:rsidRPr="00C14852">
              <w:rPr>
                <w:rFonts w:ascii="GHEA Grapalat" w:hAnsi="GHEA Grapalat"/>
                <w:spacing w:val="0"/>
              </w:rPr>
              <w:t>Գնորդը</w:t>
            </w:r>
            <w:r w:rsidRPr="00C14852">
              <w:rPr>
                <w:rFonts w:ascii="GHEA Grapalat" w:hAnsi="GHEA Grapalat"/>
                <w:spacing w:val="0"/>
                <w:lang w:val="ru-RU"/>
              </w:rPr>
              <w:t xml:space="preserve"> </w:t>
            </w:r>
            <w:r w:rsidRPr="00C14852">
              <w:rPr>
                <w:rFonts w:ascii="GHEA Grapalat" w:hAnsi="GHEA Grapalat"/>
                <w:spacing w:val="0"/>
              </w:rPr>
              <w:t>չպետք</w:t>
            </w:r>
            <w:r w:rsidRPr="00C14852">
              <w:rPr>
                <w:rFonts w:ascii="GHEA Grapalat" w:hAnsi="GHEA Grapalat"/>
                <w:spacing w:val="0"/>
                <w:lang w:val="ru-RU"/>
              </w:rPr>
              <w:t xml:space="preserve"> </w:t>
            </w:r>
            <w:r w:rsidRPr="00C14852">
              <w:rPr>
                <w:rFonts w:ascii="GHEA Grapalat" w:hAnsi="GHEA Grapalat"/>
                <w:spacing w:val="0"/>
              </w:rPr>
              <w:t>է</w:t>
            </w:r>
            <w:r w:rsidRPr="00C14852">
              <w:rPr>
                <w:rFonts w:ascii="GHEA Grapalat" w:hAnsi="GHEA Grapalat"/>
                <w:spacing w:val="0"/>
                <w:lang w:val="ru-RU"/>
              </w:rPr>
              <w:t xml:space="preserve"> </w:t>
            </w:r>
            <w:r w:rsidRPr="00C14852">
              <w:rPr>
                <w:rFonts w:ascii="GHEA Grapalat" w:hAnsi="GHEA Grapalat"/>
                <w:spacing w:val="0"/>
              </w:rPr>
              <w:t>օգտագործի</w:t>
            </w:r>
            <w:r w:rsidRPr="00C14852">
              <w:rPr>
                <w:rFonts w:ascii="GHEA Grapalat" w:hAnsi="GHEA Grapalat"/>
                <w:spacing w:val="0"/>
                <w:lang w:val="ru-RU"/>
              </w:rPr>
              <w:t xml:space="preserve"> </w:t>
            </w:r>
            <w:r w:rsidRPr="00C14852">
              <w:rPr>
                <w:rFonts w:ascii="GHEA Grapalat" w:hAnsi="GHEA Grapalat"/>
                <w:spacing w:val="0"/>
              </w:rPr>
              <w:t>Մատակարարի</w:t>
            </w:r>
            <w:r w:rsidRPr="00C14852">
              <w:rPr>
                <w:rFonts w:ascii="GHEA Grapalat" w:hAnsi="GHEA Grapalat"/>
                <w:spacing w:val="0"/>
                <w:lang w:val="ru-RU"/>
              </w:rPr>
              <w:t xml:space="preserve"> </w:t>
            </w:r>
            <w:r w:rsidRPr="00C14852">
              <w:rPr>
                <w:rFonts w:ascii="GHEA Grapalat" w:hAnsi="GHEA Grapalat"/>
                <w:spacing w:val="0"/>
              </w:rPr>
              <w:t>կողմից</w:t>
            </w:r>
            <w:r w:rsidRPr="00C14852">
              <w:rPr>
                <w:rFonts w:ascii="GHEA Grapalat" w:hAnsi="GHEA Grapalat"/>
                <w:spacing w:val="0"/>
                <w:lang w:val="ru-RU"/>
              </w:rPr>
              <w:t xml:space="preserve"> </w:t>
            </w:r>
            <w:r w:rsidRPr="00C14852">
              <w:rPr>
                <w:rFonts w:ascii="GHEA Grapalat" w:hAnsi="GHEA Grapalat"/>
                <w:spacing w:val="0"/>
              </w:rPr>
              <w:t>տրամադրվող</w:t>
            </w:r>
            <w:r w:rsidRPr="00C14852">
              <w:rPr>
                <w:rFonts w:ascii="GHEA Grapalat" w:hAnsi="GHEA Grapalat"/>
                <w:spacing w:val="0"/>
                <w:lang w:val="ru-RU"/>
              </w:rPr>
              <w:t xml:space="preserve"> </w:t>
            </w:r>
            <w:r w:rsidRPr="00C14852">
              <w:rPr>
                <w:rFonts w:ascii="GHEA Grapalat" w:hAnsi="GHEA Grapalat"/>
                <w:spacing w:val="0"/>
              </w:rPr>
              <w:t>տեղեկատվությունը</w:t>
            </w:r>
            <w:r w:rsidRPr="00C14852">
              <w:rPr>
                <w:rFonts w:ascii="GHEA Grapalat" w:hAnsi="GHEA Grapalat"/>
                <w:spacing w:val="0"/>
                <w:lang w:val="ru-RU"/>
              </w:rPr>
              <w:t xml:space="preserve"> </w:t>
            </w:r>
            <w:r w:rsidRPr="00C14852">
              <w:rPr>
                <w:rFonts w:ascii="GHEA Grapalat" w:hAnsi="GHEA Grapalat"/>
                <w:spacing w:val="0"/>
              </w:rPr>
              <w:t>և</w:t>
            </w:r>
            <w:r w:rsidRPr="00C14852">
              <w:rPr>
                <w:rFonts w:ascii="GHEA Grapalat" w:hAnsi="GHEA Grapalat"/>
                <w:spacing w:val="0"/>
                <w:lang w:val="ru-RU"/>
              </w:rPr>
              <w:t xml:space="preserve"> </w:t>
            </w:r>
            <w:r w:rsidRPr="00C14852">
              <w:rPr>
                <w:rFonts w:ascii="GHEA Grapalat" w:hAnsi="GHEA Grapalat"/>
                <w:spacing w:val="0"/>
              </w:rPr>
              <w:t>փաստաթղթերը</w:t>
            </w:r>
            <w:r w:rsidRPr="00C14852">
              <w:rPr>
                <w:rFonts w:ascii="GHEA Grapalat" w:hAnsi="GHEA Grapalat"/>
                <w:spacing w:val="0"/>
                <w:lang w:val="ru-RU"/>
              </w:rPr>
              <w:t xml:space="preserve"> </w:t>
            </w:r>
            <w:r w:rsidRPr="00C14852">
              <w:rPr>
                <w:rFonts w:ascii="GHEA Grapalat" w:hAnsi="GHEA Grapalat"/>
                <w:spacing w:val="0"/>
              </w:rPr>
              <w:t>Պայմանագրի</w:t>
            </w:r>
            <w:r w:rsidRPr="00C14852">
              <w:rPr>
                <w:rFonts w:ascii="GHEA Grapalat" w:hAnsi="GHEA Grapalat"/>
                <w:spacing w:val="0"/>
                <w:lang w:val="ru-RU"/>
              </w:rPr>
              <w:t xml:space="preserve"> </w:t>
            </w:r>
            <w:r w:rsidRPr="00C14852">
              <w:rPr>
                <w:rFonts w:ascii="GHEA Grapalat" w:hAnsi="GHEA Grapalat"/>
                <w:spacing w:val="0"/>
              </w:rPr>
              <w:t>իրականացումից</w:t>
            </w:r>
            <w:r w:rsidRPr="00C14852">
              <w:rPr>
                <w:rFonts w:ascii="GHEA Grapalat" w:hAnsi="GHEA Grapalat"/>
                <w:spacing w:val="0"/>
                <w:lang w:val="ru-RU"/>
              </w:rPr>
              <w:t xml:space="preserve"> </w:t>
            </w:r>
            <w:r w:rsidRPr="00C14852">
              <w:rPr>
                <w:rFonts w:ascii="GHEA Grapalat" w:hAnsi="GHEA Grapalat"/>
                <w:spacing w:val="0"/>
              </w:rPr>
              <w:t>բացի</w:t>
            </w:r>
            <w:r w:rsidRPr="00C14852">
              <w:rPr>
                <w:rFonts w:ascii="GHEA Grapalat" w:hAnsi="GHEA Grapalat"/>
                <w:spacing w:val="0"/>
                <w:lang w:val="ru-RU"/>
              </w:rPr>
              <w:t xml:space="preserve"> </w:t>
            </w:r>
            <w:r w:rsidRPr="00C14852">
              <w:rPr>
                <w:rFonts w:ascii="GHEA Grapalat" w:hAnsi="GHEA Grapalat"/>
                <w:spacing w:val="0"/>
              </w:rPr>
              <w:t>ուրիշ</w:t>
            </w:r>
            <w:r w:rsidRPr="00C14852">
              <w:rPr>
                <w:rFonts w:ascii="GHEA Grapalat" w:hAnsi="GHEA Grapalat"/>
                <w:spacing w:val="0"/>
                <w:lang w:val="ru-RU"/>
              </w:rPr>
              <w:t xml:space="preserve"> </w:t>
            </w:r>
            <w:r w:rsidRPr="00C14852">
              <w:rPr>
                <w:rFonts w:ascii="GHEA Grapalat" w:hAnsi="GHEA Grapalat"/>
                <w:spacing w:val="0"/>
              </w:rPr>
              <w:t>այլ</w:t>
            </w:r>
            <w:r w:rsidRPr="00C14852">
              <w:rPr>
                <w:rFonts w:ascii="GHEA Grapalat" w:hAnsi="GHEA Grapalat"/>
                <w:spacing w:val="0"/>
                <w:lang w:val="ru-RU"/>
              </w:rPr>
              <w:t xml:space="preserve"> </w:t>
            </w:r>
            <w:r w:rsidRPr="00C14852">
              <w:rPr>
                <w:rFonts w:ascii="GHEA Grapalat" w:hAnsi="GHEA Grapalat"/>
                <w:spacing w:val="0"/>
              </w:rPr>
              <w:t>նպատակներով</w:t>
            </w:r>
            <w:r w:rsidRPr="00C14852">
              <w:rPr>
                <w:rFonts w:ascii="GHEA Grapalat" w:hAnsi="GHEA Grapalat"/>
                <w:spacing w:val="0"/>
                <w:lang w:val="ru-RU"/>
              </w:rPr>
              <w:t xml:space="preserve">: </w:t>
            </w:r>
            <w:r w:rsidRPr="00C14852">
              <w:rPr>
                <w:rFonts w:ascii="GHEA Grapalat" w:hAnsi="GHEA Grapalat"/>
                <w:spacing w:val="0"/>
              </w:rPr>
              <w:t>Մատակարարը</w:t>
            </w:r>
            <w:r w:rsidRPr="00C14852">
              <w:rPr>
                <w:rFonts w:ascii="GHEA Grapalat" w:hAnsi="GHEA Grapalat"/>
                <w:spacing w:val="0"/>
                <w:lang w:val="ru-RU"/>
              </w:rPr>
              <w:t xml:space="preserve"> </w:t>
            </w:r>
            <w:r w:rsidRPr="00C14852">
              <w:rPr>
                <w:rFonts w:ascii="GHEA Grapalat" w:hAnsi="GHEA Grapalat"/>
                <w:spacing w:val="0"/>
              </w:rPr>
              <w:t>նույնպես</w:t>
            </w:r>
            <w:r w:rsidRPr="00C14852">
              <w:rPr>
                <w:rFonts w:ascii="GHEA Grapalat" w:hAnsi="GHEA Grapalat"/>
                <w:spacing w:val="0"/>
                <w:lang w:val="ru-RU"/>
              </w:rPr>
              <w:t xml:space="preserve">, </w:t>
            </w:r>
            <w:r w:rsidRPr="00C14852">
              <w:rPr>
                <w:rFonts w:ascii="GHEA Grapalat" w:hAnsi="GHEA Grapalat"/>
                <w:spacing w:val="0"/>
              </w:rPr>
              <w:t>Գնորդից</w:t>
            </w:r>
            <w:r w:rsidRPr="00C14852">
              <w:rPr>
                <w:rFonts w:ascii="GHEA Grapalat" w:hAnsi="GHEA Grapalat"/>
                <w:spacing w:val="0"/>
                <w:lang w:val="ru-RU"/>
              </w:rPr>
              <w:t xml:space="preserve"> </w:t>
            </w:r>
            <w:r w:rsidRPr="00C14852">
              <w:rPr>
                <w:rFonts w:ascii="GHEA Grapalat" w:hAnsi="GHEA Grapalat"/>
                <w:spacing w:val="0"/>
              </w:rPr>
              <w:t>ստացված</w:t>
            </w:r>
            <w:r w:rsidRPr="00C14852">
              <w:rPr>
                <w:rFonts w:ascii="GHEA Grapalat" w:hAnsi="GHEA Grapalat"/>
                <w:spacing w:val="0"/>
                <w:lang w:val="ru-RU"/>
              </w:rPr>
              <w:t xml:space="preserve"> </w:t>
            </w:r>
            <w:r w:rsidRPr="00C14852">
              <w:rPr>
                <w:rFonts w:ascii="GHEA Grapalat" w:hAnsi="GHEA Grapalat"/>
                <w:spacing w:val="0"/>
              </w:rPr>
              <w:t>տեղեկություններն</w:t>
            </w:r>
            <w:r w:rsidRPr="00C14852">
              <w:rPr>
                <w:rFonts w:ascii="GHEA Grapalat" w:hAnsi="GHEA Grapalat"/>
                <w:spacing w:val="0"/>
                <w:lang w:val="ru-RU"/>
              </w:rPr>
              <w:t xml:space="preserve"> </w:t>
            </w:r>
            <w:r w:rsidRPr="00C14852">
              <w:rPr>
                <w:rFonts w:ascii="GHEA Grapalat" w:hAnsi="GHEA Grapalat"/>
                <w:spacing w:val="0"/>
              </w:rPr>
              <w:t>ու</w:t>
            </w:r>
            <w:r w:rsidRPr="00C14852">
              <w:rPr>
                <w:rFonts w:ascii="GHEA Grapalat" w:hAnsi="GHEA Grapalat"/>
                <w:spacing w:val="0"/>
                <w:lang w:val="ru-RU"/>
              </w:rPr>
              <w:t xml:space="preserve"> </w:t>
            </w:r>
            <w:r w:rsidRPr="00C14852">
              <w:rPr>
                <w:rFonts w:ascii="GHEA Grapalat" w:hAnsi="GHEA Grapalat"/>
                <w:spacing w:val="0"/>
              </w:rPr>
              <w:t>փաստաթղթերը</w:t>
            </w:r>
            <w:r w:rsidRPr="00C14852">
              <w:rPr>
                <w:rFonts w:ascii="GHEA Grapalat" w:hAnsi="GHEA Grapalat"/>
                <w:spacing w:val="0"/>
                <w:lang w:val="ru-RU"/>
              </w:rPr>
              <w:t xml:space="preserve"> </w:t>
            </w:r>
            <w:r w:rsidRPr="00C14852">
              <w:rPr>
                <w:rFonts w:ascii="GHEA Grapalat" w:hAnsi="GHEA Grapalat"/>
                <w:spacing w:val="0"/>
              </w:rPr>
              <w:t>չպետք</w:t>
            </w:r>
            <w:r w:rsidRPr="00C14852">
              <w:rPr>
                <w:rFonts w:ascii="GHEA Grapalat" w:hAnsi="GHEA Grapalat"/>
                <w:spacing w:val="0"/>
                <w:lang w:val="ru-RU"/>
              </w:rPr>
              <w:t xml:space="preserve"> </w:t>
            </w:r>
            <w:r w:rsidRPr="00C14852">
              <w:rPr>
                <w:rFonts w:ascii="GHEA Grapalat" w:hAnsi="GHEA Grapalat"/>
                <w:spacing w:val="0"/>
              </w:rPr>
              <w:t>է</w:t>
            </w:r>
            <w:r w:rsidRPr="00C14852">
              <w:rPr>
                <w:rFonts w:ascii="GHEA Grapalat" w:hAnsi="GHEA Grapalat"/>
                <w:spacing w:val="0"/>
                <w:lang w:val="ru-RU"/>
              </w:rPr>
              <w:t xml:space="preserve">  </w:t>
            </w:r>
            <w:r w:rsidRPr="00C14852">
              <w:rPr>
                <w:rFonts w:ascii="GHEA Grapalat" w:hAnsi="GHEA Grapalat"/>
                <w:spacing w:val="0"/>
              </w:rPr>
              <w:t>օգտագործի</w:t>
            </w:r>
            <w:r w:rsidRPr="00C14852">
              <w:rPr>
                <w:rFonts w:ascii="GHEA Grapalat" w:hAnsi="GHEA Grapalat"/>
                <w:spacing w:val="0"/>
                <w:lang w:val="ru-RU"/>
              </w:rPr>
              <w:t xml:space="preserve"> </w:t>
            </w:r>
            <w:r w:rsidRPr="00C14852">
              <w:rPr>
                <w:rFonts w:ascii="GHEA Grapalat" w:hAnsi="GHEA Grapalat"/>
                <w:spacing w:val="0"/>
              </w:rPr>
              <w:t>այլ</w:t>
            </w:r>
            <w:r w:rsidRPr="00C14852">
              <w:rPr>
                <w:rFonts w:ascii="GHEA Grapalat" w:hAnsi="GHEA Grapalat"/>
                <w:spacing w:val="0"/>
                <w:lang w:val="ru-RU"/>
              </w:rPr>
              <w:t xml:space="preserve"> </w:t>
            </w:r>
            <w:r w:rsidRPr="00C14852">
              <w:rPr>
                <w:rFonts w:ascii="GHEA Grapalat" w:hAnsi="GHEA Grapalat"/>
                <w:spacing w:val="0"/>
              </w:rPr>
              <w:t>նպատակներով</w:t>
            </w:r>
            <w:r w:rsidRPr="00C14852">
              <w:rPr>
                <w:rFonts w:ascii="GHEA Grapalat" w:hAnsi="GHEA Grapalat"/>
                <w:spacing w:val="0"/>
                <w:lang w:val="ru-RU"/>
              </w:rPr>
              <w:t xml:space="preserve">, </w:t>
            </w:r>
            <w:r w:rsidRPr="00C14852">
              <w:rPr>
                <w:rFonts w:ascii="GHEA Grapalat" w:hAnsi="GHEA Grapalat"/>
                <w:spacing w:val="0"/>
              </w:rPr>
              <w:t>բացի</w:t>
            </w:r>
            <w:r w:rsidRPr="00C14852">
              <w:rPr>
                <w:rFonts w:ascii="GHEA Grapalat" w:hAnsi="GHEA Grapalat"/>
                <w:spacing w:val="0"/>
                <w:lang w:val="ru-RU"/>
              </w:rPr>
              <w:t xml:space="preserve"> </w:t>
            </w:r>
            <w:r w:rsidRPr="00C14852">
              <w:rPr>
                <w:rFonts w:ascii="GHEA Grapalat" w:hAnsi="GHEA Grapalat"/>
                <w:spacing w:val="0"/>
              </w:rPr>
              <w:t>Պայմանագիրը</w:t>
            </w:r>
            <w:r w:rsidRPr="00C14852">
              <w:rPr>
                <w:rFonts w:ascii="GHEA Grapalat" w:hAnsi="GHEA Grapalat"/>
                <w:spacing w:val="0"/>
                <w:lang w:val="ru-RU"/>
              </w:rPr>
              <w:t xml:space="preserve"> </w:t>
            </w:r>
            <w:r w:rsidRPr="00C14852">
              <w:rPr>
                <w:rFonts w:ascii="GHEA Grapalat" w:hAnsi="GHEA Grapalat"/>
                <w:spacing w:val="0"/>
              </w:rPr>
              <w:t>իրականացնելուց</w:t>
            </w:r>
            <w:r w:rsidRPr="00C14852">
              <w:rPr>
                <w:rFonts w:ascii="GHEA Grapalat" w:hAnsi="GHEA Grapalat"/>
                <w:spacing w:val="0"/>
                <w:lang w:val="ru-RU"/>
              </w:rPr>
              <w:t xml:space="preserve">: </w:t>
            </w:r>
          </w:p>
          <w:p w14:paraId="3702A963" w14:textId="77777777" w:rsidR="0009585C" w:rsidRPr="00C14852" w:rsidRDefault="0009585C" w:rsidP="00784395">
            <w:pPr>
              <w:pStyle w:val="Sub-ClauseText"/>
              <w:spacing w:after="160"/>
              <w:rPr>
                <w:rFonts w:ascii="GHEA Grapalat" w:hAnsi="GHEA Grapalat"/>
                <w:lang w:val="ru-RU"/>
              </w:rPr>
            </w:pPr>
            <w:r w:rsidRPr="00C14852">
              <w:rPr>
                <w:rFonts w:ascii="GHEA Grapalat" w:hAnsi="GHEA Grapalat"/>
                <w:spacing w:val="0"/>
                <w:lang w:val="ru-RU"/>
              </w:rPr>
              <w:t>20.3</w:t>
            </w:r>
            <w:r w:rsidRPr="00C14852">
              <w:rPr>
                <w:rFonts w:ascii="GHEA Grapalat" w:hAnsi="GHEA Grapalat"/>
                <w:spacing w:val="0"/>
                <w:lang w:val="ru-RU"/>
              </w:rPr>
              <w:tab/>
            </w:r>
            <w:r w:rsidRPr="00C14852">
              <w:rPr>
                <w:rFonts w:ascii="GHEA Grapalat" w:hAnsi="GHEA Grapalat"/>
              </w:rPr>
              <w:t>ՊԸՊ</w:t>
            </w:r>
            <w:r w:rsidRPr="00C14852">
              <w:rPr>
                <w:rFonts w:ascii="GHEA Grapalat" w:hAnsi="GHEA Grapalat"/>
                <w:lang w:val="ru-RU"/>
              </w:rPr>
              <w:t xml:space="preserve"> 20.1 </w:t>
            </w:r>
            <w:r w:rsidRPr="00C14852">
              <w:rPr>
                <w:rFonts w:ascii="GHEA Grapalat" w:hAnsi="GHEA Grapalat"/>
              </w:rPr>
              <w:t>և</w:t>
            </w:r>
            <w:r w:rsidRPr="00C14852">
              <w:rPr>
                <w:rFonts w:ascii="GHEA Grapalat" w:hAnsi="GHEA Grapalat"/>
                <w:lang w:val="ru-RU"/>
              </w:rPr>
              <w:t xml:space="preserve"> 20.2 </w:t>
            </w:r>
            <w:r w:rsidRPr="00C14852">
              <w:rPr>
                <w:rFonts w:ascii="GHEA Grapalat" w:hAnsi="GHEA Grapalat"/>
              </w:rPr>
              <w:t>կետերով</w:t>
            </w:r>
            <w:r w:rsidRPr="00C14852">
              <w:rPr>
                <w:rFonts w:ascii="GHEA Grapalat" w:hAnsi="GHEA Grapalat"/>
                <w:lang w:val="ru-RU"/>
              </w:rPr>
              <w:t xml:space="preserve"> </w:t>
            </w:r>
            <w:r w:rsidRPr="00C14852">
              <w:rPr>
                <w:rFonts w:ascii="GHEA Grapalat" w:hAnsi="GHEA Grapalat"/>
              </w:rPr>
              <w:t>նախատեսված</w:t>
            </w:r>
            <w:r w:rsidRPr="00C14852">
              <w:rPr>
                <w:rFonts w:ascii="GHEA Grapalat" w:hAnsi="GHEA Grapalat"/>
                <w:lang w:val="ru-RU"/>
              </w:rPr>
              <w:t xml:space="preserve"> </w:t>
            </w:r>
            <w:r w:rsidRPr="00C14852">
              <w:rPr>
                <w:rFonts w:ascii="GHEA Grapalat" w:hAnsi="GHEA Grapalat"/>
              </w:rPr>
              <w:t>կողմերի</w:t>
            </w:r>
            <w:r w:rsidRPr="00C14852">
              <w:rPr>
                <w:rFonts w:ascii="GHEA Grapalat" w:hAnsi="GHEA Grapalat"/>
                <w:lang w:val="ru-RU"/>
              </w:rPr>
              <w:t xml:space="preserve"> </w:t>
            </w:r>
            <w:r w:rsidRPr="00C14852">
              <w:rPr>
                <w:rFonts w:ascii="GHEA Grapalat" w:hAnsi="GHEA Grapalat"/>
              </w:rPr>
              <w:t>վերոհիշյալ</w:t>
            </w:r>
            <w:r w:rsidRPr="00C14852">
              <w:rPr>
                <w:rFonts w:ascii="GHEA Grapalat" w:hAnsi="GHEA Grapalat"/>
                <w:lang w:val="ru-RU"/>
              </w:rPr>
              <w:t xml:space="preserve"> </w:t>
            </w:r>
            <w:r w:rsidRPr="00C14852">
              <w:rPr>
                <w:rFonts w:ascii="GHEA Grapalat" w:hAnsi="GHEA Grapalat"/>
              </w:rPr>
              <w:t>պարտականությունները</w:t>
            </w:r>
            <w:r w:rsidRPr="00C14852">
              <w:rPr>
                <w:rFonts w:ascii="GHEA Grapalat" w:hAnsi="GHEA Grapalat"/>
                <w:lang w:val="ru-RU"/>
              </w:rPr>
              <w:t xml:space="preserve"> </w:t>
            </w:r>
            <w:r w:rsidRPr="00C14852">
              <w:rPr>
                <w:rFonts w:ascii="GHEA Grapalat" w:hAnsi="GHEA Grapalat"/>
              </w:rPr>
              <w:t>չեն</w:t>
            </w:r>
            <w:r w:rsidRPr="00C14852">
              <w:rPr>
                <w:rFonts w:ascii="GHEA Grapalat" w:hAnsi="GHEA Grapalat"/>
                <w:lang w:val="ru-RU"/>
              </w:rPr>
              <w:t xml:space="preserve"> </w:t>
            </w:r>
            <w:r w:rsidRPr="00C14852">
              <w:rPr>
                <w:rFonts w:ascii="GHEA Grapalat" w:hAnsi="GHEA Grapalat"/>
              </w:rPr>
              <w:t>վերաբերվում</w:t>
            </w:r>
            <w:r w:rsidRPr="00C14852">
              <w:rPr>
                <w:rFonts w:ascii="GHEA Grapalat" w:hAnsi="GHEA Grapalat"/>
                <w:lang w:val="ru-RU"/>
              </w:rPr>
              <w:t xml:space="preserve"> </w:t>
            </w:r>
            <w:r w:rsidRPr="00C14852">
              <w:rPr>
                <w:rFonts w:ascii="GHEA Grapalat" w:hAnsi="GHEA Grapalat"/>
              </w:rPr>
              <w:t>այն</w:t>
            </w:r>
            <w:r w:rsidRPr="00C14852">
              <w:rPr>
                <w:rFonts w:ascii="GHEA Grapalat" w:hAnsi="GHEA Grapalat"/>
                <w:lang w:val="ru-RU"/>
              </w:rPr>
              <w:t xml:space="preserve"> </w:t>
            </w:r>
            <w:r w:rsidRPr="00C14852">
              <w:rPr>
                <w:rFonts w:ascii="GHEA Grapalat" w:hAnsi="GHEA Grapalat"/>
              </w:rPr>
              <w:t>տեղեկատվությանը</w:t>
            </w:r>
            <w:r w:rsidRPr="00C14852">
              <w:rPr>
                <w:rFonts w:ascii="GHEA Grapalat" w:hAnsi="GHEA Grapalat"/>
                <w:lang w:val="ru-RU"/>
              </w:rPr>
              <w:t xml:space="preserve">, </w:t>
            </w:r>
            <w:r w:rsidRPr="00C14852">
              <w:rPr>
                <w:rFonts w:ascii="GHEA Grapalat" w:hAnsi="GHEA Grapalat"/>
              </w:rPr>
              <w:t>որը</w:t>
            </w:r>
            <w:r w:rsidRPr="00C14852">
              <w:rPr>
                <w:rFonts w:ascii="GHEA Grapalat" w:hAnsi="GHEA Grapalat"/>
                <w:lang w:val="ru-RU"/>
              </w:rPr>
              <w:t xml:space="preserve">. </w:t>
            </w:r>
          </w:p>
          <w:p w14:paraId="7C28FDCC" w14:textId="77777777" w:rsidR="0009585C" w:rsidRPr="00C14852" w:rsidRDefault="0009585C" w:rsidP="00784395">
            <w:pPr>
              <w:pStyle w:val="Sub-ClauseText"/>
              <w:spacing w:after="160"/>
              <w:rPr>
                <w:rFonts w:ascii="GHEA Grapalat" w:hAnsi="GHEA Grapalat"/>
                <w:lang w:val="ru-RU"/>
              </w:rPr>
            </w:pPr>
            <w:r w:rsidRPr="00C14852">
              <w:rPr>
                <w:rFonts w:ascii="GHEA Grapalat" w:hAnsi="GHEA Grapalat"/>
              </w:rPr>
              <w:t>ա</w:t>
            </w:r>
            <w:r w:rsidRPr="00C14852">
              <w:rPr>
                <w:rFonts w:ascii="GHEA Grapalat" w:hAnsi="GHEA Grapalat"/>
                <w:lang w:val="ru-RU"/>
              </w:rPr>
              <w:t xml:space="preserve">)  </w:t>
            </w:r>
            <w:r w:rsidRPr="00C14852">
              <w:rPr>
                <w:rFonts w:ascii="GHEA Grapalat" w:hAnsi="GHEA Grapalat"/>
              </w:rPr>
              <w:t>Գնորդը</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Մատակարարը</w:t>
            </w:r>
            <w:r w:rsidRPr="00C14852">
              <w:rPr>
                <w:rFonts w:ascii="GHEA Grapalat" w:hAnsi="GHEA Grapalat"/>
                <w:lang w:val="ru-RU"/>
              </w:rPr>
              <w:t xml:space="preserve"> </w:t>
            </w:r>
            <w:r w:rsidRPr="00C14852">
              <w:rPr>
                <w:rFonts w:ascii="GHEA Grapalat" w:hAnsi="GHEA Grapalat"/>
              </w:rPr>
              <w:t>պետք</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փոխանակեն</w:t>
            </w:r>
            <w:r w:rsidRPr="00C14852">
              <w:rPr>
                <w:rFonts w:ascii="GHEA Grapalat" w:hAnsi="GHEA Grapalat"/>
                <w:lang w:val="ru-RU"/>
              </w:rPr>
              <w:t xml:space="preserve">  </w:t>
            </w:r>
            <w:r w:rsidRPr="00C14852">
              <w:rPr>
                <w:rFonts w:ascii="GHEA Grapalat" w:hAnsi="GHEA Grapalat"/>
              </w:rPr>
              <w:t>Բանկի</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Պայմանագրի</w:t>
            </w:r>
            <w:r w:rsidRPr="00C14852">
              <w:rPr>
                <w:rFonts w:ascii="GHEA Grapalat" w:hAnsi="GHEA Grapalat"/>
                <w:lang w:val="ru-RU"/>
              </w:rPr>
              <w:t xml:space="preserve"> </w:t>
            </w:r>
            <w:r w:rsidRPr="00C14852">
              <w:rPr>
                <w:rFonts w:ascii="GHEA Grapalat" w:hAnsi="GHEA Grapalat"/>
              </w:rPr>
              <w:t>ֆինանսավորմանը</w:t>
            </w:r>
            <w:r w:rsidRPr="00C14852">
              <w:rPr>
                <w:rFonts w:ascii="GHEA Grapalat" w:hAnsi="GHEA Grapalat"/>
                <w:lang w:val="ru-RU"/>
              </w:rPr>
              <w:t xml:space="preserve"> </w:t>
            </w:r>
            <w:r w:rsidRPr="00C14852">
              <w:rPr>
                <w:rFonts w:ascii="GHEA Grapalat" w:hAnsi="GHEA Grapalat"/>
              </w:rPr>
              <w:t>մասնակցող</w:t>
            </w:r>
            <w:r w:rsidRPr="00C14852">
              <w:rPr>
                <w:rFonts w:ascii="GHEA Grapalat" w:hAnsi="GHEA Grapalat"/>
                <w:lang w:val="ru-RU"/>
              </w:rPr>
              <w:t xml:space="preserve"> </w:t>
            </w:r>
            <w:r w:rsidRPr="00C14852">
              <w:rPr>
                <w:rFonts w:ascii="GHEA Grapalat" w:hAnsi="GHEA Grapalat"/>
              </w:rPr>
              <w:t>այլ</w:t>
            </w:r>
            <w:r w:rsidRPr="00C14852">
              <w:rPr>
                <w:rFonts w:ascii="GHEA Grapalat" w:hAnsi="GHEA Grapalat"/>
                <w:lang w:val="ru-RU"/>
              </w:rPr>
              <w:t xml:space="preserve"> </w:t>
            </w:r>
            <w:r w:rsidRPr="00C14852">
              <w:rPr>
                <w:rFonts w:ascii="GHEA Grapalat" w:hAnsi="GHEA Grapalat"/>
              </w:rPr>
              <w:t>հաստատությունների</w:t>
            </w:r>
            <w:r w:rsidRPr="00C14852">
              <w:rPr>
                <w:rFonts w:ascii="GHEA Grapalat" w:hAnsi="GHEA Grapalat"/>
                <w:lang w:val="ru-RU"/>
              </w:rPr>
              <w:t xml:space="preserve"> </w:t>
            </w:r>
            <w:r w:rsidRPr="00C14852">
              <w:rPr>
                <w:rFonts w:ascii="GHEA Grapalat" w:hAnsi="GHEA Grapalat"/>
              </w:rPr>
              <w:t>հետ</w:t>
            </w:r>
            <w:r w:rsidRPr="00C14852">
              <w:rPr>
                <w:rFonts w:ascii="GHEA Grapalat" w:hAnsi="GHEA Grapalat"/>
                <w:lang w:val="ru-RU"/>
              </w:rPr>
              <w:t>;</w:t>
            </w:r>
          </w:p>
          <w:p w14:paraId="4B9D7C36" w14:textId="77777777" w:rsidR="0009585C" w:rsidRPr="00C14852" w:rsidRDefault="0009585C" w:rsidP="00784395">
            <w:pPr>
              <w:pStyle w:val="Sub-ClauseText"/>
              <w:spacing w:after="160"/>
              <w:rPr>
                <w:rFonts w:ascii="GHEA Grapalat" w:hAnsi="GHEA Grapalat"/>
                <w:lang w:val="ru-RU"/>
              </w:rPr>
            </w:pPr>
            <w:r w:rsidRPr="00C14852">
              <w:rPr>
                <w:rFonts w:ascii="GHEA Grapalat" w:hAnsi="GHEA Grapalat"/>
              </w:rPr>
              <w:t>բ</w:t>
            </w:r>
            <w:r w:rsidRPr="00C14852">
              <w:rPr>
                <w:rFonts w:ascii="GHEA Grapalat" w:hAnsi="GHEA Grapalat"/>
                <w:lang w:val="ru-RU"/>
              </w:rPr>
              <w:t xml:space="preserve">)  </w:t>
            </w:r>
            <w:r w:rsidRPr="00C14852">
              <w:rPr>
                <w:rFonts w:ascii="GHEA Grapalat" w:hAnsi="GHEA Grapalat"/>
              </w:rPr>
              <w:t>ներկայումս</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հետագայում</w:t>
            </w:r>
            <w:r w:rsidRPr="00C14852">
              <w:rPr>
                <w:rFonts w:ascii="GHEA Grapalat" w:hAnsi="GHEA Grapalat"/>
                <w:lang w:val="ru-RU"/>
              </w:rPr>
              <w:t xml:space="preserve"> </w:t>
            </w:r>
            <w:r w:rsidRPr="00C14852">
              <w:rPr>
                <w:rFonts w:ascii="GHEA Grapalat" w:hAnsi="GHEA Grapalat"/>
              </w:rPr>
              <w:t>դարձել</w:t>
            </w:r>
            <w:r w:rsidRPr="00C14852">
              <w:rPr>
                <w:rFonts w:ascii="GHEA Grapalat" w:hAnsi="GHEA Grapalat"/>
                <w:lang w:val="ru-RU"/>
              </w:rPr>
              <w:t xml:space="preserve"> </w:t>
            </w:r>
            <w:r w:rsidRPr="00C14852">
              <w:rPr>
                <w:rFonts w:ascii="GHEA Grapalat" w:hAnsi="GHEA Grapalat"/>
              </w:rPr>
              <w:t>են</w:t>
            </w:r>
            <w:r w:rsidRPr="00C14852">
              <w:rPr>
                <w:rFonts w:ascii="GHEA Grapalat" w:hAnsi="GHEA Grapalat"/>
                <w:lang w:val="ru-RU"/>
              </w:rPr>
              <w:t xml:space="preserve"> </w:t>
            </w:r>
            <w:r w:rsidRPr="00C14852">
              <w:rPr>
                <w:rFonts w:ascii="GHEA Grapalat" w:hAnsi="GHEA Grapalat"/>
              </w:rPr>
              <w:t>հանրության</w:t>
            </w:r>
            <w:r w:rsidRPr="00C14852">
              <w:rPr>
                <w:rFonts w:ascii="GHEA Grapalat" w:hAnsi="GHEA Grapalat"/>
                <w:lang w:val="ru-RU"/>
              </w:rPr>
              <w:t xml:space="preserve">  </w:t>
            </w:r>
            <w:r w:rsidRPr="00C14852">
              <w:rPr>
                <w:rFonts w:ascii="GHEA Grapalat" w:hAnsi="GHEA Grapalat"/>
              </w:rPr>
              <w:t>սեփականությունը</w:t>
            </w:r>
            <w:r w:rsidRPr="00C14852">
              <w:rPr>
                <w:rFonts w:ascii="GHEA Grapalat" w:hAnsi="GHEA Grapalat"/>
                <w:lang w:val="ru-RU"/>
              </w:rPr>
              <w:t xml:space="preserve">` </w:t>
            </w:r>
            <w:r w:rsidRPr="00C14852">
              <w:rPr>
                <w:rFonts w:ascii="GHEA Grapalat" w:hAnsi="GHEA Grapalat"/>
              </w:rPr>
              <w:t>առանց</w:t>
            </w:r>
            <w:r w:rsidRPr="00C14852">
              <w:rPr>
                <w:rFonts w:ascii="GHEA Grapalat" w:hAnsi="GHEA Grapalat"/>
                <w:lang w:val="ru-RU"/>
              </w:rPr>
              <w:t xml:space="preserve"> </w:t>
            </w:r>
            <w:r w:rsidRPr="00C14852">
              <w:rPr>
                <w:rFonts w:ascii="GHEA Grapalat" w:hAnsi="GHEA Grapalat"/>
              </w:rPr>
              <w:t>այդ</w:t>
            </w:r>
            <w:r w:rsidRPr="00C14852">
              <w:rPr>
                <w:rFonts w:ascii="GHEA Grapalat" w:hAnsi="GHEA Grapalat"/>
                <w:lang w:val="ru-RU"/>
              </w:rPr>
              <w:t xml:space="preserve"> </w:t>
            </w:r>
            <w:r w:rsidRPr="00C14852">
              <w:rPr>
                <w:rFonts w:ascii="GHEA Grapalat" w:hAnsi="GHEA Grapalat"/>
              </w:rPr>
              <w:t>կողմի</w:t>
            </w:r>
            <w:r w:rsidRPr="00C14852">
              <w:rPr>
                <w:rFonts w:ascii="GHEA Grapalat" w:hAnsi="GHEA Grapalat"/>
                <w:lang w:val="ru-RU"/>
              </w:rPr>
              <w:t xml:space="preserve"> </w:t>
            </w:r>
            <w:r w:rsidRPr="00C14852">
              <w:rPr>
                <w:rFonts w:ascii="GHEA Grapalat" w:hAnsi="GHEA Grapalat"/>
              </w:rPr>
              <w:t>մեղավորության</w:t>
            </w:r>
            <w:r w:rsidRPr="00C14852">
              <w:rPr>
                <w:rFonts w:ascii="GHEA Grapalat" w:hAnsi="GHEA Grapalat"/>
                <w:lang w:val="ru-RU"/>
              </w:rPr>
              <w:t>;</w:t>
            </w:r>
          </w:p>
          <w:p w14:paraId="73B2FC41" w14:textId="77777777" w:rsidR="0009585C" w:rsidRPr="00C14852" w:rsidRDefault="0009585C" w:rsidP="00784395">
            <w:pPr>
              <w:pStyle w:val="Sub-ClauseText"/>
              <w:spacing w:after="160"/>
              <w:rPr>
                <w:rFonts w:ascii="GHEA Grapalat" w:hAnsi="GHEA Grapalat"/>
                <w:lang w:val="ru-RU"/>
              </w:rPr>
            </w:pPr>
            <w:r w:rsidRPr="00C14852">
              <w:rPr>
                <w:rFonts w:ascii="GHEA Grapalat" w:hAnsi="GHEA Grapalat"/>
              </w:rPr>
              <w:t>գ</w:t>
            </w:r>
            <w:r w:rsidRPr="00C14852">
              <w:rPr>
                <w:rFonts w:ascii="GHEA Grapalat" w:hAnsi="GHEA Grapalat"/>
                <w:lang w:val="ru-RU"/>
              </w:rPr>
              <w:t xml:space="preserve">)   </w:t>
            </w:r>
            <w:r w:rsidRPr="00C14852">
              <w:rPr>
                <w:rFonts w:ascii="GHEA Grapalat" w:hAnsi="GHEA Grapalat"/>
              </w:rPr>
              <w:t>կարող</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ապացուցվել</w:t>
            </w:r>
            <w:r w:rsidRPr="00C14852">
              <w:rPr>
                <w:rFonts w:ascii="GHEA Grapalat" w:hAnsi="GHEA Grapalat"/>
                <w:lang w:val="ru-RU"/>
              </w:rPr>
              <w:t xml:space="preserve">, </w:t>
            </w:r>
            <w:r w:rsidRPr="00C14852">
              <w:rPr>
                <w:rFonts w:ascii="GHEA Grapalat" w:hAnsi="GHEA Grapalat"/>
              </w:rPr>
              <w:t>որ</w:t>
            </w:r>
            <w:r w:rsidRPr="00C14852">
              <w:rPr>
                <w:rFonts w:ascii="GHEA Grapalat" w:hAnsi="GHEA Grapalat"/>
                <w:lang w:val="ru-RU"/>
              </w:rPr>
              <w:t xml:space="preserve"> </w:t>
            </w:r>
            <w:r w:rsidRPr="00C14852">
              <w:rPr>
                <w:rFonts w:ascii="GHEA Grapalat" w:hAnsi="GHEA Grapalat"/>
              </w:rPr>
              <w:t>տվյալ</w:t>
            </w:r>
            <w:r w:rsidRPr="00C14852">
              <w:rPr>
                <w:rFonts w:ascii="GHEA Grapalat" w:hAnsi="GHEA Grapalat"/>
                <w:lang w:val="ru-RU"/>
              </w:rPr>
              <w:t xml:space="preserve">  </w:t>
            </w:r>
            <w:r w:rsidRPr="00C14852">
              <w:rPr>
                <w:rFonts w:ascii="GHEA Grapalat" w:hAnsi="GHEA Grapalat"/>
              </w:rPr>
              <w:t>կողմը</w:t>
            </w:r>
            <w:r w:rsidRPr="00C14852">
              <w:rPr>
                <w:rFonts w:ascii="GHEA Grapalat" w:hAnsi="GHEA Grapalat"/>
                <w:lang w:val="ru-RU"/>
              </w:rPr>
              <w:t xml:space="preserve"> </w:t>
            </w:r>
            <w:r w:rsidRPr="00C14852">
              <w:rPr>
                <w:rFonts w:ascii="GHEA Grapalat" w:hAnsi="GHEA Grapalat"/>
              </w:rPr>
              <w:t>տիրապետել</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այդ</w:t>
            </w:r>
            <w:r w:rsidRPr="00C14852">
              <w:rPr>
                <w:rFonts w:ascii="GHEA Grapalat" w:hAnsi="GHEA Grapalat"/>
                <w:lang w:val="ru-RU"/>
              </w:rPr>
              <w:t xml:space="preserve"> </w:t>
            </w:r>
            <w:r w:rsidRPr="00C14852">
              <w:rPr>
                <w:rFonts w:ascii="GHEA Grapalat" w:hAnsi="GHEA Grapalat"/>
              </w:rPr>
              <w:t>տեղեկատվությանը</w:t>
            </w:r>
            <w:r w:rsidRPr="00C14852">
              <w:rPr>
                <w:rFonts w:ascii="GHEA Grapalat" w:hAnsi="GHEA Grapalat"/>
                <w:lang w:val="ru-RU"/>
              </w:rPr>
              <w:t xml:space="preserve"> </w:t>
            </w:r>
            <w:r w:rsidRPr="00C14852">
              <w:rPr>
                <w:rFonts w:ascii="GHEA Grapalat" w:hAnsi="GHEA Grapalat"/>
              </w:rPr>
              <w:t>տվյալ</w:t>
            </w:r>
            <w:r w:rsidRPr="00C14852">
              <w:rPr>
                <w:rFonts w:ascii="GHEA Grapalat" w:hAnsi="GHEA Grapalat"/>
                <w:lang w:val="ru-RU"/>
              </w:rPr>
              <w:t xml:space="preserve"> </w:t>
            </w:r>
            <w:r w:rsidRPr="00C14852">
              <w:rPr>
                <w:rFonts w:ascii="GHEA Grapalat" w:hAnsi="GHEA Grapalat"/>
              </w:rPr>
              <w:t>տեղեկատվության</w:t>
            </w:r>
            <w:r w:rsidRPr="00C14852">
              <w:rPr>
                <w:rFonts w:ascii="GHEA Grapalat" w:hAnsi="GHEA Grapalat"/>
                <w:lang w:val="ru-RU"/>
              </w:rPr>
              <w:t xml:space="preserve"> </w:t>
            </w:r>
            <w:r w:rsidRPr="00C14852">
              <w:rPr>
                <w:rFonts w:ascii="GHEA Grapalat" w:hAnsi="GHEA Grapalat"/>
              </w:rPr>
              <w:t>բացահայտման</w:t>
            </w:r>
            <w:r w:rsidRPr="00C14852">
              <w:rPr>
                <w:rFonts w:ascii="GHEA Grapalat" w:hAnsi="GHEA Grapalat"/>
                <w:lang w:val="ru-RU"/>
              </w:rPr>
              <w:t xml:space="preserve"> </w:t>
            </w:r>
            <w:r w:rsidRPr="00C14852">
              <w:rPr>
                <w:rFonts w:ascii="GHEA Grapalat" w:hAnsi="GHEA Grapalat"/>
              </w:rPr>
              <w:t>ժամանակ</w:t>
            </w:r>
            <w:r w:rsidRPr="00C14852">
              <w:rPr>
                <w:rFonts w:ascii="GHEA Grapalat" w:hAnsi="GHEA Grapalat"/>
                <w:lang w:val="ru-RU"/>
              </w:rPr>
              <w:t xml:space="preserve">,   </w:t>
            </w:r>
            <w:r w:rsidRPr="00C14852">
              <w:rPr>
                <w:rFonts w:ascii="GHEA Grapalat" w:hAnsi="GHEA Grapalat"/>
              </w:rPr>
              <w:t>որը</w:t>
            </w:r>
            <w:r w:rsidRPr="00C14852">
              <w:rPr>
                <w:rFonts w:ascii="GHEA Grapalat" w:hAnsi="GHEA Grapalat"/>
                <w:lang w:val="ru-RU"/>
              </w:rPr>
              <w:t xml:space="preserve"> </w:t>
            </w:r>
            <w:r w:rsidRPr="00C14852">
              <w:rPr>
                <w:rFonts w:ascii="GHEA Grapalat" w:hAnsi="GHEA Grapalat"/>
              </w:rPr>
              <w:t>նախկինում</w:t>
            </w:r>
            <w:r w:rsidRPr="00C14852">
              <w:rPr>
                <w:rFonts w:ascii="GHEA Grapalat" w:hAnsi="GHEA Grapalat"/>
                <w:lang w:val="ru-RU"/>
              </w:rPr>
              <w:t xml:space="preserve">  </w:t>
            </w:r>
            <w:r w:rsidRPr="00C14852">
              <w:rPr>
                <w:rFonts w:ascii="GHEA Grapalat" w:hAnsi="GHEA Grapalat"/>
              </w:rPr>
              <w:t>ուղղակի</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անուղղակի</w:t>
            </w:r>
            <w:r w:rsidRPr="00C14852">
              <w:rPr>
                <w:rFonts w:ascii="GHEA Grapalat" w:hAnsi="GHEA Grapalat"/>
                <w:lang w:val="ru-RU"/>
              </w:rPr>
              <w:t xml:space="preserve"> </w:t>
            </w:r>
            <w:r w:rsidRPr="00C14852">
              <w:rPr>
                <w:rFonts w:ascii="GHEA Grapalat" w:hAnsi="GHEA Grapalat"/>
              </w:rPr>
              <w:t>չի</w:t>
            </w:r>
            <w:r w:rsidRPr="00C14852">
              <w:rPr>
                <w:rFonts w:ascii="GHEA Grapalat" w:hAnsi="GHEA Grapalat"/>
                <w:lang w:val="ru-RU"/>
              </w:rPr>
              <w:t xml:space="preserve"> </w:t>
            </w:r>
            <w:r w:rsidRPr="00C14852">
              <w:rPr>
                <w:rFonts w:ascii="GHEA Grapalat" w:hAnsi="GHEA Grapalat"/>
              </w:rPr>
              <w:t>ստացվել</w:t>
            </w:r>
            <w:r w:rsidRPr="00C14852">
              <w:rPr>
                <w:rFonts w:ascii="GHEA Grapalat" w:hAnsi="GHEA Grapalat"/>
                <w:lang w:val="ru-RU"/>
              </w:rPr>
              <w:t xml:space="preserve"> </w:t>
            </w:r>
            <w:r w:rsidRPr="00C14852">
              <w:rPr>
                <w:rFonts w:ascii="GHEA Grapalat" w:hAnsi="GHEA Grapalat"/>
              </w:rPr>
              <w:t>մյուս</w:t>
            </w:r>
            <w:r w:rsidRPr="00C14852">
              <w:rPr>
                <w:rFonts w:ascii="GHEA Grapalat" w:hAnsi="GHEA Grapalat"/>
                <w:lang w:val="ru-RU"/>
              </w:rPr>
              <w:t xml:space="preserve"> </w:t>
            </w:r>
            <w:r w:rsidRPr="00C14852">
              <w:rPr>
                <w:rFonts w:ascii="GHEA Grapalat" w:hAnsi="GHEA Grapalat"/>
              </w:rPr>
              <w:t>կողմի</w:t>
            </w:r>
            <w:r w:rsidRPr="00C14852">
              <w:rPr>
                <w:rFonts w:ascii="GHEA Grapalat" w:hAnsi="GHEA Grapalat"/>
                <w:lang w:val="ru-RU"/>
              </w:rPr>
              <w:t xml:space="preserve"> </w:t>
            </w:r>
            <w:r w:rsidRPr="00C14852">
              <w:rPr>
                <w:rFonts w:ascii="GHEA Grapalat" w:hAnsi="GHEA Grapalat"/>
              </w:rPr>
              <w:t>կողմից</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p>
          <w:p w14:paraId="3484453F" w14:textId="77777777" w:rsidR="0009585C" w:rsidRPr="00C14852" w:rsidRDefault="0009585C" w:rsidP="00784395">
            <w:pPr>
              <w:pStyle w:val="Sub-ClauseText"/>
              <w:rPr>
                <w:rFonts w:ascii="GHEA Grapalat" w:hAnsi="GHEA Grapalat"/>
                <w:lang w:val="ru-RU"/>
              </w:rPr>
            </w:pPr>
            <w:r w:rsidRPr="00C14852">
              <w:rPr>
                <w:rFonts w:ascii="GHEA Grapalat" w:hAnsi="GHEA Grapalat"/>
              </w:rPr>
              <w:t>դ</w:t>
            </w:r>
            <w:r w:rsidRPr="00C14852">
              <w:rPr>
                <w:rFonts w:ascii="GHEA Grapalat" w:hAnsi="GHEA Grapalat"/>
                <w:lang w:val="ru-RU"/>
              </w:rPr>
              <w:t xml:space="preserve">) </w:t>
            </w:r>
            <w:r w:rsidRPr="00C14852">
              <w:rPr>
                <w:rFonts w:ascii="GHEA Grapalat" w:hAnsi="GHEA Grapalat"/>
              </w:rPr>
              <w:t>օրինականորեն</w:t>
            </w:r>
            <w:r w:rsidRPr="00C14852">
              <w:rPr>
                <w:rFonts w:ascii="GHEA Grapalat" w:hAnsi="GHEA Grapalat"/>
                <w:lang w:val="ru-RU"/>
              </w:rPr>
              <w:t xml:space="preserve"> </w:t>
            </w:r>
            <w:r w:rsidRPr="00C14852">
              <w:rPr>
                <w:rFonts w:ascii="GHEA Grapalat" w:hAnsi="GHEA Grapalat"/>
              </w:rPr>
              <w:t>դառնում</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այդ</w:t>
            </w:r>
            <w:r w:rsidRPr="00C14852">
              <w:rPr>
                <w:rFonts w:ascii="GHEA Grapalat" w:hAnsi="GHEA Grapalat"/>
                <w:lang w:val="ru-RU"/>
              </w:rPr>
              <w:t xml:space="preserve"> </w:t>
            </w:r>
            <w:r w:rsidRPr="00C14852">
              <w:rPr>
                <w:rFonts w:ascii="GHEA Grapalat" w:hAnsi="GHEA Grapalat"/>
              </w:rPr>
              <w:t>կողմի</w:t>
            </w:r>
            <w:r w:rsidRPr="00C14852">
              <w:rPr>
                <w:rFonts w:ascii="GHEA Grapalat" w:hAnsi="GHEA Grapalat"/>
                <w:lang w:val="ru-RU"/>
              </w:rPr>
              <w:t xml:space="preserve"> </w:t>
            </w:r>
            <w:r w:rsidRPr="00C14852">
              <w:rPr>
                <w:rFonts w:ascii="GHEA Grapalat" w:hAnsi="GHEA Grapalat"/>
              </w:rPr>
              <w:t>համար</w:t>
            </w:r>
            <w:r w:rsidRPr="00C14852">
              <w:rPr>
                <w:rFonts w:ascii="GHEA Grapalat" w:hAnsi="GHEA Grapalat"/>
                <w:lang w:val="ru-RU"/>
              </w:rPr>
              <w:t xml:space="preserve"> </w:t>
            </w:r>
            <w:r w:rsidRPr="00C14852">
              <w:rPr>
                <w:rFonts w:ascii="GHEA Grapalat" w:hAnsi="GHEA Grapalat"/>
              </w:rPr>
              <w:t>մատչելի</w:t>
            </w:r>
            <w:r w:rsidRPr="00C14852">
              <w:rPr>
                <w:rFonts w:ascii="GHEA Grapalat" w:hAnsi="GHEA Grapalat"/>
                <w:lang w:val="ru-RU"/>
              </w:rPr>
              <w:t xml:space="preserve">, </w:t>
            </w:r>
            <w:r w:rsidRPr="00C14852">
              <w:rPr>
                <w:rFonts w:ascii="GHEA Grapalat" w:hAnsi="GHEA Grapalat"/>
              </w:rPr>
              <w:t>փոխանցված</w:t>
            </w:r>
            <w:r w:rsidRPr="00C14852">
              <w:rPr>
                <w:rFonts w:ascii="GHEA Grapalat" w:hAnsi="GHEA Grapalat"/>
                <w:lang w:val="ru-RU"/>
              </w:rPr>
              <w:t xml:space="preserve"> </w:t>
            </w:r>
            <w:r w:rsidRPr="00C14852">
              <w:rPr>
                <w:rFonts w:ascii="GHEA Grapalat" w:hAnsi="GHEA Grapalat"/>
              </w:rPr>
              <w:t>երրորդ</w:t>
            </w:r>
            <w:r w:rsidRPr="00C14852">
              <w:rPr>
                <w:rFonts w:ascii="GHEA Grapalat" w:hAnsi="GHEA Grapalat"/>
                <w:lang w:val="ru-RU"/>
              </w:rPr>
              <w:t xml:space="preserve"> </w:t>
            </w:r>
            <w:r w:rsidRPr="00C14852">
              <w:rPr>
                <w:rFonts w:ascii="GHEA Grapalat" w:hAnsi="GHEA Grapalat"/>
              </w:rPr>
              <w:t>կողմի</w:t>
            </w:r>
            <w:r w:rsidRPr="00C14852">
              <w:rPr>
                <w:rFonts w:ascii="GHEA Grapalat" w:hAnsi="GHEA Grapalat"/>
                <w:lang w:val="ru-RU"/>
              </w:rPr>
              <w:t xml:space="preserve"> </w:t>
            </w:r>
            <w:r w:rsidRPr="00C14852">
              <w:rPr>
                <w:rFonts w:ascii="GHEA Grapalat" w:hAnsi="GHEA Grapalat"/>
              </w:rPr>
              <w:t>կողմից</w:t>
            </w:r>
            <w:r w:rsidRPr="00C14852">
              <w:rPr>
                <w:rFonts w:ascii="GHEA Grapalat" w:hAnsi="GHEA Grapalat"/>
                <w:lang w:val="ru-RU"/>
              </w:rPr>
              <w:t xml:space="preserve">, </w:t>
            </w:r>
            <w:r w:rsidRPr="00C14852">
              <w:rPr>
                <w:rFonts w:ascii="GHEA Grapalat" w:hAnsi="GHEA Grapalat"/>
              </w:rPr>
              <w:t>որի</w:t>
            </w:r>
            <w:r w:rsidRPr="00C14852">
              <w:rPr>
                <w:rFonts w:ascii="GHEA Grapalat" w:hAnsi="GHEA Grapalat"/>
                <w:lang w:val="ru-RU"/>
              </w:rPr>
              <w:t xml:space="preserve"> </w:t>
            </w:r>
            <w:r w:rsidRPr="00C14852">
              <w:rPr>
                <w:rFonts w:ascii="GHEA Grapalat" w:hAnsi="GHEA Grapalat"/>
              </w:rPr>
              <w:lastRenderedPageBreak/>
              <w:t>նկատմամբ</w:t>
            </w:r>
            <w:r w:rsidRPr="00C14852">
              <w:rPr>
                <w:rFonts w:ascii="GHEA Grapalat" w:hAnsi="GHEA Grapalat"/>
                <w:lang w:val="ru-RU"/>
              </w:rPr>
              <w:t xml:space="preserve">  </w:t>
            </w:r>
            <w:r w:rsidRPr="00C14852">
              <w:rPr>
                <w:rFonts w:ascii="GHEA Grapalat" w:hAnsi="GHEA Grapalat"/>
              </w:rPr>
              <w:t>գաղտնիության</w:t>
            </w:r>
            <w:r w:rsidRPr="00C14852">
              <w:rPr>
                <w:rFonts w:ascii="GHEA Grapalat" w:hAnsi="GHEA Grapalat"/>
                <w:lang w:val="ru-RU"/>
              </w:rPr>
              <w:t xml:space="preserve"> </w:t>
            </w:r>
            <w:r w:rsidRPr="00C14852">
              <w:rPr>
                <w:rFonts w:ascii="GHEA Grapalat" w:hAnsi="GHEA Grapalat"/>
              </w:rPr>
              <w:t>պարտավորություն</w:t>
            </w:r>
            <w:r w:rsidRPr="00C14852">
              <w:rPr>
                <w:rFonts w:ascii="GHEA Grapalat" w:hAnsi="GHEA Grapalat"/>
                <w:lang w:val="ru-RU"/>
              </w:rPr>
              <w:t xml:space="preserve"> </w:t>
            </w:r>
            <w:r w:rsidRPr="00C14852">
              <w:rPr>
                <w:rFonts w:ascii="GHEA Grapalat" w:hAnsi="GHEA Grapalat"/>
              </w:rPr>
              <w:t>չի</w:t>
            </w:r>
            <w:r w:rsidRPr="00C14852">
              <w:rPr>
                <w:rFonts w:ascii="GHEA Grapalat" w:hAnsi="GHEA Grapalat"/>
                <w:lang w:val="ru-RU"/>
              </w:rPr>
              <w:t xml:space="preserve"> </w:t>
            </w:r>
            <w:r w:rsidRPr="00C14852">
              <w:rPr>
                <w:rFonts w:ascii="GHEA Grapalat" w:hAnsi="GHEA Grapalat"/>
              </w:rPr>
              <w:t>կիրառվում</w:t>
            </w:r>
            <w:r w:rsidRPr="00C14852">
              <w:rPr>
                <w:rFonts w:ascii="GHEA Grapalat" w:hAnsi="GHEA Grapalat"/>
                <w:lang w:val="ru-RU"/>
              </w:rPr>
              <w:t>:</w:t>
            </w:r>
          </w:p>
          <w:p w14:paraId="5161507C" w14:textId="77777777" w:rsidR="0009585C" w:rsidRPr="00C14852" w:rsidRDefault="0009585C" w:rsidP="00784395">
            <w:pPr>
              <w:pStyle w:val="Sub-ClauseText"/>
              <w:spacing w:before="0" w:after="160"/>
              <w:rPr>
                <w:rFonts w:ascii="GHEA Grapalat" w:hAnsi="GHEA Grapalat"/>
                <w:spacing w:val="0"/>
                <w:lang w:val="ru-RU"/>
              </w:rPr>
            </w:pPr>
            <w:r w:rsidRPr="00C14852">
              <w:rPr>
                <w:rFonts w:ascii="GHEA Grapalat" w:hAnsi="GHEA Grapalat"/>
                <w:spacing w:val="0"/>
                <w:lang w:val="ru-RU"/>
              </w:rPr>
              <w:t>20.4</w:t>
            </w:r>
            <w:r w:rsidRPr="00C14852">
              <w:rPr>
                <w:rFonts w:ascii="GHEA Grapalat" w:hAnsi="GHEA Grapalat"/>
                <w:spacing w:val="0"/>
                <w:lang w:val="ru-RU"/>
              </w:rPr>
              <w:tab/>
            </w:r>
            <w:r w:rsidRPr="00C14852">
              <w:rPr>
                <w:rFonts w:ascii="GHEA Grapalat" w:hAnsi="GHEA Grapalat"/>
                <w:spacing w:val="0"/>
              </w:rPr>
              <w:t>ՊԸՊ</w:t>
            </w:r>
            <w:r w:rsidRPr="00C14852">
              <w:rPr>
                <w:rFonts w:ascii="GHEA Grapalat" w:hAnsi="GHEA Grapalat"/>
                <w:spacing w:val="0"/>
                <w:lang w:val="ru-RU"/>
              </w:rPr>
              <w:t xml:space="preserve"> </w:t>
            </w:r>
            <w:r w:rsidRPr="00C14852">
              <w:rPr>
                <w:rFonts w:ascii="GHEA Grapalat" w:hAnsi="GHEA Grapalat"/>
                <w:spacing w:val="0"/>
              </w:rPr>
              <w:t>կետ</w:t>
            </w:r>
            <w:r w:rsidRPr="00C14852">
              <w:rPr>
                <w:rFonts w:ascii="GHEA Grapalat" w:hAnsi="GHEA Grapalat"/>
                <w:spacing w:val="0"/>
                <w:lang w:val="ru-RU"/>
              </w:rPr>
              <w:t xml:space="preserve"> 20-</w:t>
            </w:r>
            <w:r w:rsidRPr="00C14852">
              <w:rPr>
                <w:rFonts w:ascii="GHEA Grapalat" w:hAnsi="GHEA Grapalat"/>
                <w:spacing w:val="0"/>
              </w:rPr>
              <w:t>ի</w:t>
            </w:r>
            <w:r w:rsidRPr="00C14852">
              <w:rPr>
                <w:rFonts w:ascii="GHEA Grapalat" w:hAnsi="GHEA Grapalat"/>
                <w:spacing w:val="0"/>
                <w:lang w:val="ru-RU"/>
              </w:rPr>
              <w:t xml:space="preserve"> </w:t>
            </w:r>
            <w:r w:rsidRPr="00C14852">
              <w:rPr>
                <w:rFonts w:ascii="GHEA Grapalat" w:hAnsi="GHEA Grapalat"/>
                <w:spacing w:val="0"/>
              </w:rPr>
              <w:t>վերը</w:t>
            </w:r>
            <w:r w:rsidRPr="00C14852">
              <w:rPr>
                <w:rFonts w:ascii="GHEA Grapalat" w:hAnsi="GHEA Grapalat"/>
                <w:spacing w:val="0"/>
                <w:lang w:val="ru-RU"/>
              </w:rPr>
              <w:t xml:space="preserve"> </w:t>
            </w:r>
            <w:r w:rsidRPr="00C14852">
              <w:rPr>
                <w:rFonts w:ascii="GHEA Grapalat" w:hAnsi="GHEA Grapalat"/>
                <w:spacing w:val="0"/>
              </w:rPr>
              <w:t>նշված</w:t>
            </w:r>
            <w:r w:rsidRPr="00C14852">
              <w:rPr>
                <w:rFonts w:ascii="GHEA Grapalat" w:hAnsi="GHEA Grapalat"/>
                <w:spacing w:val="0"/>
                <w:lang w:val="ru-RU"/>
              </w:rPr>
              <w:t xml:space="preserve"> </w:t>
            </w:r>
            <w:r w:rsidRPr="00C14852">
              <w:rPr>
                <w:rFonts w:ascii="GHEA Grapalat" w:hAnsi="GHEA Grapalat"/>
                <w:spacing w:val="0"/>
              </w:rPr>
              <w:t>դրույթները</w:t>
            </w:r>
            <w:r w:rsidRPr="00C14852">
              <w:rPr>
                <w:rFonts w:ascii="GHEA Grapalat" w:hAnsi="GHEA Grapalat"/>
                <w:spacing w:val="0"/>
                <w:lang w:val="ru-RU"/>
              </w:rPr>
              <w:t xml:space="preserve"> </w:t>
            </w:r>
            <w:r w:rsidRPr="00C14852">
              <w:rPr>
                <w:rFonts w:ascii="GHEA Grapalat" w:hAnsi="GHEA Grapalat"/>
                <w:spacing w:val="0"/>
              </w:rPr>
              <w:t>չեն</w:t>
            </w:r>
            <w:r w:rsidRPr="00C14852">
              <w:rPr>
                <w:rFonts w:ascii="GHEA Grapalat" w:hAnsi="GHEA Grapalat"/>
                <w:spacing w:val="0"/>
                <w:lang w:val="ru-RU"/>
              </w:rPr>
              <w:t xml:space="preserve"> </w:t>
            </w:r>
            <w:r w:rsidRPr="00C14852">
              <w:rPr>
                <w:rFonts w:ascii="GHEA Grapalat" w:hAnsi="GHEA Grapalat"/>
                <w:spacing w:val="0"/>
              </w:rPr>
              <w:t>փոփոխում</w:t>
            </w:r>
            <w:r w:rsidRPr="00C14852">
              <w:rPr>
                <w:rFonts w:ascii="GHEA Grapalat" w:hAnsi="GHEA Grapalat"/>
                <w:spacing w:val="0"/>
                <w:lang w:val="ru-RU"/>
              </w:rPr>
              <w:t xml:space="preserve"> </w:t>
            </w:r>
            <w:r w:rsidRPr="00C14852">
              <w:rPr>
                <w:rFonts w:ascii="GHEA Grapalat" w:hAnsi="GHEA Grapalat"/>
                <w:spacing w:val="0"/>
              </w:rPr>
              <w:t>մինչև</w:t>
            </w:r>
            <w:r w:rsidRPr="00C14852">
              <w:rPr>
                <w:rFonts w:ascii="GHEA Grapalat" w:hAnsi="GHEA Grapalat"/>
                <w:spacing w:val="0"/>
                <w:lang w:val="ru-RU"/>
              </w:rPr>
              <w:t xml:space="preserve"> </w:t>
            </w:r>
            <w:r w:rsidRPr="00C14852">
              <w:rPr>
                <w:rFonts w:ascii="GHEA Grapalat" w:hAnsi="GHEA Grapalat"/>
                <w:spacing w:val="0"/>
              </w:rPr>
              <w:t>Պայմանագրի</w:t>
            </w:r>
            <w:r w:rsidRPr="00C14852">
              <w:rPr>
                <w:rFonts w:ascii="GHEA Grapalat" w:hAnsi="GHEA Grapalat"/>
                <w:spacing w:val="0"/>
                <w:lang w:val="ru-RU"/>
              </w:rPr>
              <w:t xml:space="preserve"> </w:t>
            </w:r>
            <w:r w:rsidRPr="00C14852">
              <w:rPr>
                <w:rFonts w:ascii="GHEA Grapalat" w:hAnsi="GHEA Grapalat"/>
                <w:spacing w:val="0"/>
              </w:rPr>
              <w:t>ստորագրությունը</w:t>
            </w:r>
            <w:r w:rsidRPr="00C14852">
              <w:rPr>
                <w:rFonts w:ascii="GHEA Grapalat" w:hAnsi="GHEA Grapalat"/>
                <w:spacing w:val="0"/>
                <w:lang w:val="ru-RU"/>
              </w:rPr>
              <w:t xml:space="preserve"> </w:t>
            </w:r>
            <w:r w:rsidRPr="00C14852">
              <w:rPr>
                <w:rFonts w:ascii="GHEA Grapalat" w:hAnsi="GHEA Grapalat"/>
                <w:spacing w:val="0"/>
              </w:rPr>
              <w:t>կողմերի</w:t>
            </w:r>
            <w:r w:rsidRPr="00C14852">
              <w:rPr>
                <w:rFonts w:ascii="GHEA Grapalat" w:hAnsi="GHEA Grapalat"/>
                <w:spacing w:val="0"/>
                <w:lang w:val="ru-RU"/>
              </w:rPr>
              <w:t xml:space="preserve"> </w:t>
            </w:r>
            <w:r w:rsidRPr="00C14852">
              <w:rPr>
                <w:rFonts w:ascii="GHEA Grapalat" w:hAnsi="GHEA Grapalat"/>
                <w:spacing w:val="0"/>
              </w:rPr>
              <w:t>կողմից</w:t>
            </w:r>
            <w:r w:rsidRPr="00C14852">
              <w:rPr>
                <w:rFonts w:ascii="GHEA Grapalat" w:hAnsi="GHEA Grapalat"/>
                <w:spacing w:val="0"/>
                <w:lang w:val="ru-RU"/>
              </w:rPr>
              <w:t xml:space="preserve"> </w:t>
            </w:r>
            <w:r w:rsidRPr="00C14852">
              <w:rPr>
                <w:rFonts w:ascii="GHEA Grapalat" w:hAnsi="GHEA Grapalat"/>
                <w:spacing w:val="0"/>
              </w:rPr>
              <w:t>ընդունված</w:t>
            </w:r>
            <w:r w:rsidRPr="00C14852">
              <w:rPr>
                <w:rFonts w:ascii="GHEA Grapalat" w:hAnsi="GHEA Grapalat"/>
                <w:spacing w:val="0"/>
                <w:lang w:val="ru-RU"/>
              </w:rPr>
              <w:t xml:space="preserve"> </w:t>
            </w:r>
            <w:r w:rsidRPr="00C14852">
              <w:rPr>
                <w:rFonts w:ascii="GHEA Grapalat" w:hAnsi="GHEA Grapalat"/>
                <w:spacing w:val="0"/>
              </w:rPr>
              <w:t>գաղտնիության</w:t>
            </w:r>
            <w:r w:rsidRPr="00C14852">
              <w:rPr>
                <w:rFonts w:ascii="GHEA Grapalat" w:hAnsi="GHEA Grapalat"/>
                <w:spacing w:val="0"/>
                <w:lang w:val="ru-RU"/>
              </w:rPr>
              <w:t xml:space="preserve"> </w:t>
            </w:r>
            <w:r w:rsidRPr="00C14852">
              <w:rPr>
                <w:rFonts w:ascii="GHEA Grapalat" w:hAnsi="GHEA Grapalat"/>
                <w:spacing w:val="0"/>
              </w:rPr>
              <w:t>պարտավորությունները</w:t>
            </w:r>
            <w:r w:rsidRPr="00C14852">
              <w:rPr>
                <w:rFonts w:ascii="GHEA Grapalat" w:hAnsi="GHEA Grapalat"/>
                <w:spacing w:val="0"/>
                <w:lang w:val="ru-RU"/>
              </w:rPr>
              <w:t xml:space="preserve">, </w:t>
            </w:r>
            <w:r w:rsidRPr="00C14852">
              <w:rPr>
                <w:rFonts w:ascii="GHEA Grapalat" w:hAnsi="GHEA Grapalat"/>
                <w:spacing w:val="0"/>
              </w:rPr>
              <w:t>որը</w:t>
            </w:r>
            <w:r w:rsidRPr="00C14852">
              <w:rPr>
                <w:rFonts w:ascii="GHEA Grapalat" w:hAnsi="GHEA Grapalat"/>
                <w:spacing w:val="0"/>
                <w:lang w:val="ru-RU"/>
              </w:rPr>
              <w:t xml:space="preserve"> </w:t>
            </w:r>
            <w:r w:rsidRPr="00C14852">
              <w:rPr>
                <w:rFonts w:ascii="GHEA Grapalat" w:hAnsi="GHEA Grapalat"/>
                <w:spacing w:val="0"/>
              </w:rPr>
              <w:t>վերաբերում</w:t>
            </w:r>
            <w:r w:rsidRPr="00C14852">
              <w:rPr>
                <w:rFonts w:ascii="GHEA Grapalat" w:hAnsi="GHEA Grapalat"/>
                <w:spacing w:val="0"/>
                <w:lang w:val="ru-RU"/>
              </w:rPr>
              <w:t xml:space="preserve"> </w:t>
            </w:r>
            <w:r w:rsidRPr="00C14852">
              <w:rPr>
                <w:rFonts w:ascii="GHEA Grapalat" w:hAnsi="GHEA Grapalat"/>
                <w:spacing w:val="0"/>
              </w:rPr>
              <w:t>է</w:t>
            </w:r>
            <w:r w:rsidRPr="00C14852">
              <w:rPr>
                <w:rFonts w:ascii="GHEA Grapalat" w:hAnsi="GHEA Grapalat"/>
                <w:spacing w:val="0"/>
                <w:lang w:val="ru-RU"/>
              </w:rPr>
              <w:t xml:space="preserve"> </w:t>
            </w:r>
            <w:r w:rsidRPr="00C14852">
              <w:rPr>
                <w:rFonts w:ascii="GHEA Grapalat" w:hAnsi="GHEA Grapalat"/>
                <w:spacing w:val="0"/>
              </w:rPr>
              <w:t>Մատակարարմանը</w:t>
            </w:r>
            <w:r w:rsidRPr="00C14852">
              <w:rPr>
                <w:rFonts w:ascii="GHEA Grapalat" w:hAnsi="GHEA Grapalat"/>
                <w:spacing w:val="0"/>
                <w:lang w:val="ru-RU"/>
              </w:rPr>
              <w:t xml:space="preserve"> </w:t>
            </w:r>
            <w:r w:rsidRPr="00C14852">
              <w:rPr>
                <w:rFonts w:ascii="GHEA Grapalat" w:hAnsi="GHEA Grapalat"/>
                <w:spacing w:val="0"/>
              </w:rPr>
              <w:t>կամ</w:t>
            </w:r>
            <w:r w:rsidRPr="00C14852">
              <w:rPr>
                <w:rFonts w:ascii="GHEA Grapalat" w:hAnsi="GHEA Grapalat"/>
                <w:spacing w:val="0"/>
                <w:lang w:val="ru-RU"/>
              </w:rPr>
              <w:t xml:space="preserve"> </w:t>
            </w:r>
            <w:r w:rsidRPr="00C14852">
              <w:rPr>
                <w:rFonts w:ascii="GHEA Grapalat" w:hAnsi="GHEA Grapalat"/>
                <w:spacing w:val="0"/>
              </w:rPr>
              <w:t>Պայմանագրի</w:t>
            </w:r>
            <w:r w:rsidRPr="00C14852">
              <w:rPr>
                <w:rFonts w:ascii="GHEA Grapalat" w:hAnsi="GHEA Grapalat"/>
                <w:spacing w:val="0"/>
                <w:lang w:val="ru-RU"/>
              </w:rPr>
              <w:t xml:space="preserve"> </w:t>
            </w:r>
            <w:r w:rsidRPr="00C14852">
              <w:rPr>
                <w:rFonts w:ascii="GHEA Grapalat" w:hAnsi="GHEA Grapalat"/>
                <w:spacing w:val="0"/>
              </w:rPr>
              <w:t>մեկ</w:t>
            </w:r>
            <w:r w:rsidRPr="00C14852">
              <w:rPr>
                <w:rFonts w:ascii="GHEA Grapalat" w:hAnsi="GHEA Grapalat"/>
                <w:spacing w:val="0"/>
                <w:lang w:val="ru-RU"/>
              </w:rPr>
              <w:t xml:space="preserve"> </w:t>
            </w:r>
            <w:r w:rsidRPr="00C14852">
              <w:rPr>
                <w:rFonts w:ascii="GHEA Grapalat" w:hAnsi="GHEA Grapalat"/>
                <w:spacing w:val="0"/>
              </w:rPr>
              <w:t>այլ</w:t>
            </w:r>
            <w:r w:rsidRPr="00C14852">
              <w:rPr>
                <w:rFonts w:ascii="GHEA Grapalat" w:hAnsi="GHEA Grapalat"/>
                <w:spacing w:val="0"/>
                <w:lang w:val="ru-RU"/>
              </w:rPr>
              <w:t xml:space="preserve"> </w:t>
            </w:r>
            <w:r w:rsidRPr="00C14852">
              <w:rPr>
                <w:rFonts w:ascii="GHEA Grapalat" w:hAnsi="GHEA Grapalat"/>
                <w:spacing w:val="0"/>
              </w:rPr>
              <w:t>մասի</w:t>
            </w:r>
            <w:r w:rsidRPr="00C14852">
              <w:rPr>
                <w:rFonts w:ascii="GHEA Grapalat" w:hAnsi="GHEA Grapalat"/>
                <w:spacing w:val="0"/>
                <w:lang w:val="ru-RU"/>
              </w:rPr>
              <w:t>:</w:t>
            </w:r>
          </w:p>
          <w:p w14:paraId="1D5993A5" w14:textId="77777777" w:rsidR="0009585C" w:rsidRPr="00C14852" w:rsidRDefault="0009585C" w:rsidP="00784395">
            <w:pPr>
              <w:pStyle w:val="Sub-ClauseText"/>
              <w:spacing w:before="0" w:after="160"/>
              <w:rPr>
                <w:rFonts w:ascii="GHEA Grapalat" w:hAnsi="GHEA Grapalat"/>
                <w:spacing w:val="0"/>
                <w:lang w:val="hy-AM"/>
              </w:rPr>
            </w:pPr>
            <w:r w:rsidRPr="00C14852">
              <w:rPr>
                <w:rFonts w:ascii="GHEA Grapalat" w:hAnsi="GHEA Grapalat"/>
                <w:spacing w:val="0"/>
                <w:lang w:val="ru-RU"/>
              </w:rPr>
              <w:t>20.5</w:t>
            </w:r>
            <w:r w:rsidRPr="00C14852">
              <w:rPr>
                <w:rFonts w:ascii="GHEA Grapalat" w:hAnsi="GHEA Grapalat"/>
                <w:spacing w:val="0"/>
                <w:lang w:val="ru-RU"/>
              </w:rPr>
              <w:tab/>
            </w:r>
            <w:r w:rsidRPr="00C14852">
              <w:rPr>
                <w:rFonts w:ascii="GHEA Grapalat" w:hAnsi="GHEA Grapalat"/>
                <w:spacing w:val="0"/>
              </w:rPr>
              <w:t>ՊԸՊ</w:t>
            </w:r>
            <w:r w:rsidRPr="00C14852">
              <w:rPr>
                <w:rFonts w:ascii="GHEA Grapalat" w:hAnsi="GHEA Grapalat"/>
                <w:spacing w:val="0"/>
                <w:lang w:val="ru-RU"/>
              </w:rPr>
              <w:t xml:space="preserve"> </w:t>
            </w:r>
            <w:r w:rsidRPr="00C14852">
              <w:rPr>
                <w:rFonts w:ascii="GHEA Grapalat" w:hAnsi="GHEA Grapalat"/>
                <w:spacing w:val="0"/>
              </w:rPr>
              <w:t>կետ</w:t>
            </w:r>
            <w:r w:rsidRPr="00C14852">
              <w:rPr>
                <w:rFonts w:ascii="GHEA Grapalat" w:hAnsi="GHEA Grapalat"/>
                <w:spacing w:val="0"/>
                <w:lang w:val="ru-RU"/>
              </w:rPr>
              <w:t xml:space="preserve"> 20-</w:t>
            </w:r>
            <w:r w:rsidRPr="00C14852">
              <w:rPr>
                <w:rFonts w:ascii="GHEA Grapalat" w:hAnsi="GHEA Grapalat"/>
                <w:spacing w:val="0"/>
              </w:rPr>
              <w:t>ի</w:t>
            </w:r>
            <w:r w:rsidRPr="00C14852">
              <w:rPr>
                <w:rFonts w:ascii="GHEA Grapalat" w:hAnsi="GHEA Grapalat"/>
                <w:spacing w:val="0"/>
                <w:lang w:val="ru-RU"/>
              </w:rPr>
              <w:t xml:space="preserve"> </w:t>
            </w:r>
            <w:r w:rsidRPr="00C14852">
              <w:rPr>
                <w:rFonts w:ascii="GHEA Grapalat" w:hAnsi="GHEA Grapalat"/>
                <w:spacing w:val="0"/>
              </w:rPr>
              <w:t>վերը</w:t>
            </w:r>
            <w:r w:rsidRPr="00C14852">
              <w:rPr>
                <w:rFonts w:ascii="GHEA Grapalat" w:hAnsi="GHEA Grapalat"/>
                <w:spacing w:val="0"/>
                <w:lang w:val="ru-RU"/>
              </w:rPr>
              <w:t xml:space="preserve"> </w:t>
            </w:r>
            <w:r w:rsidRPr="00C14852">
              <w:rPr>
                <w:rFonts w:ascii="GHEA Grapalat" w:hAnsi="GHEA Grapalat"/>
                <w:spacing w:val="0"/>
              </w:rPr>
              <w:t>նշված</w:t>
            </w:r>
            <w:r w:rsidRPr="00C14852">
              <w:rPr>
                <w:rFonts w:ascii="GHEA Grapalat" w:hAnsi="GHEA Grapalat"/>
                <w:spacing w:val="0"/>
                <w:lang w:val="ru-RU"/>
              </w:rPr>
              <w:t xml:space="preserve"> </w:t>
            </w:r>
            <w:r w:rsidRPr="00C14852">
              <w:rPr>
                <w:rFonts w:ascii="GHEA Grapalat" w:hAnsi="GHEA Grapalat"/>
                <w:spacing w:val="0"/>
              </w:rPr>
              <w:t>սահմանումները</w:t>
            </w:r>
            <w:r w:rsidRPr="00C14852">
              <w:rPr>
                <w:rFonts w:ascii="GHEA Grapalat" w:hAnsi="GHEA Grapalat"/>
                <w:spacing w:val="0"/>
                <w:lang w:val="ru-RU"/>
              </w:rPr>
              <w:t xml:space="preserve"> </w:t>
            </w:r>
            <w:r w:rsidRPr="00C14852">
              <w:rPr>
                <w:rFonts w:ascii="GHEA Grapalat" w:hAnsi="GHEA Grapalat"/>
                <w:spacing w:val="0"/>
              </w:rPr>
              <w:t>ուժի</w:t>
            </w:r>
            <w:r w:rsidRPr="00C14852">
              <w:rPr>
                <w:rFonts w:ascii="GHEA Grapalat" w:hAnsi="GHEA Grapalat"/>
                <w:spacing w:val="0"/>
                <w:lang w:val="ru-RU"/>
              </w:rPr>
              <w:t xml:space="preserve"> </w:t>
            </w:r>
            <w:r w:rsidRPr="00C14852">
              <w:rPr>
                <w:rFonts w:ascii="GHEA Grapalat" w:hAnsi="GHEA Grapalat"/>
                <w:spacing w:val="0"/>
              </w:rPr>
              <w:t>մեջ</w:t>
            </w:r>
            <w:r w:rsidRPr="00C14852">
              <w:rPr>
                <w:rFonts w:ascii="GHEA Grapalat" w:hAnsi="GHEA Grapalat"/>
                <w:spacing w:val="0"/>
                <w:lang w:val="ru-RU"/>
              </w:rPr>
              <w:t xml:space="preserve"> </w:t>
            </w:r>
            <w:r w:rsidRPr="00C14852">
              <w:rPr>
                <w:rFonts w:ascii="GHEA Grapalat" w:hAnsi="GHEA Grapalat"/>
                <w:spacing w:val="0"/>
              </w:rPr>
              <w:t>են</w:t>
            </w:r>
            <w:r w:rsidRPr="00C14852">
              <w:rPr>
                <w:rFonts w:ascii="GHEA Grapalat" w:hAnsi="GHEA Grapalat"/>
                <w:spacing w:val="0"/>
                <w:lang w:val="ru-RU"/>
              </w:rPr>
              <w:t xml:space="preserve"> </w:t>
            </w:r>
            <w:r w:rsidRPr="00C14852">
              <w:rPr>
                <w:rFonts w:ascii="GHEA Grapalat" w:hAnsi="GHEA Grapalat"/>
                <w:spacing w:val="0"/>
              </w:rPr>
              <w:t>մինչև</w:t>
            </w:r>
            <w:r w:rsidRPr="00C14852">
              <w:rPr>
                <w:rFonts w:ascii="GHEA Grapalat" w:hAnsi="GHEA Grapalat"/>
                <w:spacing w:val="0"/>
                <w:lang w:val="ru-RU"/>
              </w:rPr>
              <w:t xml:space="preserve"> </w:t>
            </w:r>
            <w:r w:rsidRPr="00C14852">
              <w:rPr>
                <w:rFonts w:ascii="GHEA Grapalat" w:hAnsi="GHEA Grapalat"/>
                <w:spacing w:val="0"/>
              </w:rPr>
              <w:t>Պայմանագրի</w:t>
            </w:r>
            <w:r w:rsidRPr="00C14852">
              <w:rPr>
                <w:rFonts w:ascii="GHEA Grapalat" w:hAnsi="GHEA Grapalat"/>
                <w:spacing w:val="0"/>
                <w:lang w:val="ru-RU"/>
              </w:rPr>
              <w:t xml:space="preserve"> </w:t>
            </w:r>
            <w:r w:rsidRPr="00C14852">
              <w:rPr>
                <w:rFonts w:ascii="GHEA Grapalat" w:hAnsi="GHEA Grapalat"/>
                <w:spacing w:val="0"/>
              </w:rPr>
              <w:t>ավարտը</w:t>
            </w:r>
            <w:r w:rsidRPr="00C14852">
              <w:rPr>
                <w:rFonts w:ascii="GHEA Grapalat" w:hAnsi="GHEA Grapalat"/>
                <w:spacing w:val="0"/>
                <w:lang w:val="ru-RU"/>
              </w:rPr>
              <w:t xml:space="preserve"> </w:t>
            </w:r>
            <w:r w:rsidRPr="00C14852">
              <w:rPr>
                <w:rFonts w:ascii="GHEA Grapalat" w:hAnsi="GHEA Grapalat"/>
                <w:spacing w:val="0"/>
              </w:rPr>
              <w:t>կամ</w:t>
            </w:r>
            <w:r w:rsidRPr="00C14852">
              <w:rPr>
                <w:rFonts w:ascii="GHEA Grapalat" w:hAnsi="GHEA Grapalat"/>
                <w:spacing w:val="0"/>
                <w:lang w:val="ru-RU"/>
              </w:rPr>
              <w:t xml:space="preserve"> </w:t>
            </w:r>
            <w:r w:rsidRPr="00C14852">
              <w:rPr>
                <w:rFonts w:ascii="GHEA Grapalat" w:hAnsi="GHEA Grapalat"/>
                <w:spacing w:val="0"/>
              </w:rPr>
              <w:t>որևէ</w:t>
            </w:r>
            <w:r w:rsidRPr="00C14852">
              <w:rPr>
                <w:rFonts w:ascii="GHEA Grapalat" w:hAnsi="GHEA Grapalat"/>
                <w:spacing w:val="0"/>
                <w:lang w:val="ru-RU"/>
              </w:rPr>
              <w:t xml:space="preserve"> </w:t>
            </w:r>
            <w:r w:rsidRPr="00C14852">
              <w:rPr>
                <w:rFonts w:ascii="GHEA Grapalat" w:hAnsi="GHEA Grapalat"/>
                <w:spacing w:val="0"/>
              </w:rPr>
              <w:t>պատճառով</w:t>
            </w:r>
            <w:r w:rsidRPr="00C14852">
              <w:rPr>
                <w:rFonts w:ascii="GHEA Grapalat" w:hAnsi="GHEA Grapalat"/>
                <w:spacing w:val="0"/>
                <w:lang w:val="ru-RU"/>
              </w:rPr>
              <w:t xml:space="preserve"> </w:t>
            </w:r>
            <w:r w:rsidRPr="00C14852">
              <w:rPr>
                <w:rFonts w:ascii="GHEA Grapalat" w:hAnsi="GHEA Grapalat"/>
                <w:spacing w:val="0"/>
              </w:rPr>
              <w:t>խզումը</w:t>
            </w:r>
            <w:r w:rsidRPr="00C14852">
              <w:rPr>
                <w:rFonts w:ascii="GHEA Grapalat" w:hAnsi="GHEA Grapalat"/>
                <w:spacing w:val="0"/>
                <w:lang w:val="ru-RU"/>
              </w:rPr>
              <w:t>:</w:t>
            </w:r>
          </w:p>
        </w:tc>
      </w:tr>
      <w:tr w:rsidR="0009585C" w:rsidRPr="00552E2A" w14:paraId="7A55863D" w14:textId="77777777" w:rsidTr="007A7704">
        <w:tc>
          <w:tcPr>
            <w:tcW w:w="1449" w:type="pct"/>
            <w:hideMark/>
          </w:tcPr>
          <w:p w14:paraId="605457D1" w14:textId="77777777" w:rsidR="0009585C" w:rsidRPr="00C14852" w:rsidRDefault="0009585C" w:rsidP="00784395">
            <w:pPr>
              <w:pStyle w:val="Sec8Clauses"/>
              <w:ind w:left="0" w:firstLine="0"/>
              <w:rPr>
                <w:lang w:val="ru-RU"/>
              </w:rPr>
            </w:pPr>
            <w:bookmarkStart w:id="161" w:name="_Toc145936651"/>
            <w:r w:rsidRPr="00C14852">
              <w:rPr>
                <w:szCs w:val="24"/>
              </w:rPr>
              <w:lastRenderedPageBreak/>
              <w:t>21.</w:t>
            </w:r>
            <w:r w:rsidRPr="00C14852">
              <w:rPr>
                <w:szCs w:val="24"/>
              </w:rPr>
              <w:tab/>
              <w:t>Ենթակապալառուներ</w:t>
            </w:r>
            <w:bookmarkEnd w:id="161"/>
          </w:p>
        </w:tc>
        <w:tc>
          <w:tcPr>
            <w:tcW w:w="3541" w:type="pct"/>
            <w:hideMark/>
          </w:tcPr>
          <w:p w14:paraId="1EB9D634" w14:textId="66605398" w:rsidR="0009585C" w:rsidRPr="00C14852" w:rsidRDefault="0009585C" w:rsidP="00E13F73">
            <w:pPr>
              <w:pStyle w:val="Sub-ClauseText"/>
              <w:numPr>
                <w:ilvl w:val="1"/>
                <w:numId w:val="80"/>
              </w:numPr>
              <w:spacing w:after="240"/>
              <w:ind w:left="0" w:firstLine="0"/>
              <w:rPr>
                <w:rFonts w:ascii="GHEA Grapalat" w:hAnsi="GHEA Grapalat"/>
                <w:spacing w:val="0"/>
                <w:lang w:val="ru-RU"/>
              </w:rPr>
            </w:pPr>
            <w:r w:rsidRPr="00C14852">
              <w:rPr>
                <w:rFonts w:ascii="GHEA Grapalat" w:hAnsi="GHEA Grapalat"/>
                <w:spacing w:val="0"/>
              </w:rPr>
              <w:t>Մատակարարը</w:t>
            </w:r>
            <w:r w:rsidRPr="00C14852">
              <w:rPr>
                <w:rFonts w:ascii="GHEA Grapalat" w:hAnsi="GHEA Grapalat"/>
                <w:spacing w:val="0"/>
                <w:lang w:val="ru-RU"/>
              </w:rPr>
              <w:t xml:space="preserve"> </w:t>
            </w:r>
            <w:r w:rsidRPr="00C14852">
              <w:rPr>
                <w:rFonts w:ascii="GHEA Grapalat" w:hAnsi="GHEA Grapalat"/>
                <w:spacing w:val="0"/>
              </w:rPr>
              <w:t>պետք</w:t>
            </w:r>
            <w:r w:rsidRPr="00C14852">
              <w:rPr>
                <w:rFonts w:ascii="GHEA Grapalat" w:hAnsi="GHEA Grapalat"/>
                <w:spacing w:val="0"/>
                <w:lang w:val="ru-RU"/>
              </w:rPr>
              <w:t xml:space="preserve"> </w:t>
            </w:r>
            <w:r w:rsidRPr="00C14852">
              <w:rPr>
                <w:rFonts w:ascii="GHEA Grapalat" w:hAnsi="GHEA Grapalat"/>
                <w:spacing w:val="0"/>
              </w:rPr>
              <w:t>է</w:t>
            </w:r>
            <w:r w:rsidRPr="00C14852">
              <w:rPr>
                <w:rFonts w:ascii="GHEA Grapalat" w:hAnsi="GHEA Grapalat"/>
                <w:spacing w:val="0"/>
                <w:lang w:val="ru-RU"/>
              </w:rPr>
              <w:t xml:space="preserve"> </w:t>
            </w:r>
            <w:r w:rsidRPr="00C14852">
              <w:rPr>
                <w:rFonts w:ascii="GHEA Grapalat" w:hAnsi="GHEA Grapalat"/>
                <w:spacing w:val="0"/>
              </w:rPr>
              <w:t>գրավոր</w:t>
            </w:r>
            <w:r w:rsidRPr="00C14852">
              <w:rPr>
                <w:rFonts w:ascii="GHEA Grapalat" w:hAnsi="GHEA Grapalat"/>
                <w:spacing w:val="0"/>
                <w:lang w:val="ru-RU"/>
              </w:rPr>
              <w:t xml:space="preserve"> </w:t>
            </w:r>
            <w:r w:rsidRPr="00C14852">
              <w:rPr>
                <w:rFonts w:ascii="GHEA Grapalat" w:hAnsi="GHEA Grapalat"/>
                <w:spacing w:val="0"/>
              </w:rPr>
              <w:t>ծանուցի</w:t>
            </w:r>
            <w:r w:rsidRPr="00C14852">
              <w:rPr>
                <w:rFonts w:ascii="GHEA Grapalat" w:hAnsi="GHEA Grapalat"/>
                <w:spacing w:val="0"/>
                <w:lang w:val="ru-RU"/>
              </w:rPr>
              <w:t xml:space="preserve"> </w:t>
            </w:r>
            <w:r w:rsidRPr="00C14852">
              <w:rPr>
                <w:rFonts w:ascii="GHEA Grapalat" w:hAnsi="GHEA Grapalat"/>
                <w:spacing w:val="0"/>
              </w:rPr>
              <w:t>Գնորդին</w:t>
            </w:r>
            <w:r w:rsidRPr="00C14852">
              <w:rPr>
                <w:rFonts w:ascii="GHEA Grapalat" w:hAnsi="GHEA Grapalat"/>
                <w:spacing w:val="0"/>
                <w:lang w:val="ru-RU"/>
              </w:rPr>
              <w:t xml:space="preserve"> </w:t>
            </w:r>
            <w:r w:rsidRPr="00C14852">
              <w:rPr>
                <w:rFonts w:ascii="GHEA Grapalat" w:hAnsi="GHEA Grapalat"/>
                <w:spacing w:val="0"/>
              </w:rPr>
              <w:t>բոլոր</w:t>
            </w:r>
            <w:r w:rsidRPr="00C14852">
              <w:rPr>
                <w:rFonts w:ascii="GHEA Grapalat" w:hAnsi="GHEA Grapalat"/>
                <w:spacing w:val="0"/>
                <w:lang w:val="ru-RU"/>
              </w:rPr>
              <w:t xml:space="preserve"> </w:t>
            </w:r>
            <w:r w:rsidRPr="00C14852">
              <w:rPr>
                <w:rFonts w:ascii="GHEA Grapalat" w:hAnsi="GHEA Grapalat"/>
                <w:spacing w:val="0"/>
              </w:rPr>
              <w:t>ենթակապալառուների</w:t>
            </w:r>
            <w:r w:rsidRPr="00C14852">
              <w:rPr>
                <w:rFonts w:ascii="GHEA Grapalat" w:hAnsi="GHEA Grapalat"/>
                <w:spacing w:val="0"/>
                <w:lang w:val="ru-RU"/>
              </w:rPr>
              <w:t xml:space="preserve"> </w:t>
            </w:r>
            <w:r w:rsidRPr="00C14852">
              <w:rPr>
                <w:rFonts w:ascii="GHEA Grapalat" w:hAnsi="GHEA Grapalat"/>
                <w:spacing w:val="0"/>
              </w:rPr>
              <w:t>մասին</w:t>
            </w:r>
            <w:r w:rsidRPr="00C14852">
              <w:rPr>
                <w:rFonts w:ascii="GHEA Grapalat" w:hAnsi="GHEA Grapalat"/>
                <w:spacing w:val="0"/>
                <w:lang w:val="ru-RU"/>
              </w:rPr>
              <w:t xml:space="preserve">, </w:t>
            </w:r>
            <w:r w:rsidRPr="00C14852">
              <w:rPr>
                <w:rFonts w:ascii="GHEA Grapalat" w:hAnsi="GHEA Grapalat"/>
                <w:spacing w:val="0"/>
              </w:rPr>
              <w:t>ում</w:t>
            </w:r>
            <w:r w:rsidRPr="00C14852">
              <w:rPr>
                <w:rFonts w:ascii="GHEA Grapalat" w:hAnsi="GHEA Grapalat"/>
                <w:spacing w:val="0"/>
                <w:lang w:val="ru-RU"/>
              </w:rPr>
              <w:t xml:space="preserve"> </w:t>
            </w:r>
            <w:r w:rsidRPr="00C14852">
              <w:rPr>
                <w:rFonts w:ascii="GHEA Grapalat" w:hAnsi="GHEA Grapalat"/>
                <w:spacing w:val="0"/>
              </w:rPr>
              <w:t>շնորհվել</w:t>
            </w:r>
            <w:r w:rsidRPr="00C14852">
              <w:rPr>
                <w:rFonts w:ascii="GHEA Grapalat" w:hAnsi="GHEA Grapalat"/>
                <w:spacing w:val="0"/>
                <w:lang w:val="ru-RU"/>
              </w:rPr>
              <w:t xml:space="preserve"> </w:t>
            </w:r>
            <w:r w:rsidRPr="00C14852">
              <w:rPr>
                <w:rFonts w:ascii="GHEA Grapalat" w:hAnsi="GHEA Grapalat"/>
                <w:spacing w:val="0"/>
              </w:rPr>
              <w:t>է</w:t>
            </w:r>
            <w:r w:rsidRPr="00C14852">
              <w:rPr>
                <w:rFonts w:ascii="GHEA Grapalat" w:hAnsi="GHEA Grapalat"/>
                <w:spacing w:val="0"/>
                <w:lang w:val="ru-RU"/>
              </w:rPr>
              <w:t xml:space="preserve"> </w:t>
            </w:r>
            <w:r w:rsidRPr="00C14852">
              <w:rPr>
                <w:rFonts w:ascii="GHEA Grapalat" w:hAnsi="GHEA Grapalat"/>
                <w:spacing w:val="0"/>
              </w:rPr>
              <w:t>պայմանագիր</w:t>
            </w:r>
            <w:r w:rsidRPr="00C14852">
              <w:rPr>
                <w:rFonts w:ascii="GHEA Grapalat" w:hAnsi="GHEA Grapalat"/>
                <w:spacing w:val="0"/>
                <w:lang w:val="ru-RU"/>
              </w:rPr>
              <w:t xml:space="preserve">, </w:t>
            </w:r>
            <w:r w:rsidRPr="00C14852">
              <w:rPr>
                <w:rFonts w:ascii="GHEA Grapalat" w:hAnsi="GHEA Grapalat"/>
                <w:spacing w:val="0"/>
              </w:rPr>
              <w:t>եթե</w:t>
            </w:r>
            <w:r w:rsidRPr="00C14852">
              <w:rPr>
                <w:rFonts w:ascii="GHEA Grapalat" w:hAnsi="GHEA Grapalat"/>
                <w:spacing w:val="0"/>
                <w:lang w:val="ru-RU"/>
              </w:rPr>
              <w:t xml:space="preserve"> </w:t>
            </w:r>
            <w:r w:rsidRPr="00C14852">
              <w:rPr>
                <w:rFonts w:ascii="GHEA Grapalat" w:hAnsi="GHEA Grapalat"/>
                <w:spacing w:val="0"/>
              </w:rPr>
              <w:t>դրանք</w:t>
            </w:r>
            <w:r w:rsidRPr="00C14852">
              <w:rPr>
                <w:rFonts w:ascii="GHEA Grapalat" w:hAnsi="GHEA Grapalat"/>
                <w:spacing w:val="0"/>
                <w:lang w:val="ru-RU"/>
              </w:rPr>
              <w:t xml:space="preserve"> </w:t>
            </w:r>
            <w:r w:rsidRPr="00C14852">
              <w:rPr>
                <w:rFonts w:ascii="GHEA Grapalat" w:hAnsi="GHEA Grapalat"/>
                <w:spacing w:val="0"/>
              </w:rPr>
              <w:t>նշված</w:t>
            </w:r>
            <w:r w:rsidRPr="00C14852">
              <w:rPr>
                <w:rFonts w:ascii="GHEA Grapalat" w:hAnsi="GHEA Grapalat"/>
                <w:spacing w:val="0"/>
                <w:lang w:val="ru-RU"/>
              </w:rPr>
              <w:t xml:space="preserve"> </w:t>
            </w:r>
            <w:r w:rsidRPr="00C14852">
              <w:rPr>
                <w:rFonts w:ascii="GHEA Grapalat" w:hAnsi="GHEA Grapalat"/>
                <w:spacing w:val="0"/>
              </w:rPr>
              <w:t>չեն</w:t>
            </w:r>
            <w:r w:rsidRPr="00C14852">
              <w:rPr>
                <w:rFonts w:ascii="GHEA Grapalat" w:hAnsi="GHEA Grapalat"/>
                <w:spacing w:val="0"/>
                <w:lang w:val="ru-RU"/>
              </w:rPr>
              <w:t xml:space="preserve"> </w:t>
            </w:r>
            <w:r w:rsidRPr="00C14852">
              <w:rPr>
                <w:rFonts w:ascii="GHEA Grapalat" w:hAnsi="GHEA Grapalat"/>
                <w:spacing w:val="0"/>
              </w:rPr>
              <w:t>եղել</w:t>
            </w:r>
            <w:r w:rsidRPr="00C14852">
              <w:rPr>
                <w:rFonts w:ascii="GHEA Grapalat" w:hAnsi="GHEA Grapalat"/>
                <w:spacing w:val="0"/>
                <w:lang w:val="ru-RU"/>
              </w:rPr>
              <w:t xml:space="preserve"> </w:t>
            </w:r>
            <w:r w:rsidRPr="00C14852">
              <w:rPr>
                <w:rFonts w:ascii="GHEA Grapalat" w:hAnsi="GHEA Grapalat"/>
                <w:spacing w:val="0"/>
              </w:rPr>
              <w:t>Հայտում</w:t>
            </w:r>
            <w:r w:rsidRPr="00C14852">
              <w:rPr>
                <w:rFonts w:ascii="GHEA Grapalat" w:hAnsi="GHEA Grapalat"/>
                <w:spacing w:val="0"/>
                <w:lang w:val="ru-RU"/>
              </w:rPr>
              <w:t xml:space="preserve">: </w:t>
            </w:r>
            <w:r w:rsidRPr="00C14852">
              <w:rPr>
                <w:rFonts w:ascii="GHEA Grapalat" w:hAnsi="GHEA Grapalat"/>
                <w:spacing w:val="0"/>
              </w:rPr>
              <w:t>Հայտում</w:t>
            </w:r>
            <w:r w:rsidRPr="00C14852">
              <w:rPr>
                <w:rFonts w:ascii="GHEA Grapalat" w:hAnsi="GHEA Grapalat"/>
                <w:spacing w:val="0"/>
                <w:lang w:val="ru-RU"/>
              </w:rPr>
              <w:t xml:space="preserve"> </w:t>
            </w:r>
            <w:r w:rsidRPr="00C14852">
              <w:rPr>
                <w:rFonts w:ascii="GHEA Grapalat" w:hAnsi="GHEA Grapalat"/>
                <w:spacing w:val="0"/>
              </w:rPr>
              <w:t>ներկայացված</w:t>
            </w:r>
            <w:r w:rsidRPr="00C14852">
              <w:rPr>
                <w:rFonts w:ascii="GHEA Grapalat" w:hAnsi="GHEA Grapalat"/>
                <w:spacing w:val="0"/>
                <w:lang w:val="ru-RU"/>
              </w:rPr>
              <w:t xml:space="preserve"> </w:t>
            </w:r>
            <w:r w:rsidRPr="00C14852">
              <w:rPr>
                <w:rFonts w:ascii="GHEA Grapalat" w:hAnsi="GHEA Grapalat"/>
                <w:spacing w:val="0"/>
              </w:rPr>
              <w:t>կամ</w:t>
            </w:r>
            <w:r w:rsidRPr="00C14852">
              <w:rPr>
                <w:rFonts w:ascii="GHEA Grapalat" w:hAnsi="GHEA Grapalat"/>
                <w:spacing w:val="0"/>
                <w:lang w:val="ru-RU"/>
              </w:rPr>
              <w:t xml:space="preserve"> </w:t>
            </w:r>
            <w:r w:rsidRPr="00C14852">
              <w:rPr>
                <w:rFonts w:ascii="GHEA Grapalat" w:hAnsi="GHEA Grapalat"/>
                <w:spacing w:val="0"/>
              </w:rPr>
              <w:t>հետագայում</w:t>
            </w:r>
            <w:r w:rsidRPr="00C14852">
              <w:rPr>
                <w:rFonts w:ascii="GHEA Grapalat" w:hAnsi="GHEA Grapalat"/>
                <w:spacing w:val="0"/>
                <w:lang w:val="ru-RU"/>
              </w:rPr>
              <w:t xml:space="preserve"> </w:t>
            </w:r>
            <w:r w:rsidRPr="00C14852">
              <w:rPr>
                <w:rFonts w:ascii="GHEA Grapalat" w:hAnsi="GHEA Grapalat"/>
                <w:spacing w:val="0"/>
              </w:rPr>
              <w:t>կատարված</w:t>
            </w:r>
            <w:r w:rsidRPr="00C14852">
              <w:rPr>
                <w:rFonts w:ascii="GHEA Grapalat" w:hAnsi="GHEA Grapalat"/>
                <w:spacing w:val="0"/>
                <w:lang w:val="ru-RU"/>
              </w:rPr>
              <w:t xml:space="preserve"> </w:t>
            </w:r>
            <w:r w:rsidRPr="00C14852">
              <w:rPr>
                <w:rFonts w:ascii="GHEA Grapalat" w:hAnsi="GHEA Grapalat"/>
                <w:spacing w:val="0"/>
              </w:rPr>
              <w:t>ծանուցումը</w:t>
            </w:r>
            <w:r w:rsidRPr="00C14852">
              <w:rPr>
                <w:rFonts w:ascii="GHEA Grapalat" w:hAnsi="GHEA Grapalat"/>
                <w:spacing w:val="0"/>
                <w:lang w:val="ru-RU"/>
              </w:rPr>
              <w:t xml:space="preserve"> </w:t>
            </w:r>
            <w:r w:rsidRPr="00C14852">
              <w:rPr>
                <w:rFonts w:ascii="GHEA Grapalat" w:hAnsi="GHEA Grapalat"/>
                <w:spacing w:val="0"/>
              </w:rPr>
              <w:t>չի</w:t>
            </w:r>
            <w:r w:rsidRPr="00C14852">
              <w:rPr>
                <w:rFonts w:ascii="GHEA Grapalat" w:hAnsi="GHEA Grapalat"/>
                <w:spacing w:val="0"/>
                <w:lang w:val="ru-RU"/>
              </w:rPr>
              <w:t xml:space="preserve"> </w:t>
            </w:r>
            <w:r w:rsidRPr="00C14852">
              <w:rPr>
                <w:rFonts w:ascii="GHEA Grapalat" w:hAnsi="GHEA Grapalat"/>
                <w:spacing w:val="0"/>
              </w:rPr>
              <w:t>ազատում</w:t>
            </w:r>
            <w:r w:rsidRPr="00C14852">
              <w:rPr>
                <w:rFonts w:ascii="GHEA Grapalat" w:hAnsi="GHEA Grapalat"/>
                <w:spacing w:val="0"/>
                <w:lang w:val="ru-RU"/>
              </w:rPr>
              <w:t xml:space="preserve"> </w:t>
            </w:r>
            <w:r w:rsidRPr="00C14852">
              <w:rPr>
                <w:rFonts w:ascii="GHEA Grapalat" w:hAnsi="GHEA Grapalat"/>
                <w:spacing w:val="0"/>
              </w:rPr>
              <w:t>Մատակարարին</w:t>
            </w:r>
            <w:r w:rsidRPr="00C14852">
              <w:rPr>
                <w:rFonts w:ascii="GHEA Grapalat" w:hAnsi="GHEA Grapalat"/>
                <w:spacing w:val="0"/>
                <w:lang w:val="ru-RU"/>
              </w:rPr>
              <w:t xml:space="preserve"> </w:t>
            </w:r>
            <w:r w:rsidRPr="00C14852">
              <w:rPr>
                <w:rFonts w:ascii="GHEA Grapalat" w:hAnsi="GHEA Grapalat"/>
                <w:spacing w:val="0"/>
              </w:rPr>
              <w:t>որևէ</w:t>
            </w:r>
            <w:r w:rsidRPr="00C14852">
              <w:rPr>
                <w:rFonts w:ascii="GHEA Grapalat" w:hAnsi="GHEA Grapalat"/>
                <w:spacing w:val="0"/>
                <w:lang w:val="ru-RU"/>
              </w:rPr>
              <w:t xml:space="preserve"> </w:t>
            </w:r>
            <w:r w:rsidRPr="00C14852">
              <w:rPr>
                <w:rFonts w:ascii="GHEA Grapalat" w:hAnsi="GHEA Grapalat"/>
                <w:spacing w:val="0"/>
              </w:rPr>
              <w:t>պարտականութուններից</w:t>
            </w:r>
            <w:r w:rsidRPr="00C14852">
              <w:rPr>
                <w:rFonts w:ascii="GHEA Grapalat" w:hAnsi="GHEA Grapalat"/>
                <w:spacing w:val="0"/>
                <w:lang w:val="ru-RU"/>
              </w:rPr>
              <w:t xml:space="preserve">, </w:t>
            </w:r>
            <w:r w:rsidRPr="00C14852">
              <w:rPr>
                <w:rFonts w:ascii="GHEA Grapalat" w:hAnsi="GHEA Grapalat"/>
                <w:spacing w:val="0"/>
              </w:rPr>
              <w:t>պատասխանատվությունից</w:t>
            </w:r>
            <w:r w:rsidRPr="00C14852">
              <w:rPr>
                <w:rFonts w:ascii="GHEA Grapalat" w:hAnsi="GHEA Grapalat"/>
                <w:spacing w:val="0"/>
                <w:lang w:val="ru-RU"/>
              </w:rPr>
              <w:t xml:space="preserve"> </w:t>
            </w:r>
            <w:r w:rsidRPr="00C14852">
              <w:rPr>
                <w:rFonts w:ascii="GHEA Grapalat" w:hAnsi="GHEA Grapalat"/>
                <w:spacing w:val="0"/>
              </w:rPr>
              <w:t>և</w:t>
            </w:r>
            <w:r w:rsidRPr="00C14852">
              <w:rPr>
                <w:rFonts w:ascii="GHEA Grapalat" w:hAnsi="GHEA Grapalat"/>
                <w:spacing w:val="0"/>
                <w:lang w:val="ru-RU"/>
              </w:rPr>
              <w:t xml:space="preserve"> </w:t>
            </w:r>
            <w:r w:rsidRPr="00C14852">
              <w:rPr>
                <w:rFonts w:ascii="GHEA Grapalat" w:hAnsi="GHEA Grapalat"/>
                <w:spacing w:val="0"/>
              </w:rPr>
              <w:t>Պայմանագրով</w:t>
            </w:r>
            <w:r w:rsidRPr="00C14852">
              <w:rPr>
                <w:rFonts w:ascii="GHEA Grapalat" w:hAnsi="GHEA Grapalat"/>
                <w:spacing w:val="0"/>
                <w:lang w:val="ru-RU"/>
              </w:rPr>
              <w:t xml:space="preserve">  </w:t>
            </w:r>
            <w:r w:rsidRPr="00C14852">
              <w:rPr>
                <w:rFonts w:ascii="GHEA Grapalat" w:hAnsi="GHEA Grapalat"/>
                <w:spacing w:val="0"/>
              </w:rPr>
              <w:t>նախատեսված</w:t>
            </w:r>
            <w:r w:rsidRPr="00C14852">
              <w:rPr>
                <w:rFonts w:ascii="GHEA Grapalat" w:hAnsi="GHEA Grapalat"/>
                <w:spacing w:val="0"/>
                <w:lang w:val="ru-RU"/>
              </w:rPr>
              <w:t xml:space="preserve"> </w:t>
            </w:r>
            <w:r w:rsidRPr="00C14852">
              <w:rPr>
                <w:rFonts w:ascii="GHEA Grapalat" w:hAnsi="GHEA Grapalat"/>
                <w:spacing w:val="0"/>
              </w:rPr>
              <w:t>պարտավորություններից</w:t>
            </w:r>
            <w:r w:rsidRPr="00C14852">
              <w:rPr>
                <w:rFonts w:ascii="GHEA Grapalat" w:hAnsi="GHEA Grapalat"/>
                <w:spacing w:val="0"/>
                <w:lang w:val="ru-RU"/>
              </w:rPr>
              <w:t>:</w:t>
            </w:r>
          </w:p>
          <w:p w14:paraId="5A5B443C" w14:textId="59247318" w:rsidR="0009585C" w:rsidRPr="00C14852" w:rsidRDefault="0009585C" w:rsidP="00E13F73">
            <w:pPr>
              <w:pStyle w:val="Sub-ClauseText"/>
              <w:numPr>
                <w:ilvl w:val="1"/>
                <w:numId w:val="80"/>
              </w:numPr>
              <w:spacing w:after="240"/>
              <w:ind w:left="0" w:firstLine="0"/>
              <w:rPr>
                <w:rFonts w:ascii="GHEA Grapalat" w:hAnsi="GHEA Grapalat"/>
                <w:spacing w:val="0"/>
                <w:lang w:val="ru-RU"/>
              </w:rPr>
            </w:pPr>
            <w:r w:rsidRPr="00C14852">
              <w:rPr>
                <w:rFonts w:ascii="GHEA Grapalat" w:hAnsi="GHEA Grapalat"/>
                <w:spacing w:val="0"/>
              </w:rPr>
              <w:t>Ենթակապալառուները</w:t>
            </w:r>
            <w:r w:rsidRPr="00C14852">
              <w:rPr>
                <w:rFonts w:ascii="GHEA Grapalat" w:hAnsi="GHEA Grapalat"/>
                <w:spacing w:val="0"/>
                <w:lang w:val="ru-RU"/>
              </w:rPr>
              <w:t xml:space="preserve"> </w:t>
            </w:r>
            <w:r w:rsidRPr="00C14852">
              <w:rPr>
                <w:rFonts w:ascii="GHEA Grapalat" w:hAnsi="GHEA Grapalat"/>
                <w:spacing w:val="0"/>
              </w:rPr>
              <w:t>պետք</w:t>
            </w:r>
            <w:r w:rsidRPr="00C14852">
              <w:rPr>
                <w:rFonts w:ascii="GHEA Grapalat" w:hAnsi="GHEA Grapalat"/>
                <w:spacing w:val="0"/>
                <w:lang w:val="ru-RU"/>
              </w:rPr>
              <w:t xml:space="preserve"> </w:t>
            </w:r>
            <w:r w:rsidRPr="00C14852">
              <w:rPr>
                <w:rFonts w:ascii="GHEA Grapalat" w:hAnsi="GHEA Grapalat"/>
                <w:spacing w:val="0"/>
              </w:rPr>
              <w:t>է</w:t>
            </w:r>
            <w:r w:rsidRPr="00C14852">
              <w:rPr>
                <w:rFonts w:ascii="GHEA Grapalat" w:hAnsi="GHEA Grapalat"/>
                <w:spacing w:val="0"/>
                <w:lang w:val="ru-RU"/>
              </w:rPr>
              <w:t xml:space="preserve"> </w:t>
            </w:r>
            <w:r w:rsidRPr="00C14852">
              <w:rPr>
                <w:rFonts w:ascii="GHEA Grapalat" w:hAnsi="GHEA Grapalat"/>
                <w:spacing w:val="0"/>
              </w:rPr>
              <w:t>համապատասխանեն</w:t>
            </w:r>
            <w:r w:rsidRPr="00C14852">
              <w:rPr>
                <w:rFonts w:ascii="GHEA Grapalat" w:hAnsi="GHEA Grapalat"/>
                <w:spacing w:val="0"/>
                <w:lang w:val="ru-RU"/>
              </w:rPr>
              <w:t xml:space="preserve"> </w:t>
            </w:r>
            <w:r w:rsidRPr="00C14852">
              <w:rPr>
                <w:rFonts w:ascii="GHEA Grapalat" w:hAnsi="GHEA Grapalat"/>
                <w:spacing w:val="0"/>
              </w:rPr>
              <w:t>ՊԸՊ</w:t>
            </w:r>
            <w:r w:rsidRPr="00C14852">
              <w:rPr>
                <w:rFonts w:ascii="GHEA Grapalat" w:hAnsi="GHEA Grapalat"/>
                <w:spacing w:val="0"/>
                <w:lang w:val="ru-RU"/>
              </w:rPr>
              <w:t xml:space="preserve"> 3 </w:t>
            </w:r>
            <w:r w:rsidRPr="00C14852">
              <w:rPr>
                <w:rFonts w:ascii="GHEA Grapalat" w:hAnsi="GHEA Grapalat"/>
                <w:spacing w:val="0"/>
              </w:rPr>
              <w:t>և</w:t>
            </w:r>
            <w:r w:rsidRPr="00C14852">
              <w:rPr>
                <w:rFonts w:ascii="GHEA Grapalat" w:hAnsi="GHEA Grapalat"/>
                <w:spacing w:val="0"/>
                <w:lang w:val="ru-RU"/>
              </w:rPr>
              <w:t xml:space="preserve"> 7 </w:t>
            </w:r>
            <w:r w:rsidRPr="00C14852">
              <w:rPr>
                <w:rFonts w:ascii="GHEA Grapalat" w:hAnsi="GHEA Grapalat"/>
                <w:spacing w:val="0"/>
              </w:rPr>
              <w:t>կետերին</w:t>
            </w:r>
            <w:r w:rsidRPr="00C14852">
              <w:rPr>
                <w:rFonts w:ascii="GHEA Grapalat" w:hAnsi="GHEA Grapalat"/>
                <w:spacing w:val="0"/>
                <w:lang w:val="ru-RU"/>
              </w:rPr>
              <w:t xml:space="preserve">:  </w:t>
            </w:r>
          </w:p>
        </w:tc>
      </w:tr>
      <w:tr w:rsidR="0009585C" w:rsidRPr="00C14852" w14:paraId="717B100A" w14:textId="77777777" w:rsidTr="007A7704">
        <w:tc>
          <w:tcPr>
            <w:tcW w:w="1449" w:type="pct"/>
            <w:hideMark/>
          </w:tcPr>
          <w:p w14:paraId="3E0BC733" w14:textId="77777777" w:rsidR="0009585C" w:rsidRPr="00C14852" w:rsidRDefault="0009585C" w:rsidP="00784395">
            <w:pPr>
              <w:pStyle w:val="Sec8Clauses"/>
              <w:ind w:left="0" w:firstLine="0"/>
              <w:rPr>
                <w:lang w:val="ru-RU"/>
              </w:rPr>
            </w:pPr>
            <w:bookmarkStart w:id="162" w:name="_Toc145936652"/>
            <w:r w:rsidRPr="00C14852">
              <w:rPr>
                <w:szCs w:val="24"/>
              </w:rPr>
              <w:t>22.</w:t>
            </w:r>
            <w:r w:rsidRPr="00C14852">
              <w:rPr>
                <w:szCs w:val="24"/>
              </w:rPr>
              <w:tab/>
              <w:t>Մասնագրեր և ստանդարտներ</w:t>
            </w:r>
            <w:bookmarkEnd w:id="162"/>
          </w:p>
        </w:tc>
        <w:tc>
          <w:tcPr>
            <w:tcW w:w="3541" w:type="pct"/>
            <w:hideMark/>
          </w:tcPr>
          <w:p w14:paraId="64E5BEBA" w14:textId="77777777" w:rsidR="0009585C" w:rsidRPr="00C14852" w:rsidRDefault="0009585C" w:rsidP="00E13F73">
            <w:pPr>
              <w:pStyle w:val="Sub-ClauseText"/>
              <w:numPr>
                <w:ilvl w:val="0"/>
                <w:numId w:val="81"/>
              </w:numPr>
              <w:spacing w:after="240"/>
              <w:ind w:left="0" w:firstLine="0"/>
              <w:rPr>
                <w:rFonts w:ascii="GHEA Grapalat" w:hAnsi="GHEA Grapalat"/>
              </w:rPr>
            </w:pPr>
            <w:r w:rsidRPr="00C14852">
              <w:rPr>
                <w:rFonts w:ascii="GHEA Grapalat" w:hAnsi="GHEA Grapalat"/>
              </w:rPr>
              <w:t xml:space="preserve">Տեխնիկական մասնագրերը և Գծագրերը </w:t>
            </w:r>
          </w:p>
          <w:p w14:paraId="5CD2BF2F" w14:textId="71290EC4" w:rsidR="0009585C" w:rsidRPr="00C14852" w:rsidRDefault="0009585C" w:rsidP="00784395">
            <w:pPr>
              <w:pStyle w:val="Sub-ClauseText"/>
              <w:rPr>
                <w:rFonts w:ascii="GHEA Grapalat" w:hAnsi="GHEA Grapalat"/>
              </w:rPr>
            </w:pPr>
            <w:r w:rsidRPr="00C14852">
              <w:rPr>
                <w:rFonts w:ascii="GHEA Grapalat" w:hAnsi="GHEA Grapalat"/>
              </w:rPr>
              <w:t xml:space="preserve">(ա) Սույն Պայմանագրով առաքվող  Ապրանքները և դրանց վերաբերվող ծառայությունները պետք է համապատասխանեն  Բաժին VII-ի  </w:t>
            </w:r>
            <w:r w:rsidR="002F6419" w:rsidRPr="00C14852">
              <w:rPr>
                <w:rFonts w:ascii="GHEA Grapalat" w:hAnsi="GHEA Grapalat"/>
              </w:rPr>
              <w:t>Մրցութային տվյալների աղյուսակ</w:t>
            </w:r>
            <w:r w:rsidRPr="00C14852">
              <w:rPr>
                <w:rFonts w:ascii="GHEA Grapalat" w:hAnsi="GHEA Grapalat"/>
              </w:rPr>
              <w:t xml:space="preserve">ում նշված  տեխնիկական մասնագրերին և ստանդարտներին, իսկ այն դեպքում, երբ կիրառելի ստանդարտը չի նշվում, </w:t>
            </w:r>
            <w:r w:rsidRPr="00C14852">
              <w:rPr>
                <w:rFonts w:ascii="GHEA Grapalat" w:hAnsi="GHEA Grapalat"/>
                <w:lang w:val="ru-RU"/>
              </w:rPr>
              <w:t>համապատասխանի</w:t>
            </w:r>
            <w:r w:rsidRPr="00C14852">
              <w:rPr>
                <w:rFonts w:ascii="GHEA Grapalat" w:hAnsi="GHEA Grapalat"/>
              </w:rPr>
              <w:t xml:space="preserve"> </w:t>
            </w:r>
            <w:r w:rsidRPr="00C14852">
              <w:rPr>
                <w:rFonts w:ascii="GHEA Grapalat" w:hAnsi="GHEA Grapalat"/>
                <w:lang w:val="ru-RU"/>
              </w:rPr>
              <w:t>կամ</w:t>
            </w:r>
            <w:r w:rsidRPr="00C14852">
              <w:rPr>
                <w:rFonts w:ascii="GHEA Grapalat" w:hAnsi="GHEA Grapalat"/>
              </w:rPr>
              <w:t xml:space="preserve"> </w:t>
            </w:r>
            <w:r w:rsidRPr="00C14852">
              <w:rPr>
                <w:rFonts w:ascii="GHEA Grapalat" w:hAnsi="GHEA Grapalat"/>
                <w:lang w:val="ru-RU"/>
              </w:rPr>
              <w:t>գերազանցի</w:t>
            </w:r>
            <w:r w:rsidRPr="00C14852">
              <w:rPr>
                <w:rFonts w:ascii="GHEA Grapalat" w:hAnsi="GHEA Grapalat"/>
              </w:rPr>
              <w:t xml:space="preserve"> Ապրանքների ծագման երկրի համապատասխան ստանդարտներին:</w:t>
            </w:r>
          </w:p>
          <w:p w14:paraId="1BFD5135" w14:textId="77777777" w:rsidR="0009585C" w:rsidRPr="00C14852" w:rsidRDefault="0009585C" w:rsidP="00784395">
            <w:pPr>
              <w:pStyle w:val="Sub-ClauseText"/>
              <w:rPr>
                <w:rFonts w:ascii="GHEA Grapalat" w:hAnsi="GHEA Grapalat"/>
              </w:rPr>
            </w:pPr>
            <w:r w:rsidRPr="00C14852">
              <w:rPr>
                <w:rFonts w:ascii="GHEA Grapalat" w:hAnsi="GHEA Grapalat"/>
              </w:rPr>
              <w:t xml:space="preserve">(բ) Մատակարարն իրավունք ունի հրաժարվել  ցանկացած նախագծի, տեղեկության, գծագրի, մասնագրի կամ այլ փաստաթղթի հետ կապված  պատասխանատվությունից, ինչպես նաև Գնորդի կողմից կատարած, նախատեսված կամ Գնորդի անունից կատարած ցանկացած  փոփոխության համար՝ Գնորդին  ծանուցելով նման </w:t>
            </w:r>
            <w:r w:rsidRPr="00C14852">
              <w:rPr>
                <w:rFonts w:ascii="GHEA Grapalat" w:hAnsi="GHEA Grapalat"/>
              </w:rPr>
              <w:lastRenderedPageBreak/>
              <w:t>հրաժարականի մասին:</w:t>
            </w:r>
          </w:p>
          <w:p w14:paraId="60211DA4" w14:textId="59AC3C76" w:rsidR="0009585C" w:rsidRPr="00C14852" w:rsidRDefault="0009585C" w:rsidP="00784395">
            <w:pPr>
              <w:pStyle w:val="Sub-ClauseText"/>
              <w:spacing w:before="0" w:after="240"/>
              <w:rPr>
                <w:rFonts w:ascii="GHEA Grapalat" w:hAnsi="GHEA Grapalat"/>
              </w:rPr>
            </w:pPr>
            <w:r w:rsidRPr="00C14852">
              <w:rPr>
                <w:rFonts w:ascii="GHEA Grapalat" w:hAnsi="GHEA Grapalat"/>
                <w:spacing w:val="0"/>
              </w:rPr>
              <w:t xml:space="preserve">(գ) Այն ստանդարտներն ու մասնագրերը, որոնց  հղում է կատարվում Պայմանագրում և ըստ որոնց պետք է իրականացվի Պայմանագիրը, պետք է համապատասխանեն  </w:t>
            </w:r>
            <w:r w:rsidR="002F6419" w:rsidRPr="00C14852">
              <w:rPr>
                <w:rFonts w:ascii="GHEA Grapalat" w:hAnsi="GHEA Grapalat"/>
                <w:spacing w:val="0"/>
              </w:rPr>
              <w:t>Մրցութային տվյալների աղյուսակ</w:t>
            </w:r>
            <w:r w:rsidRPr="00C14852">
              <w:rPr>
                <w:rFonts w:ascii="GHEA Grapalat" w:hAnsi="GHEA Grapalat"/>
                <w:spacing w:val="0"/>
              </w:rPr>
              <w:t>ում նշված   հրատարակությանը կամ դրանց վերամշակված տարբերակին: Պայմանագրի իրականացման ընթացքում, այդ ստանդարտներում փոփոխությունների կատարումը պետք է կիրառվի միայն Գնորդի հաստատումից հետո և համաձայն ՊԸՊ կետ 33-ի:</w:t>
            </w:r>
          </w:p>
        </w:tc>
      </w:tr>
      <w:tr w:rsidR="0009585C" w:rsidRPr="00C14852" w14:paraId="249C4140" w14:textId="77777777" w:rsidTr="007A7704">
        <w:tc>
          <w:tcPr>
            <w:tcW w:w="1449" w:type="pct"/>
            <w:hideMark/>
          </w:tcPr>
          <w:p w14:paraId="19234C51" w14:textId="77777777" w:rsidR="0009585C" w:rsidRPr="00C14852" w:rsidRDefault="0009585C" w:rsidP="00784395">
            <w:pPr>
              <w:pStyle w:val="Sec8Clauses"/>
              <w:ind w:left="0" w:firstLine="0"/>
            </w:pPr>
            <w:bookmarkStart w:id="163" w:name="_Toc145936653"/>
            <w:r w:rsidRPr="00C14852">
              <w:rPr>
                <w:szCs w:val="24"/>
              </w:rPr>
              <w:lastRenderedPageBreak/>
              <w:t>23.</w:t>
            </w:r>
            <w:r w:rsidRPr="00C14852">
              <w:rPr>
                <w:szCs w:val="24"/>
              </w:rPr>
              <w:tab/>
              <w:t>Փաթեթավորում և փաստաթղթեր</w:t>
            </w:r>
            <w:bookmarkEnd w:id="163"/>
          </w:p>
        </w:tc>
        <w:tc>
          <w:tcPr>
            <w:tcW w:w="3541" w:type="pct"/>
            <w:hideMark/>
          </w:tcPr>
          <w:p w14:paraId="7A337C7D" w14:textId="77777777" w:rsidR="0009585C" w:rsidRPr="00C14852" w:rsidRDefault="0009585C" w:rsidP="00784395">
            <w:pPr>
              <w:pStyle w:val="Sub-ClauseText"/>
              <w:spacing w:before="0" w:after="240"/>
              <w:rPr>
                <w:rFonts w:ascii="GHEA Grapalat" w:hAnsi="GHEA Grapalat"/>
                <w:spacing w:val="0"/>
              </w:rPr>
            </w:pPr>
            <w:proofErr w:type="gramStart"/>
            <w:r w:rsidRPr="00C14852">
              <w:rPr>
                <w:rFonts w:ascii="GHEA Grapalat" w:hAnsi="GHEA Grapalat"/>
                <w:spacing w:val="0"/>
              </w:rPr>
              <w:t>23.1</w:t>
            </w:r>
            <w:r w:rsidRPr="00C14852">
              <w:rPr>
                <w:rFonts w:ascii="GHEA Grapalat" w:hAnsi="GHEA Grapalat"/>
                <w:spacing w:val="0"/>
              </w:rPr>
              <w:tab/>
              <w:t>Մատակարարը պետք է ապահովի Ապրանքների այնպիսի փաթեթավորում, որը պահանջվում է պայմանագրում նշված  Ապրանքներն առաքման վերջնական կետ հասնելու ճանապարհին դրանց վնասումը կամ փչացումը կանխելու նպատակով: Փաթեթավորումը պետք է բավարար լինի  ճանապարհին կոպիտ փոխադրման պայմաններին և ծայրահեղ ջերմաստիճաններին, աղերի կամ տեղումների, բացօդյա պահեստավորման  ազդեցությանը դիմակայելու համար: Անհրաժեշտության դեպքում պետք է հաշվի առնվեն փաթեթավորման չափսերն ու կշիռը, Ապրանքների առաքման վերջնական կետի հեռավորությունը,  դժվար կառավարելի բեռների համար նախատեսված  կառույցների բացակայությունը ճանապարհի բոլոր կետերում.</w:t>
            </w:r>
            <w:proofErr w:type="gramEnd"/>
          </w:p>
          <w:p w14:paraId="243BC90A" w14:textId="77777777" w:rsidR="0009585C" w:rsidRPr="00C14852" w:rsidRDefault="0009585C" w:rsidP="00784395">
            <w:pPr>
              <w:pStyle w:val="Sub-ClauseText"/>
              <w:spacing w:before="0" w:after="240"/>
              <w:rPr>
                <w:rFonts w:ascii="GHEA Grapalat" w:hAnsi="GHEA Grapalat"/>
                <w:spacing w:val="0"/>
              </w:rPr>
            </w:pPr>
            <w:r w:rsidRPr="00C14852">
              <w:rPr>
                <w:rFonts w:ascii="GHEA Grapalat" w:hAnsi="GHEA Grapalat"/>
                <w:spacing w:val="0"/>
              </w:rPr>
              <w:t>23.2</w:t>
            </w:r>
            <w:r w:rsidRPr="00C14852">
              <w:rPr>
                <w:rFonts w:ascii="GHEA Grapalat" w:hAnsi="GHEA Grapalat"/>
                <w:spacing w:val="0"/>
              </w:rPr>
              <w:tab/>
              <w:t xml:space="preserve">Փաթեթավորումը, նշումները և փաստաթղթերը  փաթեթների ներսում կամ դրանցից դուրս պետք է խստորեն համապատասխանեն  այն հատուկ պայմաններին, որոնք ներկայացված են  Պայմանագրում, ներառելով լրացուցիչ պահանջները, եթե այդպիսիք կան ՊՀՊ-ում կամ Գնորդի կողմից պատրաստված հրահանգներ: </w:t>
            </w:r>
          </w:p>
        </w:tc>
      </w:tr>
      <w:tr w:rsidR="0009585C" w:rsidRPr="00C14852" w14:paraId="3A826CE3" w14:textId="77777777" w:rsidTr="007A7704">
        <w:tc>
          <w:tcPr>
            <w:tcW w:w="1449" w:type="pct"/>
            <w:hideMark/>
          </w:tcPr>
          <w:p w14:paraId="19800C12" w14:textId="77777777" w:rsidR="0009585C" w:rsidRPr="00C14852" w:rsidRDefault="0009585C" w:rsidP="00784395">
            <w:pPr>
              <w:pStyle w:val="Sec8Clauses"/>
              <w:ind w:left="0" w:firstLine="0"/>
              <w:rPr>
                <w:szCs w:val="24"/>
              </w:rPr>
            </w:pPr>
            <w:bookmarkStart w:id="164" w:name="_Toc145936654"/>
            <w:r w:rsidRPr="00C14852">
              <w:rPr>
                <w:szCs w:val="24"/>
              </w:rPr>
              <w:t>24.</w:t>
            </w:r>
            <w:r w:rsidRPr="00C14852">
              <w:rPr>
                <w:szCs w:val="24"/>
              </w:rPr>
              <w:tab/>
              <w:t>Ապահովագրում</w:t>
            </w:r>
            <w:bookmarkEnd w:id="164"/>
          </w:p>
        </w:tc>
        <w:tc>
          <w:tcPr>
            <w:tcW w:w="3541" w:type="pct"/>
            <w:hideMark/>
          </w:tcPr>
          <w:p w14:paraId="605BBD84" w14:textId="34B03D14" w:rsidR="0009585C" w:rsidRPr="00C14852" w:rsidRDefault="0009585C" w:rsidP="00784395">
            <w:pPr>
              <w:pStyle w:val="Sub-ClauseText"/>
              <w:spacing w:before="0" w:after="160"/>
              <w:rPr>
                <w:rFonts w:ascii="GHEA Grapalat" w:hAnsi="GHEA Grapalat"/>
                <w:spacing w:val="0"/>
              </w:rPr>
            </w:pPr>
            <w:r w:rsidRPr="00C14852">
              <w:rPr>
                <w:rFonts w:ascii="GHEA Grapalat" w:hAnsi="GHEA Grapalat"/>
                <w:spacing w:val="0"/>
              </w:rPr>
              <w:t>24.1</w:t>
            </w:r>
            <w:r w:rsidRPr="00C14852">
              <w:rPr>
                <w:rFonts w:ascii="GHEA Grapalat" w:hAnsi="GHEA Grapalat"/>
                <w:spacing w:val="0"/>
              </w:rPr>
              <w:tab/>
            </w:r>
            <w:r w:rsidR="000A16D8" w:rsidRPr="00C14852">
              <w:rPr>
                <w:rFonts w:ascii="GHEA Grapalat" w:hAnsi="GHEA Grapalat"/>
                <w:spacing w:val="0"/>
              </w:rPr>
              <w:t xml:space="preserve">Եթե այլ բան նախատեսված չէ </w:t>
            </w:r>
            <w:r w:rsidR="000A16D8" w:rsidRPr="00C14852">
              <w:rPr>
                <w:rFonts w:ascii="GHEA Grapalat" w:hAnsi="GHEA Grapalat"/>
                <w:b/>
                <w:spacing w:val="0"/>
              </w:rPr>
              <w:t>ՊՀՊ-ում</w:t>
            </w:r>
            <w:r w:rsidR="000A16D8" w:rsidRPr="00C14852">
              <w:rPr>
                <w:rFonts w:ascii="GHEA Grapalat" w:hAnsi="GHEA Grapalat"/>
                <w:spacing w:val="0"/>
              </w:rPr>
              <w:t xml:space="preserve">, Պայմանագրով մատակարարված Ապրանքները պետք է լիովին ապահովագրված լինեն՝ իրավասու </w:t>
            </w:r>
            <w:r w:rsidR="000A16D8" w:rsidRPr="00C14852">
              <w:rPr>
                <w:rFonts w:ascii="GHEA Grapalat" w:hAnsi="GHEA Grapalat"/>
                <w:spacing w:val="0"/>
              </w:rPr>
              <w:lastRenderedPageBreak/>
              <w:t>երկրից ազատ փոխարկելի արժույթով, արտադրության կամ ձեռքբերման, փոխադրման, պահպանման և առաքման հետ կապված կորստից կամ վնասից՝ համաձայն կիրառելի Incoterms-</w:t>
            </w:r>
            <w:r w:rsidR="000A16D8" w:rsidRPr="00C14852">
              <w:rPr>
                <w:rFonts w:ascii="GHEA Grapalat" w:hAnsi="GHEA Grapalat"/>
                <w:spacing w:val="0"/>
                <w:lang w:val="hy-AM"/>
              </w:rPr>
              <w:t>ի</w:t>
            </w:r>
            <w:r w:rsidR="000A16D8" w:rsidRPr="00C14852">
              <w:rPr>
                <w:rFonts w:ascii="GHEA Grapalat" w:hAnsi="GHEA Grapalat"/>
                <w:spacing w:val="0"/>
              </w:rPr>
              <w:t xml:space="preserve"> կամ </w:t>
            </w:r>
            <w:r w:rsidR="000A16D8" w:rsidRPr="00C14852">
              <w:rPr>
                <w:rFonts w:ascii="GHEA Grapalat" w:hAnsi="GHEA Grapalat"/>
                <w:b/>
                <w:spacing w:val="0"/>
              </w:rPr>
              <w:t>ՊՀՊ-ում</w:t>
            </w:r>
            <w:r w:rsidR="000A16D8" w:rsidRPr="00C14852">
              <w:rPr>
                <w:rFonts w:ascii="GHEA Grapalat" w:hAnsi="GHEA Grapalat"/>
                <w:spacing w:val="0"/>
              </w:rPr>
              <w:t xml:space="preserve"> նշված ձևով:</w:t>
            </w:r>
            <w:r w:rsidRPr="00C14852">
              <w:rPr>
                <w:rFonts w:ascii="GHEA Grapalat" w:hAnsi="GHEA Grapalat"/>
                <w:spacing w:val="0"/>
              </w:rPr>
              <w:t xml:space="preserve"> </w:t>
            </w:r>
          </w:p>
        </w:tc>
      </w:tr>
      <w:tr w:rsidR="0009585C" w:rsidRPr="00C14852" w14:paraId="4B1AD5D3" w14:textId="77777777" w:rsidTr="007A7704">
        <w:tc>
          <w:tcPr>
            <w:tcW w:w="1449" w:type="pct"/>
            <w:hideMark/>
          </w:tcPr>
          <w:p w14:paraId="38980493" w14:textId="77777777" w:rsidR="0009585C" w:rsidRPr="00C14852" w:rsidRDefault="0009585C" w:rsidP="00784395">
            <w:pPr>
              <w:pStyle w:val="Sec8Clauses"/>
              <w:ind w:left="0" w:firstLine="0"/>
              <w:rPr>
                <w:szCs w:val="24"/>
              </w:rPr>
            </w:pPr>
            <w:bookmarkStart w:id="165" w:name="_Toc145936655"/>
            <w:r w:rsidRPr="00C14852">
              <w:rPr>
                <w:szCs w:val="24"/>
              </w:rPr>
              <w:lastRenderedPageBreak/>
              <w:t>25.</w:t>
            </w:r>
            <w:r w:rsidRPr="00C14852">
              <w:rPr>
                <w:szCs w:val="24"/>
              </w:rPr>
              <w:tab/>
              <w:t>Փոխադրում և հարակից ծառայություններ</w:t>
            </w:r>
            <w:bookmarkEnd w:id="165"/>
            <w:r w:rsidRPr="00C14852">
              <w:rPr>
                <w:szCs w:val="24"/>
              </w:rPr>
              <w:t xml:space="preserve"> </w:t>
            </w:r>
          </w:p>
        </w:tc>
        <w:tc>
          <w:tcPr>
            <w:tcW w:w="3541" w:type="pct"/>
            <w:hideMark/>
          </w:tcPr>
          <w:p w14:paraId="3AF45983" w14:textId="777C286C" w:rsidR="0009585C" w:rsidRPr="00C14852" w:rsidRDefault="0009585C" w:rsidP="00784395">
            <w:pPr>
              <w:pStyle w:val="Sub-ClauseText"/>
              <w:spacing w:before="0" w:after="160"/>
              <w:rPr>
                <w:rFonts w:ascii="GHEA Grapalat" w:hAnsi="GHEA Grapalat"/>
                <w:spacing w:val="0"/>
              </w:rPr>
            </w:pPr>
            <w:r w:rsidRPr="00C14852">
              <w:rPr>
                <w:rFonts w:ascii="GHEA Grapalat" w:hAnsi="GHEA Grapalat"/>
                <w:spacing w:val="0"/>
              </w:rPr>
              <w:t>25.1</w:t>
            </w:r>
            <w:r w:rsidRPr="00C14852">
              <w:rPr>
                <w:rFonts w:ascii="GHEA Grapalat" w:hAnsi="GHEA Grapalat"/>
                <w:spacing w:val="0"/>
              </w:rPr>
              <w:tab/>
            </w:r>
            <w:r w:rsidR="00297A91" w:rsidRPr="00C14852">
              <w:rPr>
                <w:rFonts w:ascii="GHEA Grapalat" w:hAnsi="GHEA Grapalat"/>
                <w:spacing w:val="0"/>
              </w:rPr>
              <w:t xml:space="preserve">Եթե այլ բան նախատեսված չէ </w:t>
            </w:r>
            <w:r w:rsidR="00297A91" w:rsidRPr="00C14852">
              <w:rPr>
                <w:rFonts w:ascii="GHEA Grapalat" w:hAnsi="GHEA Grapalat"/>
                <w:b/>
                <w:spacing w:val="0"/>
              </w:rPr>
              <w:t>ՊՀՊ-ում</w:t>
            </w:r>
            <w:r w:rsidR="00297A91" w:rsidRPr="00C14852">
              <w:rPr>
                <w:rFonts w:ascii="GHEA Grapalat" w:hAnsi="GHEA Grapalat"/>
                <w:spacing w:val="0"/>
              </w:rPr>
              <w:t>, ապրանքների փոխադրման կազմակերպման պատասխանատվությունը կրում է նշված Incoterms-ի համաձայն:</w:t>
            </w:r>
          </w:p>
        </w:tc>
      </w:tr>
      <w:tr w:rsidR="0009585C" w:rsidRPr="00C14852" w14:paraId="2102EC9E" w14:textId="77777777" w:rsidTr="007A7704">
        <w:tc>
          <w:tcPr>
            <w:tcW w:w="1449" w:type="pct"/>
          </w:tcPr>
          <w:p w14:paraId="5F89D452" w14:textId="77777777" w:rsidR="0009585C" w:rsidRPr="00C14852" w:rsidRDefault="0009585C" w:rsidP="00784395">
            <w:pPr>
              <w:pStyle w:val="Sec8Clauses"/>
              <w:ind w:left="0" w:firstLine="0"/>
              <w:rPr>
                <w:szCs w:val="24"/>
              </w:rPr>
            </w:pPr>
          </w:p>
        </w:tc>
        <w:tc>
          <w:tcPr>
            <w:tcW w:w="3541" w:type="pct"/>
            <w:hideMark/>
          </w:tcPr>
          <w:p w14:paraId="45A3315E" w14:textId="77777777" w:rsidR="0009585C" w:rsidRPr="00C14852" w:rsidRDefault="0009585C" w:rsidP="00784395">
            <w:pPr>
              <w:tabs>
                <w:tab w:val="left" w:pos="540"/>
              </w:tabs>
              <w:suppressAutoHyphens/>
              <w:spacing w:after="200"/>
              <w:jc w:val="both"/>
              <w:rPr>
                <w:rFonts w:ascii="GHEA Grapalat" w:hAnsi="GHEA Grapalat"/>
              </w:rPr>
            </w:pPr>
            <w:proofErr w:type="gramStart"/>
            <w:r w:rsidRPr="00C14852">
              <w:rPr>
                <w:rFonts w:ascii="GHEA Grapalat" w:hAnsi="GHEA Grapalat"/>
              </w:rPr>
              <w:t>25.2</w:t>
            </w:r>
            <w:r w:rsidRPr="00C14852">
              <w:rPr>
                <w:rFonts w:ascii="GHEA Grapalat" w:hAnsi="GHEA Grapalat"/>
              </w:rPr>
              <w:tab/>
              <w:t>Մատակարարից կարող է պահանջվել մատուցել ներքոնշյալ ծառայություններից որևէ մեկը կամ բոլորը միասին, ներառյալ լրացուցիչ ծառայությունները, եթե դրանք սահմանված են</w:t>
            </w:r>
            <w:r w:rsidRPr="00C14852">
              <w:rPr>
                <w:rFonts w:ascii="GHEA Grapalat" w:hAnsi="GHEA Grapalat"/>
                <w:b/>
              </w:rPr>
              <w:t xml:space="preserve"> </w:t>
            </w:r>
            <w:r w:rsidRPr="00C14852">
              <w:rPr>
                <w:rFonts w:ascii="GHEA Grapalat" w:hAnsi="GHEA Grapalat"/>
              </w:rPr>
              <w:t>ՊՀՊ-ում.</w:t>
            </w:r>
            <w:proofErr w:type="gramEnd"/>
            <w:r w:rsidRPr="00C14852">
              <w:rPr>
                <w:rFonts w:ascii="GHEA Grapalat" w:hAnsi="GHEA Grapalat"/>
              </w:rPr>
              <w:t xml:space="preserve">   </w:t>
            </w:r>
          </w:p>
          <w:p w14:paraId="20A9CC5A" w14:textId="77777777" w:rsidR="0009585C" w:rsidRPr="00C14852" w:rsidRDefault="0009585C" w:rsidP="00784395">
            <w:pPr>
              <w:tabs>
                <w:tab w:val="left" w:pos="540"/>
              </w:tabs>
              <w:suppressAutoHyphens/>
              <w:spacing w:after="200"/>
              <w:jc w:val="both"/>
              <w:rPr>
                <w:rFonts w:ascii="GHEA Grapalat" w:hAnsi="GHEA Grapalat"/>
              </w:rPr>
            </w:pPr>
            <w:r w:rsidRPr="00C14852">
              <w:rPr>
                <w:rFonts w:ascii="GHEA Grapalat" w:hAnsi="GHEA Grapalat"/>
              </w:rPr>
              <w:t>ա)</w:t>
            </w:r>
            <w:r w:rsidRPr="00C14852">
              <w:rPr>
                <w:rFonts w:ascii="GHEA Grapalat" w:hAnsi="GHEA Grapalat"/>
              </w:rPr>
              <w:tab/>
              <w:t>մատակարարված Ապրանքների հավաքումը և/կամ մեկնարկային շահագործումը շինհրապարակում,</w:t>
            </w:r>
          </w:p>
          <w:p w14:paraId="2D114D12" w14:textId="77777777" w:rsidR="0009585C" w:rsidRPr="00C14852" w:rsidRDefault="0009585C" w:rsidP="00784395">
            <w:pPr>
              <w:tabs>
                <w:tab w:val="left" w:pos="540"/>
              </w:tabs>
              <w:suppressAutoHyphens/>
              <w:spacing w:after="200"/>
              <w:jc w:val="both"/>
              <w:rPr>
                <w:rFonts w:ascii="GHEA Grapalat" w:hAnsi="GHEA Grapalat"/>
              </w:rPr>
            </w:pPr>
            <w:r w:rsidRPr="00C14852">
              <w:rPr>
                <w:rFonts w:ascii="GHEA Grapalat" w:hAnsi="GHEA Grapalat"/>
              </w:rPr>
              <w:t>բ)</w:t>
            </w:r>
            <w:r w:rsidRPr="00C14852">
              <w:rPr>
                <w:rFonts w:ascii="GHEA Grapalat" w:hAnsi="GHEA Grapalat"/>
              </w:rPr>
              <w:tab/>
              <w:t xml:space="preserve">մատակարարված Ապրանքների մոնտաժի և/կամ սպասարկման համար անհրաժեշտ գործիքների ապահովումը,  </w:t>
            </w:r>
          </w:p>
          <w:p w14:paraId="0BC6841C" w14:textId="77777777" w:rsidR="0009585C" w:rsidRPr="00C14852" w:rsidRDefault="0009585C" w:rsidP="00784395">
            <w:pPr>
              <w:tabs>
                <w:tab w:val="left" w:pos="-126"/>
              </w:tabs>
              <w:suppressAutoHyphens/>
              <w:spacing w:after="200"/>
              <w:jc w:val="both"/>
              <w:rPr>
                <w:rFonts w:ascii="GHEA Grapalat" w:hAnsi="GHEA Grapalat"/>
              </w:rPr>
            </w:pPr>
            <w:r w:rsidRPr="00C14852">
              <w:rPr>
                <w:rFonts w:ascii="GHEA Grapalat" w:hAnsi="GHEA Grapalat"/>
              </w:rPr>
              <w:t>գ)</w:t>
            </w:r>
            <w:r w:rsidRPr="00C14852">
              <w:rPr>
                <w:rFonts w:ascii="GHEA Grapalat" w:hAnsi="GHEA Grapalat"/>
              </w:rPr>
              <w:tab/>
              <w:t>մատակարարված Ապրանքների յուրաք</w:t>
            </w:r>
            <w:r w:rsidRPr="00C14852">
              <w:rPr>
                <w:rFonts w:ascii="GHEA Grapalat" w:hAnsi="GHEA Grapalat"/>
                <w:lang w:val="ru-RU"/>
              </w:rPr>
              <w:t>ա</w:t>
            </w:r>
            <w:r w:rsidRPr="00C14852">
              <w:rPr>
                <w:rFonts w:ascii="GHEA Grapalat" w:hAnsi="GHEA Grapalat"/>
              </w:rPr>
              <w:t xml:space="preserve">նչյուր տեսակի շահագործման և տեխսպասարկման մանրակրկիտ ձեռնարկի տրամադրումը,  </w:t>
            </w:r>
          </w:p>
          <w:p w14:paraId="59C6CE1B" w14:textId="77777777" w:rsidR="0009585C" w:rsidRPr="00C14852" w:rsidRDefault="0009585C" w:rsidP="00784395">
            <w:pPr>
              <w:tabs>
                <w:tab w:val="left" w:pos="-306"/>
              </w:tabs>
              <w:suppressAutoHyphens/>
              <w:spacing w:after="200"/>
              <w:jc w:val="both"/>
              <w:rPr>
                <w:rFonts w:ascii="GHEA Grapalat" w:hAnsi="GHEA Grapalat"/>
              </w:rPr>
            </w:pPr>
            <w:r w:rsidRPr="00C14852">
              <w:rPr>
                <w:rFonts w:ascii="GHEA Grapalat" w:hAnsi="GHEA Grapalat"/>
                <w:lang w:val="ru-RU"/>
              </w:rPr>
              <w:t>դ</w:t>
            </w:r>
            <w:r w:rsidRPr="00C14852">
              <w:rPr>
                <w:rFonts w:ascii="GHEA Grapalat" w:hAnsi="GHEA Grapalat"/>
              </w:rPr>
              <w:t xml:space="preserve">) </w:t>
            </w:r>
            <w:r w:rsidRPr="00C14852">
              <w:rPr>
                <w:rFonts w:ascii="GHEA Grapalat" w:hAnsi="GHEA Grapalat"/>
              </w:rPr>
              <w:tab/>
              <w:t>մատակարարված Ապրանքների վերահսկումը, տեխսպասարկումը և/կամ վերանորոգումը  կողմերի միջև համաձայնեցված ժամանակահատվա</w:t>
            </w:r>
            <w:r w:rsidRPr="00C14852">
              <w:rPr>
                <w:rFonts w:ascii="GHEA Grapalat" w:hAnsi="GHEA Grapalat"/>
                <w:lang w:val="ru-RU"/>
              </w:rPr>
              <w:t>ծ</w:t>
            </w:r>
            <w:r w:rsidRPr="00C14852">
              <w:rPr>
                <w:rFonts w:ascii="GHEA Grapalat" w:hAnsi="GHEA Grapalat"/>
              </w:rPr>
              <w:t xml:space="preserve">ում, պայմանով որ այդ ծառայությունը չի ազատում Մատակարարին սույն Պայմանագրով սահմանված որևէ   երաշխիքային պարտավորություններից, </w:t>
            </w:r>
          </w:p>
          <w:p w14:paraId="3ADDDAE5" w14:textId="77777777" w:rsidR="0009585C" w:rsidRPr="00C14852" w:rsidRDefault="0009585C" w:rsidP="00784395">
            <w:pPr>
              <w:tabs>
                <w:tab w:val="left" w:pos="-396"/>
              </w:tabs>
              <w:suppressAutoHyphens/>
              <w:spacing w:after="200"/>
              <w:jc w:val="both"/>
              <w:rPr>
                <w:rFonts w:ascii="GHEA Grapalat" w:hAnsi="GHEA Grapalat"/>
              </w:rPr>
            </w:pPr>
            <w:r w:rsidRPr="00C14852">
              <w:rPr>
                <w:rFonts w:ascii="GHEA Grapalat" w:hAnsi="GHEA Grapalat"/>
              </w:rPr>
              <w:t>(ե)</w:t>
            </w:r>
            <w:r w:rsidRPr="00C14852">
              <w:rPr>
                <w:rFonts w:ascii="GHEA Grapalat" w:hAnsi="GHEA Grapalat"/>
              </w:rPr>
              <w:tab/>
              <w:t xml:space="preserve">Գնորդի աշխատակազմի ուսուցումը մատակարարի գործարանում և/կամ շինհրապարակում՝ մատակարարված Ապրանքների մոնտաժի, մեկնարկի, շահագործման, սպասարկման և/կամ վերանորոգման հետ կապված: </w:t>
            </w:r>
          </w:p>
          <w:p w14:paraId="6C234B0C" w14:textId="77777777" w:rsidR="0009585C" w:rsidRPr="00C14852" w:rsidRDefault="0009585C" w:rsidP="00784395">
            <w:pPr>
              <w:pStyle w:val="Sub-ClauseText"/>
              <w:spacing w:before="0" w:after="160"/>
              <w:rPr>
                <w:rFonts w:ascii="GHEA Grapalat" w:hAnsi="GHEA Grapalat"/>
                <w:spacing w:val="0"/>
              </w:rPr>
            </w:pPr>
            <w:r w:rsidRPr="00C14852">
              <w:rPr>
                <w:rFonts w:ascii="GHEA Grapalat" w:hAnsi="GHEA Grapalat"/>
                <w:spacing w:val="0"/>
              </w:rPr>
              <w:t>25.3</w:t>
            </w:r>
            <w:r w:rsidRPr="00C14852">
              <w:rPr>
                <w:rFonts w:ascii="GHEA Grapalat" w:hAnsi="GHEA Grapalat"/>
                <w:spacing w:val="0"/>
              </w:rPr>
              <w:tab/>
              <w:t>Մ</w:t>
            </w:r>
            <w:r w:rsidRPr="00C14852">
              <w:rPr>
                <w:rFonts w:ascii="GHEA Grapalat" w:hAnsi="GHEA Grapalat"/>
              </w:rPr>
              <w:t xml:space="preserve">ատակարարի կողմից գանձվող հարակից </w:t>
            </w:r>
            <w:r w:rsidRPr="00C14852">
              <w:rPr>
                <w:rFonts w:ascii="GHEA Grapalat" w:hAnsi="GHEA Grapalat"/>
              </w:rPr>
              <w:lastRenderedPageBreak/>
              <w:t>ծառայությունների վճարները, եթե դրանք ընդգրկված չեն Ապրանքների պայմանագրի գնում,  պետք է նախորոք համաձայնեցվեն կողմերի միջև և չպետք է գերազանցեն նմանատիպ ծառայությունների դիմաց Մատակարարի կողմից այլ անձանցից  գանձված գումարները:</w:t>
            </w:r>
          </w:p>
        </w:tc>
      </w:tr>
      <w:tr w:rsidR="0009585C" w:rsidRPr="00C14852" w14:paraId="5A86215C" w14:textId="77777777" w:rsidTr="007A7704">
        <w:tc>
          <w:tcPr>
            <w:tcW w:w="1449" w:type="pct"/>
            <w:hideMark/>
          </w:tcPr>
          <w:p w14:paraId="083C3A66" w14:textId="77777777" w:rsidR="0009585C" w:rsidRPr="00C14852" w:rsidRDefault="0009585C" w:rsidP="00784395">
            <w:pPr>
              <w:pStyle w:val="Sec8Clauses"/>
              <w:ind w:left="0" w:firstLine="0"/>
              <w:rPr>
                <w:szCs w:val="24"/>
              </w:rPr>
            </w:pPr>
            <w:bookmarkStart w:id="166" w:name="_Toc145936656"/>
            <w:r w:rsidRPr="00C14852">
              <w:rPr>
                <w:szCs w:val="24"/>
              </w:rPr>
              <w:lastRenderedPageBreak/>
              <w:t>26.</w:t>
            </w:r>
            <w:r w:rsidRPr="00C14852">
              <w:rPr>
                <w:szCs w:val="24"/>
              </w:rPr>
              <w:tab/>
              <w:t>Ստուգումներ և փորձարկումներ</w:t>
            </w:r>
            <w:bookmarkEnd w:id="166"/>
          </w:p>
        </w:tc>
        <w:tc>
          <w:tcPr>
            <w:tcW w:w="3541" w:type="pct"/>
            <w:hideMark/>
          </w:tcPr>
          <w:p w14:paraId="09991C19" w14:textId="77777777" w:rsidR="0009585C" w:rsidRPr="00C14852" w:rsidRDefault="0009585C" w:rsidP="00E13F73">
            <w:pPr>
              <w:pStyle w:val="Sub-ClauseText"/>
              <w:numPr>
                <w:ilvl w:val="0"/>
                <w:numId w:val="82"/>
              </w:numPr>
              <w:spacing w:before="0" w:after="160"/>
              <w:ind w:left="0" w:firstLine="0"/>
              <w:rPr>
                <w:rFonts w:ascii="GHEA Grapalat" w:hAnsi="GHEA Grapalat"/>
                <w:spacing w:val="0"/>
              </w:rPr>
            </w:pPr>
            <w:r w:rsidRPr="00C14852">
              <w:rPr>
                <w:rFonts w:ascii="GHEA Grapalat" w:hAnsi="GHEA Grapalat"/>
                <w:spacing w:val="0"/>
              </w:rPr>
              <w:t xml:space="preserve">Մատակարարը պետք է իր հաշվին և առանց  Գնորդի համար լրացուցիչ ծախսերի, իրականացնի Ապրանքների և դրանց Հարակից Ծառայությունների ստուգումներ և/կամ փորձարկումներ, ինչպես նշված է </w:t>
            </w:r>
            <w:r w:rsidRPr="00C14852">
              <w:rPr>
                <w:rFonts w:ascii="GHEA Grapalat" w:hAnsi="GHEA Grapalat"/>
                <w:b/>
                <w:spacing w:val="0"/>
              </w:rPr>
              <w:t>ՊՀՊ-ում</w:t>
            </w:r>
            <w:r w:rsidRPr="00C14852">
              <w:rPr>
                <w:rFonts w:ascii="GHEA Grapalat" w:hAnsi="GHEA Grapalat"/>
                <w:spacing w:val="0"/>
              </w:rPr>
              <w:t>:</w:t>
            </w:r>
          </w:p>
          <w:p w14:paraId="51D791AB" w14:textId="77777777" w:rsidR="0009585C" w:rsidRPr="00C14852" w:rsidRDefault="0009585C" w:rsidP="00E13F73">
            <w:pPr>
              <w:pStyle w:val="Sub-ClauseText"/>
              <w:numPr>
                <w:ilvl w:val="0"/>
                <w:numId w:val="82"/>
              </w:numPr>
              <w:spacing w:before="0" w:after="160"/>
              <w:ind w:left="0" w:firstLine="0"/>
              <w:rPr>
                <w:rFonts w:ascii="GHEA Grapalat" w:hAnsi="GHEA Grapalat"/>
              </w:rPr>
            </w:pPr>
            <w:r w:rsidRPr="00C14852">
              <w:rPr>
                <w:rFonts w:ascii="GHEA Grapalat" w:hAnsi="GHEA Grapalat"/>
              </w:rPr>
              <w:t xml:space="preserve">Ստուգումները և փորձարկումները կարելի է անցկացնել Մատակարարի կամ նրա Ենթակապալառուների տարածքներում, առաքման կետում և/կամ Ապրանքների վերջնական առաքման կետում կամ    Գնորդի երկրի մի այլ վայրում, որը նշված է </w:t>
            </w:r>
            <w:r w:rsidRPr="00C14852">
              <w:rPr>
                <w:rFonts w:ascii="GHEA Grapalat" w:hAnsi="GHEA Grapalat"/>
                <w:b/>
              </w:rPr>
              <w:t>ՊՀՊ-ում</w:t>
            </w:r>
            <w:r w:rsidRPr="00C14852">
              <w:rPr>
                <w:rFonts w:ascii="GHEA Grapalat" w:hAnsi="GHEA Grapalat"/>
              </w:rPr>
              <w:t xml:space="preserve">: Համաձայն ՊԸՊ-ի 26.3 կետի,եթե փորձարկումն անցկացվում է Մատակարարի կամ նրա ենթակապալառուների տարածքում, ապա դրա համար անհրաժեշտ </w:t>
            </w:r>
            <w:r w:rsidRPr="00C14852">
              <w:rPr>
                <w:rFonts w:ascii="GHEA Grapalat" w:hAnsi="GHEA Grapalat"/>
                <w:lang w:val="ru-RU"/>
              </w:rPr>
              <w:t>համապատասխան</w:t>
            </w:r>
            <w:r w:rsidRPr="00C14852">
              <w:rPr>
                <w:rFonts w:ascii="GHEA Grapalat" w:hAnsi="GHEA Grapalat"/>
              </w:rPr>
              <w:t xml:space="preserve"> բոլոր միջոցները և օգնությունը, ներառյալ գծագրերը և արտադրական տվյալները  պետք է տրամադրվեն տեսուչներին՝ առանց  Գնորդի կողմից որևէ ծախս կատարելու: </w:t>
            </w:r>
          </w:p>
          <w:p w14:paraId="55FC3BDD" w14:textId="77777777" w:rsidR="0009585C" w:rsidRPr="00C14852" w:rsidRDefault="0009585C" w:rsidP="00E13F73">
            <w:pPr>
              <w:pStyle w:val="Sub-ClauseText"/>
              <w:numPr>
                <w:ilvl w:val="0"/>
                <w:numId w:val="82"/>
              </w:numPr>
              <w:spacing w:before="0" w:after="160"/>
              <w:ind w:left="0" w:firstLine="0"/>
              <w:rPr>
                <w:rFonts w:ascii="GHEA Grapalat" w:hAnsi="GHEA Grapalat"/>
              </w:rPr>
            </w:pPr>
            <w:r w:rsidRPr="00C14852">
              <w:rPr>
                <w:rFonts w:ascii="GHEA Grapalat" w:hAnsi="GHEA Grapalat"/>
              </w:rPr>
              <w:t>Գնորդը  կամ նրա կողմից նշանակված պատասխանատու անձն իրավունք ունեն ներկա լինել ՊԸՊ կետ 26.2-ում նշված ստուգումներին, պայմանով, որ Գնորդը իր վրա է վերցնում այդ ստուգմանը մասնակցելու բոլոր ծախսերը, ներառյալ, սակայն չսահմանափակվելով ճանապարհային, բեռնման և բեռնաթափման բոլոր  ծախսերը:</w:t>
            </w:r>
          </w:p>
          <w:p w14:paraId="489178F5" w14:textId="77777777" w:rsidR="0009585C" w:rsidRPr="00C14852" w:rsidRDefault="0009585C" w:rsidP="00E13F73">
            <w:pPr>
              <w:pStyle w:val="Sub-ClauseText"/>
              <w:numPr>
                <w:ilvl w:val="0"/>
                <w:numId w:val="82"/>
              </w:numPr>
              <w:spacing w:before="0" w:after="160"/>
              <w:ind w:left="0" w:firstLine="0"/>
              <w:rPr>
                <w:rFonts w:ascii="GHEA Grapalat" w:hAnsi="GHEA Grapalat"/>
              </w:rPr>
            </w:pPr>
            <w:r w:rsidRPr="00C14852">
              <w:rPr>
                <w:rFonts w:ascii="GHEA Grapalat" w:hAnsi="GHEA Grapalat"/>
              </w:rPr>
              <w:t xml:space="preserve">Ցանկացած ժամանակ, երբ Մատակարարը պատրաստ է իրականացնել այդպիսի ստուգում և փորձարկում, ապա նա պետք է նախօրոք ծանուցում ուղարկի Գնորդին, որտեղ նշվում է ստուգման վայրն ու ժամանակը: Մատակարարը պետք է ձեռք բերի համապատասխան երրորդ կողմից թույլտվություն և համաձայնություն, ինչը հնարավորություն կտա Գնորդին  կամ նրա կողմից նշանակված պատասխանատու անձին ներկա լինել </w:t>
            </w:r>
            <w:r w:rsidRPr="00C14852">
              <w:rPr>
                <w:rFonts w:ascii="GHEA Grapalat" w:hAnsi="GHEA Grapalat"/>
              </w:rPr>
              <w:lastRenderedPageBreak/>
              <w:t>այդ ստուգմանը և/կամ փորձարկմանը:</w:t>
            </w:r>
          </w:p>
          <w:p w14:paraId="0FDA2985" w14:textId="59B31A6E" w:rsidR="0009585C" w:rsidRPr="00C14852" w:rsidRDefault="0009585C" w:rsidP="00E13F73">
            <w:pPr>
              <w:pStyle w:val="Sub-ClauseText"/>
              <w:numPr>
                <w:ilvl w:val="0"/>
                <w:numId w:val="82"/>
              </w:numPr>
              <w:spacing w:before="0" w:after="160"/>
              <w:ind w:left="0" w:firstLine="0"/>
              <w:rPr>
                <w:rFonts w:ascii="GHEA Grapalat" w:hAnsi="GHEA Grapalat"/>
              </w:rPr>
            </w:pPr>
            <w:r w:rsidRPr="00C14852">
              <w:rPr>
                <w:rFonts w:ascii="GHEA Grapalat" w:hAnsi="GHEA Grapalat"/>
              </w:rPr>
              <w:t xml:space="preserve">Գնորդը կարող է պահանջել, որպեսզի Մատակարարը իրականացնի Պայմանագրով չնախատեսված, բայց անհրաժեշտ համարվող ստուգումներ, որոնք կապացուցեն, որ  Ապրանքները համապատասխանում են Պայմանագրի մասնագրերին և ստանդարտներին, այն պայմանով, որ Մատակարարի ողջամիտ ծախսերը ներառվեն </w:t>
            </w:r>
            <w:r w:rsidR="00AE49CB" w:rsidRPr="00C14852">
              <w:rPr>
                <w:rFonts w:ascii="GHEA Grapalat" w:hAnsi="GHEA Grapalat"/>
              </w:rPr>
              <w:t>Պայմանագրային գնի</w:t>
            </w:r>
            <w:r w:rsidRPr="00C14852">
              <w:rPr>
                <w:rFonts w:ascii="GHEA Grapalat" w:hAnsi="GHEA Grapalat"/>
              </w:rPr>
              <w:t xml:space="preserve"> մեջ: Ավելին, եթե այդպիսի ստուգումները և/ կամ փորձարկումները խանգարում են արտադրության ընթացքին և/կամ Մատակարարի  պայմանագրով սահմանված գործունեության իրականացմանը, համապատասխան փոփոխություններ պետք է կատարվեն   Առաքման և Ավարտի  ժամկետների, ինչպես նաև այլ չկատարված  պարտավորությունների հետ կապված: </w:t>
            </w:r>
          </w:p>
          <w:p w14:paraId="3F7796FA" w14:textId="77777777" w:rsidR="0009585C" w:rsidRPr="00C14852" w:rsidRDefault="0009585C" w:rsidP="00E13F73">
            <w:pPr>
              <w:pStyle w:val="Sub-ClauseText"/>
              <w:numPr>
                <w:ilvl w:val="0"/>
                <w:numId w:val="82"/>
              </w:numPr>
              <w:spacing w:before="0" w:after="160"/>
              <w:ind w:left="0" w:firstLine="0"/>
              <w:rPr>
                <w:rFonts w:ascii="GHEA Grapalat" w:hAnsi="GHEA Grapalat"/>
              </w:rPr>
            </w:pPr>
            <w:r w:rsidRPr="00C14852">
              <w:rPr>
                <w:rFonts w:ascii="GHEA Grapalat" w:hAnsi="GHEA Grapalat"/>
              </w:rPr>
              <w:t>Մատակարարը պետք է Գնորդին տրամադրի այդպիսի ստուգումների և/ կամ փորձարկումների արդյունքների հաշվետվությունը:</w:t>
            </w:r>
          </w:p>
          <w:p w14:paraId="69E7CF7B" w14:textId="77777777" w:rsidR="0009585C" w:rsidRPr="00C14852" w:rsidRDefault="0009585C" w:rsidP="00E13F73">
            <w:pPr>
              <w:pStyle w:val="Sub-ClauseText"/>
              <w:numPr>
                <w:ilvl w:val="0"/>
                <w:numId w:val="82"/>
              </w:numPr>
              <w:spacing w:before="0" w:after="160"/>
              <w:ind w:left="0" w:firstLine="0"/>
              <w:rPr>
                <w:rFonts w:ascii="GHEA Grapalat" w:hAnsi="GHEA Grapalat"/>
              </w:rPr>
            </w:pPr>
            <w:r w:rsidRPr="00C14852">
              <w:rPr>
                <w:rFonts w:ascii="GHEA Grapalat" w:hAnsi="GHEA Grapalat"/>
              </w:rPr>
              <w:t xml:space="preserve">Եթե ստուգված կամ փորձարկված Ապրանքներից որևէ մեկը չի համապատասխանում մասնագրերին, Գնորդը  կարող է մերժել նման ապրանքը, իսկ Մատակարարը պետք է </w:t>
            </w:r>
            <w:r w:rsidRPr="00C14852">
              <w:rPr>
                <w:rFonts w:ascii="GHEA Grapalat" w:hAnsi="GHEA Grapalat"/>
                <w:lang w:val="ru-RU"/>
              </w:rPr>
              <w:t>շտկի</w:t>
            </w:r>
            <w:r w:rsidRPr="00C14852">
              <w:rPr>
                <w:rFonts w:ascii="GHEA Grapalat" w:hAnsi="GHEA Grapalat"/>
              </w:rPr>
              <w:t xml:space="preserve"> </w:t>
            </w:r>
            <w:r w:rsidRPr="00C14852">
              <w:rPr>
                <w:rFonts w:ascii="GHEA Grapalat" w:hAnsi="GHEA Grapalat"/>
                <w:lang w:val="ru-RU"/>
              </w:rPr>
              <w:t>իրավիճակը</w:t>
            </w:r>
            <w:r w:rsidRPr="00C14852">
              <w:rPr>
                <w:rFonts w:ascii="GHEA Grapalat" w:hAnsi="GHEA Grapalat"/>
              </w:rPr>
              <w:t xml:space="preserve"> </w:t>
            </w:r>
            <w:r w:rsidRPr="00C14852">
              <w:rPr>
                <w:rFonts w:ascii="GHEA Grapalat" w:hAnsi="GHEA Grapalat"/>
                <w:lang w:val="ru-RU"/>
              </w:rPr>
              <w:t>կամ</w:t>
            </w:r>
            <w:r w:rsidRPr="00C14852">
              <w:rPr>
                <w:rFonts w:ascii="GHEA Grapalat" w:hAnsi="GHEA Grapalat"/>
              </w:rPr>
              <w:t xml:space="preserve"> փոխի մերժված Ապրանքը </w:t>
            </w:r>
            <w:r w:rsidRPr="00C14852">
              <w:rPr>
                <w:rFonts w:ascii="GHEA Grapalat" w:hAnsi="GHEA Grapalat"/>
                <w:lang w:val="ru-RU"/>
              </w:rPr>
              <w:t>և</w:t>
            </w:r>
            <w:r w:rsidRPr="00C14852">
              <w:rPr>
                <w:rFonts w:ascii="GHEA Grapalat" w:hAnsi="GHEA Grapalat"/>
              </w:rPr>
              <w:t xml:space="preserve"> առաջարկի մասնագ</w:t>
            </w:r>
            <w:r w:rsidRPr="00C14852">
              <w:rPr>
                <w:rFonts w:ascii="GHEA Grapalat" w:hAnsi="GHEA Grapalat"/>
                <w:lang w:val="ru-RU"/>
              </w:rPr>
              <w:t>ր</w:t>
            </w:r>
            <w:r w:rsidRPr="00C14852">
              <w:rPr>
                <w:rFonts w:ascii="GHEA Grapalat" w:hAnsi="GHEA Grapalat"/>
              </w:rPr>
              <w:t>երին համապատասխանող այլընտրանքային տարբերակ  Գնորդի համար անվճար և անվճար կրկնի ստուգումները և/ կամ փորձարկումները, ծանուցագիր ուղարկելով այդ մասին` ըստ ՊԸՊ կետ 26.4:</w:t>
            </w:r>
          </w:p>
          <w:p w14:paraId="7D0F99A4" w14:textId="77777777" w:rsidR="0009585C" w:rsidRPr="00C14852" w:rsidRDefault="0009585C" w:rsidP="00E13F73">
            <w:pPr>
              <w:pStyle w:val="Sub-ClauseText"/>
              <w:numPr>
                <w:ilvl w:val="0"/>
                <w:numId w:val="82"/>
              </w:numPr>
              <w:spacing w:before="0" w:after="160"/>
              <w:ind w:left="0" w:firstLine="0"/>
              <w:rPr>
                <w:rFonts w:ascii="GHEA Grapalat" w:hAnsi="GHEA Grapalat"/>
                <w:spacing w:val="0"/>
              </w:rPr>
            </w:pPr>
            <w:r w:rsidRPr="00C14852">
              <w:rPr>
                <w:rFonts w:ascii="GHEA Grapalat" w:hAnsi="GHEA Grapalat"/>
              </w:rPr>
              <w:t xml:space="preserve">Մատակարարն ընդունում է, որ ոչ  փորձարկումների և/կամ Ապրանքների կամ դրանց ցանկացած մասի ստուգումը, ոչ էլ Գնորդի կամ նրա ներկայացուցչի  ներկա լինելը նման ստուգումների և փորձարկումների </w:t>
            </w:r>
            <w:r w:rsidRPr="00C14852">
              <w:rPr>
                <w:rFonts w:ascii="GHEA Grapalat" w:hAnsi="GHEA Grapalat"/>
                <w:lang w:val="ru-RU"/>
              </w:rPr>
              <w:t>ժամանակ</w:t>
            </w:r>
            <w:r w:rsidRPr="00C14852">
              <w:rPr>
                <w:rFonts w:ascii="GHEA Grapalat" w:hAnsi="GHEA Grapalat"/>
              </w:rPr>
              <w:t xml:space="preserve"> և ոչ էլ ՊԸՊ կետ 26.6-ի  համաձայն   հաշվետվության պատրաստումը չի ազատում Մատակարարին  Պայմանագրի շրջանակներում ստանձնած երաշխիքներից կամ որևէ այլ պարտավորություններից:</w:t>
            </w:r>
          </w:p>
        </w:tc>
      </w:tr>
      <w:tr w:rsidR="0009585C" w:rsidRPr="00552E2A" w14:paraId="20FD436F" w14:textId="77777777" w:rsidTr="007A7704">
        <w:tc>
          <w:tcPr>
            <w:tcW w:w="1449" w:type="pct"/>
            <w:hideMark/>
          </w:tcPr>
          <w:p w14:paraId="66BABF21" w14:textId="77777777" w:rsidR="0009585C" w:rsidRPr="00C14852" w:rsidRDefault="0009585C" w:rsidP="00784395">
            <w:pPr>
              <w:pStyle w:val="Sec8Clauses"/>
              <w:ind w:left="0" w:firstLine="0"/>
              <w:rPr>
                <w:lang w:val="ru-RU"/>
              </w:rPr>
            </w:pPr>
            <w:bookmarkStart w:id="167" w:name="_Toc145936657"/>
            <w:r w:rsidRPr="00C14852">
              <w:rPr>
                <w:szCs w:val="24"/>
              </w:rPr>
              <w:lastRenderedPageBreak/>
              <w:t>27.</w:t>
            </w:r>
            <w:r w:rsidRPr="00C14852">
              <w:rPr>
                <w:szCs w:val="24"/>
              </w:rPr>
              <w:tab/>
              <w:t>Վնասի փոխհատուցում</w:t>
            </w:r>
            <w:bookmarkEnd w:id="167"/>
          </w:p>
        </w:tc>
        <w:tc>
          <w:tcPr>
            <w:tcW w:w="3541" w:type="pct"/>
            <w:hideMark/>
          </w:tcPr>
          <w:p w14:paraId="254346BB" w14:textId="77777777" w:rsidR="0009585C" w:rsidRPr="00C14852" w:rsidRDefault="0009585C" w:rsidP="00784395">
            <w:pPr>
              <w:pStyle w:val="Sub-ClauseText"/>
              <w:spacing w:before="0" w:after="200"/>
              <w:rPr>
                <w:rFonts w:ascii="GHEA Grapalat" w:hAnsi="GHEA Grapalat"/>
                <w:spacing w:val="0"/>
                <w:lang w:val="ru-RU"/>
              </w:rPr>
            </w:pPr>
            <w:r w:rsidRPr="00C14852">
              <w:rPr>
                <w:rFonts w:ascii="GHEA Grapalat" w:hAnsi="GHEA Grapalat"/>
                <w:spacing w:val="0"/>
                <w:lang w:val="ru-RU"/>
              </w:rPr>
              <w:t xml:space="preserve">27.1 </w:t>
            </w:r>
            <w:r w:rsidRPr="00C14852">
              <w:rPr>
                <w:rFonts w:ascii="GHEA Grapalat" w:hAnsi="GHEA Grapalat"/>
                <w:spacing w:val="0"/>
              </w:rPr>
              <w:t>Բացառությամբ</w:t>
            </w:r>
            <w:r w:rsidRPr="00C14852">
              <w:rPr>
                <w:rFonts w:ascii="GHEA Grapalat" w:hAnsi="GHEA Grapalat"/>
                <w:spacing w:val="0"/>
                <w:lang w:val="ru-RU"/>
              </w:rPr>
              <w:t xml:space="preserve"> </w:t>
            </w:r>
            <w:r w:rsidRPr="00C14852">
              <w:rPr>
                <w:rFonts w:ascii="GHEA Grapalat" w:hAnsi="GHEA Grapalat"/>
                <w:spacing w:val="0"/>
              </w:rPr>
              <w:t>ՊԸՊ</w:t>
            </w:r>
            <w:r w:rsidRPr="00C14852">
              <w:rPr>
                <w:rFonts w:ascii="GHEA Grapalat" w:hAnsi="GHEA Grapalat"/>
                <w:spacing w:val="0"/>
                <w:lang w:val="ru-RU"/>
              </w:rPr>
              <w:t xml:space="preserve"> </w:t>
            </w:r>
            <w:r w:rsidRPr="00C14852">
              <w:rPr>
                <w:rFonts w:ascii="GHEA Grapalat" w:hAnsi="GHEA Grapalat"/>
                <w:spacing w:val="0"/>
              </w:rPr>
              <w:t>կետ</w:t>
            </w:r>
            <w:r w:rsidRPr="00C14852">
              <w:rPr>
                <w:rFonts w:ascii="GHEA Grapalat" w:hAnsi="GHEA Grapalat"/>
                <w:spacing w:val="0"/>
                <w:lang w:val="ru-RU"/>
              </w:rPr>
              <w:t xml:space="preserve"> 32-</w:t>
            </w:r>
            <w:r w:rsidRPr="00C14852">
              <w:rPr>
                <w:rFonts w:ascii="GHEA Grapalat" w:hAnsi="GHEA Grapalat"/>
                <w:spacing w:val="0"/>
              </w:rPr>
              <w:t>ի</w:t>
            </w:r>
            <w:r w:rsidRPr="00C14852">
              <w:rPr>
                <w:rFonts w:ascii="GHEA Grapalat" w:hAnsi="GHEA Grapalat"/>
                <w:spacing w:val="0"/>
                <w:lang w:val="ru-RU"/>
              </w:rPr>
              <w:t xml:space="preserve">, </w:t>
            </w:r>
            <w:r w:rsidRPr="00C14852">
              <w:rPr>
                <w:rFonts w:ascii="GHEA Grapalat" w:hAnsi="GHEA Grapalat"/>
                <w:spacing w:val="0"/>
              </w:rPr>
              <w:t>եթե</w:t>
            </w:r>
            <w:r w:rsidRPr="00C14852">
              <w:rPr>
                <w:rFonts w:ascii="GHEA Grapalat" w:hAnsi="GHEA Grapalat"/>
                <w:spacing w:val="0"/>
                <w:lang w:val="ru-RU"/>
              </w:rPr>
              <w:t xml:space="preserve"> </w:t>
            </w:r>
            <w:r w:rsidRPr="00C14852">
              <w:rPr>
                <w:rFonts w:ascii="GHEA Grapalat" w:hAnsi="GHEA Grapalat"/>
                <w:spacing w:val="0"/>
              </w:rPr>
              <w:t>սույն</w:t>
            </w:r>
            <w:r w:rsidRPr="00C14852">
              <w:rPr>
                <w:rFonts w:ascii="GHEA Grapalat" w:hAnsi="GHEA Grapalat"/>
                <w:spacing w:val="0"/>
                <w:lang w:val="ru-RU"/>
              </w:rPr>
              <w:t xml:space="preserve">  </w:t>
            </w:r>
            <w:r w:rsidRPr="00C14852">
              <w:rPr>
                <w:rFonts w:ascii="GHEA Grapalat" w:hAnsi="GHEA Grapalat"/>
                <w:spacing w:val="0"/>
              </w:rPr>
              <w:t>Պայմանագրում</w:t>
            </w:r>
            <w:r w:rsidRPr="00C14852">
              <w:rPr>
                <w:rFonts w:ascii="GHEA Grapalat" w:hAnsi="GHEA Grapalat"/>
                <w:spacing w:val="0"/>
                <w:lang w:val="ru-RU"/>
              </w:rPr>
              <w:t xml:space="preserve"> </w:t>
            </w:r>
            <w:r w:rsidRPr="00C14852">
              <w:rPr>
                <w:rFonts w:ascii="GHEA Grapalat" w:hAnsi="GHEA Grapalat"/>
                <w:spacing w:val="0"/>
              </w:rPr>
              <w:t>սահմանված</w:t>
            </w:r>
            <w:r w:rsidRPr="00C14852">
              <w:rPr>
                <w:rFonts w:ascii="GHEA Grapalat" w:hAnsi="GHEA Grapalat"/>
                <w:spacing w:val="0"/>
                <w:lang w:val="ru-RU"/>
              </w:rPr>
              <w:t xml:space="preserve"> </w:t>
            </w:r>
            <w:r w:rsidRPr="00C14852">
              <w:rPr>
                <w:rFonts w:ascii="GHEA Grapalat" w:hAnsi="GHEA Grapalat"/>
                <w:spacing w:val="0"/>
              </w:rPr>
              <w:t>ժամկետներում</w:t>
            </w:r>
            <w:r w:rsidRPr="00C14852">
              <w:rPr>
                <w:rFonts w:ascii="GHEA Grapalat" w:hAnsi="GHEA Grapalat"/>
                <w:spacing w:val="0"/>
                <w:lang w:val="ru-RU"/>
              </w:rPr>
              <w:t xml:space="preserve"> </w:t>
            </w:r>
            <w:r w:rsidRPr="00C14852">
              <w:rPr>
                <w:rFonts w:ascii="GHEA Grapalat" w:hAnsi="GHEA Grapalat"/>
                <w:spacing w:val="0"/>
              </w:rPr>
              <w:t>Մատակարարը</w:t>
            </w:r>
            <w:r w:rsidRPr="00C14852">
              <w:rPr>
                <w:rFonts w:ascii="GHEA Grapalat" w:hAnsi="GHEA Grapalat"/>
                <w:spacing w:val="0"/>
                <w:lang w:val="ru-RU"/>
              </w:rPr>
              <w:t xml:space="preserve"> </w:t>
            </w:r>
            <w:r w:rsidRPr="00C14852">
              <w:rPr>
                <w:rFonts w:ascii="GHEA Grapalat" w:hAnsi="GHEA Grapalat"/>
                <w:spacing w:val="0"/>
              </w:rPr>
              <w:t>չի</w:t>
            </w:r>
            <w:r w:rsidRPr="00C14852">
              <w:rPr>
                <w:rFonts w:ascii="GHEA Grapalat" w:hAnsi="GHEA Grapalat"/>
                <w:spacing w:val="0"/>
                <w:lang w:val="ru-RU"/>
              </w:rPr>
              <w:t xml:space="preserve"> </w:t>
            </w:r>
            <w:r w:rsidRPr="00C14852">
              <w:rPr>
                <w:rFonts w:ascii="GHEA Grapalat" w:hAnsi="GHEA Grapalat"/>
                <w:spacing w:val="0"/>
              </w:rPr>
              <w:t>կարողանում</w:t>
            </w:r>
            <w:r w:rsidRPr="00C14852">
              <w:rPr>
                <w:rFonts w:ascii="GHEA Grapalat" w:hAnsi="GHEA Grapalat"/>
                <w:spacing w:val="0"/>
                <w:lang w:val="ru-RU"/>
              </w:rPr>
              <w:t xml:space="preserve"> </w:t>
            </w:r>
            <w:r w:rsidRPr="00C14852">
              <w:rPr>
                <w:rFonts w:ascii="GHEA Grapalat" w:hAnsi="GHEA Grapalat"/>
                <w:spacing w:val="0"/>
              </w:rPr>
              <w:t>առաքել</w:t>
            </w:r>
            <w:r w:rsidRPr="00C14852">
              <w:rPr>
                <w:rFonts w:ascii="GHEA Grapalat" w:hAnsi="GHEA Grapalat"/>
                <w:spacing w:val="0"/>
                <w:lang w:val="ru-RU"/>
              </w:rPr>
              <w:t xml:space="preserve"> </w:t>
            </w:r>
            <w:r w:rsidRPr="00C14852">
              <w:rPr>
                <w:rFonts w:ascii="GHEA Grapalat" w:hAnsi="GHEA Grapalat"/>
                <w:spacing w:val="0"/>
              </w:rPr>
              <w:t>Ապրանքներից</w:t>
            </w:r>
            <w:r w:rsidRPr="00C14852">
              <w:rPr>
                <w:rFonts w:ascii="GHEA Grapalat" w:hAnsi="GHEA Grapalat"/>
                <w:spacing w:val="0"/>
                <w:lang w:val="ru-RU"/>
              </w:rPr>
              <w:t xml:space="preserve"> </w:t>
            </w:r>
            <w:r w:rsidRPr="00C14852">
              <w:rPr>
                <w:rFonts w:ascii="GHEA Grapalat" w:hAnsi="GHEA Grapalat"/>
                <w:spacing w:val="0"/>
              </w:rPr>
              <w:t>որևէ</w:t>
            </w:r>
            <w:r w:rsidRPr="00C14852">
              <w:rPr>
                <w:rFonts w:ascii="GHEA Grapalat" w:hAnsi="GHEA Grapalat"/>
                <w:spacing w:val="0"/>
                <w:lang w:val="ru-RU"/>
              </w:rPr>
              <w:t xml:space="preserve"> </w:t>
            </w:r>
            <w:r w:rsidRPr="00C14852">
              <w:rPr>
                <w:rFonts w:ascii="GHEA Grapalat" w:hAnsi="GHEA Grapalat"/>
                <w:spacing w:val="0"/>
              </w:rPr>
              <w:t>մեկը</w:t>
            </w:r>
            <w:r w:rsidRPr="00C14852">
              <w:rPr>
                <w:rFonts w:ascii="GHEA Grapalat" w:hAnsi="GHEA Grapalat"/>
                <w:spacing w:val="0"/>
                <w:lang w:val="ru-RU"/>
              </w:rPr>
              <w:t xml:space="preserve"> </w:t>
            </w:r>
            <w:r w:rsidRPr="00C14852">
              <w:rPr>
                <w:rFonts w:ascii="GHEA Grapalat" w:hAnsi="GHEA Grapalat"/>
                <w:spacing w:val="0"/>
              </w:rPr>
              <w:t>կամ</w:t>
            </w:r>
            <w:r w:rsidRPr="00C14852">
              <w:rPr>
                <w:rFonts w:ascii="GHEA Grapalat" w:hAnsi="GHEA Grapalat"/>
                <w:spacing w:val="0"/>
                <w:lang w:val="ru-RU"/>
              </w:rPr>
              <w:t xml:space="preserve"> </w:t>
            </w:r>
            <w:r w:rsidRPr="00C14852">
              <w:rPr>
                <w:rFonts w:ascii="GHEA Grapalat" w:hAnsi="GHEA Grapalat"/>
                <w:spacing w:val="0"/>
              </w:rPr>
              <w:t>բոլորը</w:t>
            </w:r>
            <w:r w:rsidRPr="00C14852">
              <w:rPr>
                <w:rFonts w:ascii="GHEA Grapalat" w:hAnsi="GHEA Grapalat"/>
                <w:spacing w:val="0"/>
                <w:lang w:val="ru-RU"/>
              </w:rPr>
              <w:t xml:space="preserve"> </w:t>
            </w:r>
            <w:r w:rsidRPr="00C14852">
              <w:rPr>
                <w:rFonts w:ascii="GHEA Grapalat" w:hAnsi="GHEA Grapalat"/>
                <w:spacing w:val="0"/>
              </w:rPr>
              <w:t>կամ</w:t>
            </w:r>
            <w:r w:rsidRPr="00C14852">
              <w:rPr>
                <w:rFonts w:ascii="GHEA Grapalat" w:hAnsi="GHEA Grapalat"/>
                <w:spacing w:val="0"/>
                <w:lang w:val="ru-RU"/>
              </w:rPr>
              <w:t xml:space="preserve"> </w:t>
            </w:r>
            <w:r w:rsidRPr="00C14852">
              <w:rPr>
                <w:rFonts w:ascii="GHEA Grapalat" w:hAnsi="GHEA Grapalat"/>
                <w:spacing w:val="0"/>
              </w:rPr>
              <w:t>Ծառայություններ</w:t>
            </w:r>
            <w:r w:rsidRPr="00C14852">
              <w:rPr>
                <w:rFonts w:ascii="GHEA Grapalat" w:hAnsi="GHEA Grapalat"/>
                <w:spacing w:val="0"/>
                <w:lang w:val="ru-RU"/>
              </w:rPr>
              <w:t xml:space="preserve"> </w:t>
            </w:r>
            <w:r w:rsidRPr="00C14852">
              <w:rPr>
                <w:rFonts w:ascii="GHEA Grapalat" w:hAnsi="GHEA Grapalat"/>
                <w:spacing w:val="0"/>
              </w:rPr>
              <w:t>մատուցել</w:t>
            </w:r>
            <w:r w:rsidRPr="00C14852">
              <w:rPr>
                <w:rFonts w:ascii="GHEA Grapalat" w:hAnsi="GHEA Grapalat"/>
                <w:spacing w:val="0"/>
                <w:lang w:val="ru-RU"/>
              </w:rPr>
              <w:t xml:space="preserve">, </w:t>
            </w:r>
            <w:r w:rsidRPr="00C14852">
              <w:rPr>
                <w:rFonts w:ascii="GHEA Grapalat" w:hAnsi="GHEA Grapalat"/>
                <w:spacing w:val="0"/>
              </w:rPr>
              <w:t>ապա</w:t>
            </w:r>
            <w:r w:rsidRPr="00C14852">
              <w:rPr>
                <w:rFonts w:ascii="GHEA Grapalat" w:hAnsi="GHEA Grapalat"/>
                <w:spacing w:val="0"/>
                <w:lang w:val="ru-RU"/>
              </w:rPr>
              <w:t xml:space="preserve"> </w:t>
            </w:r>
            <w:r w:rsidRPr="00C14852">
              <w:rPr>
                <w:rFonts w:ascii="GHEA Grapalat" w:hAnsi="GHEA Grapalat"/>
                <w:spacing w:val="0"/>
              </w:rPr>
              <w:t>Գնորդն</w:t>
            </w:r>
            <w:r w:rsidRPr="00C14852">
              <w:rPr>
                <w:rFonts w:ascii="GHEA Grapalat" w:hAnsi="GHEA Grapalat"/>
                <w:spacing w:val="0"/>
                <w:lang w:val="ru-RU"/>
              </w:rPr>
              <w:t xml:space="preserve">, </w:t>
            </w:r>
            <w:r w:rsidRPr="00C14852">
              <w:rPr>
                <w:rFonts w:ascii="GHEA Grapalat" w:hAnsi="GHEA Grapalat"/>
                <w:spacing w:val="0"/>
              </w:rPr>
              <w:t>առանց</w:t>
            </w:r>
            <w:r w:rsidRPr="00C14852">
              <w:rPr>
                <w:rFonts w:ascii="GHEA Grapalat" w:hAnsi="GHEA Grapalat"/>
                <w:spacing w:val="0"/>
                <w:lang w:val="ru-RU"/>
              </w:rPr>
              <w:t xml:space="preserve"> </w:t>
            </w:r>
            <w:r w:rsidRPr="00C14852">
              <w:rPr>
                <w:rFonts w:ascii="GHEA Grapalat" w:hAnsi="GHEA Grapalat"/>
                <w:spacing w:val="0"/>
              </w:rPr>
              <w:t>Պայմանագրով</w:t>
            </w:r>
            <w:r w:rsidRPr="00C14852">
              <w:rPr>
                <w:rFonts w:ascii="GHEA Grapalat" w:hAnsi="GHEA Grapalat"/>
                <w:spacing w:val="0"/>
                <w:lang w:val="ru-RU"/>
              </w:rPr>
              <w:t xml:space="preserve"> </w:t>
            </w:r>
            <w:r w:rsidRPr="00C14852">
              <w:rPr>
                <w:rFonts w:ascii="GHEA Grapalat" w:hAnsi="GHEA Grapalat"/>
                <w:spacing w:val="0"/>
              </w:rPr>
              <w:t>սահմանված</w:t>
            </w:r>
            <w:r w:rsidRPr="00C14852">
              <w:rPr>
                <w:rFonts w:ascii="GHEA Grapalat" w:hAnsi="GHEA Grapalat"/>
                <w:spacing w:val="0"/>
                <w:lang w:val="ru-RU"/>
              </w:rPr>
              <w:t xml:space="preserve"> </w:t>
            </w:r>
            <w:r w:rsidRPr="00C14852">
              <w:rPr>
                <w:rFonts w:ascii="GHEA Grapalat" w:hAnsi="GHEA Grapalat"/>
                <w:spacing w:val="0"/>
              </w:rPr>
              <w:t>իր</w:t>
            </w:r>
            <w:r w:rsidRPr="00C14852">
              <w:rPr>
                <w:rFonts w:ascii="GHEA Grapalat" w:hAnsi="GHEA Grapalat"/>
                <w:spacing w:val="0"/>
                <w:lang w:val="ru-RU"/>
              </w:rPr>
              <w:t xml:space="preserve"> </w:t>
            </w:r>
            <w:r w:rsidRPr="00C14852">
              <w:rPr>
                <w:rFonts w:ascii="GHEA Grapalat" w:hAnsi="GHEA Grapalat"/>
                <w:spacing w:val="0"/>
              </w:rPr>
              <w:t>այլ</w:t>
            </w:r>
            <w:r w:rsidRPr="00C14852">
              <w:rPr>
                <w:rFonts w:ascii="GHEA Grapalat" w:hAnsi="GHEA Grapalat"/>
                <w:spacing w:val="0"/>
                <w:lang w:val="ru-RU"/>
              </w:rPr>
              <w:t xml:space="preserve"> </w:t>
            </w:r>
            <w:r w:rsidRPr="00C14852">
              <w:rPr>
                <w:rFonts w:ascii="GHEA Grapalat" w:hAnsi="GHEA Grapalat"/>
                <w:spacing w:val="0"/>
              </w:rPr>
              <w:t>միջոցներին</w:t>
            </w:r>
            <w:r w:rsidRPr="00C14852">
              <w:rPr>
                <w:rFonts w:ascii="GHEA Grapalat" w:hAnsi="GHEA Grapalat"/>
                <w:spacing w:val="0"/>
                <w:lang w:val="ru-RU"/>
              </w:rPr>
              <w:t xml:space="preserve"> </w:t>
            </w:r>
            <w:r w:rsidRPr="00C14852">
              <w:rPr>
                <w:rFonts w:ascii="GHEA Grapalat" w:hAnsi="GHEA Grapalat"/>
                <w:spacing w:val="0"/>
              </w:rPr>
              <w:t>վնաս</w:t>
            </w:r>
            <w:r w:rsidRPr="00C14852">
              <w:rPr>
                <w:rFonts w:ascii="GHEA Grapalat" w:hAnsi="GHEA Grapalat"/>
                <w:spacing w:val="0"/>
                <w:lang w:val="ru-RU"/>
              </w:rPr>
              <w:t xml:space="preserve"> </w:t>
            </w:r>
            <w:r w:rsidRPr="00C14852">
              <w:rPr>
                <w:rFonts w:ascii="GHEA Grapalat" w:hAnsi="GHEA Grapalat"/>
                <w:spacing w:val="0"/>
              </w:rPr>
              <w:t>հասցնելու</w:t>
            </w:r>
            <w:r w:rsidRPr="00C14852">
              <w:rPr>
                <w:rFonts w:ascii="GHEA Grapalat" w:hAnsi="GHEA Grapalat"/>
                <w:spacing w:val="0"/>
                <w:lang w:val="ru-RU"/>
              </w:rPr>
              <w:t xml:space="preserve">, </w:t>
            </w:r>
            <w:r w:rsidRPr="00C14852">
              <w:rPr>
                <w:rFonts w:ascii="GHEA Grapalat" w:hAnsi="GHEA Grapalat"/>
                <w:spacing w:val="0"/>
              </w:rPr>
              <w:t>Պայմանագրային</w:t>
            </w:r>
            <w:r w:rsidRPr="00C14852">
              <w:rPr>
                <w:rFonts w:ascii="GHEA Grapalat" w:hAnsi="GHEA Grapalat"/>
                <w:spacing w:val="0"/>
                <w:lang w:val="ru-RU"/>
              </w:rPr>
              <w:t xml:space="preserve"> </w:t>
            </w:r>
            <w:r w:rsidRPr="00C14852">
              <w:rPr>
                <w:rFonts w:ascii="GHEA Grapalat" w:hAnsi="GHEA Grapalat"/>
                <w:spacing w:val="0"/>
              </w:rPr>
              <w:t>Գնից</w:t>
            </w:r>
            <w:r w:rsidRPr="00C14852">
              <w:rPr>
                <w:rFonts w:ascii="GHEA Grapalat" w:hAnsi="GHEA Grapalat"/>
                <w:spacing w:val="0"/>
                <w:lang w:val="ru-RU"/>
              </w:rPr>
              <w:t xml:space="preserve"> </w:t>
            </w:r>
            <w:r w:rsidRPr="00C14852">
              <w:rPr>
                <w:rFonts w:ascii="GHEA Grapalat" w:hAnsi="GHEA Grapalat"/>
                <w:spacing w:val="0"/>
              </w:rPr>
              <w:t>կարող</w:t>
            </w:r>
            <w:r w:rsidRPr="00C14852">
              <w:rPr>
                <w:rFonts w:ascii="GHEA Grapalat" w:hAnsi="GHEA Grapalat"/>
                <w:spacing w:val="0"/>
                <w:lang w:val="ru-RU"/>
              </w:rPr>
              <w:t xml:space="preserve"> </w:t>
            </w:r>
            <w:r w:rsidRPr="00C14852">
              <w:rPr>
                <w:rFonts w:ascii="GHEA Grapalat" w:hAnsi="GHEA Grapalat"/>
                <w:spacing w:val="0"/>
              </w:rPr>
              <w:t>է</w:t>
            </w:r>
            <w:r w:rsidRPr="00C14852">
              <w:rPr>
                <w:rFonts w:ascii="GHEA Grapalat" w:hAnsi="GHEA Grapalat"/>
                <w:spacing w:val="0"/>
                <w:lang w:val="ru-RU"/>
              </w:rPr>
              <w:t xml:space="preserve"> </w:t>
            </w:r>
            <w:r w:rsidRPr="00C14852">
              <w:rPr>
                <w:rFonts w:ascii="GHEA Grapalat" w:hAnsi="GHEA Grapalat"/>
                <w:spacing w:val="0"/>
              </w:rPr>
              <w:t>նվազեցնել</w:t>
            </w:r>
            <w:r w:rsidRPr="00C14852">
              <w:rPr>
                <w:rFonts w:ascii="GHEA Grapalat" w:hAnsi="GHEA Grapalat"/>
                <w:spacing w:val="0"/>
                <w:lang w:val="ru-RU"/>
              </w:rPr>
              <w:t xml:space="preserve">  </w:t>
            </w:r>
            <w:r w:rsidRPr="00C14852">
              <w:rPr>
                <w:rFonts w:ascii="GHEA Grapalat" w:hAnsi="GHEA Grapalat"/>
                <w:spacing w:val="0"/>
              </w:rPr>
              <w:t>վնասի</w:t>
            </w:r>
            <w:r w:rsidRPr="00C14852">
              <w:rPr>
                <w:rFonts w:ascii="GHEA Grapalat" w:hAnsi="GHEA Grapalat"/>
                <w:spacing w:val="0"/>
                <w:lang w:val="ru-RU"/>
              </w:rPr>
              <w:t xml:space="preserve"> </w:t>
            </w:r>
            <w:r w:rsidRPr="00C14852">
              <w:rPr>
                <w:rFonts w:ascii="GHEA Grapalat" w:hAnsi="GHEA Grapalat"/>
                <w:spacing w:val="0"/>
              </w:rPr>
              <w:t>փոխհատուցումը</w:t>
            </w:r>
            <w:r w:rsidRPr="00C14852">
              <w:rPr>
                <w:rFonts w:ascii="GHEA Grapalat" w:hAnsi="GHEA Grapalat"/>
                <w:spacing w:val="0"/>
                <w:lang w:val="ru-RU"/>
              </w:rPr>
              <w:t xml:space="preserve">, </w:t>
            </w:r>
            <w:r w:rsidRPr="00C14852">
              <w:rPr>
                <w:rFonts w:ascii="GHEA Grapalat" w:hAnsi="GHEA Grapalat"/>
                <w:spacing w:val="0"/>
              </w:rPr>
              <w:t>որի</w:t>
            </w:r>
            <w:r w:rsidRPr="00C14852">
              <w:rPr>
                <w:rFonts w:ascii="GHEA Grapalat" w:hAnsi="GHEA Grapalat"/>
                <w:spacing w:val="0"/>
                <w:lang w:val="ru-RU"/>
              </w:rPr>
              <w:t xml:space="preserve"> </w:t>
            </w:r>
            <w:r w:rsidRPr="00C14852">
              <w:rPr>
                <w:rFonts w:ascii="GHEA Grapalat" w:hAnsi="GHEA Grapalat"/>
                <w:spacing w:val="0"/>
              </w:rPr>
              <w:t>գումարը</w:t>
            </w:r>
            <w:r w:rsidRPr="00C14852">
              <w:rPr>
                <w:rFonts w:ascii="GHEA Grapalat" w:hAnsi="GHEA Grapalat"/>
                <w:spacing w:val="0"/>
                <w:lang w:val="ru-RU"/>
              </w:rPr>
              <w:t xml:space="preserve"> </w:t>
            </w:r>
            <w:r w:rsidRPr="00C14852">
              <w:rPr>
                <w:rFonts w:ascii="GHEA Grapalat" w:hAnsi="GHEA Grapalat"/>
                <w:spacing w:val="0"/>
              </w:rPr>
              <w:t>հավասար</w:t>
            </w:r>
            <w:r w:rsidRPr="00C14852">
              <w:rPr>
                <w:rFonts w:ascii="GHEA Grapalat" w:hAnsi="GHEA Grapalat"/>
                <w:spacing w:val="0"/>
                <w:lang w:val="ru-RU"/>
              </w:rPr>
              <w:t xml:space="preserve"> </w:t>
            </w:r>
            <w:r w:rsidRPr="00C14852">
              <w:rPr>
                <w:rFonts w:ascii="GHEA Grapalat" w:hAnsi="GHEA Grapalat"/>
                <w:spacing w:val="0"/>
              </w:rPr>
              <w:t>կլինի</w:t>
            </w:r>
            <w:r w:rsidRPr="00C14852">
              <w:rPr>
                <w:rFonts w:ascii="GHEA Grapalat" w:hAnsi="GHEA Grapalat"/>
                <w:spacing w:val="0"/>
                <w:lang w:val="ru-RU"/>
              </w:rPr>
              <w:t xml:space="preserve"> </w:t>
            </w:r>
            <w:r w:rsidRPr="00C14852">
              <w:rPr>
                <w:rFonts w:ascii="GHEA Grapalat" w:hAnsi="GHEA Grapalat"/>
                <w:spacing w:val="0"/>
              </w:rPr>
              <w:t>ուշացված</w:t>
            </w:r>
            <w:r w:rsidRPr="00C14852">
              <w:rPr>
                <w:rFonts w:ascii="GHEA Grapalat" w:hAnsi="GHEA Grapalat"/>
                <w:spacing w:val="0"/>
                <w:lang w:val="ru-RU"/>
              </w:rPr>
              <w:t xml:space="preserve"> </w:t>
            </w:r>
            <w:r w:rsidRPr="00C14852">
              <w:rPr>
                <w:rFonts w:ascii="GHEA Grapalat" w:hAnsi="GHEA Grapalat"/>
                <w:spacing w:val="0"/>
              </w:rPr>
              <w:t>Ապրանքների</w:t>
            </w:r>
            <w:r w:rsidRPr="00C14852">
              <w:rPr>
                <w:rFonts w:ascii="GHEA Grapalat" w:hAnsi="GHEA Grapalat"/>
                <w:spacing w:val="0"/>
                <w:lang w:val="ru-RU"/>
              </w:rPr>
              <w:t xml:space="preserve"> </w:t>
            </w:r>
            <w:r w:rsidRPr="00C14852">
              <w:rPr>
                <w:rFonts w:ascii="GHEA Grapalat" w:hAnsi="GHEA Grapalat"/>
                <w:spacing w:val="0"/>
              </w:rPr>
              <w:t>կամ</w:t>
            </w:r>
            <w:r w:rsidRPr="00C14852">
              <w:rPr>
                <w:rFonts w:ascii="GHEA Grapalat" w:hAnsi="GHEA Grapalat"/>
                <w:spacing w:val="0"/>
                <w:lang w:val="ru-RU"/>
              </w:rPr>
              <w:t xml:space="preserve"> </w:t>
            </w:r>
            <w:r w:rsidRPr="00C14852">
              <w:rPr>
                <w:rFonts w:ascii="GHEA Grapalat" w:hAnsi="GHEA Grapalat"/>
                <w:spacing w:val="0"/>
              </w:rPr>
              <w:t>չկատարված</w:t>
            </w:r>
            <w:r w:rsidRPr="00C14852">
              <w:rPr>
                <w:rFonts w:ascii="GHEA Grapalat" w:hAnsi="GHEA Grapalat"/>
                <w:spacing w:val="0"/>
                <w:lang w:val="ru-RU"/>
              </w:rPr>
              <w:t xml:space="preserve"> </w:t>
            </w:r>
            <w:r w:rsidRPr="00C14852">
              <w:rPr>
                <w:rFonts w:ascii="GHEA Grapalat" w:hAnsi="GHEA Grapalat"/>
                <w:spacing w:val="0"/>
              </w:rPr>
              <w:t>Ծառայությունների</w:t>
            </w:r>
            <w:r w:rsidRPr="00C14852">
              <w:rPr>
                <w:rFonts w:ascii="GHEA Grapalat" w:hAnsi="GHEA Grapalat"/>
                <w:spacing w:val="0"/>
                <w:lang w:val="ru-RU"/>
              </w:rPr>
              <w:t xml:space="preserve"> </w:t>
            </w:r>
            <w:r w:rsidRPr="00C14852">
              <w:rPr>
                <w:rFonts w:ascii="GHEA Grapalat" w:hAnsi="GHEA Grapalat"/>
                <w:spacing w:val="0"/>
              </w:rPr>
              <w:t>հանձնված</w:t>
            </w:r>
            <w:r w:rsidRPr="00C14852">
              <w:rPr>
                <w:rFonts w:ascii="GHEA Grapalat" w:hAnsi="GHEA Grapalat"/>
                <w:spacing w:val="0"/>
                <w:lang w:val="ru-RU"/>
              </w:rPr>
              <w:t xml:space="preserve"> </w:t>
            </w:r>
            <w:r w:rsidRPr="00C14852">
              <w:rPr>
                <w:rFonts w:ascii="GHEA Grapalat" w:hAnsi="GHEA Grapalat"/>
                <w:spacing w:val="0"/>
              </w:rPr>
              <w:t>գնի</w:t>
            </w:r>
            <w:r w:rsidRPr="00C14852">
              <w:rPr>
                <w:rFonts w:ascii="GHEA Grapalat" w:hAnsi="GHEA Grapalat"/>
                <w:spacing w:val="0"/>
                <w:lang w:val="ru-RU"/>
              </w:rPr>
              <w:t xml:space="preserve"> </w:t>
            </w:r>
            <w:r w:rsidRPr="00C14852">
              <w:rPr>
                <w:rFonts w:ascii="GHEA Grapalat" w:hAnsi="GHEA Grapalat"/>
                <w:b/>
                <w:spacing w:val="0"/>
              </w:rPr>
              <w:t>ՊՀՊ</w:t>
            </w:r>
            <w:r w:rsidRPr="00C14852">
              <w:rPr>
                <w:rFonts w:ascii="GHEA Grapalat" w:hAnsi="GHEA Grapalat"/>
                <w:b/>
                <w:spacing w:val="0"/>
                <w:lang w:val="ru-RU"/>
              </w:rPr>
              <w:t>-</w:t>
            </w:r>
            <w:r w:rsidRPr="00C14852">
              <w:rPr>
                <w:rFonts w:ascii="GHEA Grapalat" w:hAnsi="GHEA Grapalat"/>
                <w:b/>
                <w:spacing w:val="0"/>
              </w:rPr>
              <w:t>ում</w:t>
            </w:r>
            <w:r w:rsidRPr="00C14852">
              <w:rPr>
                <w:rFonts w:ascii="GHEA Grapalat" w:hAnsi="GHEA Grapalat"/>
                <w:spacing w:val="0"/>
                <w:lang w:val="ru-RU"/>
              </w:rPr>
              <w:t xml:space="preserve"> </w:t>
            </w:r>
            <w:r w:rsidRPr="00C14852">
              <w:rPr>
                <w:rFonts w:ascii="GHEA Grapalat" w:hAnsi="GHEA Grapalat"/>
                <w:spacing w:val="0"/>
              </w:rPr>
              <w:t>նշված</w:t>
            </w:r>
            <w:r w:rsidRPr="00C14852">
              <w:rPr>
                <w:rFonts w:ascii="GHEA Grapalat" w:hAnsi="GHEA Grapalat"/>
                <w:spacing w:val="0"/>
                <w:lang w:val="ru-RU"/>
              </w:rPr>
              <w:t xml:space="preserve"> </w:t>
            </w:r>
            <w:r w:rsidRPr="00C14852">
              <w:rPr>
                <w:rFonts w:ascii="GHEA Grapalat" w:hAnsi="GHEA Grapalat"/>
                <w:spacing w:val="0"/>
              </w:rPr>
              <w:t>տոկոսին</w:t>
            </w:r>
            <w:r w:rsidRPr="00C14852">
              <w:rPr>
                <w:rFonts w:ascii="GHEA Grapalat" w:hAnsi="GHEA Grapalat"/>
                <w:spacing w:val="0"/>
                <w:lang w:val="ru-RU"/>
              </w:rPr>
              <w:t xml:space="preserve"> </w:t>
            </w:r>
            <w:r w:rsidRPr="00C14852">
              <w:rPr>
                <w:rFonts w:ascii="GHEA Grapalat" w:hAnsi="GHEA Grapalat"/>
                <w:spacing w:val="0"/>
              </w:rPr>
              <w:t>ընդհուպ</w:t>
            </w:r>
            <w:r w:rsidRPr="00C14852">
              <w:rPr>
                <w:rFonts w:ascii="GHEA Grapalat" w:hAnsi="GHEA Grapalat"/>
                <w:spacing w:val="0"/>
                <w:lang w:val="ru-RU"/>
              </w:rPr>
              <w:t xml:space="preserve"> </w:t>
            </w:r>
            <w:r w:rsidRPr="00C14852">
              <w:rPr>
                <w:rFonts w:ascii="GHEA Grapalat" w:hAnsi="GHEA Grapalat"/>
                <w:spacing w:val="0"/>
              </w:rPr>
              <w:t>մինչև</w:t>
            </w:r>
            <w:r w:rsidRPr="00C14852">
              <w:rPr>
                <w:rFonts w:ascii="GHEA Grapalat" w:hAnsi="GHEA Grapalat"/>
                <w:spacing w:val="0"/>
                <w:lang w:val="ru-RU"/>
              </w:rPr>
              <w:t xml:space="preserve"> </w:t>
            </w:r>
            <w:r w:rsidRPr="00C14852">
              <w:rPr>
                <w:rFonts w:ascii="GHEA Grapalat" w:hAnsi="GHEA Grapalat"/>
                <w:b/>
                <w:spacing w:val="0"/>
              </w:rPr>
              <w:t>ՊՀՊ</w:t>
            </w:r>
            <w:r w:rsidRPr="00C14852">
              <w:rPr>
                <w:rFonts w:ascii="GHEA Grapalat" w:hAnsi="GHEA Grapalat"/>
                <w:b/>
                <w:spacing w:val="0"/>
                <w:lang w:val="ru-RU"/>
              </w:rPr>
              <w:t>-</w:t>
            </w:r>
            <w:r w:rsidRPr="00C14852">
              <w:rPr>
                <w:rFonts w:ascii="GHEA Grapalat" w:hAnsi="GHEA Grapalat"/>
                <w:b/>
                <w:spacing w:val="0"/>
              </w:rPr>
              <w:t>ում</w:t>
            </w:r>
            <w:r w:rsidRPr="00C14852">
              <w:rPr>
                <w:rFonts w:ascii="GHEA Grapalat" w:hAnsi="GHEA Grapalat"/>
                <w:spacing w:val="0"/>
                <w:lang w:val="ru-RU"/>
              </w:rPr>
              <w:t xml:space="preserve"> </w:t>
            </w:r>
            <w:r w:rsidRPr="00C14852">
              <w:rPr>
                <w:rFonts w:ascii="GHEA Grapalat" w:hAnsi="GHEA Grapalat"/>
                <w:spacing w:val="0"/>
              </w:rPr>
              <w:t>նշված</w:t>
            </w:r>
            <w:r w:rsidRPr="00C14852">
              <w:rPr>
                <w:rFonts w:ascii="GHEA Grapalat" w:hAnsi="GHEA Grapalat"/>
                <w:spacing w:val="0"/>
                <w:lang w:val="ru-RU"/>
              </w:rPr>
              <w:t xml:space="preserve"> </w:t>
            </w:r>
            <w:r w:rsidRPr="00C14852">
              <w:rPr>
                <w:rFonts w:ascii="GHEA Grapalat" w:hAnsi="GHEA Grapalat"/>
                <w:spacing w:val="0"/>
              </w:rPr>
              <w:t>պահումների</w:t>
            </w:r>
            <w:r w:rsidRPr="00C14852">
              <w:rPr>
                <w:rFonts w:ascii="GHEA Grapalat" w:hAnsi="GHEA Grapalat"/>
                <w:spacing w:val="0"/>
                <w:lang w:val="ru-RU"/>
              </w:rPr>
              <w:t xml:space="preserve"> </w:t>
            </w:r>
            <w:r w:rsidRPr="00C14852">
              <w:rPr>
                <w:rFonts w:ascii="GHEA Grapalat" w:hAnsi="GHEA Grapalat"/>
                <w:spacing w:val="0"/>
              </w:rPr>
              <w:t>առավելագույն</w:t>
            </w:r>
            <w:r w:rsidRPr="00C14852">
              <w:rPr>
                <w:rFonts w:ascii="GHEA Grapalat" w:hAnsi="GHEA Grapalat"/>
                <w:spacing w:val="0"/>
                <w:lang w:val="ru-RU"/>
              </w:rPr>
              <w:t xml:space="preserve"> </w:t>
            </w:r>
            <w:r w:rsidRPr="00C14852">
              <w:rPr>
                <w:rFonts w:ascii="GHEA Grapalat" w:hAnsi="GHEA Grapalat"/>
                <w:spacing w:val="0"/>
              </w:rPr>
              <w:t>տոկոսը</w:t>
            </w:r>
            <w:r w:rsidRPr="00C14852">
              <w:rPr>
                <w:rFonts w:ascii="GHEA Grapalat" w:hAnsi="GHEA Grapalat"/>
                <w:spacing w:val="0"/>
                <w:lang w:val="ru-RU"/>
              </w:rPr>
              <w:t xml:space="preserve">: </w:t>
            </w:r>
            <w:r w:rsidRPr="00C14852">
              <w:rPr>
                <w:rFonts w:ascii="GHEA Grapalat" w:hAnsi="GHEA Grapalat"/>
                <w:spacing w:val="0"/>
              </w:rPr>
              <w:t>Առավելագույնին</w:t>
            </w:r>
            <w:r w:rsidRPr="00C14852">
              <w:rPr>
                <w:rFonts w:ascii="GHEA Grapalat" w:hAnsi="GHEA Grapalat"/>
                <w:spacing w:val="0"/>
                <w:lang w:val="ru-RU"/>
              </w:rPr>
              <w:t xml:space="preserve"> </w:t>
            </w:r>
            <w:r w:rsidRPr="00C14852">
              <w:rPr>
                <w:rFonts w:ascii="GHEA Grapalat" w:hAnsi="GHEA Grapalat"/>
                <w:spacing w:val="0"/>
              </w:rPr>
              <w:t>հասնելու</w:t>
            </w:r>
            <w:r w:rsidRPr="00C14852">
              <w:rPr>
                <w:rFonts w:ascii="GHEA Grapalat" w:hAnsi="GHEA Grapalat"/>
                <w:spacing w:val="0"/>
                <w:lang w:val="ru-RU"/>
              </w:rPr>
              <w:t xml:space="preserve"> </w:t>
            </w:r>
            <w:r w:rsidRPr="00C14852">
              <w:rPr>
                <w:rFonts w:ascii="GHEA Grapalat" w:hAnsi="GHEA Grapalat"/>
                <w:spacing w:val="0"/>
              </w:rPr>
              <w:t>պահից</w:t>
            </w:r>
            <w:r w:rsidRPr="00C14852">
              <w:rPr>
                <w:rFonts w:ascii="GHEA Grapalat" w:hAnsi="GHEA Grapalat"/>
                <w:spacing w:val="0"/>
                <w:lang w:val="ru-RU"/>
              </w:rPr>
              <w:t xml:space="preserve"> </w:t>
            </w:r>
            <w:r w:rsidRPr="00C14852">
              <w:rPr>
                <w:rFonts w:ascii="GHEA Grapalat" w:hAnsi="GHEA Grapalat"/>
                <w:spacing w:val="0"/>
              </w:rPr>
              <w:t>սկսած</w:t>
            </w:r>
            <w:r w:rsidRPr="00C14852">
              <w:rPr>
                <w:rFonts w:ascii="GHEA Grapalat" w:hAnsi="GHEA Grapalat"/>
                <w:spacing w:val="0"/>
                <w:lang w:val="ru-RU"/>
              </w:rPr>
              <w:t xml:space="preserve">,  </w:t>
            </w:r>
            <w:r w:rsidRPr="00C14852">
              <w:rPr>
                <w:rFonts w:ascii="GHEA Grapalat" w:hAnsi="GHEA Grapalat"/>
                <w:spacing w:val="0"/>
              </w:rPr>
              <w:t>Գնորդը</w:t>
            </w:r>
            <w:r w:rsidRPr="00C14852">
              <w:rPr>
                <w:rFonts w:ascii="GHEA Grapalat" w:hAnsi="GHEA Grapalat"/>
                <w:spacing w:val="0"/>
                <w:lang w:val="ru-RU"/>
              </w:rPr>
              <w:t xml:space="preserve"> </w:t>
            </w:r>
            <w:r w:rsidRPr="00C14852">
              <w:rPr>
                <w:rFonts w:ascii="GHEA Grapalat" w:hAnsi="GHEA Grapalat"/>
                <w:spacing w:val="0"/>
              </w:rPr>
              <w:t>կարող</w:t>
            </w:r>
            <w:r w:rsidRPr="00C14852">
              <w:rPr>
                <w:rFonts w:ascii="GHEA Grapalat" w:hAnsi="GHEA Grapalat"/>
                <w:spacing w:val="0"/>
                <w:lang w:val="ru-RU"/>
              </w:rPr>
              <w:t xml:space="preserve"> </w:t>
            </w:r>
            <w:r w:rsidRPr="00C14852">
              <w:rPr>
                <w:rFonts w:ascii="GHEA Grapalat" w:hAnsi="GHEA Grapalat"/>
                <w:spacing w:val="0"/>
              </w:rPr>
              <w:t>է</w:t>
            </w:r>
            <w:r w:rsidRPr="00C14852">
              <w:rPr>
                <w:rFonts w:ascii="GHEA Grapalat" w:hAnsi="GHEA Grapalat"/>
                <w:spacing w:val="0"/>
                <w:lang w:val="ru-RU"/>
              </w:rPr>
              <w:t xml:space="preserve"> </w:t>
            </w:r>
            <w:r w:rsidRPr="00C14852">
              <w:rPr>
                <w:rFonts w:ascii="GHEA Grapalat" w:hAnsi="GHEA Grapalat"/>
                <w:spacing w:val="0"/>
              </w:rPr>
              <w:t>քննարկել</w:t>
            </w:r>
            <w:r w:rsidRPr="00C14852">
              <w:rPr>
                <w:rFonts w:ascii="GHEA Grapalat" w:hAnsi="GHEA Grapalat"/>
                <w:spacing w:val="0"/>
                <w:lang w:val="ru-RU"/>
              </w:rPr>
              <w:t xml:space="preserve"> </w:t>
            </w:r>
            <w:r w:rsidRPr="00C14852">
              <w:rPr>
                <w:rFonts w:ascii="GHEA Grapalat" w:hAnsi="GHEA Grapalat"/>
                <w:spacing w:val="0"/>
              </w:rPr>
              <w:t>սույն</w:t>
            </w:r>
            <w:r w:rsidRPr="00C14852">
              <w:rPr>
                <w:rFonts w:ascii="GHEA Grapalat" w:hAnsi="GHEA Grapalat"/>
                <w:spacing w:val="0"/>
                <w:lang w:val="ru-RU"/>
              </w:rPr>
              <w:t xml:space="preserve"> </w:t>
            </w:r>
            <w:r w:rsidRPr="00C14852">
              <w:rPr>
                <w:rFonts w:ascii="GHEA Grapalat" w:hAnsi="GHEA Grapalat"/>
                <w:spacing w:val="0"/>
              </w:rPr>
              <w:t>Պայմանագրի</w:t>
            </w:r>
            <w:r w:rsidRPr="00C14852">
              <w:rPr>
                <w:rFonts w:ascii="GHEA Grapalat" w:hAnsi="GHEA Grapalat"/>
                <w:spacing w:val="0"/>
                <w:lang w:val="ru-RU"/>
              </w:rPr>
              <w:t xml:space="preserve"> </w:t>
            </w:r>
            <w:r w:rsidRPr="00C14852">
              <w:rPr>
                <w:rFonts w:ascii="GHEA Grapalat" w:hAnsi="GHEA Grapalat"/>
                <w:spacing w:val="0"/>
              </w:rPr>
              <w:t>լուծման</w:t>
            </w:r>
            <w:r w:rsidRPr="00C14852">
              <w:rPr>
                <w:rFonts w:ascii="GHEA Grapalat" w:hAnsi="GHEA Grapalat"/>
                <w:spacing w:val="0"/>
                <w:lang w:val="ru-RU"/>
              </w:rPr>
              <w:t xml:space="preserve"> </w:t>
            </w:r>
            <w:r w:rsidRPr="00C14852">
              <w:rPr>
                <w:rFonts w:ascii="GHEA Grapalat" w:hAnsi="GHEA Grapalat"/>
                <w:spacing w:val="0"/>
              </w:rPr>
              <w:t>հարցը</w:t>
            </w:r>
            <w:r w:rsidRPr="00C14852">
              <w:rPr>
                <w:rFonts w:ascii="GHEA Grapalat" w:hAnsi="GHEA Grapalat"/>
                <w:spacing w:val="0"/>
                <w:lang w:val="ru-RU"/>
              </w:rPr>
              <w:t xml:space="preserve"> </w:t>
            </w:r>
            <w:r w:rsidRPr="00C14852">
              <w:rPr>
                <w:rFonts w:ascii="GHEA Grapalat" w:hAnsi="GHEA Grapalat"/>
                <w:spacing w:val="0"/>
              </w:rPr>
              <w:t>համաձայն</w:t>
            </w:r>
            <w:r w:rsidRPr="00C14852">
              <w:rPr>
                <w:rFonts w:ascii="GHEA Grapalat" w:hAnsi="GHEA Grapalat"/>
                <w:spacing w:val="0"/>
                <w:lang w:val="ru-RU"/>
              </w:rPr>
              <w:t xml:space="preserve"> </w:t>
            </w:r>
            <w:r w:rsidRPr="00C14852">
              <w:rPr>
                <w:rFonts w:ascii="GHEA Grapalat" w:hAnsi="GHEA Grapalat"/>
                <w:spacing w:val="0"/>
              </w:rPr>
              <w:t>ՊԸՊ</w:t>
            </w:r>
            <w:r w:rsidRPr="00C14852">
              <w:rPr>
                <w:rFonts w:ascii="GHEA Grapalat" w:hAnsi="GHEA Grapalat"/>
                <w:spacing w:val="0"/>
                <w:lang w:val="ru-RU"/>
              </w:rPr>
              <w:t xml:space="preserve"> 35 </w:t>
            </w:r>
            <w:r w:rsidRPr="00C14852">
              <w:rPr>
                <w:rFonts w:ascii="GHEA Grapalat" w:hAnsi="GHEA Grapalat"/>
                <w:spacing w:val="0"/>
              </w:rPr>
              <w:t>կետի</w:t>
            </w:r>
            <w:r w:rsidRPr="00C14852">
              <w:rPr>
                <w:rFonts w:ascii="GHEA Grapalat" w:hAnsi="GHEA Grapalat"/>
                <w:spacing w:val="0"/>
                <w:lang w:val="ru-RU"/>
              </w:rPr>
              <w:t>:</w:t>
            </w:r>
          </w:p>
        </w:tc>
      </w:tr>
      <w:tr w:rsidR="0009585C" w:rsidRPr="00552E2A" w14:paraId="4C062E0D" w14:textId="77777777" w:rsidTr="007A7704">
        <w:tc>
          <w:tcPr>
            <w:tcW w:w="1449" w:type="pct"/>
            <w:hideMark/>
          </w:tcPr>
          <w:p w14:paraId="2F10C873" w14:textId="77777777" w:rsidR="0009585C" w:rsidRPr="00C14852" w:rsidRDefault="0009585C" w:rsidP="00784395">
            <w:pPr>
              <w:pStyle w:val="Sec8Clauses"/>
              <w:ind w:left="0" w:firstLine="0"/>
              <w:rPr>
                <w:lang w:val="ru-RU"/>
              </w:rPr>
            </w:pPr>
            <w:bookmarkStart w:id="168" w:name="_Toc145936658"/>
            <w:r w:rsidRPr="00C14852">
              <w:rPr>
                <w:szCs w:val="24"/>
              </w:rPr>
              <w:t>28.</w:t>
            </w:r>
            <w:r w:rsidRPr="00C14852">
              <w:rPr>
                <w:szCs w:val="24"/>
              </w:rPr>
              <w:tab/>
              <w:t>Երաշխիքներ</w:t>
            </w:r>
            <w:bookmarkEnd w:id="168"/>
          </w:p>
        </w:tc>
        <w:tc>
          <w:tcPr>
            <w:tcW w:w="3541" w:type="pct"/>
            <w:hideMark/>
          </w:tcPr>
          <w:p w14:paraId="31E6B66D" w14:textId="77777777" w:rsidR="0009585C" w:rsidRPr="00C14852" w:rsidRDefault="0009585C" w:rsidP="00E13F73">
            <w:pPr>
              <w:pStyle w:val="Sub-ClauseText"/>
              <w:numPr>
                <w:ilvl w:val="0"/>
                <w:numId w:val="83"/>
              </w:numPr>
              <w:spacing w:before="0" w:after="200"/>
              <w:ind w:left="0" w:firstLine="0"/>
              <w:rPr>
                <w:rFonts w:ascii="GHEA Grapalat" w:hAnsi="GHEA Grapalat"/>
                <w:spacing w:val="0"/>
                <w:lang w:val="ru-RU"/>
              </w:rPr>
            </w:pPr>
            <w:r w:rsidRPr="00C14852">
              <w:rPr>
                <w:rFonts w:ascii="GHEA Grapalat" w:hAnsi="GHEA Grapalat"/>
                <w:spacing w:val="0"/>
              </w:rPr>
              <w:t>Մատակարարը</w:t>
            </w:r>
            <w:r w:rsidRPr="00C14852">
              <w:rPr>
                <w:rFonts w:ascii="GHEA Grapalat" w:hAnsi="GHEA Grapalat"/>
                <w:spacing w:val="0"/>
                <w:lang w:val="ru-RU"/>
              </w:rPr>
              <w:t xml:space="preserve"> </w:t>
            </w:r>
            <w:r w:rsidRPr="00C14852">
              <w:rPr>
                <w:rFonts w:ascii="GHEA Grapalat" w:hAnsi="GHEA Grapalat"/>
                <w:spacing w:val="0"/>
              </w:rPr>
              <w:t>երաշխավորում</w:t>
            </w:r>
            <w:r w:rsidRPr="00C14852">
              <w:rPr>
                <w:rFonts w:ascii="GHEA Grapalat" w:hAnsi="GHEA Grapalat"/>
                <w:spacing w:val="0"/>
                <w:lang w:val="ru-RU"/>
              </w:rPr>
              <w:t xml:space="preserve"> </w:t>
            </w:r>
            <w:r w:rsidRPr="00C14852">
              <w:rPr>
                <w:rFonts w:ascii="GHEA Grapalat" w:hAnsi="GHEA Grapalat"/>
                <w:spacing w:val="0"/>
              </w:rPr>
              <w:t>է</w:t>
            </w:r>
            <w:r w:rsidRPr="00C14852">
              <w:rPr>
                <w:rFonts w:ascii="GHEA Grapalat" w:hAnsi="GHEA Grapalat"/>
                <w:spacing w:val="0"/>
                <w:lang w:val="ru-RU"/>
              </w:rPr>
              <w:t xml:space="preserve">, </w:t>
            </w:r>
            <w:r w:rsidRPr="00C14852">
              <w:rPr>
                <w:rFonts w:ascii="GHEA Grapalat" w:hAnsi="GHEA Grapalat"/>
                <w:spacing w:val="0"/>
              </w:rPr>
              <w:t>որ</w:t>
            </w:r>
            <w:r w:rsidRPr="00C14852">
              <w:rPr>
                <w:rFonts w:ascii="GHEA Grapalat" w:hAnsi="GHEA Grapalat"/>
                <w:spacing w:val="0"/>
                <w:lang w:val="ru-RU"/>
              </w:rPr>
              <w:t xml:space="preserve"> </w:t>
            </w:r>
            <w:r w:rsidRPr="00C14852">
              <w:rPr>
                <w:rFonts w:ascii="GHEA Grapalat" w:hAnsi="GHEA Grapalat"/>
                <w:spacing w:val="0"/>
              </w:rPr>
              <w:t>Պայմանագրի</w:t>
            </w:r>
            <w:r w:rsidRPr="00C14852">
              <w:rPr>
                <w:rFonts w:ascii="GHEA Grapalat" w:hAnsi="GHEA Grapalat"/>
                <w:spacing w:val="0"/>
                <w:lang w:val="ru-RU"/>
              </w:rPr>
              <w:t xml:space="preserve"> </w:t>
            </w:r>
            <w:r w:rsidRPr="00C14852">
              <w:rPr>
                <w:rFonts w:ascii="GHEA Grapalat" w:hAnsi="GHEA Grapalat"/>
                <w:spacing w:val="0"/>
              </w:rPr>
              <w:t>շրջանակներում</w:t>
            </w:r>
            <w:r w:rsidRPr="00C14852">
              <w:rPr>
                <w:rFonts w:ascii="GHEA Grapalat" w:hAnsi="GHEA Grapalat"/>
                <w:spacing w:val="0"/>
                <w:lang w:val="ru-RU"/>
              </w:rPr>
              <w:t xml:space="preserve"> </w:t>
            </w:r>
            <w:r w:rsidRPr="00C14852">
              <w:rPr>
                <w:rFonts w:ascii="GHEA Grapalat" w:hAnsi="GHEA Grapalat"/>
                <w:spacing w:val="0"/>
              </w:rPr>
              <w:t>մատակարարվող</w:t>
            </w:r>
            <w:r w:rsidRPr="00C14852">
              <w:rPr>
                <w:rFonts w:ascii="GHEA Grapalat" w:hAnsi="GHEA Grapalat"/>
                <w:spacing w:val="0"/>
                <w:lang w:val="ru-RU"/>
              </w:rPr>
              <w:t xml:space="preserve"> </w:t>
            </w:r>
            <w:r w:rsidRPr="00C14852">
              <w:rPr>
                <w:rFonts w:ascii="GHEA Grapalat" w:hAnsi="GHEA Grapalat"/>
                <w:spacing w:val="0"/>
              </w:rPr>
              <w:t>Ապրանքները</w:t>
            </w:r>
            <w:r w:rsidRPr="00C14852">
              <w:rPr>
                <w:rFonts w:ascii="GHEA Grapalat" w:hAnsi="GHEA Grapalat"/>
                <w:spacing w:val="0"/>
                <w:lang w:val="ru-RU"/>
              </w:rPr>
              <w:t xml:space="preserve"> </w:t>
            </w:r>
            <w:r w:rsidRPr="00C14852">
              <w:rPr>
                <w:rFonts w:ascii="GHEA Grapalat" w:hAnsi="GHEA Grapalat"/>
                <w:spacing w:val="0"/>
              </w:rPr>
              <w:t>նոր</w:t>
            </w:r>
            <w:r w:rsidRPr="00C14852">
              <w:rPr>
                <w:rFonts w:ascii="GHEA Grapalat" w:hAnsi="GHEA Grapalat"/>
                <w:spacing w:val="0"/>
                <w:lang w:val="ru-RU"/>
              </w:rPr>
              <w:t xml:space="preserve"> </w:t>
            </w:r>
            <w:r w:rsidRPr="00C14852">
              <w:rPr>
                <w:rFonts w:ascii="GHEA Grapalat" w:hAnsi="GHEA Grapalat"/>
                <w:spacing w:val="0"/>
              </w:rPr>
              <w:t>են</w:t>
            </w:r>
            <w:r w:rsidRPr="00C14852">
              <w:rPr>
                <w:rFonts w:ascii="GHEA Grapalat" w:hAnsi="GHEA Grapalat"/>
                <w:spacing w:val="0"/>
                <w:lang w:val="ru-RU"/>
              </w:rPr>
              <w:t xml:space="preserve">, </w:t>
            </w:r>
            <w:r w:rsidRPr="00C14852">
              <w:rPr>
                <w:rFonts w:ascii="GHEA Grapalat" w:hAnsi="GHEA Grapalat"/>
                <w:spacing w:val="0"/>
              </w:rPr>
              <w:t>օգտագործված</w:t>
            </w:r>
            <w:r w:rsidRPr="00C14852">
              <w:rPr>
                <w:rFonts w:ascii="GHEA Grapalat" w:hAnsi="GHEA Grapalat"/>
                <w:spacing w:val="0"/>
                <w:lang w:val="ru-RU"/>
              </w:rPr>
              <w:t xml:space="preserve"> </w:t>
            </w:r>
            <w:r w:rsidRPr="00C14852">
              <w:rPr>
                <w:rFonts w:ascii="GHEA Grapalat" w:hAnsi="GHEA Grapalat"/>
                <w:spacing w:val="0"/>
              </w:rPr>
              <w:t>չեն</w:t>
            </w:r>
            <w:r w:rsidRPr="00C14852">
              <w:rPr>
                <w:rFonts w:ascii="GHEA Grapalat" w:hAnsi="GHEA Grapalat"/>
                <w:spacing w:val="0"/>
                <w:lang w:val="ru-RU"/>
              </w:rPr>
              <w:t xml:space="preserve">, </w:t>
            </w:r>
            <w:r w:rsidRPr="00C14852">
              <w:rPr>
                <w:rFonts w:ascii="GHEA Grapalat" w:hAnsi="GHEA Grapalat"/>
                <w:spacing w:val="0"/>
              </w:rPr>
              <w:t>պատկանում</w:t>
            </w:r>
            <w:r w:rsidRPr="00C14852">
              <w:rPr>
                <w:rFonts w:ascii="GHEA Grapalat" w:hAnsi="GHEA Grapalat"/>
                <w:spacing w:val="0"/>
                <w:lang w:val="ru-RU"/>
              </w:rPr>
              <w:t xml:space="preserve"> </w:t>
            </w:r>
            <w:r w:rsidRPr="00C14852">
              <w:rPr>
                <w:rFonts w:ascii="GHEA Grapalat" w:hAnsi="GHEA Grapalat"/>
                <w:spacing w:val="0"/>
              </w:rPr>
              <w:t>են</w:t>
            </w:r>
            <w:r w:rsidRPr="00C14852">
              <w:rPr>
                <w:rFonts w:ascii="GHEA Grapalat" w:hAnsi="GHEA Grapalat"/>
                <w:spacing w:val="0"/>
                <w:lang w:val="ru-RU"/>
              </w:rPr>
              <w:t xml:space="preserve"> </w:t>
            </w:r>
            <w:r w:rsidRPr="00C14852">
              <w:rPr>
                <w:rFonts w:ascii="GHEA Grapalat" w:hAnsi="GHEA Grapalat"/>
                <w:spacing w:val="0"/>
              </w:rPr>
              <w:t>ամենավերջին</w:t>
            </w:r>
            <w:r w:rsidRPr="00C14852">
              <w:rPr>
                <w:rFonts w:ascii="GHEA Grapalat" w:hAnsi="GHEA Grapalat"/>
                <w:spacing w:val="0"/>
                <w:lang w:val="ru-RU"/>
              </w:rPr>
              <w:t xml:space="preserve"> </w:t>
            </w:r>
            <w:r w:rsidRPr="00C14852">
              <w:rPr>
                <w:rFonts w:ascii="GHEA Grapalat" w:hAnsi="GHEA Grapalat"/>
                <w:spacing w:val="0"/>
              </w:rPr>
              <w:t>կամ</w:t>
            </w:r>
            <w:r w:rsidRPr="00C14852">
              <w:rPr>
                <w:rFonts w:ascii="GHEA Grapalat" w:hAnsi="GHEA Grapalat"/>
                <w:spacing w:val="0"/>
                <w:lang w:val="ru-RU"/>
              </w:rPr>
              <w:t xml:space="preserve"> </w:t>
            </w:r>
            <w:r w:rsidRPr="00C14852">
              <w:rPr>
                <w:rFonts w:ascii="GHEA Grapalat" w:hAnsi="GHEA Grapalat"/>
                <w:spacing w:val="0"/>
              </w:rPr>
              <w:t>ներկայումս</w:t>
            </w:r>
            <w:r w:rsidRPr="00C14852">
              <w:rPr>
                <w:rFonts w:ascii="GHEA Grapalat" w:hAnsi="GHEA Grapalat"/>
                <w:spacing w:val="0"/>
                <w:lang w:val="ru-RU"/>
              </w:rPr>
              <w:t xml:space="preserve"> </w:t>
            </w:r>
            <w:r w:rsidRPr="00C14852">
              <w:rPr>
                <w:rFonts w:ascii="GHEA Grapalat" w:hAnsi="GHEA Grapalat"/>
                <w:spacing w:val="0"/>
              </w:rPr>
              <w:t>օգտագործվող</w:t>
            </w:r>
            <w:r w:rsidRPr="00C14852">
              <w:rPr>
                <w:rFonts w:ascii="GHEA Grapalat" w:hAnsi="GHEA Grapalat"/>
                <w:spacing w:val="0"/>
                <w:lang w:val="ru-RU"/>
              </w:rPr>
              <w:t xml:space="preserve"> </w:t>
            </w:r>
            <w:r w:rsidRPr="00C14852">
              <w:rPr>
                <w:rFonts w:ascii="GHEA Grapalat" w:hAnsi="GHEA Grapalat"/>
                <w:spacing w:val="0"/>
              </w:rPr>
              <w:t>մակնիշներին</w:t>
            </w:r>
            <w:r w:rsidRPr="00C14852">
              <w:rPr>
                <w:rFonts w:ascii="GHEA Grapalat" w:hAnsi="GHEA Grapalat"/>
                <w:spacing w:val="0"/>
                <w:lang w:val="ru-RU"/>
              </w:rPr>
              <w:t xml:space="preserve"> </w:t>
            </w:r>
            <w:r w:rsidRPr="00C14852">
              <w:rPr>
                <w:rFonts w:ascii="GHEA Grapalat" w:hAnsi="GHEA Grapalat"/>
                <w:spacing w:val="0"/>
              </w:rPr>
              <w:t>և</w:t>
            </w:r>
            <w:r w:rsidRPr="00C14852">
              <w:rPr>
                <w:rFonts w:ascii="GHEA Grapalat" w:hAnsi="GHEA Grapalat"/>
                <w:spacing w:val="0"/>
                <w:lang w:val="ru-RU"/>
              </w:rPr>
              <w:t xml:space="preserve"> </w:t>
            </w:r>
            <w:r w:rsidRPr="00C14852">
              <w:rPr>
                <w:rFonts w:ascii="GHEA Grapalat" w:hAnsi="GHEA Grapalat"/>
                <w:spacing w:val="0"/>
              </w:rPr>
              <w:t>ներգրավում</w:t>
            </w:r>
            <w:r w:rsidRPr="00C14852">
              <w:rPr>
                <w:rFonts w:ascii="GHEA Grapalat" w:hAnsi="GHEA Grapalat"/>
                <w:spacing w:val="0"/>
                <w:lang w:val="ru-RU"/>
              </w:rPr>
              <w:t xml:space="preserve"> </w:t>
            </w:r>
            <w:r w:rsidRPr="00C14852">
              <w:rPr>
                <w:rFonts w:ascii="GHEA Grapalat" w:hAnsi="GHEA Grapalat"/>
                <w:spacing w:val="0"/>
              </w:rPr>
              <w:t>են</w:t>
            </w:r>
            <w:r w:rsidRPr="00C14852">
              <w:rPr>
                <w:rFonts w:ascii="GHEA Grapalat" w:hAnsi="GHEA Grapalat"/>
                <w:spacing w:val="0"/>
                <w:lang w:val="ru-RU"/>
              </w:rPr>
              <w:t xml:space="preserve"> </w:t>
            </w:r>
            <w:r w:rsidRPr="00C14852">
              <w:rPr>
                <w:rFonts w:ascii="GHEA Grapalat" w:hAnsi="GHEA Grapalat"/>
                <w:spacing w:val="0"/>
              </w:rPr>
              <w:t>նախագծերի</w:t>
            </w:r>
            <w:r w:rsidRPr="00C14852">
              <w:rPr>
                <w:rFonts w:ascii="GHEA Grapalat" w:hAnsi="GHEA Grapalat"/>
                <w:spacing w:val="0"/>
                <w:lang w:val="ru-RU"/>
              </w:rPr>
              <w:t xml:space="preserve"> </w:t>
            </w:r>
            <w:r w:rsidRPr="00C14852">
              <w:rPr>
                <w:rFonts w:ascii="GHEA Grapalat" w:hAnsi="GHEA Grapalat"/>
                <w:spacing w:val="0"/>
              </w:rPr>
              <w:t>և</w:t>
            </w:r>
            <w:r w:rsidRPr="00C14852">
              <w:rPr>
                <w:rFonts w:ascii="GHEA Grapalat" w:hAnsi="GHEA Grapalat"/>
                <w:spacing w:val="0"/>
                <w:lang w:val="ru-RU"/>
              </w:rPr>
              <w:t xml:space="preserve"> </w:t>
            </w:r>
            <w:r w:rsidRPr="00C14852">
              <w:rPr>
                <w:rFonts w:ascii="GHEA Grapalat" w:hAnsi="GHEA Grapalat"/>
                <w:spacing w:val="0"/>
              </w:rPr>
              <w:t>նյութերի</w:t>
            </w:r>
            <w:r w:rsidRPr="00C14852">
              <w:rPr>
                <w:rFonts w:ascii="GHEA Grapalat" w:hAnsi="GHEA Grapalat"/>
                <w:spacing w:val="0"/>
                <w:lang w:val="ru-RU"/>
              </w:rPr>
              <w:t xml:space="preserve"> </w:t>
            </w:r>
            <w:r w:rsidRPr="00C14852">
              <w:rPr>
                <w:rFonts w:ascii="GHEA Grapalat" w:hAnsi="GHEA Grapalat"/>
                <w:spacing w:val="0"/>
              </w:rPr>
              <w:t>վերջին</w:t>
            </w:r>
            <w:r w:rsidRPr="00C14852">
              <w:rPr>
                <w:rFonts w:ascii="GHEA Grapalat" w:hAnsi="GHEA Grapalat"/>
                <w:spacing w:val="0"/>
                <w:lang w:val="ru-RU"/>
              </w:rPr>
              <w:t xml:space="preserve"> </w:t>
            </w:r>
            <w:r w:rsidRPr="00C14852">
              <w:rPr>
                <w:rFonts w:ascii="GHEA Grapalat" w:hAnsi="GHEA Grapalat"/>
                <w:spacing w:val="0"/>
              </w:rPr>
              <w:t>բոլոր</w:t>
            </w:r>
            <w:r w:rsidRPr="00C14852">
              <w:rPr>
                <w:rFonts w:ascii="GHEA Grapalat" w:hAnsi="GHEA Grapalat"/>
                <w:spacing w:val="0"/>
                <w:lang w:val="ru-RU"/>
              </w:rPr>
              <w:t xml:space="preserve"> </w:t>
            </w:r>
            <w:r w:rsidRPr="00C14852">
              <w:rPr>
                <w:rFonts w:ascii="GHEA Grapalat" w:hAnsi="GHEA Grapalat"/>
                <w:spacing w:val="0"/>
              </w:rPr>
              <w:t>կատարելագործումները</w:t>
            </w:r>
            <w:r w:rsidRPr="00C14852">
              <w:rPr>
                <w:rFonts w:ascii="GHEA Grapalat" w:hAnsi="GHEA Grapalat"/>
                <w:spacing w:val="0"/>
                <w:lang w:val="ru-RU"/>
              </w:rPr>
              <w:t xml:space="preserve">, </w:t>
            </w:r>
            <w:r w:rsidRPr="00C14852">
              <w:rPr>
                <w:rFonts w:ascii="GHEA Grapalat" w:hAnsi="GHEA Grapalat"/>
                <w:spacing w:val="0"/>
              </w:rPr>
              <w:t>եթե</w:t>
            </w:r>
            <w:r w:rsidRPr="00C14852">
              <w:rPr>
                <w:rFonts w:ascii="GHEA Grapalat" w:hAnsi="GHEA Grapalat"/>
                <w:spacing w:val="0"/>
                <w:lang w:val="ru-RU"/>
              </w:rPr>
              <w:t xml:space="preserve"> </w:t>
            </w:r>
            <w:r w:rsidRPr="00C14852">
              <w:rPr>
                <w:rFonts w:ascii="GHEA Grapalat" w:hAnsi="GHEA Grapalat"/>
                <w:spacing w:val="0"/>
              </w:rPr>
              <w:t>պայմանագիրը</w:t>
            </w:r>
            <w:r w:rsidRPr="00C14852">
              <w:rPr>
                <w:rFonts w:ascii="GHEA Grapalat" w:hAnsi="GHEA Grapalat"/>
                <w:spacing w:val="0"/>
                <w:lang w:val="ru-RU"/>
              </w:rPr>
              <w:t xml:space="preserve"> </w:t>
            </w:r>
            <w:r w:rsidRPr="00C14852">
              <w:rPr>
                <w:rFonts w:ascii="GHEA Grapalat" w:hAnsi="GHEA Grapalat"/>
                <w:spacing w:val="0"/>
              </w:rPr>
              <w:t>այլ</w:t>
            </w:r>
            <w:r w:rsidRPr="00C14852">
              <w:rPr>
                <w:rFonts w:ascii="GHEA Grapalat" w:hAnsi="GHEA Grapalat"/>
                <w:spacing w:val="0"/>
                <w:lang w:val="ru-RU"/>
              </w:rPr>
              <w:t xml:space="preserve"> </w:t>
            </w:r>
            <w:r w:rsidRPr="00C14852">
              <w:rPr>
                <w:rFonts w:ascii="GHEA Grapalat" w:hAnsi="GHEA Grapalat"/>
                <w:spacing w:val="0"/>
              </w:rPr>
              <w:t>կերպ</w:t>
            </w:r>
            <w:r w:rsidRPr="00C14852">
              <w:rPr>
                <w:rFonts w:ascii="GHEA Grapalat" w:hAnsi="GHEA Grapalat"/>
                <w:spacing w:val="0"/>
                <w:lang w:val="ru-RU"/>
              </w:rPr>
              <w:t xml:space="preserve"> </w:t>
            </w:r>
            <w:r w:rsidRPr="00C14852">
              <w:rPr>
                <w:rFonts w:ascii="GHEA Grapalat" w:hAnsi="GHEA Grapalat"/>
                <w:spacing w:val="0"/>
              </w:rPr>
              <w:t>չի</w:t>
            </w:r>
            <w:r w:rsidRPr="00C14852">
              <w:rPr>
                <w:rFonts w:ascii="GHEA Grapalat" w:hAnsi="GHEA Grapalat"/>
                <w:spacing w:val="0"/>
                <w:lang w:val="ru-RU"/>
              </w:rPr>
              <w:t xml:space="preserve"> </w:t>
            </w:r>
            <w:r w:rsidRPr="00C14852">
              <w:rPr>
                <w:rFonts w:ascii="GHEA Grapalat" w:hAnsi="GHEA Grapalat"/>
                <w:spacing w:val="0"/>
              </w:rPr>
              <w:t>սահմանում</w:t>
            </w:r>
            <w:r w:rsidRPr="00C14852">
              <w:rPr>
                <w:rFonts w:ascii="GHEA Grapalat" w:hAnsi="GHEA Grapalat"/>
                <w:spacing w:val="0"/>
                <w:lang w:val="ru-RU"/>
              </w:rPr>
              <w:t>:</w:t>
            </w:r>
          </w:p>
          <w:p w14:paraId="7AF1347B" w14:textId="77777777" w:rsidR="0009585C" w:rsidRPr="00C14852" w:rsidRDefault="0009585C" w:rsidP="00E13F73">
            <w:pPr>
              <w:pStyle w:val="Sub-ClauseText"/>
              <w:numPr>
                <w:ilvl w:val="0"/>
                <w:numId w:val="83"/>
              </w:numPr>
              <w:spacing w:before="0"/>
              <w:ind w:left="0" w:firstLine="0"/>
              <w:rPr>
                <w:rFonts w:ascii="GHEA Grapalat" w:hAnsi="GHEA Grapalat"/>
                <w:lang w:val="ru-RU"/>
              </w:rPr>
            </w:pPr>
            <w:r w:rsidRPr="00C14852">
              <w:rPr>
                <w:rFonts w:ascii="GHEA Grapalat" w:hAnsi="GHEA Grapalat"/>
              </w:rPr>
              <w:t>Ըստ</w:t>
            </w:r>
            <w:r w:rsidRPr="00C14852">
              <w:rPr>
                <w:rFonts w:ascii="GHEA Grapalat" w:hAnsi="GHEA Grapalat"/>
                <w:lang w:val="ru-RU"/>
              </w:rPr>
              <w:t xml:space="preserve"> </w:t>
            </w:r>
            <w:r w:rsidRPr="00C14852">
              <w:rPr>
                <w:rFonts w:ascii="GHEA Grapalat" w:hAnsi="GHEA Grapalat"/>
              </w:rPr>
              <w:t>ՊԸՊ</w:t>
            </w:r>
            <w:r w:rsidRPr="00C14852">
              <w:rPr>
                <w:rFonts w:ascii="GHEA Grapalat" w:hAnsi="GHEA Grapalat"/>
                <w:lang w:val="ru-RU"/>
              </w:rPr>
              <w:t xml:space="preserve"> 21.1 (</w:t>
            </w:r>
            <w:r w:rsidRPr="00C14852">
              <w:rPr>
                <w:rFonts w:ascii="GHEA Grapalat" w:hAnsi="GHEA Grapalat"/>
              </w:rPr>
              <w:t>բ</w:t>
            </w:r>
            <w:r w:rsidRPr="00C14852">
              <w:rPr>
                <w:rFonts w:ascii="GHEA Grapalat" w:hAnsi="GHEA Grapalat"/>
                <w:lang w:val="ru-RU"/>
              </w:rPr>
              <w:t xml:space="preserve">) </w:t>
            </w:r>
            <w:r w:rsidRPr="00C14852">
              <w:rPr>
                <w:rFonts w:ascii="GHEA Grapalat" w:hAnsi="GHEA Grapalat"/>
              </w:rPr>
              <w:t>ենթակետի</w:t>
            </w:r>
            <w:r w:rsidRPr="00C14852">
              <w:rPr>
                <w:rFonts w:ascii="GHEA Grapalat" w:hAnsi="GHEA Grapalat"/>
                <w:lang w:val="ru-RU"/>
              </w:rPr>
              <w:t xml:space="preserve">, </w:t>
            </w:r>
            <w:r w:rsidRPr="00C14852">
              <w:rPr>
                <w:rFonts w:ascii="GHEA Grapalat" w:hAnsi="GHEA Grapalat"/>
              </w:rPr>
              <w:t>Մատակարարը</w:t>
            </w:r>
            <w:r w:rsidRPr="00C14852">
              <w:rPr>
                <w:rFonts w:ascii="GHEA Grapalat" w:hAnsi="GHEA Grapalat"/>
                <w:lang w:val="ru-RU"/>
              </w:rPr>
              <w:t xml:space="preserve"> </w:t>
            </w:r>
            <w:r w:rsidRPr="00C14852">
              <w:rPr>
                <w:rFonts w:ascii="GHEA Grapalat" w:hAnsi="GHEA Grapalat"/>
              </w:rPr>
              <w:t>երաշխավորում</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որ</w:t>
            </w:r>
            <w:r w:rsidRPr="00C14852">
              <w:rPr>
                <w:rFonts w:ascii="GHEA Grapalat" w:hAnsi="GHEA Grapalat"/>
                <w:lang w:val="ru-RU"/>
              </w:rPr>
              <w:t xml:space="preserve"> </w:t>
            </w:r>
            <w:r w:rsidRPr="00C14852">
              <w:rPr>
                <w:rFonts w:ascii="GHEA Grapalat" w:hAnsi="GHEA Grapalat"/>
              </w:rPr>
              <w:t>սույն</w:t>
            </w:r>
            <w:r w:rsidRPr="00C14852">
              <w:rPr>
                <w:rFonts w:ascii="GHEA Grapalat" w:hAnsi="GHEA Grapalat"/>
                <w:lang w:val="ru-RU"/>
              </w:rPr>
              <w:t xml:space="preserve"> </w:t>
            </w:r>
            <w:r w:rsidRPr="00C14852">
              <w:rPr>
                <w:rFonts w:ascii="GHEA Grapalat" w:hAnsi="GHEA Grapalat"/>
              </w:rPr>
              <w:t>Պայմանագրի</w:t>
            </w:r>
            <w:r w:rsidRPr="00C14852">
              <w:rPr>
                <w:rFonts w:ascii="GHEA Grapalat" w:hAnsi="GHEA Grapalat"/>
                <w:lang w:val="ru-RU"/>
              </w:rPr>
              <w:t xml:space="preserve"> </w:t>
            </w:r>
            <w:r w:rsidRPr="00C14852">
              <w:rPr>
                <w:rFonts w:ascii="GHEA Grapalat" w:hAnsi="GHEA Grapalat"/>
              </w:rPr>
              <w:t>շրջանակներում</w:t>
            </w:r>
            <w:r w:rsidRPr="00C14852">
              <w:rPr>
                <w:rFonts w:ascii="GHEA Grapalat" w:hAnsi="GHEA Grapalat"/>
                <w:lang w:val="ru-RU"/>
              </w:rPr>
              <w:t xml:space="preserve"> </w:t>
            </w:r>
            <w:r w:rsidRPr="00C14852">
              <w:rPr>
                <w:rFonts w:ascii="GHEA Grapalat" w:hAnsi="GHEA Grapalat"/>
              </w:rPr>
              <w:t>մատակարարվող</w:t>
            </w:r>
            <w:r w:rsidRPr="00C14852">
              <w:rPr>
                <w:rFonts w:ascii="GHEA Grapalat" w:hAnsi="GHEA Grapalat"/>
                <w:lang w:val="ru-RU"/>
              </w:rPr>
              <w:t xml:space="preserve"> </w:t>
            </w:r>
            <w:r w:rsidRPr="00C14852">
              <w:rPr>
                <w:rFonts w:ascii="GHEA Grapalat" w:hAnsi="GHEA Grapalat"/>
              </w:rPr>
              <w:t>Ապրանքները</w:t>
            </w:r>
            <w:r w:rsidRPr="00C14852">
              <w:rPr>
                <w:rFonts w:ascii="GHEA Grapalat" w:hAnsi="GHEA Grapalat"/>
                <w:lang w:val="ru-RU"/>
              </w:rPr>
              <w:t xml:space="preserve"> </w:t>
            </w:r>
            <w:r w:rsidRPr="00C14852">
              <w:rPr>
                <w:rFonts w:ascii="GHEA Grapalat" w:hAnsi="GHEA Grapalat"/>
              </w:rPr>
              <w:t>չպետք</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ունենան</w:t>
            </w:r>
            <w:r w:rsidRPr="00C14852">
              <w:rPr>
                <w:rFonts w:ascii="GHEA Grapalat" w:hAnsi="GHEA Grapalat"/>
                <w:lang w:val="ru-RU"/>
              </w:rPr>
              <w:t xml:space="preserve"> </w:t>
            </w:r>
            <w:r w:rsidRPr="00C14852">
              <w:rPr>
                <w:rFonts w:ascii="GHEA Grapalat" w:hAnsi="GHEA Grapalat"/>
              </w:rPr>
              <w:t>նախագծի</w:t>
            </w:r>
            <w:r w:rsidRPr="00C14852">
              <w:rPr>
                <w:rFonts w:ascii="GHEA Grapalat" w:hAnsi="GHEA Grapalat"/>
                <w:lang w:val="ru-RU"/>
              </w:rPr>
              <w:t xml:space="preserve">, </w:t>
            </w:r>
            <w:r w:rsidRPr="00C14852">
              <w:rPr>
                <w:rFonts w:ascii="GHEA Grapalat" w:hAnsi="GHEA Grapalat"/>
              </w:rPr>
              <w:t>նյութերի</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պատրաստման</w:t>
            </w:r>
            <w:r w:rsidRPr="00C14852">
              <w:rPr>
                <w:rFonts w:ascii="GHEA Grapalat" w:hAnsi="GHEA Grapalat"/>
                <w:lang w:val="ru-RU"/>
              </w:rPr>
              <w:t xml:space="preserve"> </w:t>
            </w:r>
            <w:r w:rsidRPr="00C14852">
              <w:rPr>
                <w:rFonts w:ascii="GHEA Grapalat" w:hAnsi="GHEA Grapalat"/>
              </w:rPr>
              <w:t>որակի</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Մատակարարի</w:t>
            </w:r>
            <w:r w:rsidRPr="00C14852">
              <w:rPr>
                <w:rFonts w:ascii="GHEA Grapalat" w:hAnsi="GHEA Grapalat"/>
                <w:lang w:val="ru-RU"/>
              </w:rPr>
              <w:t xml:space="preserve"> </w:t>
            </w:r>
            <w:r w:rsidRPr="00C14852">
              <w:rPr>
                <w:rFonts w:ascii="GHEA Grapalat" w:hAnsi="GHEA Grapalat"/>
              </w:rPr>
              <w:t>որևէ</w:t>
            </w:r>
            <w:r w:rsidRPr="00C14852">
              <w:rPr>
                <w:rFonts w:ascii="GHEA Grapalat" w:hAnsi="GHEA Grapalat"/>
                <w:lang w:val="ru-RU"/>
              </w:rPr>
              <w:t xml:space="preserve"> </w:t>
            </w:r>
            <w:r w:rsidRPr="00C14852">
              <w:rPr>
                <w:rFonts w:ascii="GHEA Grapalat" w:hAnsi="GHEA Grapalat"/>
              </w:rPr>
              <w:t>գործողության</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բացթողման</w:t>
            </w:r>
            <w:r w:rsidRPr="00C14852">
              <w:rPr>
                <w:rFonts w:ascii="GHEA Grapalat" w:hAnsi="GHEA Grapalat"/>
                <w:lang w:val="ru-RU"/>
              </w:rPr>
              <w:t xml:space="preserve"> </w:t>
            </w:r>
            <w:r w:rsidRPr="00C14852">
              <w:rPr>
                <w:rFonts w:ascii="GHEA Grapalat" w:hAnsi="GHEA Grapalat"/>
              </w:rPr>
              <w:t>հետ</w:t>
            </w:r>
            <w:r w:rsidRPr="00C14852">
              <w:rPr>
                <w:rFonts w:ascii="GHEA Grapalat" w:hAnsi="GHEA Grapalat"/>
                <w:lang w:val="ru-RU"/>
              </w:rPr>
              <w:t xml:space="preserve"> </w:t>
            </w:r>
            <w:r w:rsidRPr="00C14852">
              <w:rPr>
                <w:rFonts w:ascii="GHEA Grapalat" w:hAnsi="GHEA Grapalat"/>
              </w:rPr>
              <w:t>կապված</w:t>
            </w:r>
            <w:r w:rsidRPr="00C14852">
              <w:rPr>
                <w:rFonts w:ascii="GHEA Grapalat" w:hAnsi="GHEA Grapalat"/>
                <w:lang w:val="ru-RU"/>
              </w:rPr>
              <w:t xml:space="preserve"> </w:t>
            </w:r>
            <w:r w:rsidRPr="00C14852">
              <w:rPr>
                <w:rFonts w:ascii="GHEA Grapalat" w:hAnsi="GHEA Grapalat"/>
              </w:rPr>
              <w:t>թերություններ</w:t>
            </w:r>
            <w:r w:rsidRPr="00C14852">
              <w:rPr>
                <w:rFonts w:ascii="GHEA Grapalat" w:hAnsi="GHEA Grapalat"/>
                <w:lang w:val="ru-RU"/>
              </w:rPr>
              <w:t xml:space="preserve">, </w:t>
            </w:r>
            <w:r w:rsidRPr="00C14852">
              <w:rPr>
                <w:rFonts w:ascii="GHEA Grapalat" w:hAnsi="GHEA Grapalat"/>
              </w:rPr>
              <w:t>որոնք</w:t>
            </w:r>
            <w:r w:rsidRPr="00C14852">
              <w:rPr>
                <w:rFonts w:ascii="GHEA Grapalat" w:hAnsi="GHEA Grapalat"/>
                <w:lang w:val="ru-RU"/>
              </w:rPr>
              <w:t xml:space="preserve"> </w:t>
            </w:r>
            <w:r w:rsidRPr="00C14852">
              <w:rPr>
                <w:rFonts w:ascii="GHEA Grapalat" w:hAnsi="GHEA Grapalat"/>
              </w:rPr>
              <w:t>կարող</w:t>
            </w:r>
            <w:r w:rsidRPr="00C14852">
              <w:rPr>
                <w:rFonts w:ascii="GHEA Grapalat" w:hAnsi="GHEA Grapalat"/>
                <w:lang w:val="ru-RU"/>
              </w:rPr>
              <w:t xml:space="preserve"> </w:t>
            </w:r>
            <w:r w:rsidRPr="00C14852">
              <w:rPr>
                <w:rFonts w:ascii="GHEA Grapalat" w:hAnsi="GHEA Grapalat"/>
              </w:rPr>
              <w:t>են</w:t>
            </w:r>
            <w:r w:rsidRPr="00C14852">
              <w:rPr>
                <w:rFonts w:ascii="GHEA Grapalat" w:hAnsi="GHEA Grapalat"/>
                <w:lang w:val="ru-RU"/>
              </w:rPr>
              <w:t xml:space="preserve"> ի հայտ գալ </w:t>
            </w:r>
            <w:r w:rsidRPr="00C14852">
              <w:rPr>
                <w:rFonts w:ascii="GHEA Grapalat" w:hAnsi="GHEA Grapalat"/>
              </w:rPr>
              <w:t>մատակարարվող</w:t>
            </w:r>
            <w:r w:rsidRPr="00C14852">
              <w:rPr>
                <w:rFonts w:ascii="GHEA Grapalat" w:hAnsi="GHEA Grapalat"/>
                <w:lang w:val="ru-RU"/>
              </w:rPr>
              <w:t xml:space="preserve"> </w:t>
            </w:r>
            <w:r w:rsidRPr="00C14852">
              <w:rPr>
                <w:rFonts w:ascii="GHEA Grapalat" w:hAnsi="GHEA Grapalat"/>
              </w:rPr>
              <w:t>Ապրանքների</w:t>
            </w:r>
            <w:r w:rsidRPr="00C14852">
              <w:rPr>
                <w:rFonts w:ascii="GHEA Grapalat" w:hAnsi="GHEA Grapalat"/>
                <w:lang w:val="ru-RU"/>
              </w:rPr>
              <w:t xml:space="preserve"> </w:t>
            </w:r>
            <w:r w:rsidRPr="00C14852">
              <w:rPr>
                <w:rFonts w:ascii="GHEA Grapalat" w:hAnsi="GHEA Grapalat"/>
              </w:rPr>
              <w:t>վերջնական</w:t>
            </w:r>
            <w:r w:rsidRPr="00C14852">
              <w:rPr>
                <w:rFonts w:ascii="GHEA Grapalat" w:hAnsi="GHEA Grapalat"/>
                <w:lang w:val="ru-RU"/>
              </w:rPr>
              <w:t xml:space="preserve"> </w:t>
            </w:r>
            <w:r w:rsidRPr="00C14852">
              <w:rPr>
                <w:rFonts w:ascii="GHEA Grapalat" w:hAnsi="GHEA Grapalat"/>
              </w:rPr>
              <w:t>առաքման</w:t>
            </w:r>
            <w:r w:rsidRPr="00C14852">
              <w:rPr>
                <w:rFonts w:ascii="GHEA Grapalat" w:hAnsi="GHEA Grapalat"/>
                <w:lang w:val="ru-RU"/>
              </w:rPr>
              <w:t xml:space="preserve"> </w:t>
            </w:r>
            <w:r w:rsidRPr="00C14852">
              <w:rPr>
                <w:rFonts w:ascii="GHEA Grapalat" w:hAnsi="GHEA Grapalat"/>
              </w:rPr>
              <w:t>երկրի</w:t>
            </w:r>
            <w:r w:rsidRPr="00C14852">
              <w:rPr>
                <w:rFonts w:ascii="GHEA Grapalat" w:hAnsi="GHEA Grapalat"/>
                <w:lang w:val="ru-RU"/>
              </w:rPr>
              <w:t xml:space="preserve">  </w:t>
            </w:r>
            <w:r w:rsidRPr="00C14852">
              <w:rPr>
                <w:rFonts w:ascii="GHEA Grapalat" w:hAnsi="GHEA Grapalat"/>
              </w:rPr>
              <w:t>գերակշռող</w:t>
            </w:r>
            <w:r w:rsidRPr="00C14852">
              <w:rPr>
                <w:rFonts w:ascii="GHEA Grapalat" w:hAnsi="GHEA Grapalat"/>
                <w:lang w:val="ru-RU"/>
              </w:rPr>
              <w:t xml:space="preserve"> </w:t>
            </w:r>
            <w:r w:rsidRPr="00C14852">
              <w:rPr>
                <w:rFonts w:ascii="GHEA Grapalat" w:hAnsi="GHEA Grapalat"/>
              </w:rPr>
              <w:t>պայմաններում</w:t>
            </w:r>
            <w:r w:rsidRPr="00C14852">
              <w:rPr>
                <w:rFonts w:ascii="GHEA Grapalat" w:hAnsi="GHEA Grapalat"/>
                <w:lang w:val="ru-RU"/>
              </w:rPr>
              <w:t xml:space="preserve"> </w:t>
            </w:r>
            <w:r w:rsidRPr="00C14852">
              <w:rPr>
                <w:rFonts w:ascii="GHEA Grapalat" w:hAnsi="GHEA Grapalat"/>
              </w:rPr>
              <w:t>նորմալ</w:t>
            </w:r>
            <w:r w:rsidRPr="00C14852">
              <w:rPr>
                <w:rFonts w:ascii="GHEA Grapalat" w:hAnsi="GHEA Grapalat"/>
                <w:lang w:val="ru-RU"/>
              </w:rPr>
              <w:t xml:space="preserve"> </w:t>
            </w:r>
            <w:r w:rsidRPr="00C14852">
              <w:rPr>
                <w:rFonts w:ascii="GHEA Grapalat" w:hAnsi="GHEA Grapalat"/>
              </w:rPr>
              <w:t>օգտագործման</w:t>
            </w:r>
            <w:r w:rsidRPr="00C14852">
              <w:rPr>
                <w:rFonts w:ascii="GHEA Grapalat" w:hAnsi="GHEA Grapalat"/>
                <w:lang w:val="ru-RU"/>
              </w:rPr>
              <w:t xml:space="preserve"> </w:t>
            </w:r>
            <w:r w:rsidRPr="00C14852">
              <w:rPr>
                <w:rFonts w:ascii="GHEA Grapalat" w:hAnsi="GHEA Grapalat"/>
              </w:rPr>
              <w:t>հետևանքով</w:t>
            </w:r>
            <w:r w:rsidRPr="00C14852">
              <w:rPr>
                <w:rFonts w:ascii="GHEA Grapalat" w:hAnsi="GHEA Grapalat"/>
                <w:lang w:val="ru-RU"/>
              </w:rPr>
              <w:t>:</w:t>
            </w:r>
          </w:p>
          <w:p w14:paraId="12775E6E" w14:textId="44A07CEE" w:rsidR="0009585C" w:rsidRPr="00C14852" w:rsidRDefault="0009585C" w:rsidP="00E13F73">
            <w:pPr>
              <w:pStyle w:val="Sub-ClauseText"/>
              <w:numPr>
                <w:ilvl w:val="0"/>
                <w:numId w:val="83"/>
              </w:numPr>
              <w:spacing w:before="0"/>
              <w:ind w:left="0" w:firstLine="0"/>
              <w:rPr>
                <w:rFonts w:ascii="GHEA Grapalat" w:hAnsi="GHEA Grapalat"/>
                <w:lang w:val="ru-RU"/>
              </w:rPr>
            </w:pPr>
            <w:r w:rsidRPr="00C14852">
              <w:rPr>
                <w:rFonts w:ascii="GHEA Grapalat" w:hAnsi="GHEA Grapalat"/>
              </w:rPr>
              <w:t>Եթե</w:t>
            </w:r>
            <w:r w:rsidRPr="00C14852">
              <w:rPr>
                <w:rFonts w:ascii="GHEA Grapalat" w:hAnsi="GHEA Grapalat"/>
                <w:lang w:val="ru-RU"/>
              </w:rPr>
              <w:t xml:space="preserve"> </w:t>
            </w:r>
            <w:r w:rsidRPr="00C14852">
              <w:rPr>
                <w:rFonts w:ascii="GHEA Grapalat" w:hAnsi="GHEA Grapalat"/>
                <w:b/>
              </w:rPr>
              <w:t>ՊՀՊ</w:t>
            </w:r>
            <w:r w:rsidRPr="00C14852">
              <w:rPr>
                <w:rFonts w:ascii="GHEA Grapalat" w:hAnsi="GHEA Grapalat"/>
                <w:b/>
                <w:lang w:val="ru-RU"/>
              </w:rPr>
              <w:t>-</w:t>
            </w:r>
            <w:r w:rsidRPr="00C14852">
              <w:rPr>
                <w:rFonts w:ascii="GHEA Grapalat" w:hAnsi="GHEA Grapalat"/>
                <w:b/>
              </w:rPr>
              <w:t>ում</w:t>
            </w:r>
            <w:r w:rsidRPr="00C14852">
              <w:rPr>
                <w:rFonts w:ascii="GHEA Grapalat" w:hAnsi="GHEA Grapalat"/>
                <w:lang w:val="ru-RU"/>
              </w:rPr>
              <w:t xml:space="preserve"> </w:t>
            </w:r>
            <w:r w:rsidRPr="00C14852">
              <w:rPr>
                <w:rFonts w:ascii="GHEA Grapalat" w:hAnsi="GHEA Grapalat"/>
              </w:rPr>
              <w:t>այլ</w:t>
            </w:r>
            <w:r w:rsidRPr="00C14852">
              <w:rPr>
                <w:rFonts w:ascii="GHEA Grapalat" w:hAnsi="GHEA Grapalat"/>
                <w:lang w:val="ru-RU"/>
              </w:rPr>
              <w:t xml:space="preserve"> </w:t>
            </w:r>
            <w:r w:rsidRPr="00C14852">
              <w:rPr>
                <w:rFonts w:ascii="GHEA Grapalat" w:hAnsi="GHEA Grapalat"/>
              </w:rPr>
              <w:t>տարբերակ</w:t>
            </w:r>
            <w:r w:rsidRPr="00C14852">
              <w:rPr>
                <w:rFonts w:ascii="GHEA Grapalat" w:hAnsi="GHEA Grapalat"/>
                <w:lang w:val="ru-RU"/>
              </w:rPr>
              <w:t xml:space="preserve"> </w:t>
            </w:r>
            <w:r w:rsidRPr="00C14852">
              <w:rPr>
                <w:rFonts w:ascii="GHEA Grapalat" w:hAnsi="GHEA Grapalat"/>
              </w:rPr>
              <w:t>չի</w:t>
            </w:r>
            <w:r w:rsidRPr="00C14852">
              <w:rPr>
                <w:rFonts w:ascii="GHEA Grapalat" w:hAnsi="GHEA Grapalat"/>
                <w:lang w:val="ru-RU"/>
              </w:rPr>
              <w:t xml:space="preserve"> </w:t>
            </w:r>
            <w:r w:rsidRPr="00C14852">
              <w:rPr>
                <w:rFonts w:ascii="GHEA Grapalat" w:hAnsi="GHEA Grapalat"/>
              </w:rPr>
              <w:t>սահմանվում</w:t>
            </w:r>
            <w:r w:rsidRPr="00C14852">
              <w:rPr>
                <w:rFonts w:ascii="GHEA Grapalat" w:hAnsi="GHEA Grapalat"/>
                <w:lang w:val="ru-RU"/>
              </w:rPr>
              <w:t xml:space="preserve">, </w:t>
            </w:r>
            <w:r w:rsidRPr="00C14852">
              <w:rPr>
                <w:rFonts w:ascii="GHEA Grapalat" w:hAnsi="GHEA Grapalat"/>
              </w:rPr>
              <w:t>ապա</w:t>
            </w:r>
            <w:r w:rsidRPr="00C14852">
              <w:rPr>
                <w:rFonts w:ascii="GHEA Grapalat" w:hAnsi="GHEA Grapalat"/>
                <w:lang w:val="ru-RU"/>
              </w:rPr>
              <w:t xml:space="preserve"> </w:t>
            </w:r>
            <w:r w:rsidRPr="00C14852">
              <w:rPr>
                <w:rFonts w:ascii="GHEA Grapalat" w:hAnsi="GHEA Grapalat"/>
              </w:rPr>
              <w:t>այս</w:t>
            </w:r>
            <w:r w:rsidRPr="00C14852">
              <w:rPr>
                <w:rFonts w:ascii="GHEA Grapalat" w:hAnsi="GHEA Grapalat"/>
                <w:lang w:val="ru-RU"/>
              </w:rPr>
              <w:t xml:space="preserve"> </w:t>
            </w:r>
            <w:r w:rsidRPr="00C14852">
              <w:rPr>
                <w:rFonts w:ascii="GHEA Grapalat" w:hAnsi="GHEA Grapalat"/>
              </w:rPr>
              <w:t>երաշխիքն</w:t>
            </w:r>
            <w:r w:rsidRPr="00C14852">
              <w:rPr>
                <w:rFonts w:ascii="GHEA Grapalat" w:hAnsi="GHEA Grapalat"/>
                <w:lang w:val="ru-RU"/>
              </w:rPr>
              <w:t xml:space="preserve"> </w:t>
            </w:r>
            <w:r w:rsidRPr="00C14852">
              <w:rPr>
                <w:rFonts w:ascii="GHEA Grapalat" w:hAnsi="GHEA Grapalat"/>
              </w:rPr>
              <w:t>ուժի</w:t>
            </w:r>
            <w:r w:rsidRPr="00C14852">
              <w:rPr>
                <w:rFonts w:ascii="GHEA Grapalat" w:hAnsi="GHEA Grapalat"/>
                <w:lang w:val="ru-RU"/>
              </w:rPr>
              <w:t xml:space="preserve"> </w:t>
            </w:r>
            <w:r w:rsidRPr="00C14852">
              <w:rPr>
                <w:rFonts w:ascii="GHEA Grapalat" w:hAnsi="GHEA Grapalat"/>
              </w:rPr>
              <w:t>մեջ</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մնում</w:t>
            </w:r>
            <w:r w:rsidRPr="00C14852">
              <w:rPr>
                <w:rFonts w:ascii="GHEA Grapalat" w:hAnsi="GHEA Grapalat"/>
                <w:lang w:val="ru-RU"/>
              </w:rPr>
              <w:t xml:space="preserve"> </w:t>
            </w:r>
            <w:r w:rsidRPr="00C14852">
              <w:rPr>
                <w:rFonts w:ascii="GHEA Grapalat" w:hAnsi="GHEA Grapalat"/>
                <w:b/>
              </w:rPr>
              <w:t>ՊՀՊ</w:t>
            </w:r>
            <w:r w:rsidRPr="00C14852">
              <w:rPr>
                <w:rFonts w:ascii="GHEA Grapalat" w:hAnsi="GHEA Grapalat"/>
                <w:b/>
                <w:lang w:val="ru-RU"/>
              </w:rPr>
              <w:t>-</w:t>
            </w:r>
            <w:r w:rsidRPr="00C14852">
              <w:rPr>
                <w:rFonts w:ascii="GHEA Grapalat" w:hAnsi="GHEA Grapalat"/>
                <w:b/>
              </w:rPr>
              <w:t>ում</w:t>
            </w:r>
            <w:r w:rsidRPr="00C14852">
              <w:rPr>
                <w:rFonts w:ascii="GHEA Grapalat" w:hAnsi="GHEA Grapalat"/>
                <w:lang w:val="ru-RU"/>
              </w:rPr>
              <w:t xml:space="preserve"> </w:t>
            </w:r>
            <w:r w:rsidRPr="00C14852">
              <w:rPr>
                <w:rFonts w:ascii="GHEA Grapalat" w:hAnsi="GHEA Grapalat"/>
              </w:rPr>
              <w:t>նշված</w:t>
            </w:r>
            <w:r w:rsidRPr="00C14852">
              <w:rPr>
                <w:rFonts w:ascii="GHEA Grapalat" w:hAnsi="GHEA Grapalat"/>
                <w:lang w:val="ru-RU"/>
              </w:rPr>
              <w:t xml:space="preserve"> </w:t>
            </w:r>
            <w:r w:rsidRPr="00C14852">
              <w:rPr>
                <w:rFonts w:ascii="GHEA Grapalat" w:hAnsi="GHEA Grapalat"/>
              </w:rPr>
              <w:t>Ապրանքները</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նրանց</w:t>
            </w:r>
            <w:r w:rsidRPr="00C14852">
              <w:rPr>
                <w:rFonts w:ascii="GHEA Grapalat" w:hAnsi="GHEA Grapalat"/>
                <w:lang w:val="ru-RU"/>
              </w:rPr>
              <w:t xml:space="preserve"> </w:t>
            </w:r>
            <w:r w:rsidRPr="00C14852">
              <w:rPr>
                <w:rFonts w:ascii="GHEA Grapalat" w:hAnsi="GHEA Grapalat"/>
              </w:rPr>
              <w:t>որևէ</w:t>
            </w:r>
            <w:r w:rsidRPr="00C14852">
              <w:rPr>
                <w:rFonts w:ascii="GHEA Grapalat" w:hAnsi="GHEA Grapalat"/>
                <w:lang w:val="ru-RU"/>
              </w:rPr>
              <w:t xml:space="preserve"> </w:t>
            </w:r>
            <w:r w:rsidRPr="00C14852">
              <w:rPr>
                <w:rFonts w:ascii="GHEA Grapalat" w:hAnsi="GHEA Grapalat"/>
              </w:rPr>
              <w:t>մասը</w:t>
            </w:r>
            <w:r w:rsidRPr="00C14852">
              <w:rPr>
                <w:rFonts w:ascii="GHEA Grapalat" w:hAnsi="GHEA Grapalat"/>
                <w:lang w:val="ru-RU"/>
              </w:rPr>
              <w:t xml:space="preserve"> </w:t>
            </w:r>
            <w:r w:rsidRPr="00C14852">
              <w:rPr>
                <w:rFonts w:ascii="GHEA Grapalat" w:hAnsi="GHEA Grapalat"/>
              </w:rPr>
              <w:t>վերջնական</w:t>
            </w:r>
            <w:r w:rsidRPr="00C14852">
              <w:rPr>
                <w:rFonts w:ascii="GHEA Grapalat" w:hAnsi="GHEA Grapalat"/>
                <w:lang w:val="ru-RU"/>
              </w:rPr>
              <w:t xml:space="preserve"> </w:t>
            </w:r>
            <w:r w:rsidRPr="00C14852">
              <w:rPr>
                <w:rFonts w:ascii="GHEA Grapalat" w:hAnsi="GHEA Grapalat"/>
              </w:rPr>
              <w:t>կետ</w:t>
            </w:r>
            <w:r w:rsidRPr="00C14852">
              <w:rPr>
                <w:rFonts w:ascii="GHEA Grapalat" w:hAnsi="GHEA Grapalat"/>
                <w:lang w:val="ru-RU"/>
              </w:rPr>
              <w:t xml:space="preserve">  </w:t>
            </w:r>
            <w:r w:rsidRPr="00C14852">
              <w:rPr>
                <w:rFonts w:ascii="GHEA Grapalat" w:hAnsi="GHEA Grapalat"/>
              </w:rPr>
              <w:t>հանձնելուց</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w:t>
            </w:r>
            <w:r w:rsidRPr="00C14852">
              <w:rPr>
                <w:rFonts w:ascii="GHEA Grapalat" w:hAnsi="GHEA Grapalat"/>
              </w:rPr>
              <w:t>ընդունելուց</w:t>
            </w:r>
            <w:r w:rsidRPr="00C14852">
              <w:rPr>
                <w:rFonts w:ascii="GHEA Grapalat" w:hAnsi="GHEA Grapalat"/>
                <w:lang w:val="ru-RU"/>
              </w:rPr>
              <w:t xml:space="preserve">  </w:t>
            </w:r>
            <w:r w:rsidRPr="00C14852">
              <w:rPr>
                <w:rFonts w:ascii="GHEA Grapalat" w:hAnsi="GHEA Grapalat"/>
              </w:rPr>
              <w:t>հետո</w:t>
            </w:r>
            <w:r w:rsidRPr="00C14852">
              <w:rPr>
                <w:rFonts w:ascii="GHEA Grapalat" w:hAnsi="GHEA Grapalat"/>
                <w:lang w:val="ru-RU"/>
              </w:rPr>
              <w:t xml:space="preserve"> </w:t>
            </w:r>
            <w:r w:rsidR="007B1A6F" w:rsidRPr="00C14852">
              <w:rPr>
                <w:rFonts w:ascii="GHEA Grapalat" w:hAnsi="GHEA Grapalat"/>
                <w:lang w:val="hy-AM"/>
              </w:rPr>
              <w:t>տասներկու /</w:t>
            </w:r>
            <w:r w:rsidRPr="00C14852">
              <w:rPr>
                <w:rFonts w:ascii="GHEA Grapalat" w:hAnsi="GHEA Grapalat"/>
                <w:lang w:val="ru-RU"/>
              </w:rPr>
              <w:t>12</w:t>
            </w:r>
            <w:r w:rsidR="007B1A6F" w:rsidRPr="00C14852">
              <w:rPr>
                <w:rFonts w:ascii="GHEA Grapalat" w:hAnsi="GHEA Grapalat"/>
                <w:lang w:val="hy-AM"/>
              </w:rPr>
              <w:t>/</w:t>
            </w:r>
            <w:r w:rsidRPr="00C14852">
              <w:rPr>
                <w:rFonts w:ascii="GHEA Grapalat" w:hAnsi="GHEA Grapalat"/>
                <w:lang w:val="ru-RU"/>
              </w:rPr>
              <w:t xml:space="preserve"> </w:t>
            </w:r>
            <w:r w:rsidRPr="00C14852">
              <w:rPr>
                <w:rFonts w:ascii="GHEA Grapalat" w:hAnsi="GHEA Grapalat"/>
              </w:rPr>
              <w:t>ամսվա</w:t>
            </w:r>
            <w:r w:rsidRPr="00C14852">
              <w:rPr>
                <w:rFonts w:ascii="GHEA Grapalat" w:hAnsi="GHEA Grapalat"/>
                <w:lang w:val="ru-RU"/>
              </w:rPr>
              <w:t xml:space="preserve"> </w:t>
            </w:r>
            <w:r w:rsidRPr="00C14852">
              <w:rPr>
                <w:rFonts w:ascii="GHEA Grapalat" w:hAnsi="GHEA Grapalat"/>
              </w:rPr>
              <w:t>ընթացքում</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ծագման</w:t>
            </w:r>
            <w:r w:rsidRPr="00C14852">
              <w:rPr>
                <w:rFonts w:ascii="GHEA Grapalat" w:hAnsi="GHEA Grapalat"/>
                <w:lang w:val="ru-RU"/>
              </w:rPr>
              <w:t xml:space="preserve">  </w:t>
            </w:r>
            <w:r w:rsidRPr="00C14852">
              <w:rPr>
                <w:rFonts w:ascii="GHEA Grapalat" w:hAnsi="GHEA Grapalat"/>
              </w:rPr>
              <w:t>երկրի</w:t>
            </w:r>
            <w:r w:rsidRPr="00C14852">
              <w:rPr>
                <w:rFonts w:ascii="GHEA Grapalat" w:hAnsi="GHEA Grapalat"/>
                <w:lang w:val="ru-RU"/>
              </w:rPr>
              <w:t xml:space="preserve"> </w:t>
            </w:r>
            <w:r w:rsidRPr="00C14852">
              <w:rPr>
                <w:rFonts w:ascii="GHEA Grapalat" w:hAnsi="GHEA Grapalat"/>
              </w:rPr>
              <w:t>նավահանգստից</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բարձման</w:t>
            </w:r>
            <w:r w:rsidRPr="00C14852">
              <w:rPr>
                <w:rFonts w:ascii="GHEA Grapalat" w:hAnsi="GHEA Grapalat"/>
                <w:lang w:val="ru-RU"/>
              </w:rPr>
              <w:t xml:space="preserve">   </w:t>
            </w:r>
            <w:r w:rsidRPr="00C14852">
              <w:rPr>
                <w:rFonts w:ascii="GHEA Grapalat" w:hAnsi="GHEA Grapalat"/>
              </w:rPr>
              <w:lastRenderedPageBreak/>
              <w:t>վայրից</w:t>
            </w:r>
            <w:r w:rsidRPr="00C14852">
              <w:rPr>
                <w:rFonts w:ascii="GHEA Grapalat" w:hAnsi="GHEA Grapalat"/>
                <w:lang w:val="ru-RU"/>
              </w:rPr>
              <w:t xml:space="preserve"> </w:t>
            </w:r>
            <w:r w:rsidRPr="00C14852">
              <w:rPr>
                <w:rFonts w:ascii="GHEA Grapalat" w:hAnsi="GHEA Grapalat"/>
              </w:rPr>
              <w:t>բեռնումն</w:t>
            </w:r>
            <w:r w:rsidRPr="00C14852">
              <w:rPr>
                <w:rFonts w:ascii="GHEA Grapalat" w:hAnsi="GHEA Grapalat"/>
                <w:lang w:val="ru-RU"/>
              </w:rPr>
              <w:t xml:space="preserve"> </w:t>
            </w:r>
            <w:r w:rsidRPr="00C14852">
              <w:rPr>
                <w:rFonts w:ascii="GHEA Grapalat" w:hAnsi="GHEA Grapalat"/>
              </w:rPr>
              <w:t>իրականացնելու</w:t>
            </w:r>
            <w:r w:rsidRPr="00C14852">
              <w:rPr>
                <w:rFonts w:ascii="GHEA Grapalat" w:hAnsi="GHEA Grapalat"/>
                <w:lang w:val="ru-RU"/>
              </w:rPr>
              <w:t xml:space="preserve">  </w:t>
            </w:r>
            <w:r w:rsidRPr="00C14852">
              <w:rPr>
                <w:rFonts w:ascii="GHEA Grapalat" w:hAnsi="GHEA Grapalat"/>
              </w:rPr>
              <w:t>ամսաթվից</w:t>
            </w:r>
            <w:r w:rsidRPr="00C14852">
              <w:rPr>
                <w:rFonts w:ascii="GHEA Grapalat" w:hAnsi="GHEA Grapalat"/>
                <w:lang w:val="ru-RU"/>
              </w:rPr>
              <w:t xml:space="preserve"> </w:t>
            </w:r>
            <w:r w:rsidRPr="00C14852">
              <w:rPr>
                <w:rFonts w:ascii="GHEA Grapalat" w:hAnsi="GHEA Grapalat"/>
              </w:rPr>
              <w:t>հետո</w:t>
            </w:r>
            <w:r w:rsidRPr="00C14852">
              <w:rPr>
                <w:rFonts w:ascii="GHEA Grapalat" w:hAnsi="GHEA Grapalat"/>
                <w:lang w:val="ru-RU"/>
              </w:rPr>
              <w:t xml:space="preserve"> </w:t>
            </w:r>
            <w:r w:rsidR="007B1A6F" w:rsidRPr="00C14852">
              <w:rPr>
                <w:rFonts w:ascii="GHEA Grapalat" w:hAnsi="GHEA Grapalat"/>
                <w:lang w:val="hy-AM"/>
              </w:rPr>
              <w:t>տասնութ</w:t>
            </w:r>
            <w:r w:rsidRPr="00C14852">
              <w:rPr>
                <w:rFonts w:ascii="GHEA Grapalat" w:hAnsi="GHEA Grapalat"/>
                <w:lang w:val="ru-RU"/>
              </w:rPr>
              <w:t xml:space="preserve"> </w:t>
            </w:r>
            <w:r w:rsidR="007B1A6F" w:rsidRPr="00C14852">
              <w:rPr>
                <w:rFonts w:ascii="GHEA Grapalat" w:hAnsi="GHEA Grapalat"/>
                <w:lang w:val="hy-AM"/>
              </w:rPr>
              <w:t>/</w:t>
            </w:r>
            <w:r w:rsidRPr="00C14852">
              <w:rPr>
                <w:rFonts w:ascii="GHEA Grapalat" w:hAnsi="GHEA Grapalat"/>
                <w:lang w:val="ru-RU"/>
              </w:rPr>
              <w:t>18</w:t>
            </w:r>
            <w:r w:rsidR="007B1A6F" w:rsidRPr="00C14852">
              <w:rPr>
                <w:rFonts w:ascii="GHEA Grapalat" w:hAnsi="GHEA Grapalat"/>
                <w:lang w:val="hy-AM"/>
              </w:rPr>
              <w:t>/</w:t>
            </w:r>
            <w:r w:rsidRPr="00C14852">
              <w:rPr>
                <w:rFonts w:ascii="GHEA Grapalat" w:hAnsi="GHEA Grapalat"/>
                <w:lang w:val="ru-RU"/>
              </w:rPr>
              <w:t xml:space="preserve"> </w:t>
            </w:r>
            <w:r w:rsidRPr="00C14852">
              <w:rPr>
                <w:rFonts w:ascii="GHEA Grapalat" w:hAnsi="GHEA Grapalat"/>
              </w:rPr>
              <w:t>ամսվա</w:t>
            </w:r>
            <w:r w:rsidRPr="00C14852">
              <w:rPr>
                <w:rFonts w:ascii="GHEA Grapalat" w:hAnsi="GHEA Grapalat"/>
                <w:lang w:val="ru-RU"/>
              </w:rPr>
              <w:t xml:space="preserve"> </w:t>
            </w:r>
            <w:r w:rsidRPr="00C14852">
              <w:rPr>
                <w:rFonts w:ascii="GHEA Grapalat" w:hAnsi="GHEA Grapalat"/>
              </w:rPr>
              <w:t>ընթացքում</w:t>
            </w:r>
            <w:r w:rsidRPr="00C14852">
              <w:rPr>
                <w:rFonts w:ascii="GHEA Grapalat" w:hAnsi="GHEA Grapalat"/>
                <w:lang w:val="ru-RU"/>
              </w:rPr>
              <w:t xml:space="preserve"> </w:t>
            </w:r>
            <w:r w:rsidRPr="00C14852">
              <w:rPr>
                <w:rFonts w:ascii="GHEA Grapalat" w:hAnsi="GHEA Grapalat"/>
              </w:rPr>
              <w:t>կախված</w:t>
            </w:r>
            <w:r w:rsidRPr="00C14852">
              <w:rPr>
                <w:rFonts w:ascii="GHEA Grapalat" w:hAnsi="GHEA Grapalat"/>
                <w:lang w:val="ru-RU"/>
              </w:rPr>
              <w:t xml:space="preserve"> </w:t>
            </w:r>
            <w:r w:rsidRPr="00C14852">
              <w:rPr>
                <w:rFonts w:ascii="GHEA Grapalat" w:hAnsi="GHEA Grapalat"/>
              </w:rPr>
              <w:t>նրանից</w:t>
            </w:r>
            <w:r w:rsidRPr="00C14852">
              <w:rPr>
                <w:rFonts w:ascii="GHEA Grapalat" w:hAnsi="GHEA Grapalat"/>
                <w:lang w:val="ru-RU"/>
              </w:rPr>
              <w:t xml:space="preserve">, </w:t>
            </w:r>
            <w:r w:rsidRPr="00C14852">
              <w:rPr>
                <w:rFonts w:ascii="GHEA Grapalat" w:hAnsi="GHEA Grapalat"/>
              </w:rPr>
              <w:t>թե</w:t>
            </w:r>
            <w:r w:rsidRPr="00C14852">
              <w:rPr>
                <w:rFonts w:ascii="GHEA Grapalat" w:hAnsi="GHEA Grapalat"/>
                <w:lang w:val="ru-RU"/>
              </w:rPr>
              <w:t xml:space="preserve"> </w:t>
            </w:r>
            <w:r w:rsidRPr="00C14852">
              <w:rPr>
                <w:rFonts w:ascii="GHEA Grapalat" w:hAnsi="GHEA Grapalat"/>
              </w:rPr>
              <w:t>նշված</w:t>
            </w:r>
            <w:r w:rsidRPr="00C14852">
              <w:rPr>
                <w:rFonts w:ascii="GHEA Grapalat" w:hAnsi="GHEA Grapalat"/>
                <w:lang w:val="ru-RU"/>
              </w:rPr>
              <w:t xml:space="preserve"> </w:t>
            </w:r>
            <w:r w:rsidRPr="00C14852">
              <w:rPr>
                <w:rFonts w:ascii="GHEA Grapalat" w:hAnsi="GHEA Grapalat"/>
              </w:rPr>
              <w:t>ժամկետներից</w:t>
            </w:r>
            <w:r w:rsidRPr="00C14852">
              <w:rPr>
                <w:rFonts w:ascii="GHEA Grapalat" w:hAnsi="GHEA Grapalat"/>
                <w:lang w:val="ru-RU"/>
              </w:rPr>
              <w:t xml:space="preserve"> </w:t>
            </w:r>
            <w:r w:rsidRPr="00C14852">
              <w:rPr>
                <w:rFonts w:ascii="GHEA Grapalat" w:hAnsi="GHEA Grapalat"/>
              </w:rPr>
              <w:t>որն</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ավելի</w:t>
            </w:r>
            <w:r w:rsidRPr="00C14852">
              <w:rPr>
                <w:rFonts w:ascii="GHEA Grapalat" w:hAnsi="GHEA Grapalat"/>
                <w:lang w:val="ru-RU"/>
              </w:rPr>
              <w:t xml:space="preserve"> </w:t>
            </w:r>
            <w:r w:rsidRPr="00C14852">
              <w:rPr>
                <w:rFonts w:ascii="GHEA Grapalat" w:hAnsi="GHEA Grapalat"/>
              </w:rPr>
              <w:t>շուտ</w:t>
            </w:r>
            <w:r w:rsidRPr="00C14852">
              <w:rPr>
                <w:rFonts w:ascii="GHEA Grapalat" w:hAnsi="GHEA Grapalat"/>
                <w:lang w:val="ru-RU"/>
              </w:rPr>
              <w:t xml:space="preserve"> </w:t>
            </w:r>
            <w:r w:rsidRPr="00C14852">
              <w:rPr>
                <w:rFonts w:ascii="GHEA Grapalat" w:hAnsi="GHEA Grapalat"/>
              </w:rPr>
              <w:t>լրանում</w:t>
            </w:r>
            <w:r w:rsidRPr="00C14852">
              <w:rPr>
                <w:rFonts w:ascii="GHEA Grapalat" w:hAnsi="GHEA Grapalat"/>
                <w:lang w:val="ru-RU"/>
              </w:rPr>
              <w:t>:</w:t>
            </w:r>
          </w:p>
          <w:p w14:paraId="086E4C4D" w14:textId="77777777" w:rsidR="0009585C" w:rsidRPr="00C14852" w:rsidRDefault="0009585C" w:rsidP="00E13F73">
            <w:pPr>
              <w:pStyle w:val="Sub-ClauseText"/>
              <w:numPr>
                <w:ilvl w:val="0"/>
                <w:numId w:val="83"/>
              </w:numPr>
              <w:spacing w:before="0"/>
              <w:ind w:left="0" w:firstLine="0"/>
              <w:rPr>
                <w:rFonts w:ascii="GHEA Grapalat" w:hAnsi="GHEA Grapalat"/>
                <w:lang w:val="ru-RU"/>
              </w:rPr>
            </w:pPr>
            <w:r w:rsidRPr="00C14852">
              <w:rPr>
                <w:rFonts w:ascii="GHEA Grapalat" w:hAnsi="GHEA Grapalat"/>
              </w:rPr>
              <w:t>Գնորդը</w:t>
            </w:r>
            <w:r w:rsidRPr="00C14852">
              <w:rPr>
                <w:rFonts w:ascii="GHEA Grapalat" w:hAnsi="GHEA Grapalat"/>
                <w:lang w:val="ru-RU"/>
              </w:rPr>
              <w:t xml:space="preserve">  </w:t>
            </w:r>
            <w:r w:rsidRPr="00C14852">
              <w:rPr>
                <w:rFonts w:ascii="GHEA Grapalat" w:hAnsi="GHEA Grapalat"/>
              </w:rPr>
              <w:t>պետք</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շտապ</w:t>
            </w:r>
            <w:r w:rsidRPr="00C14852">
              <w:rPr>
                <w:rFonts w:ascii="GHEA Grapalat" w:hAnsi="GHEA Grapalat"/>
                <w:lang w:val="ru-RU"/>
              </w:rPr>
              <w:t xml:space="preserve"> </w:t>
            </w:r>
            <w:r w:rsidRPr="00C14852">
              <w:rPr>
                <w:rFonts w:ascii="GHEA Grapalat" w:hAnsi="GHEA Grapalat"/>
              </w:rPr>
              <w:t>ծանուցի</w:t>
            </w:r>
            <w:r w:rsidRPr="00C14852">
              <w:rPr>
                <w:rFonts w:ascii="GHEA Grapalat" w:hAnsi="GHEA Grapalat"/>
                <w:lang w:val="ru-RU"/>
              </w:rPr>
              <w:t xml:space="preserve"> </w:t>
            </w:r>
            <w:r w:rsidRPr="00C14852">
              <w:rPr>
                <w:rFonts w:ascii="GHEA Grapalat" w:hAnsi="GHEA Grapalat"/>
              </w:rPr>
              <w:t>Մատակարարին</w:t>
            </w:r>
            <w:r w:rsidRPr="00C14852">
              <w:rPr>
                <w:rFonts w:ascii="GHEA Grapalat" w:hAnsi="GHEA Grapalat"/>
                <w:lang w:val="ru-RU"/>
              </w:rPr>
              <w:t xml:space="preserve"> </w:t>
            </w:r>
            <w:r w:rsidRPr="00C14852">
              <w:rPr>
                <w:rFonts w:ascii="GHEA Grapalat" w:hAnsi="GHEA Grapalat"/>
              </w:rPr>
              <w:t>այս</w:t>
            </w:r>
            <w:r w:rsidRPr="00C14852">
              <w:rPr>
                <w:rFonts w:ascii="GHEA Grapalat" w:hAnsi="GHEA Grapalat"/>
                <w:lang w:val="ru-RU"/>
              </w:rPr>
              <w:t xml:space="preserve"> </w:t>
            </w:r>
            <w:r w:rsidRPr="00C14852">
              <w:rPr>
                <w:rFonts w:ascii="GHEA Grapalat" w:hAnsi="GHEA Grapalat"/>
              </w:rPr>
              <w:t>երաշխիքից</w:t>
            </w:r>
            <w:r w:rsidRPr="00C14852">
              <w:rPr>
                <w:rFonts w:ascii="GHEA Grapalat" w:hAnsi="GHEA Grapalat"/>
                <w:lang w:val="ru-RU"/>
              </w:rPr>
              <w:t xml:space="preserve"> </w:t>
            </w:r>
            <w:r w:rsidRPr="00C14852">
              <w:rPr>
                <w:rFonts w:ascii="GHEA Grapalat" w:hAnsi="GHEA Grapalat"/>
              </w:rPr>
              <w:t>բխող</w:t>
            </w:r>
            <w:r w:rsidRPr="00C14852">
              <w:rPr>
                <w:rFonts w:ascii="GHEA Grapalat" w:hAnsi="GHEA Grapalat"/>
                <w:lang w:val="ru-RU"/>
              </w:rPr>
              <w:t xml:space="preserve"> </w:t>
            </w:r>
            <w:r w:rsidRPr="00C14852">
              <w:rPr>
                <w:rFonts w:ascii="GHEA Grapalat" w:hAnsi="GHEA Grapalat"/>
              </w:rPr>
              <w:t>ցանկացած</w:t>
            </w:r>
            <w:r w:rsidRPr="00C14852">
              <w:rPr>
                <w:rFonts w:ascii="GHEA Grapalat" w:hAnsi="GHEA Grapalat"/>
                <w:lang w:val="ru-RU"/>
              </w:rPr>
              <w:t xml:space="preserve"> </w:t>
            </w:r>
            <w:r w:rsidRPr="00C14852">
              <w:rPr>
                <w:rFonts w:ascii="GHEA Grapalat" w:hAnsi="GHEA Grapalat"/>
              </w:rPr>
              <w:t>բողոքների</w:t>
            </w:r>
            <w:r w:rsidRPr="00C14852">
              <w:rPr>
                <w:rFonts w:ascii="GHEA Grapalat" w:hAnsi="GHEA Grapalat"/>
                <w:lang w:val="ru-RU"/>
              </w:rPr>
              <w:t xml:space="preserve"> </w:t>
            </w:r>
            <w:r w:rsidRPr="00C14852">
              <w:rPr>
                <w:rFonts w:ascii="GHEA Grapalat" w:hAnsi="GHEA Grapalat"/>
              </w:rPr>
              <w:t>մասին</w:t>
            </w:r>
            <w:r w:rsidRPr="00C14852">
              <w:rPr>
                <w:rFonts w:ascii="GHEA Grapalat" w:hAnsi="GHEA Grapalat"/>
                <w:lang w:val="ru-RU"/>
              </w:rPr>
              <w:t xml:space="preserve">: </w:t>
            </w:r>
            <w:r w:rsidRPr="00C14852">
              <w:rPr>
                <w:rFonts w:ascii="GHEA Grapalat" w:hAnsi="GHEA Grapalat"/>
              </w:rPr>
              <w:t>Գնորդը</w:t>
            </w:r>
            <w:r w:rsidRPr="00C14852">
              <w:rPr>
                <w:rFonts w:ascii="GHEA Grapalat" w:hAnsi="GHEA Grapalat"/>
                <w:lang w:val="ru-RU"/>
              </w:rPr>
              <w:t xml:space="preserve"> </w:t>
            </w:r>
            <w:r w:rsidRPr="00C14852">
              <w:rPr>
                <w:rFonts w:ascii="GHEA Grapalat" w:hAnsi="GHEA Grapalat"/>
              </w:rPr>
              <w:t>պետք</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հնարավորություն</w:t>
            </w:r>
            <w:r w:rsidRPr="00C14852">
              <w:rPr>
                <w:rFonts w:ascii="GHEA Grapalat" w:hAnsi="GHEA Grapalat"/>
                <w:lang w:val="ru-RU"/>
              </w:rPr>
              <w:t xml:space="preserve"> </w:t>
            </w:r>
            <w:r w:rsidRPr="00C14852">
              <w:rPr>
                <w:rFonts w:ascii="GHEA Grapalat" w:hAnsi="GHEA Grapalat"/>
              </w:rPr>
              <w:t>ընձեռնի</w:t>
            </w:r>
            <w:r w:rsidRPr="00C14852">
              <w:rPr>
                <w:rFonts w:ascii="GHEA Grapalat" w:hAnsi="GHEA Grapalat"/>
                <w:lang w:val="ru-RU"/>
              </w:rPr>
              <w:t xml:space="preserve"> </w:t>
            </w:r>
            <w:r w:rsidRPr="00C14852">
              <w:rPr>
                <w:rFonts w:ascii="GHEA Grapalat" w:hAnsi="GHEA Grapalat"/>
              </w:rPr>
              <w:t>Մատակարարին</w:t>
            </w:r>
            <w:r w:rsidRPr="00C14852">
              <w:rPr>
                <w:rFonts w:ascii="GHEA Grapalat" w:hAnsi="GHEA Grapalat"/>
                <w:lang w:val="ru-RU"/>
              </w:rPr>
              <w:t xml:space="preserve"> </w:t>
            </w:r>
            <w:r w:rsidRPr="00C14852">
              <w:rPr>
                <w:rFonts w:ascii="GHEA Grapalat" w:hAnsi="GHEA Grapalat"/>
              </w:rPr>
              <w:t>նման</w:t>
            </w:r>
            <w:r w:rsidRPr="00C14852">
              <w:rPr>
                <w:rFonts w:ascii="GHEA Grapalat" w:hAnsi="GHEA Grapalat"/>
                <w:lang w:val="ru-RU"/>
              </w:rPr>
              <w:t xml:space="preserve"> </w:t>
            </w:r>
            <w:r w:rsidRPr="00C14852">
              <w:rPr>
                <w:rFonts w:ascii="GHEA Grapalat" w:hAnsi="GHEA Grapalat"/>
              </w:rPr>
              <w:t>թերությունները</w:t>
            </w:r>
            <w:r w:rsidRPr="00C14852">
              <w:rPr>
                <w:rFonts w:ascii="GHEA Grapalat" w:hAnsi="GHEA Grapalat"/>
                <w:lang w:val="ru-RU"/>
              </w:rPr>
              <w:t xml:space="preserve"> </w:t>
            </w:r>
            <w:r w:rsidRPr="00C14852">
              <w:rPr>
                <w:rFonts w:ascii="GHEA Grapalat" w:hAnsi="GHEA Grapalat"/>
              </w:rPr>
              <w:t>զննելու</w:t>
            </w:r>
            <w:r w:rsidRPr="00C14852">
              <w:rPr>
                <w:rFonts w:ascii="GHEA Grapalat" w:hAnsi="GHEA Grapalat"/>
                <w:lang w:val="ru-RU"/>
              </w:rPr>
              <w:t xml:space="preserve"> </w:t>
            </w:r>
            <w:r w:rsidRPr="00C14852">
              <w:rPr>
                <w:rFonts w:ascii="GHEA Grapalat" w:hAnsi="GHEA Grapalat"/>
              </w:rPr>
              <w:t>համար</w:t>
            </w:r>
            <w:r w:rsidRPr="00C14852">
              <w:rPr>
                <w:rFonts w:ascii="GHEA Grapalat" w:hAnsi="GHEA Grapalat"/>
                <w:lang w:val="ru-RU"/>
              </w:rPr>
              <w:t xml:space="preserve">: </w:t>
            </w:r>
          </w:p>
          <w:p w14:paraId="0A71CB24" w14:textId="77777777" w:rsidR="0009585C" w:rsidRPr="00C14852" w:rsidRDefault="0009585C" w:rsidP="00E13F73">
            <w:pPr>
              <w:pStyle w:val="Sub-ClauseText"/>
              <w:numPr>
                <w:ilvl w:val="0"/>
                <w:numId w:val="83"/>
              </w:numPr>
              <w:spacing w:before="0"/>
              <w:ind w:left="0" w:firstLine="0"/>
              <w:rPr>
                <w:rFonts w:ascii="GHEA Grapalat" w:hAnsi="GHEA Grapalat"/>
                <w:lang w:val="ru-RU"/>
              </w:rPr>
            </w:pPr>
            <w:r w:rsidRPr="00C14852">
              <w:rPr>
                <w:rFonts w:ascii="GHEA Grapalat" w:hAnsi="GHEA Grapalat"/>
              </w:rPr>
              <w:t>Նման</w:t>
            </w:r>
            <w:r w:rsidRPr="00C14852">
              <w:rPr>
                <w:rFonts w:ascii="GHEA Grapalat" w:hAnsi="GHEA Grapalat"/>
                <w:lang w:val="ru-RU"/>
              </w:rPr>
              <w:t xml:space="preserve"> </w:t>
            </w:r>
            <w:r w:rsidRPr="00C14852">
              <w:rPr>
                <w:rFonts w:ascii="GHEA Grapalat" w:hAnsi="GHEA Grapalat"/>
              </w:rPr>
              <w:t>ծանուցագիր</w:t>
            </w:r>
            <w:r w:rsidRPr="00C14852">
              <w:rPr>
                <w:rFonts w:ascii="GHEA Grapalat" w:hAnsi="GHEA Grapalat"/>
                <w:lang w:val="ru-RU"/>
              </w:rPr>
              <w:t xml:space="preserve"> </w:t>
            </w:r>
            <w:r w:rsidRPr="00C14852">
              <w:rPr>
                <w:rFonts w:ascii="GHEA Grapalat" w:hAnsi="GHEA Grapalat"/>
              </w:rPr>
              <w:t>ստանալուց</w:t>
            </w:r>
            <w:r w:rsidRPr="00C14852">
              <w:rPr>
                <w:rFonts w:ascii="GHEA Grapalat" w:hAnsi="GHEA Grapalat"/>
                <w:lang w:val="ru-RU"/>
              </w:rPr>
              <w:t xml:space="preserve"> </w:t>
            </w:r>
            <w:r w:rsidRPr="00C14852">
              <w:rPr>
                <w:rFonts w:ascii="GHEA Grapalat" w:hAnsi="GHEA Grapalat"/>
              </w:rPr>
              <w:t>հետո</w:t>
            </w:r>
            <w:r w:rsidRPr="00C14852">
              <w:rPr>
                <w:rFonts w:ascii="GHEA Grapalat" w:hAnsi="GHEA Grapalat"/>
                <w:lang w:val="ru-RU"/>
              </w:rPr>
              <w:t xml:space="preserve">, </w:t>
            </w:r>
            <w:r w:rsidRPr="00C14852">
              <w:rPr>
                <w:rFonts w:ascii="GHEA Grapalat" w:hAnsi="GHEA Grapalat"/>
              </w:rPr>
              <w:t>Մատակարարը</w:t>
            </w:r>
            <w:r w:rsidRPr="00C14852">
              <w:rPr>
                <w:rFonts w:ascii="GHEA Grapalat" w:hAnsi="GHEA Grapalat"/>
                <w:lang w:val="ru-RU"/>
              </w:rPr>
              <w:t xml:space="preserve"> </w:t>
            </w:r>
            <w:r w:rsidRPr="00C14852">
              <w:rPr>
                <w:rFonts w:ascii="GHEA Grapalat" w:hAnsi="GHEA Grapalat"/>
              </w:rPr>
              <w:t>պետք</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b/>
              </w:rPr>
              <w:t>ՊՀՊ</w:t>
            </w:r>
            <w:r w:rsidRPr="00C14852">
              <w:rPr>
                <w:rFonts w:ascii="GHEA Grapalat" w:hAnsi="GHEA Grapalat"/>
                <w:b/>
                <w:lang w:val="ru-RU"/>
              </w:rPr>
              <w:t>-</w:t>
            </w:r>
            <w:r w:rsidRPr="00C14852">
              <w:rPr>
                <w:rFonts w:ascii="GHEA Grapalat" w:hAnsi="GHEA Grapalat"/>
                <w:b/>
              </w:rPr>
              <w:t>ում</w:t>
            </w:r>
            <w:r w:rsidRPr="00C14852">
              <w:rPr>
                <w:rFonts w:ascii="GHEA Grapalat" w:hAnsi="GHEA Grapalat"/>
                <w:lang w:val="ru-RU"/>
              </w:rPr>
              <w:t xml:space="preserve"> </w:t>
            </w:r>
            <w:r w:rsidRPr="00C14852">
              <w:rPr>
                <w:rFonts w:ascii="GHEA Grapalat" w:hAnsi="GHEA Grapalat"/>
              </w:rPr>
              <w:t>սահմանված</w:t>
            </w:r>
            <w:r w:rsidRPr="00C14852">
              <w:rPr>
                <w:rFonts w:ascii="GHEA Grapalat" w:hAnsi="GHEA Grapalat"/>
                <w:lang w:val="ru-RU"/>
              </w:rPr>
              <w:t xml:space="preserve"> </w:t>
            </w:r>
            <w:r w:rsidRPr="00C14852">
              <w:rPr>
                <w:rFonts w:ascii="GHEA Grapalat" w:hAnsi="GHEA Grapalat"/>
              </w:rPr>
              <w:t>ժամկետում</w:t>
            </w:r>
            <w:r w:rsidRPr="00C14852">
              <w:rPr>
                <w:rFonts w:ascii="GHEA Grapalat" w:hAnsi="GHEA Grapalat"/>
                <w:lang w:val="ru-RU"/>
              </w:rPr>
              <w:t xml:space="preserve"> </w:t>
            </w:r>
            <w:r w:rsidRPr="00C14852">
              <w:rPr>
                <w:rFonts w:ascii="GHEA Grapalat" w:hAnsi="GHEA Grapalat"/>
              </w:rPr>
              <w:t>արագ</w:t>
            </w:r>
            <w:r w:rsidRPr="00C14852">
              <w:rPr>
                <w:rFonts w:ascii="GHEA Grapalat" w:hAnsi="GHEA Grapalat"/>
                <w:lang w:val="ru-RU"/>
              </w:rPr>
              <w:t xml:space="preserve"> </w:t>
            </w:r>
            <w:r w:rsidRPr="00C14852">
              <w:rPr>
                <w:rFonts w:ascii="GHEA Grapalat" w:hAnsi="GHEA Grapalat"/>
              </w:rPr>
              <w:t>վերանորոգի</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փոխարինի</w:t>
            </w:r>
            <w:r w:rsidRPr="00C14852">
              <w:rPr>
                <w:rFonts w:ascii="GHEA Grapalat" w:hAnsi="GHEA Grapalat"/>
                <w:lang w:val="ru-RU"/>
              </w:rPr>
              <w:t xml:space="preserve"> </w:t>
            </w:r>
            <w:r w:rsidRPr="00C14852">
              <w:rPr>
                <w:rFonts w:ascii="GHEA Grapalat" w:hAnsi="GHEA Grapalat"/>
              </w:rPr>
              <w:t>վնասված</w:t>
            </w:r>
            <w:r w:rsidRPr="00C14852">
              <w:rPr>
                <w:rFonts w:ascii="GHEA Grapalat" w:hAnsi="GHEA Grapalat"/>
                <w:lang w:val="ru-RU"/>
              </w:rPr>
              <w:t xml:space="preserve"> </w:t>
            </w:r>
            <w:r w:rsidRPr="00C14852">
              <w:rPr>
                <w:rFonts w:ascii="GHEA Grapalat" w:hAnsi="GHEA Grapalat"/>
              </w:rPr>
              <w:t>Ապրանքները</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նրանց</w:t>
            </w:r>
            <w:r w:rsidRPr="00C14852">
              <w:rPr>
                <w:rFonts w:ascii="GHEA Grapalat" w:hAnsi="GHEA Grapalat"/>
                <w:lang w:val="ru-RU"/>
              </w:rPr>
              <w:t xml:space="preserve"> </w:t>
            </w:r>
            <w:r w:rsidRPr="00C14852">
              <w:rPr>
                <w:rFonts w:ascii="GHEA Grapalat" w:hAnsi="GHEA Grapalat"/>
              </w:rPr>
              <w:t>մասերը</w:t>
            </w:r>
            <w:r w:rsidRPr="00C14852">
              <w:rPr>
                <w:rFonts w:ascii="GHEA Grapalat" w:hAnsi="GHEA Grapalat"/>
                <w:lang w:val="ru-RU"/>
              </w:rPr>
              <w:t xml:space="preserve">, </w:t>
            </w:r>
            <w:r w:rsidRPr="00C14852">
              <w:rPr>
                <w:rFonts w:ascii="GHEA Grapalat" w:hAnsi="GHEA Grapalat"/>
              </w:rPr>
              <w:t>առանց</w:t>
            </w:r>
            <w:r w:rsidRPr="00C14852">
              <w:rPr>
                <w:rFonts w:ascii="GHEA Grapalat" w:hAnsi="GHEA Grapalat"/>
                <w:lang w:val="ru-RU"/>
              </w:rPr>
              <w:t xml:space="preserve"> </w:t>
            </w:r>
            <w:r w:rsidRPr="00C14852">
              <w:rPr>
                <w:rFonts w:ascii="GHEA Grapalat" w:hAnsi="GHEA Grapalat"/>
              </w:rPr>
              <w:t>Գնորդի</w:t>
            </w:r>
            <w:r w:rsidRPr="00C14852">
              <w:rPr>
                <w:rFonts w:ascii="GHEA Grapalat" w:hAnsi="GHEA Grapalat"/>
                <w:lang w:val="ru-RU"/>
              </w:rPr>
              <w:t xml:space="preserve"> </w:t>
            </w:r>
            <w:r w:rsidRPr="00C14852">
              <w:rPr>
                <w:rFonts w:ascii="GHEA Grapalat" w:hAnsi="GHEA Grapalat"/>
              </w:rPr>
              <w:t>հաշվին</w:t>
            </w:r>
            <w:r w:rsidRPr="00C14852">
              <w:rPr>
                <w:rFonts w:ascii="GHEA Grapalat" w:hAnsi="GHEA Grapalat"/>
                <w:lang w:val="ru-RU"/>
              </w:rPr>
              <w:t xml:space="preserve"> </w:t>
            </w:r>
            <w:r w:rsidRPr="00C14852">
              <w:rPr>
                <w:rFonts w:ascii="GHEA Grapalat" w:hAnsi="GHEA Grapalat"/>
              </w:rPr>
              <w:t>վերագրելու</w:t>
            </w:r>
            <w:r w:rsidRPr="00C14852">
              <w:rPr>
                <w:rFonts w:ascii="GHEA Grapalat" w:hAnsi="GHEA Grapalat"/>
                <w:lang w:val="ru-RU"/>
              </w:rPr>
              <w:t xml:space="preserve">  </w:t>
            </w:r>
            <w:r w:rsidRPr="00C14852">
              <w:rPr>
                <w:rFonts w:ascii="GHEA Grapalat" w:hAnsi="GHEA Grapalat"/>
              </w:rPr>
              <w:t>դրանից</w:t>
            </w:r>
            <w:r w:rsidRPr="00C14852">
              <w:rPr>
                <w:rFonts w:ascii="GHEA Grapalat" w:hAnsi="GHEA Grapalat"/>
                <w:lang w:val="ru-RU"/>
              </w:rPr>
              <w:t xml:space="preserve"> </w:t>
            </w:r>
            <w:r w:rsidRPr="00C14852">
              <w:rPr>
                <w:rFonts w:ascii="GHEA Grapalat" w:hAnsi="GHEA Grapalat"/>
              </w:rPr>
              <w:t>բխող</w:t>
            </w:r>
            <w:r w:rsidRPr="00C14852">
              <w:rPr>
                <w:rFonts w:ascii="GHEA Grapalat" w:hAnsi="GHEA Grapalat"/>
                <w:lang w:val="ru-RU"/>
              </w:rPr>
              <w:t xml:space="preserve"> </w:t>
            </w:r>
            <w:r w:rsidRPr="00C14852">
              <w:rPr>
                <w:rFonts w:ascii="GHEA Grapalat" w:hAnsi="GHEA Grapalat"/>
              </w:rPr>
              <w:t>ծախսերը</w:t>
            </w:r>
            <w:r w:rsidRPr="00C14852">
              <w:rPr>
                <w:rFonts w:ascii="GHEA Grapalat" w:hAnsi="GHEA Grapalat"/>
                <w:lang w:val="ru-RU"/>
              </w:rPr>
              <w:t>:</w:t>
            </w:r>
          </w:p>
          <w:p w14:paraId="4A8ADB26" w14:textId="77777777" w:rsidR="0009585C" w:rsidRPr="00C14852" w:rsidRDefault="0009585C" w:rsidP="00784395">
            <w:pPr>
              <w:pStyle w:val="Sub-ClauseText"/>
              <w:spacing w:before="0" w:after="200"/>
              <w:rPr>
                <w:rFonts w:ascii="GHEA Grapalat" w:hAnsi="GHEA Grapalat"/>
                <w:spacing w:val="0"/>
                <w:lang w:val="hy-AM"/>
              </w:rPr>
            </w:pPr>
            <w:r w:rsidRPr="00C14852">
              <w:rPr>
                <w:rFonts w:ascii="GHEA Grapalat" w:hAnsi="GHEA Grapalat"/>
                <w:spacing w:val="0"/>
                <w:lang w:val="ru-RU"/>
              </w:rPr>
              <w:t>28.6</w:t>
            </w:r>
            <w:r w:rsidRPr="00C14852">
              <w:rPr>
                <w:rFonts w:ascii="GHEA Grapalat" w:hAnsi="GHEA Grapalat" w:cs="Sylfaen"/>
                <w:spacing w:val="0"/>
                <w:lang w:val="ru-RU"/>
              </w:rPr>
              <w:t xml:space="preserve"> </w:t>
            </w:r>
            <w:r w:rsidRPr="00C14852">
              <w:rPr>
                <w:rFonts w:ascii="GHEA Grapalat" w:hAnsi="GHEA Grapalat"/>
                <w:spacing w:val="0"/>
              </w:rPr>
              <w:t>Եթե</w:t>
            </w:r>
            <w:r w:rsidRPr="00C14852">
              <w:rPr>
                <w:rFonts w:ascii="GHEA Grapalat" w:hAnsi="GHEA Grapalat"/>
                <w:spacing w:val="0"/>
                <w:lang w:val="ru-RU"/>
              </w:rPr>
              <w:t xml:space="preserve"> </w:t>
            </w:r>
            <w:r w:rsidRPr="00C14852">
              <w:rPr>
                <w:rFonts w:ascii="GHEA Grapalat" w:hAnsi="GHEA Grapalat"/>
                <w:spacing w:val="0"/>
              </w:rPr>
              <w:t>Մատակարարը</w:t>
            </w:r>
            <w:r w:rsidRPr="00C14852">
              <w:rPr>
                <w:rFonts w:ascii="GHEA Grapalat" w:hAnsi="GHEA Grapalat"/>
                <w:spacing w:val="0"/>
                <w:lang w:val="ru-RU"/>
              </w:rPr>
              <w:t xml:space="preserve"> </w:t>
            </w:r>
            <w:r w:rsidRPr="00C14852">
              <w:rPr>
                <w:rFonts w:ascii="GHEA Grapalat" w:hAnsi="GHEA Grapalat"/>
                <w:spacing w:val="0"/>
              </w:rPr>
              <w:t>ծանուցումը</w:t>
            </w:r>
            <w:r w:rsidRPr="00C14852">
              <w:rPr>
                <w:rFonts w:ascii="GHEA Grapalat" w:hAnsi="GHEA Grapalat"/>
                <w:spacing w:val="0"/>
                <w:lang w:val="ru-RU"/>
              </w:rPr>
              <w:t xml:space="preserve"> </w:t>
            </w:r>
            <w:r w:rsidRPr="00C14852">
              <w:rPr>
                <w:rFonts w:ascii="GHEA Grapalat" w:hAnsi="GHEA Grapalat"/>
                <w:spacing w:val="0"/>
              </w:rPr>
              <w:t>ստանալուց</w:t>
            </w:r>
            <w:r w:rsidRPr="00C14852">
              <w:rPr>
                <w:rFonts w:ascii="GHEA Grapalat" w:hAnsi="GHEA Grapalat"/>
                <w:spacing w:val="0"/>
                <w:lang w:val="ru-RU"/>
              </w:rPr>
              <w:t xml:space="preserve"> </w:t>
            </w:r>
            <w:r w:rsidRPr="00C14852">
              <w:rPr>
                <w:rFonts w:ascii="GHEA Grapalat" w:hAnsi="GHEA Grapalat"/>
                <w:spacing w:val="0"/>
              </w:rPr>
              <w:t>հետո</w:t>
            </w:r>
            <w:r w:rsidRPr="00C14852">
              <w:rPr>
                <w:rFonts w:ascii="GHEA Grapalat" w:hAnsi="GHEA Grapalat"/>
                <w:spacing w:val="0"/>
                <w:lang w:val="ru-RU"/>
              </w:rPr>
              <w:t xml:space="preserve">  </w:t>
            </w:r>
            <w:r w:rsidRPr="00C14852">
              <w:rPr>
                <w:rFonts w:ascii="GHEA Grapalat" w:hAnsi="GHEA Grapalat"/>
                <w:spacing w:val="0"/>
              </w:rPr>
              <w:t>չի</w:t>
            </w:r>
            <w:r w:rsidRPr="00C14852">
              <w:rPr>
                <w:rFonts w:ascii="GHEA Grapalat" w:hAnsi="GHEA Grapalat"/>
                <w:spacing w:val="0"/>
                <w:lang w:val="ru-RU"/>
              </w:rPr>
              <w:t xml:space="preserve"> </w:t>
            </w:r>
            <w:r w:rsidRPr="00C14852">
              <w:rPr>
                <w:rFonts w:ascii="GHEA Grapalat" w:hAnsi="GHEA Grapalat"/>
                <w:spacing w:val="0"/>
              </w:rPr>
              <w:t>վերացնում</w:t>
            </w:r>
            <w:r w:rsidRPr="00C14852">
              <w:rPr>
                <w:rFonts w:ascii="GHEA Grapalat" w:hAnsi="GHEA Grapalat"/>
                <w:spacing w:val="0"/>
                <w:lang w:val="ru-RU"/>
              </w:rPr>
              <w:t xml:space="preserve"> </w:t>
            </w:r>
            <w:r w:rsidRPr="00C14852">
              <w:rPr>
                <w:rFonts w:ascii="GHEA Grapalat" w:hAnsi="GHEA Grapalat"/>
                <w:spacing w:val="0"/>
              </w:rPr>
              <w:t>թերությունները</w:t>
            </w:r>
            <w:r w:rsidRPr="00C14852">
              <w:rPr>
                <w:rFonts w:ascii="GHEA Grapalat" w:hAnsi="GHEA Grapalat"/>
                <w:spacing w:val="0"/>
                <w:lang w:val="ru-RU"/>
              </w:rPr>
              <w:t xml:space="preserve"> </w:t>
            </w:r>
            <w:r w:rsidRPr="00C14852">
              <w:rPr>
                <w:rFonts w:ascii="GHEA Grapalat" w:hAnsi="GHEA Grapalat"/>
                <w:b/>
                <w:spacing w:val="0"/>
              </w:rPr>
              <w:t>ՊՀՊ</w:t>
            </w:r>
            <w:r w:rsidRPr="00C14852">
              <w:rPr>
                <w:rFonts w:ascii="GHEA Grapalat" w:hAnsi="GHEA Grapalat"/>
                <w:b/>
                <w:spacing w:val="0"/>
                <w:lang w:val="ru-RU"/>
              </w:rPr>
              <w:t>-</w:t>
            </w:r>
            <w:r w:rsidRPr="00C14852">
              <w:rPr>
                <w:rFonts w:ascii="GHEA Grapalat" w:hAnsi="GHEA Grapalat"/>
                <w:b/>
                <w:spacing w:val="0"/>
              </w:rPr>
              <w:t>ում</w:t>
            </w:r>
            <w:r w:rsidRPr="00C14852">
              <w:rPr>
                <w:rFonts w:ascii="GHEA Grapalat" w:hAnsi="GHEA Grapalat"/>
                <w:spacing w:val="0"/>
                <w:lang w:val="ru-RU"/>
              </w:rPr>
              <w:t xml:space="preserve"> </w:t>
            </w:r>
            <w:r w:rsidRPr="00C14852">
              <w:rPr>
                <w:rFonts w:ascii="GHEA Grapalat" w:hAnsi="GHEA Grapalat"/>
                <w:spacing w:val="0"/>
              </w:rPr>
              <w:t>սահմանված</w:t>
            </w:r>
            <w:r w:rsidRPr="00C14852">
              <w:rPr>
                <w:rFonts w:ascii="GHEA Grapalat" w:hAnsi="GHEA Grapalat"/>
                <w:spacing w:val="0"/>
                <w:lang w:val="ru-RU"/>
              </w:rPr>
              <w:t xml:space="preserve"> </w:t>
            </w:r>
            <w:r w:rsidRPr="00C14852">
              <w:rPr>
                <w:rFonts w:ascii="GHEA Grapalat" w:hAnsi="GHEA Grapalat"/>
                <w:spacing w:val="0"/>
              </w:rPr>
              <w:t>ժամկետում</w:t>
            </w:r>
            <w:r w:rsidRPr="00C14852">
              <w:rPr>
                <w:rFonts w:ascii="GHEA Grapalat" w:hAnsi="GHEA Grapalat"/>
                <w:spacing w:val="0"/>
                <w:lang w:val="ru-RU"/>
              </w:rPr>
              <w:t xml:space="preserve">, </w:t>
            </w:r>
            <w:r w:rsidRPr="00C14852">
              <w:rPr>
                <w:rFonts w:ascii="GHEA Grapalat" w:hAnsi="GHEA Grapalat"/>
                <w:spacing w:val="0"/>
              </w:rPr>
              <w:t>ապա</w:t>
            </w:r>
            <w:r w:rsidRPr="00C14852">
              <w:rPr>
                <w:rFonts w:ascii="GHEA Grapalat" w:hAnsi="GHEA Grapalat"/>
                <w:spacing w:val="0"/>
                <w:lang w:val="ru-RU"/>
              </w:rPr>
              <w:t xml:space="preserve"> </w:t>
            </w:r>
            <w:r w:rsidRPr="00C14852">
              <w:rPr>
                <w:rFonts w:ascii="GHEA Grapalat" w:hAnsi="GHEA Grapalat"/>
                <w:spacing w:val="0"/>
              </w:rPr>
              <w:t>հիմնավորված</w:t>
            </w:r>
            <w:r w:rsidRPr="00C14852">
              <w:rPr>
                <w:rFonts w:ascii="GHEA Grapalat" w:hAnsi="GHEA Grapalat"/>
                <w:spacing w:val="0"/>
                <w:lang w:val="ru-RU"/>
              </w:rPr>
              <w:t xml:space="preserve"> </w:t>
            </w:r>
            <w:r w:rsidRPr="00C14852">
              <w:rPr>
                <w:rFonts w:ascii="GHEA Grapalat" w:hAnsi="GHEA Grapalat"/>
                <w:spacing w:val="0"/>
              </w:rPr>
              <w:t>ժամանակահատվածում</w:t>
            </w:r>
            <w:r w:rsidRPr="00C14852">
              <w:rPr>
                <w:rFonts w:ascii="GHEA Grapalat" w:hAnsi="GHEA Grapalat"/>
                <w:spacing w:val="0"/>
                <w:lang w:val="ru-RU"/>
              </w:rPr>
              <w:t xml:space="preserve"> </w:t>
            </w:r>
            <w:r w:rsidRPr="00C14852">
              <w:rPr>
                <w:rFonts w:ascii="GHEA Grapalat" w:hAnsi="GHEA Grapalat"/>
                <w:spacing w:val="0"/>
              </w:rPr>
              <w:t>Գնորդը</w:t>
            </w:r>
            <w:r w:rsidRPr="00C14852">
              <w:rPr>
                <w:rFonts w:ascii="GHEA Grapalat" w:hAnsi="GHEA Grapalat"/>
                <w:spacing w:val="0"/>
                <w:lang w:val="ru-RU"/>
              </w:rPr>
              <w:t xml:space="preserve"> </w:t>
            </w:r>
            <w:r w:rsidRPr="00C14852">
              <w:rPr>
                <w:rFonts w:ascii="GHEA Grapalat" w:hAnsi="GHEA Grapalat"/>
                <w:spacing w:val="0"/>
              </w:rPr>
              <w:t>կարող</w:t>
            </w:r>
            <w:r w:rsidRPr="00C14852">
              <w:rPr>
                <w:rFonts w:ascii="GHEA Grapalat" w:hAnsi="GHEA Grapalat"/>
                <w:spacing w:val="0"/>
                <w:lang w:val="ru-RU"/>
              </w:rPr>
              <w:t xml:space="preserve"> </w:t>
            </w:r>
            <w:r w:rsidRPr="00C14852">
              <w:rPr>
                <w:rFonts w:ascii="GHEA Grapalat" w:hAnsi="GHEA Grapalat"/>
                <w:spacing w:val="0"/>
              </w:rPr>
              <w:t>է</w:t>
            </w:r>
            <w:r w:rsidRPr="00C14852">
              <w:rPr>
                <w:rFonts w:ascii="GHEA Grapalat" w:hAnsi="GHEA Grapalat"/>
                <w:spacing w:val="0"/>
                <w:lang w:val="ru-RU"/>
              </w:rPr>
              <w:t xml:space="preserve"> </w:t>
            </w:r>
            <w:r w:rsidRPr="00C14852">
              <w:rPr>
                <w:rFonts w:ascii="GHEA Grapalat" w:hAnsi="GHEA Grapalat"/>
                <w:spacing w:val="0"/>
              </w:rPr>
              <w:t>ձեռնարկել</w:t>
            </w:r>
            <w:r w:rsidRPr="00C14852">
              <w:rPr>
                <w:rFonts w:ascii="GHEA Grapalat" w:hAnsi="GHEA Grapalat"/>
                <w:spacing w:val="0"/>
                <w:lang w:val="ru-RU"/>
              </w:rPr>
              <w:t xml:space="preserve"> </w:t>
            </w:r>
            <w:r w:rsidRPr="00C14852">
              <w:rPr>
                <w:rFonts w:ascii="GHEA Grapalat" w:hAnsi="GHEA Grapalat"/>
                <w:spacing w:val="0"/>
              </w:rPr>
              <w:t>անհրաժեշտ</w:t>
            </w:r>
            <w:r w:rsidRPr="00C14852">
              <w:rPr>
                <w:rFonts w:ascii="GHEA Grapalat" w:hAnsi="GHEA Grapalat"/>
                <w:spacing w:val="0"/>
                <w:lang w:val="ru-RU"/>
              </w:rPr>
              <w:t xml:space="preserve"> </w:t>
            </w:r>
            <w:r w:rsidRPr="00C14852">
              <w:rPr>
                <w:rFonts w:ascii="GHEA Grapalat" w:hAnsi="GHEA Grapalat"/>
                <w:spacing w:val="0"/>
              </w:rPr>
              <w:t>շտկման</w:t>
            </w:r>
            <w:r w:rsidRPr="00C14852">
              <w:rPr>
                <w:rFonts w:ascii="GHEA Grapalat" w:hAnsi="GHEA Grapalat"/>
                <w:spacing w:val="0"/>
                <w:lang w:val="ru-RU"/>
              </w:rPr>
              <w:t xml:space="preserve"> </w:t>
            </w:r>
            <w:r w:rsidRPr="00C14852">
              <w:rPr>
                <w:rFonts w:ascii="GHEA Grapalat" w:hAnsi="GHEA Grapalat"/>
                <w:spacing w:val="0"/>
              </w:rPr>
              <w:t>միջոցառումներ</w:t>
            </w:r>
            <w:r w:rsidRPr="00C14852">
              <w:rPr>
                <w:rFonts w:ascii="GHEA Grapalat" w:hAnsi="GHEA Grapalat"/>
                <w:spacing w:val="0"/>
                <w:lang w:val="ru-RU"/>
              </w:rPr>
              <w:t xml:space="preserve"> </w:t>
            </w:r>
            <w:r w:rsidRPr="00C14852">
              <w:rPr>
                <w:rFonts w:ascii="GHEA Grapalat" w:hAnsi="GHEA Grapalat"/>
                <w:spacing w:val="0"/>
              </w:rPr>
              <w:t>Մատակարարի</w:t>
            </w:r>
            <w:r w:rsidRPr="00C14852">
              <w:rPr>
                <w:rFonts w:ascii="GHEA Grapalat" w:hAnsi="GHEA Grapalat"/>
                <w:spacing w:val="0"/>
                <w:lang w:val="ru-RU"/>
              </w:rPr>
              <w:t xml:space="preserve">  </w:t>
            </w:r>
            <w:r w:rsidRPr="00C14852">
              <w:rPr>
                <w:rFonts w:ascii="GHEA Grapalat" w:hAnsi="GHEA Grapalat"/>
                <w:spacing w:val="0"/>
              </w:rPr>
              <w:t>պատասխանատվությամբ</w:t>
            </w:r>
            <w:r w:rsidRPr="00C14852">
              <w:rPr>
                <w:rFonts w:ascii="GHEA Grapalat" w:hAnsi="GHEA Grapalat"/>
                <w:spacing w:val="0"/>
                <w:lang w:val="ru-RU"/>
              </w:rPr>
              <w:t xml:space="preserve">  </w:t>
            </w:r>
            <w:r w:rsidRPr="00C14852">
              <w:rPr>
                <w:rFonts w:ascii="GHEA Grapalat" w:hAnsi="GHEA Grapalat"/>
                <w:spacing w:val="0"/>
              </w:rPr>
              <w:t>և</w:t>
            </w:r>
            <w:r w:rsidRPr="00C14852">
              <w:rPr>
                <w:rFonts w:ascii="GHEA Grapalat" w:hAnsi="GHEA Grapalat"/>
                <w:spacing w:val="0"/>
                <w:lang w:val="ru-RU"/>
              </w:rPr>
              <w:t xml:space="preserve"> </w:t>
            </w:r>
            <w:r w:rsidRPr="00C14852">
              <w:rPr>
                <w:rFonts w:ascii="GHEA Grapalat" w:hAnsi="GHEA Grapalat"/>
                <w:spacing w:val="0"/>
              </w:rPr>
              <w:t>ծախսերով</w:t>
            </w:r>
            <w:r w:rsidRPr="00C14852">
              <w:rPr>
                <w:rFonts w:ascii="GHEA Grapalat" w:hAnsi="GHEA Grapalat"/>
                <w:spacing w:val="0"/>
                <w:lang w:val="ru-RU"/>
              </w:rPr>
              <w:t xml:space="preserve">  </w:t>
            </w:r>
            <w:r w:rsidRPr="00C14852">
              <w:rPr>
                <w:rFonts w:ascii="GHEA Grapalat" w:hAnsi="GHEA Grapalat"/>
                <w:spacing w:val="0"/>
              </w:rPr>
              <w:t>առանց</w:t>
            </w:r>
            <w:r w:rsidRPr="00C14852">
              <w:rPr>
                <w:rFonts w:ascii="GHEA Grapalat" w:hAnsi="GHEA Grapalat"/>
                <w:spacing w:val="0"/>
                <w:lang w:val="ru-RU"/>
              </w:rPr>
              <w:t xml:space="preserve">  </w:t>
            </w:r>
            <w:r w:rsidRPr="00C14852">
              <w:rPr>
                <w:rFonts w:ascii="GHEA Grapalat" w:hAnsi="GHEA Grapalat"/>
                <w:spacing w:val="0"/>
              </w:rPr>
              <w:t>ոտնահարելու</w:t>
            </w:r>
            <w:r w:rsidRPr="00C14852">
              <w:rPr>
                <w:rFonts w:ascii="GHEA Grapalat" w:hAnsi="GHEA Grapalat"/>
                <w:spacing w:val="0"/>
                <w:lang w:val="ru-RU"/>
              </w:rPr>
              <w:t xml:space="preserve"> </w:t>
            </w:r>
            <w:r w:rsidRPr="00C14852">
              <w:rPr>
                <w:rFonts w:ascii="GHEA Grapalat" w:hAnsi="GHEA Grapalat"/>
                <w:spacing w:val="0"/>
              </w:rPr>
              <w:t>Գնորդի</w:t>
            </w:r>
            <w:r w:rsidRPr="00C14852">
              <w:rPr>
                <w:rFonts w:ascii="GHEA Grapalat" w:hAnsi="GHEA Grapalat"/>
                <w:spacing w:val="0"/>
                <w:lang w:val="ru-RU"/>
              </w:rPr>
              <w:t xml:space="preserve"> </w:t>
            </w:r>
            <w:r w:rsidRPr="00C14852">
              <w:rPr>
                <w:rFonts w:ascii="GHEA Grapalat" w:hAnsi="GHEA Grapalat"/>
                <w:spacing w:val="0"/>
              </w:rPr>
              <w:t>մյուս</w:t>
            </w:r>
            <w:r w:rsidRPr="00C14852">
              <w:rPr>
                <w:rFonts w:ascii="GHEA Grapalat" w:hAnsi="GHEA Grapalat"/>
                <w:spacing w:val="0"/>
                <w:lang w:val="ru-RU"/>
              </w:rPr>
              <w:t xml:space="preserve"> </w:t>
            </w:r>
            <w:r w:rsidRPr="00C14852">
              <w:rPr>
                <w:rFonts w:ascii="GHEA Grapalat" w:hAnsi="GHEA Grapalat"/>
                <w:spacing w:val="0"/>
              </w:rPr>
              <w:t>իրավունքները</w:t>
            </w:r>
            <w:r w:rsidRPr="00C14852">
              <w:rPr>
                <w:rFonts w:ascii="GHEA Grapalat" w:hAnsi="GHEA Grapalat"/>
                <w:spacing w:val="0"/>
                <w:lang w:val="ru-RU"/>
              </w:rPr>
              <w:t xml:space="preserve">,  </w:t>
            </w:r>
            <w:r w:rsidRPr="00C14852">
              <w:rPr>
                <w:rFonts w:ascii="GHEA Grapalat" w:hAnsi="GHEA Grapalat"/>
                <w:spacing w:val="0"/>
              </w:rPr>
              <w:t>որոնք</w:t>
            </w:r>
            <w:r w:rsidRPr="00C14852">
              <w:rPr>
                <w:rFonts w:ascii="GHEA Grapalat" w:hAnsi="GHEA Grapalat"/>
                <w:spacing w:val="0"/>
                <w:lang w:val="ru-RU"/>
              </w:rPr>
              <w:t xml:space="preserve"> </w:t>
            </w:r>
            <w:r w:rsidRPr="00C14852">
              <w:rPr>
                <w:rFonts w:ascii="GHEA Grapalat" w:hAnsi="GHEA Grapalat"/>
                <w:spacing w:val="0"/>
              </w:rPr>
              <w:t>նա</w:t>
            </w:r>
            <w:r w:rsidRPr="00C14852">
              <w:rPr>
                <w:rFonts w:ascii="GHEA Grapalat" w:hAnsi="GHEA Grapalat"/>
                <w:spacing w:val="0"/>
                <w:lang w:val="ru-RU"/>
              </w:rPr>
              <w:t xml:space="preserve"> </w:t>
            </w:r>
            <w:r w:rsidRPr="00C14852">
              <w:rPr>
                <w:rFonts w:ascii="GHEA Grapalat" w:hAnsi="GHEA Grapalat"/>
                <w:spacing w:val="0"/>
              </w:rPr>
              <w:t>կարող</w:t>
            </w:r>
            <w:r w:rsidRPr="00C14852">
              <w:rPr>
                <w:rFonts w:ascii="GHEA Grapalat" w:hAnsi="GHEA Grapalat"/>
                <w:spacing w:val="0"/>
                <w:lang w:val="ru-RU"/>
              </w:rPr>
              <w:t xml:space="preserve"> </w:t>
            </w:r>
            <w:r w:rsidRPr="00C14852">
              <w:rPr>
                <w:rFonts w:ascii="GHEA Grapalat" w:hAnsi="GHEA Grapalat"/>
                <w:spacing w:val="0"/>
              </w:rPr>
              <w:t>է</w:t>
            </w:r>
            <w:r w:rsidRPr="00C14852">
              <w:rPr>
                <w:rFonts w:ascii="GHEA Grapalat" w:hAnsi="GHEA Grapalat"/>
                <w:spacing w:val="0"/>
                <w:lang w:val="ru-RU"/>
              </w:rPr>
              <w:t xml:space="preserve"> </w:t>
            </w:r>
            <w:r w:rsidRPr="00C14852">
              <w:rPr>
                <w:rFonts w:ascii="GHEA Grapalat" w:hAnsi="GHEA Grapalat"/>
                <w:spacing w:val="0"/>
              </w:rPr>
              <w:t>ունենալ</w:t>
            </w:r>
            <w:r w:rsidRPr="00C14852">
              <w:rPr>
                <w:rFonts w:ascii="GHEA Grapalat" w:hAnsi="GHEA Grapalat"/>
                <w:spacing w:val="0"/>
                <w:lang w:val="ru-RU"/>
              </w:rPr>
              <w:t xml:space="preserve"> </w:t>
            </w:r>
            <w:r w:rsidRPr="00C14852">
              <w:rPr>
                <w:rFonts w:ascii="GHEA Grapalat" w:hAnsi="GHEA Grapalat"/>
                <w:spacing w:val="0"/>
              </w:rPr>
              <w:t>Մատակարարի</w:t>
            </w:r>
            <w:r w:rsidRPr="00C14852">
              <w:rPr>
                <w:rFonts w:ascii="GHEA Grapalat" w:hAnsi="GHEA Grapalat"/>
                <w:spacing w:val="0"/>
                <w:lang w:val="ru-RU"/>
              </w:rPr>
              <w:t xml:space="preserve"> </w:t>
            </w:r>
            <w:r w:rsidRPr="00C14852">
              <w:rPr>
                <w:rFonts w:ascii="GHEA Grapalat" w:hAnsi="GHEA Grapalat"/>
                <w:spacing w:val="0"/>
              </w:rPr>
              <w:t>նկատմամբ</w:t>
            </w:r>
            <w:r w:rsidRPr="00C14852">
              <w:rPr>
                <w:rFonts w:ascii="GHEA Grapalat" w:hAnsi="GHEA Grapalat"/>
                <w:spacing w:val="0"/>
                <w:lang w:val="ru-RU"/>
              </w:rPr>
              <w:t xml:space="preserve"> </w:t>
            </w:r>
            <w:r w:rsidRPr="00C14852">
              <w:rPr>
                <w:rFonts w:ascii="GHEA Grapalat" w:hAnsi="GHEA Grapalat"/>
                <w:spacing w:val="0"/>
              </w:rPr>
              <w:t>Պայմանագրի</w:t>
            </w:r>
            <w:r w:rsidRPr="00C14852">
              <w:rPr>
                <w:rFonts w:ascii="GHEA Grapalat" w:hAnsi="GHEA Grapalat"/>
                <w:spacing w:val="0"/>
                <w:lang w:val="ru-RU"/>
              </w:rPr>
              <w:t xml:space="preserve"> </w:t>
            </w:r>
            <w:r w:rsidRPr="00C14852">
              <w:rPr>
                <w:rFonts w:ascii="GHEA Grapalat" w:hAnsi="GHEA Grapalat"/>
                <w:spacing w:val="0"/>
              </w:rPr>
              <w:t>շրջանակներում</w:t>
            </w:r>
            <w:r w:rsidRPr="00C14852">
              <w:rPr>
                <w:rFonts w:ascii="GHEA Grapalat" w:hAnsi="GHEA Grapalat"/>
                <w:spacing w:val="0"/>
                <w:lang w:val="ru-RU"/>
              </w:rPr>
              <w:t xml:space="preserve">: </w:t>
            </w:r>
          </w:p>
        </w:tc>
      </w:tr>
      <w:tr w:rsidR="0009585C" w:rsidRPr="00552E2A" w14:paraId="4E470BAD" w14:textId="77777777" w:rsidTr="007A7704">
        <w:tc>
          <w:tcPr>
            <w:tcW w:w="1449" w:type="pct"/>
            <w:hideMark/>
          </w:tcPr>
          <w:p w14:paraId="24217C1F" w14:textId="77777777" w:rsidR="0009585C" w:rsidRPr="00C14852" w:rsidRDefault="0009585C" w:rsidP="00784395">
            <w:pPr>
              <w:pStyle w:val="Sec8Clauses"/>
              <w:ind w:left="0" w:firstLine="0"/>
              <w:rPr>
                <w:lang w:val="ru-RU"/>
              </w:rPr>
            </w:pPr>
            <w:bookmarkStart w:id="169" w:name="_Toc145936659"/>
            <w:r w:rsidRPr="00C14852">
              <w:rPr>
                <w:szCs w:val="24"/>
                <w:lang w:val="ru-RU"/>
              </w:rPr>
              <w:lastRenderedPageBreak/>
              <w:t>29.</w:t>
            </w:r>
            <w:r w:rsidRPr="00C14852">
              <w:rPr>
                <w:szCs w:val="24"/>
                <w:lang w:val="ru-RU"/>
              </w:rPr>
              <w:tab/>
            </w:r>
            <w:bookmarkStart w:id="170" w:name="_Toc324866524"/>
            <w:r w:rsidRPr="00C14852">
              <w:rPr>
                <w:szCs w:val="24"/>
              </w:rPr>
              <w:t>Վնասների</w:t>
            </w:r>
            <w:r w:rsidRPr="00C14852">
              <w:rPr>
                <w:szCs w:val="24"/>
                <w:lang w:val="ru-RU"/>
              </w:rPr>
              <w:t xml:space="preserve"> </w:t>
            </w:r>
            <w:r w:rsidRPr="00C14852">
              <w:rPr>
                <w:szCs w:val="24"/>
              </w:rPr>
              <w:t>փոխահատուցում</w:t>
            </w:r>
            <w:r w:rsidRPr="00C14852">
              <w:rPr>
                <w:szCs w:val="24"/>
                <w:lang w:val="ru-RU"/>
              </w:rPr>
              <w:t xml:space="preserve"> </w:t>
            </w:r>
            <w:r w:rsidRPr="00C14852">
              <w:rPr>
                <w:szCs w:val="24"/>
              </w:rPr>
              <w:t>արտոնագրի</w:t>
            </w:r>
            <w:r w:rsidRPr="00C14852">
              <w:rPr>
                <w:szCs w:val="24"/>
                <w:lang w:val="ru-RU"/>
              </w:rPr>
              <w:t xml:space="preserve"> </w:t>
            </w:r>
            <w:r w:rsidRPr="00C14852">
              <w:rPr>
                <w:szCs w:val="24"/>
              </w:rPr>
              <w:t>խախտման</w:t>
            </w:r>
            <w:r w:rsidRPr="00C14852">
              <w:rPr>
                <w:szCs w:val="24"/>
                <w:lang w:val="ru-RU"/>
              </w:rPr>
              <w:t xml:space="preserve"> </w:t>
            </w:r>
            <w:r w:rsidRPr="00C14852">
              <w:rPr>
                <w:szCs w:val="24"/>
              </w:rPr>
              <w:t>դեպքում</w:t>
            </w:r>
            <w:bookmarkEnd w:id="169"/>
            <w:bookmarkEnd w:id="170"/>
          </w:p>
        </w:tc>
        <w:tc>
          <w:tcPr>
            <w:tcW w:w="3541" w:type="pct"/>
            <w:hideMark/>
          </w:tcPr>
          <w:p w14:paraId="33A36B1C" w14:textId="77777777" w:rsidR="0009585C" w:rsidRPr="00C14852" w:rsidRDefault="0009585C" w:rsidP="00784395">
            <w:pPr>
              <w:pStyle w:val="Sub-ClauseText"/>
              <w:spacing w:after="200"/>
              <w:rPr>
                <w:rFonts w:ascii="GHEA Grapalat" w:hAnsi="GHEA Grapalat"/>
                <w:lang w:val="ru-RU"/>
              </w:rPr>
            </w:pPr>
            <w:r w:rsidRPr="00C14852">
              <w:rPr>
                <w:rFonts w:ascii="GHEA Grapalat" w:hAnsi="GHEA Grapalat"/>
                <w:spacing w:val="0"/>
                <w:lang w:val="ru-RU"/>
              </w:rPr>
              <w:t>29.1</w:t>
            </w:r>
            <w:r w:rsidRPr="00C14852">
              <w:rPr>
                <w:rFonts w:ascii="GHEA Grapalat" w:hAnsi="GHEA Grapalat"/>
                <w:spacing w:val="0"/>
                <w:lang w:val="ru-RU"/>
              </w:rPr>
              <w:tab/>
              <w:t xml:space="preserve">29.1 </w:t>
            </w:r>
            <w:r w:rsidRPr="00C14852">
              <w:rPr>
                <w:rFonts w:ascii="GHEA Grapalat" w:hAnsi="GHEA Grapalat"/>
              </w:rPr>
              <w:t>Մատակարարը</w:t>
            </w:r>
            <w:r w:rsidRPr="00C14852">
              <w:rPr>
                <w:rFonts w:ascii="GHEA Grapalat" w:hAnsi="GHEA Grapalat"/>
                <w:lang w:val="ru-RU"/>
              </w:rPr>
              <w:t xml:space="preserve"> </w:t>
            </w:r>
            <w:r w:rsidRPr="00C14852">
              <w:rPr>
                <w:rFonts w:ascii="GHEA Grapalat" w:hAnsi="GHEA Grapalat"/>
              </w:rPr>
              <w:t>պետք</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համաձայն</w:t>
            </w:r>
            <w:r w:rsidRPr="00C14852">
              <w:rPr>
                <w:rFonts w:ascii="GHEA Grapalat" w:hAnsi="GHEA Grapalat"/>
                <w:lang w:val="ru-RU"/>
              </w:rPr>
              <w:t xml:space="preserve"> </w:t>
            </w:r>
            <w:r w:rsidRPr="00C14852">
              <w:rPr>
                <w:rFonts w:ascii="GHEA Grapalat" w:hAnsi="GHEA Grapalat"/>
              </w:rPr>
              <w:t>ՊԸՊ</w:t>
            </w:r>
            <w:r w:rsidRPr="00C14852">
              <w:rPr>
                <w:rFonts w:ascii="GHEA Grapalat" w:hAnsi="GHEA Grapalat"/>
                <w:lang w:val="ru-RU"/>
              </w:rPr>
              <w:t xml:space="preserve"> </w:t>
            </w:r>
            <w:r w:rsidRPr="00C14852">
              <w:rPr>
                <w:rFonts w:ascii="GHEA Grapalat" w:hAnsi="GHEA Grapalat"/>
              </w:rPr>
              <w:t>ենթակետ</w:t>
            </w:r>
            <w:r w:rsidRPr="00C14852">
              <w:rPr>
                <w:rFonts w:ascii="GHEA Grapalat" w:hAnsi="GHEA Grapalat"/>
                <w:lang w:val="ru-RU"/>
              </w:rPr>
              <w:t xml:space="preserve"> 29.2-</w:t>
            </w:r>
            <w:r w:rsidRPr="00C14852">
              <w:rPr>
                <w:rFonts w:ascii="GHEA Grapalat" w:hAnsi="GHEA Grapalat"/>
              </w:rPr>
              <w:t>ի</w:t>
            </w:r>
            <w:r w:rsidRPr="00C14852">
              <w:rPr>
                <w:rFonts w:ascii="GHEA Grapalat" w:hAnsi="GHEA Grapalat"/>
                <w:lang w:val="ru-RU"/>
              </w:rPr>
              <w:t xml:space="preserve">, </w:t>
            </w:r>
            <w:r w:rsidRPr="00C14852">
              <w:rPr>
                <w:rFonts w:ascii="GHEA Grapalat" w:hAnsi="GHEA Grapalat"/>
              </w:rPr>
              <w:t>փոխհատուցի</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w:t>
            </w:r>
            <w:r w:rsidRPr="00C14852">
              <w:rPr>
                <w:rFonts w:ascii="GHEA Grapalat" w:hAnsi="GHEA Grapalat"/>
              </w:rPr>
              <w:t>զերծ</w:t>
            </w:r>
            <w:r w:rsidRPr="00C14852">
              <w:rPr>
                <w:rFonts w:ascii="GHEA Grapalat" w:hAnsi="GHEA Grapalat"/>
                <w:lang w:val="ru-RU"/>
              </w:rPr>
              <w:t xml:space="preserve"> </w:t>
            </w:r>
            <w:r w:rsidRPr="00C14852">
              <w:rPr>
                <w:rFonts w:ascii="GHEA Grapalat" w:hAnsi="GHEA Grapalat"/>
              </w:rPr>
              <w:t>պահի</w:t>
            </w:r>
            <w:r w:rsidRPr="00C14852">
              <w:rPr>
                <w:rFonts w:ascii="GHEA Grapalat" w:hAnsi="GHEA Grapalat"/>
                <w:lang w:val="ru-RU"/>
              </w:rPr>
              <w:t xml:space="preserve">  </w:t>
            </w:r>
            <w:r w:rsidRPr="00C14852">
              <w:rPr>
                <w:rFonts w:ascii="GHEA Grapalat" w:hAnsi="GHEA Grapalat"/>
              </w:rPr>
              <w:t>Գնորդին</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w:t>
            </w:r>
            <w:r w:rsidRPr="00C14852">
              <w:rPr>
                <w:rFonts w:ascii="GHEA Grapalat" w:hAnsi="GHEA Grapalat"/>
              </w:rPr>
              <w:t>նրա</w:t>
            </w:r>
            <w:r w:rsidRPr="00C14852">
              <w:rPr>
                <w:rFonts w:ascii="GHEA Grapalat" w:hAnsi="GHEA Grapalat"/>
                <w:lang w:val="ru-RU"/>
              </w:rPr>
              <w:t xml:space="preserve"> </w:t>
            </w:r>
            <w:r w:rsidRPr="00C14852">
              <w:rPr>
                <w:rFonts w:ascii="GHEA Grapalat" w:hAnsi="GHEA Grapalat"/>
              </w:rPr>
              <w:t>աշխատողներին</w:t>
            </w:r>
            <w:r w:rsidRPr="00C14852">
              <w:rPr>
                <w:rFonts w:ascii="GHEA Grapalat" w:hAnsi="GHEA Grapalat"/>
                <w:lang w:val="ru-RU"/>
              </w:rPr>
              <w:t xml:space="preserve"> </w:t>
            </w:r>
            <w:r w:rsidRPr="00C14852">
              <w:rPr>
                <w:rFonts w:ascii="GHEA Grapalat" w:hAnsi="GHEA Grapalat"/>
              </w:rPr>
              <w:t>բոլոր</w:t>
            </w:r>
            <w:r w:rsidRPr="00C14852">
              <w:rPr>
                <w:rFonts w:ascii="GHEA Grapalat" w:hAnsi="GHEA Grapalat"/>
                <w:lang w:val="ru-RU"/>
              </w:rPr>
              <w:t xml:space="preserve"> </w:t>
            </w:r>
            <w:r w:rsidRPr="00C14852">
              <w:rPr>
                <w:rFonts w:ascii="GHEA Grapalat" w:hAnsi="GHEA Grapalat"/>
              </w:rPr>
              <w:t>տեսակի</w:t>
            </w:r>
            <w:r w:rsidRPr="00C14852">
              <w:rPr>
                <w:rFonts w:ascii="GHEA Grapalat" w:hAnsi="GHEA Grapalat"/>
                <w:lang w:val="ru-RU"/>
              </w:rPr>
              <w:t xml:space="preserve"> </w:t>
            </w:r>
            <w:r w:rsidRPr="00C14852">
              <w:rPr>
                <w:rFonts w:ascii="GHEA Grapalat" w:hAnsi="GHEA Grapalat"/>
              </w:rPr>
              <w:t>դատավարություններից</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w:t>
            </w:r>
            <w:r w:rsidRPr="00C14852">
              <w:rPr>
                <w:rFonts w:ascii="GHEA Grapalat" w:hAnsi="GHEA Grapalat"/>
              </w:rPr>
              <w:t>վարչական</w:t>
            </w:r>
            <w:r w:rsidRPr="00C14852">
              <w:rPr>
                <w:rFonts w:ascii="GHEA Grapalat" w:hAnsi="GHEA Grapalat"/>
                <w:lang w:val="ru-RU"/>
              </w:rPr>
              <w:t xml:space="preserve"> </w:t>
            </w:r>
            <w:r w:rsidRPr="00C14852">
              <w:rPr>
                <w:rFonts w:ascii="GHEA Grapalat" w:hAnsi="GHEA Grapalat"/>
              </w:rPr>
              <w:t>հետապնդումներից</w:t>
            </w:r>
            <w:r w:rsidRPr="00C14852">
              <w:rPr>
                <w:rFonts w:ascii="GHEA Grapalat" w:hAnsi="GHEA Grapalat"/>
                <w:lang w:val="ru-RU"/>
              </w:rPr>
              <w:t xml:space="preserve">, </w:t>
            </w:r>
            <w:r w:rsidRPr="00C14852">
              <w:rPr>
                <w:rFonts w:ascii="GHEA Grapalat" w:hAnsi="GHEA Grapalat"/>
              </w:rPr>
              <w:t>բողոքներից</w:t>
            </w:r>
            <w:r w:rsidRPr="00C14852">
              <w:rPr>
                <w:rFonts w:ascii="GHEA Grapalat" w:hAnsi="GHEA Grapalat"/>
                <w:lang w:val="ru-RU"/>
              </w:rPr>
              <w:t xml:space="preserve">, </w:t>
            </w:r>
            <w:r w:rsidRPr="00C14852">
              <w:rPr>
                <w:rFonts w:ascii="GHEA Grapalat" w:hAnsi="GHEA Grapalat"/>
              </w:rPr>
              <w:t>պահանջներից</w:t>
            </w:r>
            <w:r w:rsidRPr="00C14852">
              <w:rPr>
                <w:rFonts w:ascii="GHEA Grapalat" w:hAnsi="GHEA Grapalat"/>
                <w:lang w:val="ru-RU"/>
              </w:rPr>
              <w:t xml:space="preserve">, </w:t>
            </w:r>
            <w:r w:rsidRPr="00C14852">
              <w:rPr>
                <w:rFonts w:ascii="GHEA Grapalat" w:hAnsi="GHEA Grapalat"/>
              </w:rPr>
              <w:t>կորուստներից</w:t>
            </w:r>
            <w:r w:rsidRPr="00C14852">
              <w:rPr>
                <w:rFonts w:ascii="GHEA Grapalat" w:hAnsi="GHEA Grapalat"/>
                <w:lang w:val="ru-RU"/>
              </w:rPr>
              <w:t xml:space="preserve">, </w:t>
            </w:r>
            <w:r w:rsidRPr="00C14852">
              <w:rPr>
                <w:rFonts w:ascii="GHEA Grapalat" w:hAnsi="GHEA Grapalat"/>
              </w:rPr>
              <w:t>վնասներից</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w:t>
            </w:r>
            <w:r w:rsidRPr="00C14852">
              <w:rPr>
                <w:rFonts w:ascii="GHEA Grapalat" w:hAnsi="GHEA Grapalat"/>
              </w:rPr>
              <w:t>այդ</w:t>
            </w:r>
            <w:r w:rsidRPr="00C14852">
              <w:rPr>
                <w:rFonts w:ascii="GHEA Grapalat" w:hAnsi="GHEA Grapalat"/>
                <w:lang w:val="ru-RU"/>
              </w:rPr>
              <w:t xml:space="preserve"> </w:t>
            </w:r>
            <w:r w:rsidRPr="00C14852">
              <w:rPr>
                <w:rFonts w:ascii="GHEA Grapalat" w:hAnsi="GHEA Grapalat"/>
              </w:rPr>
              <w:t>տեսակի</w:t>
            </w:r>
            <w:r w:rsidRPr="00C14852">
              <w:rPr>
                <w:rFonts w:ascii="GHEA Grapalat" w:hAnsi="GHEA Grapalat"/>
                <w:lang w:val="ru-RU"/>
              </w:rPr>
              <w:t xml:space="preserve"> </w:t>
            </w:r>
            <w:r w:rsidRPr="00C14852">
              <w:rPr>
                <w:rFonts w:ascii="GHEA Grapalat" w:hAnsi="GHEA Grapalat"/>
              </w:rPr>
              <w:t>այլ</w:t>
            </w:r>
            <w:r w:rsidRPr="00C14852">
              <w:rPr>
                <w:rFonts w:ascii="GHEA Grapalat" w:hAnsi="GHEA Grapalat"/>
                <w:lang w:val="ru-RU"/>
              </w:rPr>
              <w:t xml:space="preserve"> </w:t>
            </w:r>
            <w:r w:rsidRPr="00C14852">
              <w:rPr>
                <w:rFonts w:ascii="GHEA Grapalat" w:hAnsi="GHEA Grapalat"/>
              </w:rPr>
              <w:t>վճարներից</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w:t>
            </w:r>
            <w:r w:rsidRPr="00C14852">
              <w:rPr>
                <w:rFonts w:ascii="GHEA Grapalat" w:hAnsi="GHEA Grapalat"/>
              </w:rPr>
              <w:t>ծախսերից</w:t>
            </w:r>
            <w:r w:rsidRPr="00C14852">
              <w:rPr>
                <w:rFonts w:ascii="GHEA Grapalat" w:hAnsi="GHEA Grapalat"/>
                <w:lang w:val="ru-RU"/>
              </w:rPr>
              <w:t xml:space="preserve">, </w:t>
            </w:r>
            <w:r w:rsidRPr="00C14852">
              <w:rPr>
                <w:rFonts w:ascii="GHEA Grapalat" w:hAnsi="GHEA Grapalat"/>
              </w:rPr>
              <w:t>որոնք</w:t>
            </w:r>
            <w:r w:rsidRPr="00C14852">
              <w:rPr>
                <w:rFonts w:ascii="GHEA Grapalat" w:hAnsi="GHEA Grapalat"/>
                <w:lang w:val="ru-RU"/>
              </w:rPr>
              <w:t xml:space="preserve"> </w:t>
            </w:r>
            <w:r w:rsidRPr="00C14852">
              <w:rPr>
                <w:rFonts w:ascii="GHEA Grapalat" w:hAnsi="GHEA Grapalat"/>
              </w:rPr>
              <w:t>կարող</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կրել</w:t>
            </w:r>
            <w:r w:rsidRPr="00C14852">
              <w:rPr>
                <w:rFonts w:ascii="GHEA Grapalat" w:hAnsi="GHEA Grapalat"/>
                <w:lang w:val="ru-RU"/>
              </w:rPr>
              <w:t xml:space="preserve"> </w:t>
            </w:r>
            <w:r w:rsidRPr="00C14852">
              <w:rPr>
                <w:rFonts w:ascii="GHEA Grapalat" w:hAnsi="GHEA Grapalat"/>
              </w:rPr>
              <w:t>Գնորդը</w:t>
            </w:r>
            <w:r w:rsidRPr="00C14852">
              <w:rPr>
                <w:rFonts w:ascii="GHEA Grapalat" w:hAnsi="GHEA Grapalat"/>
                <w:lang w:val="ru-RU"/>
              </w:rPr>
              <w:t xml:space="preserve">  </w:t>
            </w:r>
            <w:r w:rsidRPr="00C14852">
              <w:rPr>
                <w:rFonts w:ascii="GHEA Grapalat" w:hAnsi="GHEA Grapalat"/>
              </w:rPr>
              <w:t>որևէ</w:t>
            </w:r>
            <w:r w:rsidRPr="00C14852">
              <w:rPr>
                <w:rFonts w:ascii="GHEA Grapalat" w:hAnsi="GHEA Grapalat"/>
                <w:lang w:val="ru-RU"/>
              </w:rPr>
              <w:t xml:space="preserve"> </w:t>
            </w:r>
            <w:r w:rsidRPr="00C14852">
              <w:rPr>
                <w:rFonts w:ascii="GHEA Grapalat" w:hAnsi="GHEA Grapalat"/>
              </w:rPr>
              <w:t>արտոնագրի</w:t>
            </w:r>
            <w:r w:rsidRPr="00C14852">
              <w:rPr>
                <w:rFonts w:ascii="GHEA Grapalat" w:hAnsi="GHEA Grapalat"/>
                <w:lang w:val="ru-RU"/>
              </w:rPr>
              <w:t xml:space="preserve">, </w:t>
            </w:r>
            <w:r w:rsidRPr="00C14852">
              <w:rPr>
                <w:rFonts w:ascii="GHEA Grapalat" w:hAnsi="GHEA Grapalat"/>
              </w:rPr>
              <w:t>գրանցված</w:t>
            </w:r>
            <w:r w:rsidRPr="00C14852">
              <w:rPr>
                <w:rFonts w:ascii="GHEA Grapalat" w:hAnsi="GHEA Grapalat"/>
                <w:lang w:val="ru-RU"/>
              </w:rPr>
              <w:t xml:space="preserve"> </w:t>
            </w:r>
            <w:r w:rsidRPr="00C14852">
              <w:rPr>
                <w:rFonts w:ascii="GHEA Grapalat" w:hAnsi="GHEA Grapalat"/>
              </w:rPr>
              <w:t>մոդելի</w:t>
            </w:r>
            <w:r w:rsidRPr="00C14852">
              <w:rPr>
                <w:rFonts w:ascii="GHEA Grapalat" w:hAnsi="GHEA Grapalat"/>
                <w:lang w:val="ru-RU"/>
              </w:rPr>
              <w:t xml:space="preserve">, </w:t>
            </w:r>
            <w:r w:rsidRPr="00C14852">
              <w:rPr>
                <w:rFonts w:ascii="GHEA Grapalat" w:hAnsi="GHEA Grapalat"/>
              </w:rPr>
              <w:t>առևտրային</w:t>
            </w:r>
            <w:r w:rsidRPr="00C14852">
              <w:rPr>
                <w:rFonts w:ascii="GHEA Grapalat" w:hAnsi="GHEA Grapalat"/>
                <w:lang w:val="ru-RU"/>
              </w:rPr>
              <w:t xml:space="preserve"> </w:t>
            </w:r>
            <w:r w:rsidRPr="00C14852">
              <w:rPr>
                <w:rFonts w:ascii="GHEA Grapalat" w:hAnsi="GHEA Grapalat"/>
              </w:rPr>
              <w:t>ապրանքանիշի</w:t>
            </w:r>
            <w:r w:rsidRPr="00C14852">
              <w:rPr>
                <w:rFonts w:ascii="GHEA Grapalat" w:hAnsi="GHEA Grapalat"/>
                <w:lang w:val="ru-RU"/>
              </w:rPr>
              <w:t xml:space="preserve">, </w:t>
            </w:r>
            <w:r w:rsidRPr="00C14852">
              <w:rPr>
                <w:rFonts w:ascii="GHEA Grapalat" w:hAnsi="GHEA Grapalat"/>
              </w:rPr>
              <w:t>հեղինակային</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այլ</w:t>
            </w:r>
            <w:r w:rsidRPr="00C14852">
              <w:rPr>
                <w:rFonts w:ascii="GHEA Grapalat" w:hAnsi="GHEA Grapalat"/>
                <w:lang w:val="ru-RU"/>
              </w:rPr>
              <w:t xml:space="preserve"> </w:t>
            </w:r>
            <w:r w:rsidRPr="00C14852">
              <w:rPr>
                <w:rFonts w:ascii="GHEA Grapalat" w:hAnsi="GHEA Grapalat"/>
              </w:rPr>
              <w:t>մտավոր</w:t>
            </w:r>
            <w:r w:rsidRPr="00C14852">
              <w:rPr>
                <w:rFonts w:ascii="GHEA Grapalat" w:hAnsi="GHEA Grapalat"/>
                <w:lang w:val="ru-RU"/>
              </w:rPr>
              <w:t xml:space="preserve"> </w:t>
            </w:r>
            <w:r w:rsidRPr="00C14852">
              <w:rPr>
                <w:rFonts w:ascii="GHEA Grapalat" w:hAnsi="GHEA Grapalat"/>
              </w:rPr>
              <w:t>սեփականության</w:t>
            </w:r>
            <w:r w:rsidRPr="00C14852">
              <w:rPr>
                <w:rFonts w:ascii="GHEA Grapalat" w:hAnsi="GHEA Grapalat"/>
                <w:lang w:val="ru-RU"/>
              </w:rPr>
              <w:t xml:space="preserve"> </w:t>
            </w:r>
            <w:r w:rsidRPr="00C14852">
              <w:rPr>
                <w:rFonts w:ascii="GHEA Grapalat" w:hAnsi="GHEA Grapalat"/>
              </w:rPr>
              <w:t>իրավունքների</w:t>
            </w:r>
            <w:r w:rsidRPr="00C14852">
              <w:rPr>
                <w:rFonts w:ascii="GHEA Grapalat" w:hAnsi="GHEA Grapalat"/>
                <w:lang w:val="ru-RU"/>
              </w:rPr>
              <w:t xml:space="preserve">  </w:t>
            </w:r>
            <w:r w:rsidRPr="00C14852">
              <w:rPr>
                <w:rFonts w:ascii="GHEA Grapalat" w:hAnsi="GHEA Grapalat"/>
              </w:rPr>
              <w:t>խախտման</w:t>
            </w:r>
            <w:r w:rsidRPr="00C14852">
              <w:rPr>
                <w:rFonts w:ascii="GHEA Grapalat" w:hAnsi="GHEA Grapalat"/>
                <w:lang w:val="ru-RU"/>
              </w:rPr>
              <w:t xml:space="preserve"> </w:t>
            </w:r>
            <w:r w:rsidRPr="00C14852">
              <w:rPr>
                <w:rFonts w:ascii="GHEA Grapalat" w:hAnsi="GHEA Grapalat"/>
              </w:rPr>
              <w:t>արդյունքում</w:t>
            </w:r>
            <w:r w:rsidRPr="00C14852">
              <w:rPr>
                <w:rFonts w:ascii="GHEA Grapalat" w:hAnsi="GHEA Grapalat"/>
                <w:lang w:val="ru-RU"/>
              </w:rPr>
              <w:t xml:space="preserve">, </w:t>
            </w:r>
            <w:r w:rsidRPr="00C14852">
              <w:rPr>
                <w:rFonts w:ascii="GHEA Grapalat" w:hAnsi="GHEA Grapalat"/>
              </w:rPr>
              <w:t>որոնք</w:t>
            </w:r>
            <w:r w:rsidRPr="00C14852">
              <w:rPr>
                <w:rFonts w:ascii="GHEA Grapalat" w:hAnsi="GHEA Grapalat"/>
                <w:lang w:val="ru-RU"/>
              </w:rPr>
              <w:t xml:space="preserve"> </w:t>
            </w:r>
            <w:r w:rsidRPr="00C14852">
              <w:rPr>
                <w:rFonts w:ascii="GHEA Grapalat" w:hAnsi="GHEA Grapalat"/>
              </w:rPr>
              <w:t>գրանցված</w:t>
            </w:r>
            <w:r w:rsidRPr="00C14852">
              <w:rPr>
                <w:rFonts w:ascii="GHEA Grapalat" w:hAnsi="GHEA Grapalat"/>
                <w:lang w:val="ru-RU"/>
              </w:rPr>
              <w:t xml:space="preserve"> </w:t>
            </w:r>
            <w:r w:rsidRPr="00C14852">
              <w:rPr>
                <w:rFonts w:ascii="GHEA Grapalat" w:hAnsi="GHEA Grapalat"/>
              </w:rPr>
              <w:t>են</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գործում</w:t>
            </w:r>
            <w:r w:rsidRPr="00C14852">
              <w:rPr>
                <w:rFonts w:ascii="GHEA Grapalat" w:hAnsi="GHEA Grapalat"/>
                <w:lang w:val="ru-RU"/>
              </w:rPr>
              <w:t xml:space="preserve"> </w:t>
            </w:r>
            <w:r w:rsidRPr="00C14852">
              <w:rPr>
                <w:rFonts w:ascii="GHEA Grapalat" w:hAnsi="GHEA Grapalat"/>
              </w:rPr>
              <w:t>են</w:t>
            </w:r>
            <w:r w:rsidRPr="00C14852">
              <w:rPr>
                <w:rFonts w:ascii="GHEA Grapalat" w:hAnsi="GHEA Grapalat"/>
                <w:lang w:val="ru-RU"/>
              </w:rPr>
              <w:t xml:space="preserve">  </w:t>
            </w:r>
            <w:r w:rsidRPr="00C14852">
              <w:rPr>
                <w:rFonts w:ascii="GHEA Grapalat" w:hAnsi="GHEA Grapalat"/>
              </w:rPr>
              <w:t>Պայմանագրի</w:t>
            </w:r>
            <w:r w:rsidRPr="00C14852">
              <w:rPr>
                <w:rFonts w:ascii="GHEA Grapalat" w:hAnsi="GHEA Grapalat"/>
                <w:lang w:val="ru-RU"/>
              </w:rPr>
              <w:t xml:space="preserve"> </w:t>
            </w:r>
            <w:r w:rsidRPr="00C14852">
              <w:rPr>
                <w:rFonts w:ascii="GHEA Grapalat" w:hAnsi="GHEA Grapalat"/>
              </w:rPr>
              <w:t>ստորագրման</w:t>
            </w:r>
            <w:r w:rsidRPr="00C14852">
              <w:rPr>
                <w:rFonts w:ascii="GHEA Grapalat" w:hAnsi="GHEA Grapalat"/>
                <w:lang w:val="ru-RU"/>
              </w:rPr>
              <w:t xml:space="preserve"> </w:t>
            </w:r>
            <w:r w:rsidRPr="00C14852">
              <w:rPr>
                <w:rFonts w:ascii="GHEA Grapalat" w:hAnsi="GHEA Grapalat"/>
              </w:rPr>
              <w:t>պահի</w:t>
            </w:r>
            <w:r w:rsidRPr="00C14852">
              <w:rPr>
                <w:rFonts w:ascii="GHEA Grapalat" w:hAnsi="GHEA Grapalat"/>
                <w:lang w:val="ru-RU"/>
              </w:rPr>
              <w:t xml:space="preserve"> </w:t>
            </w:r>
            <w:r w:rsidRPr="00C14852">
              <w:rPr>
                <w:rFonts w:ascii="GHEA Grapalat" w:hAnsi="GHEA Grapalat"/>
              </w:rPr>
              <w:t>դրությամբ</w:t>
            </w:r>
            <w:r w:rsidRPr="00C14852">
              <w:rPr>
                <w:rFonts w:ascii="GHEA Grapalat" w:hAnsi="GHEA Grapalat"/>
                <w:lang w:val="ru-RU"/>
              </w:rPr>
              <w:t xml:space="preserve">  </w:t>
            </w:r>
            <w:r w:rsidRPr="00C14852">
              <w:rPr>
                <w:rFonts w:ascii="GHEA Grapalat" w:hAnsi="GHEA Grapalat"/>
              </w:rPr>
              <w:t>հետևյալ</w:t>
            </w:r>
            <w:r w:rsidRPr="00C14852">
              <w:rPr>
                <w:rFonts w:ascii="GHEA Grapalat" w:hAnsi="GHEA Grapalat"/>
                <w:lang w:val="ru-RU"/>
              </w:rPr>
              <w:t xml:space="preserve"> </w:t>
            </w:r>
            <w:r w:rsidRPr="00C14852">
              <w:rPr>
                <w:rFonts w:ascii="GHEA Grapalat" w:hAnsi="GHEA Grapalat"/>
              </w:rPr>
              <w:t>պատճառով</w:t>
            </w:r>
            <w:r w:rsidRPr="00C14852">
              <w:rPr>
                <w:rFonts w:ascii="GHEA Grapalat" w:hAnsi="GHEA Grapalat"/>
                <w:lang w:val="ru-RU"/>
              </w:rPr>
              <w:t xml:space="preserve">.  </w:t>
            </w:r>
          </w:p>
          <w:p w14:paraId="1F50CD57" w14:textId="77777777" w:rsidR="0009585C" w:rsidRPr="00C14852" w:rsidRDefault="0009585C" w:rsidP="00784395">
            <w:pPr>
              <w:pStyle w:val="Heading3"/>
              <w:ind w:left="0"/>
              <w:rPr>
                <w:rFonts w:ascii="GHEA Grapalat" w:hAnsi="GHEA Grapalat"/>
                <w:lang w:val="ru-RU"/>
              </w:rPr>
            </w:pPr>
            <w:r w:rsidRPr="00C14852">
              <w:rPr>
                <w:rFonts w:ascii="GHEA Grapalat" w:hAnsi="GHEA Grapalat"/>
              </w:rPr>
              <w:t>ա</w:t>
            </w:r>
            <w:r w:rsidRPr="00C14852">
              <w:rPr>
                <w:rFonts w:ascii="GHEA Grapalat" w:hAnsi="GHEA Grapalat"/>
                <w:lang w:val="ru-RU"/>
              </w:rPr>
              <w:t xml:space="preserve">) </w:t>
            </w:r>
            <w:r w:rsidRPr="00C14852">
              <w:rPr>
                <w:rFonts w:ascii="GHEA Grapalat" w:hAnsi="GHEA Grapalat"/>
              </w:rPr>
              <w:t>Մատակարարի</w:t>
            </w:r>
            <w:r w:rsidRPr="00C14852">
              <w:rPr>
                <w:rFonts w:ascii="GHEA Grapalat" w:hAnsi="GHEA Grapalat"/>
                <w:lang w:val="ru-RU"/>
              </w:rPr>
              <w:t xml:space="preserve"> </w:t>
            </w:r>
            <w:r w:rsidRPr="00C14852">
              <w:rPr>
                <w:rFonts w:ascii="GHEA Grapalat" w:hAnsi="GHEA Grapalat"/>
              </w:rPr>
              <w:t>կողմից</w:t>
            </w:r>
            <w:r w:rsidRPr="00C14852">
              <w:rPr>
                <w:rFonts w:ascii="GHEA Grapalat" w:hAnsi="GHEA Grapalat"/>
                <w:lang w:val="ru-RU"/>
              </w:rPr>
              <w:t xml:space="preserve"> </w:t>
            </w:r>
            <w:r w:rsidRPr="00C14852">
              <w:rPr>
                <w:rFonts w:ascii="GHEA Grapalat" w:hAnsi="GHEA Grapalat"/>
              </w:rPr>
              <w:t>Ապրանքների</w:t>
            </w:r>
            <w:r w:rsidRPr="00C14852">
              <w:rPr>
                <w:rFonts w:ascii="GHEA Grapalat" w:hAnsi="GHEA Grapalat"/>
                <w:lang w:val="ru-RU"/>
              </w:rPr>
              <w:t xml:space="preserve"> </w:t>
            </w:r>
            <w:r w:rsidRPr="00C14852">
              <w:rPr>
                <w:rFonts w:ascii="GHEA Grapalat" w:hAnsi="GHEA Grapalat"/>
              </w:rPr>
              <w:t>տեղադրում</w:t>
            </w:r>
            <w:r w:rsidRPr="00C14852">
              <w:rPr>
                <w:rFonts w:ascii="GHEA Grapalat" w:hAnsi="GHEA Grapalat"/>
                <w:lang w:val="ru-RU"/>
              </w:rPr>
              <w:t xml:space="preserve"> </w:t>
            </w:r>
            <w:proofErr w:type="gramStart"/>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օգտագործում</w:t>
            </w:r>
            <w:proofErr w:type="gramEnd"/>
            <w:r w:rsidRPr="00C14852">
              <w:rPr>
                <w:rFonts w:ascii="GHEA Grapalat" w:hAnsi="GHEA Grapalat"/>
                <w:lang w:val="ru-RU"/>
              </w:rPr>
              <w:t xml:space="preserve"> </w:t>
            </w:r>
            <w:r w:rsidRPr="00C14852">
              <w:rPr>
                <w:rFonts w:ascii="GHEA Grapalat" w:hAnsi="GHEA Grapalat"/>
              </w:rPr>
              <w:t>այն</w:t>
            </w:r>
            <w:r w:rsidRPr="00C14852">
              <w:rPr>
                <w:rFonts w:ascii="GHEA Grapalat" w:hAnsi="GHEA Grapalat"/>
                <w:lang w:val="ru-RU"/>
              </w:rPr>
              <w:t xml:space="preserve"> </w:t>
            </w:r>
            <w:r w:rsidRPr="00C14852">
              <w:rPr>
                <w:rFonts w:ascii="GHEA Grapalat" w:hAnsi="GHEA Grapalat"/>
              </w:rPr>
              <w:t>երկրում</w:t>
            </w:r>
            <w:r w:rsidRPr="00C14852">
              <w:rPr>
                <w:rFonts w:ascii="GHEA Grapalat" w:hAnsi="GHEA Grapalat"/>
                <w:lang w:val="ru-RU"/>
              </w:rPr>
              <w:t xml:space="preserve">, </w:t>
            </w:r>
            <w:r w:rsidRPr="00C14852">
              <w:rPr>
                <w:rFonts w:ascii="GHEA Grapalat" w:hAnsi="GHEA Grapalat"/>
              </w:rPr>
              <w:lastRenderedPageBreak/>
              <w:t>որտեղ</w:t>
            </w:r>
            <w:r w:rsidRPr="00C14852">
              <w:rPr>
                <w:rFonts w:ascii="GHEA Grapalat" w:hAnsi="GHEA Grapalat"/>
                <w:lang w:val="ru-RU"/>
              </w:rPr>
              <w:t xml:space="preserve"> </w:t>
            </w:r>
            <w:r w:rsidRPr="00C14852">
              <w:rPr>
                <w:rFonts w:ascii="GHEA Grapalat" w:hAnsi="GHEA Grapalat"/>
              </w:rPr>
              <w:t>գտնվում</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ծրագիրը</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w:t>
            </w:r>
          </w:p>
          <w:p w14:paraId="79E256F9" w14:textId="77777777" w:rsidR="0009585C" w:rsidRPr="00C14852" w:rsidRDefault="0009585C" w:rsidP="00784395">
            <w:pPr>
              <w:pStyle w:val="Heading3"/>
              <w:ind w:left="0"/>
              <w:rPr>
                <w:rFonts w:ascii="GHEA Grapalat" w:hAnsi="GHEA Grapalat"/>
                <w:lang w:val="ru-RU"/>
              </w:rPr>
            </w:pPr>
            <w:r w:rsidRPr="00C14852">
              <w:rPr>
                <w:rFonts w:ascii="GHEA Grapalat" w:hAnsi="GHEA Grapalat"/>
              </w:rPr>
              <w:t>բ</w:t>
            </w:r>
            <w:r w:rsidRPr="00C14852">
              <w:rPr>
                <w:rFonts w:ascii="GHEA Grapalat" w:hAnsi="GHEA Grapalat"/>
                <w:lang w:val="ru-RU"/>
              </w:rPr>
              <w:t xml:space="preserve">) </w:t>
            </w:r>
            <w:r w:rsidRPr="00C14852">
              <w:rPr>
                <w:rFonts w:ascii="GHEA Grapalat" w:hAnsi="GHEA Grapalat"/>
              </w:rPr>
              <w:t>Ապրանքների</w:t>
            </w:r>
            <w:r w:rsidRPr="00C14852">
              <w:rPr>
                <w:rFonts w:ascii="GHEA Grapalat" w:hAnsi="GHEA Grapalat"/>
                <w:lang w:val="ru-RU"/>
              </w:rPr>
              <w:t xml:space="preserve"> </w:t>
            </w:r>
            <w:r w:rsidRPr="00C14852">
              <w:rPr>
                <w:rFonts w:ascii="GHEA Grapalat" w:hAnsi="GHEA Grapalat"/>
              </w:rPr>
              <w:t>ծագման</w:t>
            </w:r>
            <w:r w:rsidRPr="00C14852">
              <w:rPr>
                <w:rFonts w:ascii="GHEA Grapalat" w:hAnsi="GHEA Grapalat"/>
                <w:lang w:val="ru-RU"/>
              </w:rPr>
              <w:t xml:space="preserve"> </w:t>
            </w:r>
            <w:r w:rsidRPr="00C14852">
              <w:rPr>
                <w:rFonts w:ascii="GHEA Grapalat" w:hAnsi="GHEA Grapalat"/>
              </w:rPr>
              <w:t>երկրում</w:t>
            </w:r>
            <w:r w:rsidRPr="00C14852">
              <w:rPr>
                <w:rFonts w:ascii="GHEA Grapalat" w:hAnsi="GHEA Grapalat"/>
                <w:lang w:val="ru-RU"/>
              </w:rPr>
              <w:t xml:space="preserve"> </w:t>
            </w:r>
            <w:r w:rsidRPr="00C14852">
              <w:rPr>
                <w:rFonts w:ascii="GHEA Grapalat" w:hAnsi="GHEA Grapalat"/>
              </w:rPr>
              <w:t>այդ</w:t>
            </w:r>
            <w:r w:rsidRPr="00C14852">
              <w:rPr>
                <w:rFonts w:ascii="GHEA Grapalat" w:hAnsi="GHEA Grapalat"/>
                <w:lang w:val="ru-RU"/>
              </w:rPr>
              <w:t xml:space="preserve"> </w:t>
            </w:r>
            <w:r w:rsidRPr="00C14852">
              <w:rPr>
                <w:rFonts w:ascii="GHEA Grapalat" w:hAnsi="GHEA Grapalat"/>
              </w:rPr>
              <w:t>Ապրանքների</w:t>
            </w:r>
            <w:r w:rsidRPr="00C14852">
              <w:rPr>
                <w:rFonts w:ascii="GHEA Grapalat" w:hAnsi="GHEA Grapalat"/>
                <w:lang w:val="ru-RU"/>
              </w:rPr>
              <w:t xml:space="preserve"> </w:t>
            </w:r>
            <w:r w:rsidRPr="00C14852">
              <w:rPr>
                <w:rFonts w:ascii="GHEA Grapalat" w:hAnsi="GHEA Grapalat"/>
              </w:rPr>
              <w:t>վաճառք</w:t>
            </w:r>
            <w:r w:rsidRPr="00C14852">
              <w:rPr>
                <w:rFonts w:ascii="GHEA Grapalat" w:hAnsi="GHEA Grapalat"/>
                <w:lang w:val="ru-RU"/>
              </w:rPr>
              <w:t xml:space="preserve">: </w:t>
            </w:r>
          </w:p>
          <w:p w14:paraId="7B2F7C86" w14:textId="77777777" w:rsidR="0009585C" w:rsidRPr="00C14852" w:rsidRDefault="0009585C" w:rsidP="00784395">
            <w:pPr>
              <w:pStyle w:val="Heading3"/>
              <w:ind w:left="0"/>
              <w:rPr>
                <w:rFonts w:ascii="GHEA Grapalat" w:hAnsi="GHEA Grapalat"/>
                <w:lang w:val="ru-RU"/>
              </w:rPr>
            </w:pPr>
            <w:r w:rsidRPr="00C14852">
              <w:rPr>
                <w:rFonts w:ascii="GHEA Grapalat" w:hAnsi="GHEA Grapalat"/>
              </w:rPr>
              <w:t>Այդպիսի</w:t>
            </w:r>
            <w:r w:rsidRPr="00C14852">
              <w:rPr>
                <w:rFonts w:ascii="GHEA Grapalat" w:hAnsi="GHEA Grapalat"/>
                <w:lang w:val="ru-RU"/>
              </w:rPr>
              <w:t xml:space="preserve"> </w:t>
            </w:r>
            <w:r w:rsidRPr="00C14852">
              <w:rPr>
                <w:rFonts w:ascii="GHEA Grapalat" w:hAnsi="GHEA Grapalat"/>
              </w:rPr>
              <w:t>ապահովագրությունը</w:t>
            </w:r>
            <w:r w:rsidRPr="00C14852">
              <w:rPr>
                <w:rFonts w:ascii="GHEA Grapalat" w:hAnsi="GHEA Grapalat"/>
                <w:lang w:val="ru-RU"/>
              </w:rPr>
              <w:t xml:space="preserve"> </w:t>
            </w:r>
            <w:r w:rsidRPr="00C14852">
              <w:rPr>
                <w:rFonts w:ascii="GHEA Grapalat" w:hAnsi="GHEA Grapalat"/>
              </w:rPr>
              <w:t>չի</w:t>
            </w:r>
            <w:r w:rsidRPr="00C14852">
              <w:rPr>
                <w:rFonts w:ascii="GHEA Grapalat" w:hAnsi="GHEA Grapalat"/>
                <w:lang w:val="ru-RU"/>
              </w:rPr>
              <w:t xml:space="preserve"> </w:t>
            </w:r>
            <w:r w:rsidRPr="00C14852">
              <w:rPr>
                <w:rFonts w:ascii="GHEA Grapalat" w:hAnsi="GHEA Grapalat"/>
              </w:rPr>
              <w:t>վերաբերվում</w:t>
            </w:r>
            <w:r w:rsidRPr="00C14852">
              <w:rPr>
                <w:rFonts w:ascii="GHEA Grapalat" w:hAnsi="GHEA Grapalat"/>
                <w:lang w:val="ru-RU"/>
              </w:rPr>
              <w:t xml:space="preserve"> </w:t>
            </w:r>
            <w:r w:rsidRPr="00C14852">
              <w:rPr>
                <w:rFonts w:ascii="GHEA Grapalat" w:hAnsi="GHEA Grapalat"/>
              </w:rPr>
              <w:t>այն</w:t>
            </w:r>
            <w:r w:rsidRPr="00C14852">
              <w:rPr>
                <w:rFonts w:ascii="GHEA Grapalat" w:hAnsi="GHEA Grapalat"/>
                <w:lang w:val="ru-RU"/>
              </w:rPr>
              <w:t xml:space="preserve"> </w:t>
            </w:r>
            <w:r w:rsidRPr="00C14852">
              <w:rPr>
                <w:rFonts w:ascii="GHEA Grapalat" w:hAnsi="GHEA Grapalat"/>
              </w:rPr>
              <w:t>Ապրանքներին</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դրանց</w:t>
            </w:r>
            <w:r w:rsidRPr="00C14852">
              <w:rPr>
                <w:rFonts w:ascii="GHEA Grapalat" w:hAnsi="GHEA Grapalat"/>
                <w:lang w:val="ru-RU"/>
              </w:rPr>
              <w:t xml:space="preserve"> </w:t>
            </w:r>
            <w:r w:rsidRPr="00C14852">
              <w:rPr>
                <w:rFonts w:ascii="GHEA Grapalat" w:hAnsi="GHEA Grapalat"/>
              </w:rPr>
              <w:t>որևէ</w:t>
            </w:r>
            <w:r w:rsidRPr="00C14852">
              <w:rPr>
                <w:rFonts w:ascii="GHEA Grapalat" w:hAnsi="GHEA Grapalat"/>
                <w:lang w:val="ru-RU"/>
              </w:rPr>
              <w:t xml:space="preserve"> </w:t>
            </w:r>
            <w:r w:rsidRPr="00C14852">
              <w:rPr>
                <w:rFonts w:ascii="GHEA Grapalat" w:hAnsi="GHEA Grapalat"/>
              </w:rPr>
              <w:t>մասին</w:t>
            </w:r>
            <w:r w:rsidRPr="00C14852">
              <w:rPr>
                <w:rFonts w:ascii="GHEA Grapalat" w:hAnsi="GHEA Grapalat"/>
                <w:lang w:val="ru-RU"/>
              </w:rPr>
              <w:t xml:space="preserve">, </w:t>
            </w:r>
            <w:r w:rsidRPr="00C14852">
              <w:rPr>
                <w:rFonts w:ascii="GHEA Grapalat" w:hAnsi="GHEA Grapalat"/>
              </w:rPr>
              <w:t>որոնց</w:t>
            </w:r>
            <w:r w:rsidRPr="00C14852">
              <w:rPr>
                <w:rFonts w:ascii="GHEA Grapalat" w:hAnsi="GHEA Grapalat"/>
                <w:lang w:val="ru-RU"/>
              </w:rPr>
              <w:t xml:space="preserve"> </w:t>
            </w:r>
            <w:r w:rsidRPr="00C14852">
              <w:rPr>
                <w:rFonts w:ascii="GHEA Grapalat" w:hAnsi="GHEA Grapalat"/>
              </w:rPr>
              <w:t>օգտագործումը</w:t>
            </w:r>
            <w:r w:rsidRPr="00C14852">
              <w:rPr>
                <w:rFonts w:ascii="GHEA Grapalat" w:hAnsi="GHEA Grapalat"/>
                <w:lang w:val="ru-RU"/>
              </w:rPr>
              <w:t xml:space="preserve"> </w:t>
            </w:r>
            <w:r w:rsidRPr="00C14852">
              <w:rPr>
                <w:rFonts w:ascii="GHEA Grapalat" w:hAnsi="GHEA Grapalat"/>
              </w:rPr>
              <w:t>չի</w:t>
            </w:r>
            <w:r w:rsidRPr="00C14852">
              <w:rPr>
                <w:rFonts w:ascii="GHEA Grapalat" w:hAnsi="GHEA Grapalat"/>
                <w:lang w:val="ru-RU"/>
              </w:rPr>
              <w:t xml:space="preserve"> </w:t>
            </w:r>
            <w:r w:rsidRPr="00C14852">
              <w:rPr>
                <w:rFonts w:ascii="GHEA Grapalat" w:hAnsi="GHEA Grapalat"/>
              </w:rPr>
              <w:t>բխում</w:t>
            </w:r>
            <w:r w:rsidRPr="00C14852">
              <w:rPr>
                <w:rFonts w:ascii="GHEA Grapalat" w:hAnsi="GHEA Grapalat"/>
                <w:lang w:val="ru-RU"/>
              </w:rPr>
              <w:t xml:space="preserve"> </w:t>
            </w:r>
            <w:r w:rsidRPr="00C14852">
              <w:rPr>
                <w:rFonts w:ascii="GHEA Grapalat" w:hAnsi="GHEA Grapalat"/>
              </w:rPr>
              <w:t>Պայմանագրի</w:t>
            </w:r>
            <w:r w:rsidRPr="00C14852">
              <w:rPr>
                <w:rFonts w:ascii="GHEA Grapalat" w:hAnsi="GHEA Grapalat"/>
                <w:lang w:val="ru-RU"/>
              </w:rPr>
              <w:t xml:space="preserve"> </w:t>
            </w:r>
            <w:r w:rsidRPr="00C14852">
              <w:rPr>
                <w:rFonts w:ascii="GHEA Grapalat" w:hAnsi="GHEA Grapalat"/>
              </w:rPr>
              <w:t>նպատակներից</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որևէ</w:t>
            </w:r>
            <w:r w:rsidRPr="00C14852">
              <w:rPr>
                <w:rFonts w:ascii="GHEA Grapalat" w:hAnsi="GHEA Grapalat"/>
                <w:lang w:val="ru-RU"/>
              </w:rPr>
              <w:t xml:space="preserve"> </w:t>
            </w:r>
            <w:r w:rsidRPr="00C14852">
              <w:rPr>
                <w:rFonts w:ascii="GHEA Grapalat" w:hAnsi="GHEA Grapalat"/>
              </w:rPr>
              <w:t>այլ</w:t>
            </w:r>
            <w:r w:rsidRPr="00C14852">
              <w:rPr>
                <w:rFonts w:ascii="GHEA Grapalat" w:hAnsi="GHEA Grapalat"/>
                <w:lang w:val="ru-RU"/>
              </w:rPr>
              <w:t xml:space="preserve"> </w:t>
            </w:r>
            <w:r w:rsidRPr="00C14852">
              <w:rPr>
                <w:rFonts w:ascii="GHEA Grapalat" w:hAnsi="GHEA Grapalat"/>
              </w:rPr>
              <w:t>խախտման</w:t>
            </w:r>
            <w:r w:rsidRPr="00C14852">
              <w:rPr>
                <w:rFonts w:ascii="GHEA Grapalat" w:hAnsi="GHEA Grapalat"/>
                <w:lang w:val="ru-RU"/>
              </w:rPr>
              <w:t xml:space="preserve">, </w:t>
            </w:r>
            <w:r w:rsidRPr="00C14852">
              <w:rPr>
                <w:rFonts w:ascii="GHEA Grapalat" w:hAnsi="GHEA Grapalat"/>
              </w:rPr>
              <w:t>որը</w:t>
            </w:r>
            <w:r w:rsidRPr="00C14852">
              <w:rPr>
                <w:rFonts w:ascii="GHEA Grapalat" w:hAnsi="GHEA Grapalat"/>
                <w:lang w:val="ru-RU"/>
              </w:rPr>
              <w:t xml:space="preserve"> </w:t>
            </w:r>
            <w:r w:rsidRPr="00C14852">
              <w:rPr>
                <w:rFonts w:ascii="GHEA Grapalat" w:hAnsi="GHEA Grapalat"/>
              </w:rPr>
              <w:t>ծագել</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Ապրանքները</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դրանց</w:t>
            </w:r>
            <w:r w:rsidRPr="00C14852">
              <w:rPr>
                <w:rFonts w:ascii="GHEA Grapalat" w:hAnsi="GHEA Grapalat"/>
                <w:lang w:val="ru-RU"/>
              </w:rPr>
              <w:t xml:space="preserve"> </w:t>
            </w:r>
            <w:r w:rsidRPr="00C14852">
              <w:rPr>
                <w:rFonts w:ascii="GHEA Grapalat" w:hAnsi="GHEA Grapalat"/>
              </w:rPr>
              <w:t>որևէ</w:t>
            </w:r>
            <w:r w:rsidRPr="00C14852">
              <w:rPr>
                <w:rFonts w:ascii="GHEA Grapalat" w:hAnsi="GHEA Grapalat"/>
                <w:lang w:val="ru-RU"/>
              </w:rPr>
              <w:t xml:space="preserve"> </w:t>
            </w:r>
            <w:r w:rsidRPr="00C14852">
              <w:rPr>
                <w:rFonts w:ascii="GHEA Grapalat" w:hAnsi="GHEA Grapalat"/>
              </w:rPr>
              <w:t>մասի</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դրանցից</w:t>
            </w:r>
            <w:r w:rsidRPr="00C14852">
              <w:rPr>
                <w:rFonts w:ascii="GHEA Grapalat" w:hAnsi="GHEA Grapalat"/>
                <w:lang w:val="ru-RU"/>
              </w:rPr>
              <w:t xml:space="preserve"> </w:t>
            </w:r>
            <w:r w:rsidRPr="00C14852">
              <w:rPr>
                <w:rFonts w:ascii="GHEA Grapalat" w:hAnsi="GHEA Grapalat"/>
              </w:rPr>
              <w:t>պատրաստված</w:t>
            </w:r>
            <w:r w:rsidRPr="00C14852">
              <w:rPr>
                <w:rFonts w:ascii="GHEA Grapalat" w:hAnsi="GHEA Grapalat"/>
                <w:lang w:val="ru-RU"/>
              </w:rPr>
              <w:t xml:space="preserve"> </w:t>
            </w:r>
            <w:r w:rsidRPr="00C14852">
              <w:rPr>
                <w:rFonts w:ascii="GHEA Grapalat" w:hAnsi="GHEA Grapalat"/>
              </w:rPr>
              <w:t>արտադրանքի</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նյութերի</w:t>
            </w:r>
            <w:r w:rsidRPr="00C14852">
              <w:rPr>
                <w:rFonts w:ascii="GHEA Grapalat" w:hAnsi="GHEA Grapalat"/>
                <w:lang w:val="ru-RU"/>
              </w:rPr>
              <w:t xml:space="preserve"> </w:t>
            </w:r>
            <w:r w:rsidRPr="00C14852">
              <w:rPr>
                <w:rFonts w:ascii="GHEA Grapalat" w:hAnsi="GHEA Grapalat"/>
              </w:rPr>
              <w:t>օգտագործման</w:t>
            </w:r>
            <w:r w:rsidRPr="00C14852">
              <w:rPr>
                <w:rFonts w:ascii="GHEA Grapalat" w:hAnsi="GHEA Grapalat"/>
                <w:lang w:val="hy-AM"/>
              </w:rPr>
              <w:t xml:space="preserve"> </w:t>
            </w:r>
            <w:r w:rsidRPr="00C14852">
              <w:rPr>
                <w:rFonts w:ascii="GHEA Grapalat" w:hAnsi="GHEA Grapalat"/>
              </w:rPr>
              <w:t>արդյունքում</w:t>
            </w:r>
            <w:r w:rsidRPr="00C14852">
              <w:rPr>
                <w:rFonts w:ascii="GHEA Grapalat" w:hAnsi="GHEA Grapalat"/>
                <w:lang w:val="ru-RU"/>
              </w:rPr>
              <w:t xml:space="preserve">, </w:t>
            </w:r>
            <w:r w:rsidRPr="00C14852">
              <w:rPr>
                <w:rFonts w:ascii="GHEA Grapalat" w:hAnsi="GHEA Grapalat"/>
              </w:rPr>
              <w:t>որոնք</w:t>
            </w:r>
            <w:r w:rsidRPr="00C14852">
              <w:rPr>
                <w:rFonts w:ascii="GHEA Grapalat" w:hAnsi="GHEA Grapalat"/>
                <w:lang w:val="ru-RU"/>
              </w:rPr>
              <w:t xml:space="preserve"> </w:t>
            </w:r>
            <w:r w:rsidRPr="00C14852">
              <w:rPr>
                <w:rFonts w:ascii="GHEA Grapalat" w:hAnsi="GHEA Grapalat"/>
              </w:rPr>
              <w:t>չեն</w:t>
            </w:r>
            <w:r w:rsidRPr="00C14852">
              <w:rPr>
                <w:rFonts w:ascii="GHEA Grapalat" w:hAnsi="GHEA Grapalat"/>
                <w:lang w:val="ru-RU"/>
              </w:rPr>
              <w:t xml:space="preserve"> </w:t>
            </w:r>
            <w:r w:rsidRPr="00C14852">
              <w:rPr>
                <w:rFonts w:ascii="GHEA Grapalat" w:hAnsi="GHEA Grapalat"/>
              </w:rPr>
              <w:t>մատակարարվել</w:t>
            </w:r>
            <w:r w:rsidRPr="00C14852">
              <w:rPr>
                <w:rFonts w:ascii="GHEA Grapalat" w:hAnsi="GHEA Grapalat"/>
                <w:lang w:val="ru-RU"/>
              </w:rPr>
              <w:t xml:space="preserve"> </w:t>
            </w:r>
            <w:r w:rsidRPr="00C14852">
              <w:rPr>
                <w:rFonts w:ascii="GHEA Grapalat" w:hAnsi="GHEA Grapalat"/>
              </w:rPr>
              <w:t>Մատակարարի</w:t>
            </w:r>
            <w:r w:rsidRPr="00C14852">
              <w:rPr>
                <w:rFonts w:ascii="GHEA Grapalat" w:hAnsi="GHEA Grapalat"/>
                <w:lang w:val="ru-RU"/>
              </w:rPr>
              <w:t xml:space="preserve"> </w:t>
            </w:r>
            <w:r w:rsidRPr="00C14852">
              <w:rPr>
                <w:rFonts w:ascii="GHEA Grapalat" w:hAnsi="GHEA Grapalat"/>
              </w:rPr>
              <w:t>կողմից</w:t>
            </w:r>
            <w:r w:rsidRPr="00C14852">
              <w:rPr>
                <w:rFonts w:ascii="GHEA Grapalat" w:hAnsi="GHEA Grapalat"/>
                <w:lang w:val="ru-RU"/>
              </w:rPr>
              <w:t xml:space="preserve">` </w:t>
            </w:r>
            <w:r w:rsidRPr="00C14852">
              <w:rPr>
                <w:rFonts w:ascii="GHEA Grapalat" w:hAnsi="GHEA Grapalat"/>
              </w:rPr>
              <w:t>ըստ</w:t>
            </w:r>
            <w:r w:rsidRPr="00C14852">
              <w:rPr>
                <w:rFonts w:ascii="GHEA Grapalat" w:hAnsi="GHEA Grapalat"/>
                <w:lang w:val="ru-RU"/>
              </w:rPr>
              <w:t xml:space="preserve"> </w:t>
            </w:r>
            <w:r w:rsidRPr="00C14852">
              <w:rPr>
                <w:rFonts w:ascii="GHEA Grapalat" w:hAnsi="GHEA Grapalat"/>
              </w:rPr>
              <w:t>Պայմանագրի</w:t>
            </w:r>
            <w:r w:rsidRPr="00C14852">
              <w:rPr>
                <w:rFonts w:ascii="GHEA Grapalat" w:hAnsi="GHEA Grapalat"/>
                <w:lang w:val="ru-RU"/>
              </w:rPr>
              <w:t>:</w:t>
            </w:r>
          </w:p>
          <w:p w14:paraId="67C91A70" w14:textId="77777777" w:rsidR="0009585C" w:rsidRPr="00C14852" w:rsidRDefault="0009585C" w:rsidP="00784395">
            <w:pPr>
              <w:pStyle w:val="Heading3"/>
              <w:ind w:left="0"/>
              <w:rPr>
                <w:rFonts w:ascii="GHEA Grapalat" w:hAnsi="GHEA Grapalat"/>
                <w:lang w:val="ru-RU"/>
              </w:rPr>
            </w:pPr>
            <w:r w:rsidRPr="00C14852">
              <w:rPr>
                <w:rFonts w:ascii="GHEA Grapalat" w:hAnsi="GHEA Grapalat"/>
                <w:lang w:val="ru-RU"/>
              </w:rPr>
              <w:t>29.2</w:t>
            </w:r>
            <w:r w:rsidRPr="00C14852">
              <w:rPr>
                <w:rFonts w:ascii="GHEA Grapalat" w:hAnsi="GHEA Grapalat"/>
                <w:lang w:val="ru-RU"/>
              </w:rPr>
              <w:tab/>
            </w:r>
            <w:r w:rsidRPr="00C14852">
              <w:rPr>
                <w:rFonts w:ascii="GHEA Grapalat" w:hAnsi="GHEA Grapalat"/>
              </w:rPr>
              <w:t>Եթե</w:t>
            </w:r>
            <w:r w:rsidRPr="00C14852">
              <w:rPr>
                <w:rFonts w:ascii="GHEA Grapalat" w:hAnsi="GHEA Grapalat"/>
                <w:lang w:val="ru-RU"/>
              </w:rPr>
              <w:t xml:space="preserve"> </w:t>
            </w:r>
            <w:r w:rsidRPr="00C14852">
              <w:rPr>
                <w:rFonts w:ascii="GHEA Grapalat" w:hAnsi="GHEA Grapalat"/>
              </w:rPr>
              <w:t>Գնորդին</w:t>
            </w:r>
            <w:r w:rsidRPr="00C14852">
              <w:rPr>
                <w:rFonts w:ascii="GHEA Grapalat" w:hAnsi="GHEA Grapalat"/>
                <w:lang w:val="ru-RU"/>
              </w:rPr>
              <w:t xml:space="preserve"> </w:t>
            </w:r>
            <w:r w:rsidRPr="00C14852">
              <w:rPr>
                <w:rFonts w:ascii="GHEA Grapalat" w:hAnsi="GHEA Grapalat"/>
              </w:rPr>
              <w:t>որևէ</w:t>
            </w:r>
            <w:r w:rsidRPr="00C14852">
              <w:rPr>
                <w:rFonts w:ascii="GHEA Grapalat" w:hAnsi="GHEA Grapalat"/>
                <w:lang w:val="ru-RU"/>
              </w:rPr>
              <w:t xml:space="preserve"> </w:t>
            </w:r>
            <w:r w:rsidRPr="00C14852">
              <w:rPr>
                <w:rFonts w:ascii="GHEA Grapalat" w:hAnsi="GHEA Grapalat"/>
              </w:rPr>
              <w:t>բողոք</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հայց</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ներկայացվում</w:t>
            </w:r>
            <w:r w:rsidRPr="00C14852">
              <w:rPr>
                <w:rFonts w:ascii="GHEA Grapalat" w:hAnsi="GHEA Grapalat"/>
                <w:lang w:val="ru-RU"/>
              </w:rPr>
              <w:t xml:space="preserve">  </w:t>
            </w:r>
            <w:r w:rsidRPr="00C14852">
              <w:rPr>
                <w:rFonts w:ascii="GHEA Grapalat" w:hAnsi="GHEA Grapalat"/>
              </w:rPr>
              <w:t>կապված</w:t>
            </w:r>
            <w:r w:rsidRPr="00C14852">
              <w:rPr>
                <w:rFonts w:ascii="GHEA Grapalat" w:hAnsi="GHEA Grapalat"/>
                <w:lang w:val="ru-RU"/>
              </w:rPr>
              <w:t xml:space="preserve"> </w:t>
            </w:r>
            <w:r w:rsidRPr="00C14852">
              <w:rPr>
                <w:rFonts w:ascii="GHEA Grapalat" w:hAnsi="GHEA Grapalat"/>
              </w:rPr>
              <w:t>ՊՀՊ</w:t>
            </w:r>
            <w:r w:rsidRPr="00C14852">
              <w:rPr>
                <w:rFonts w:ascii="GHEA Grapalat" w:hAnsi="GHEA Grapalat"/>
                <w:lang w:val="ru-RU"/>
              </w:rPr>
              <w:t xml:space="preserve"> </w:t>
            </w:r>
            <w:r w:rsidRPr="00C14852">
              <w:rPr>
                <w:rFonts w:ascii="GHEA Grapalat" w:hAnsi="GHEA Grapalat"/>
              </w:rPr>
              <w:t>ենթակետ</w:t>
            </w:r>
            <w:r w:rsidRPr="00C14852">
              <w:rPr>
                <w:rFonts w:ascii="GHEA Grapalat" w:hAnsi="GHEA Grapalat"/>
                <w:lang w:val="ru-RU"/>
              </w:rPr>
              <w:t xml:space="preserve"> 29.1-</w:t>
            </w:r>
            <w:r w:rsidRPr="00C14852">
              <w:rPr>
                <w:rFonts w:ascii="GHEA Grapalat" w:hAnsi="GHEA Grapalat"/>
              </w:rPr>
              <w:t>ի</w:t>
            </w:r>
            <w:r w:rsidRPr="00C14852">
              <w:rPr>
                <w:rFonts w:ascii="GHEA Grapalat" w:hAnsi="GHEA Grapalat"/>
                <w:lang w:val="ru-RU"/>
              </w:rPr>
              <w:t xml:space="preserve"> </w:t>
            </w:r>
            <w:r w:rsidRPr="00C14852">
              <w:rPr>
                <w:rFonts w:ascii="GHEA Grapalat" w:hAnsi="GHEA Grapalat"/>
              </w:rPr>
              <w:t>հետ</w:t>
            </w:r>
            <w:r w:rsidRPr="00C14852">
              <w:rPr>
                <w:rFonts w:ascii="GHEA Grapalat" w:hAnsi="GHEA Grapalat"/>
                <w:lang w:val="ru-RU"/>
              </w:rPr>
              <w:t xml:space="preserve">, </w:t>
            </w:r>
            <w:r w:rsidRPr="00C14852">
              <w:rPr>
                <w:rFonts w:ascii="GHEA Grapalat" w:hAnsi="GHEA Grapalat"/>
              </w:rPr>
              <w:t>Գնորդը</w:t>
            </w:r>
            <w:r w:rsidRPr="00C14852">
              <w:rPr>
                <w:rFonts w:ascii="GHEA Grapalat" w:hAnsi="GHEA Grapalat"/>
                <w:lang w:val="ru-RU"/>
              </w:rPr>
              <w:t xml:space="preserve"> </w:t>
            </w:r>
            <w:r w:rsidRPr="00C14852">
              <w:rPr>
                <w:rFonts w:ascii="GHEA Grapalat" w:hAnsi="GHEA Grapalat"/>
              </w:rPr>
              <w:t>պետք</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ժամանակին</w:t>
            </w:r>
            <w:r w:rsidRPr="00C14852">
              <w:rPr>
                <w:rFonts w:ascii="GHEA Grapalat" w:hAnsi="GHEA Grapalat"/>
                <w:lang w:val="ru-RU"/>
              </w:rPr>
              <w:t xml:space="preserve"> </w:t>
            </w:r>
            <w:r w:rsidRPr="00C14852">
              <w:rPr>
                <w:rFonts w:ascii="GHEA Grapalat" w:hAnsi="GHEA Grapalat"/>
              </w:rPr>
              <w:t>ծանուցի</w:t>
            </w:r>
            <w:r w:rsidRPr="00C14852">
              <w:rPr>
                <w:rFonts w:ascii="GHEA Grapalat" w:hAnsi="GHEA Grapalat"/>
                <w:lang w:val="ru-RU"/>
              </w:rPr>
              <w:t xml:space="preserve"> </w:t>
            </w:r>
            <w:r w:rsidRPr="00C14852">
              <w:rPr>
                <w:rFonts w:ascii="GHEA Grapalat" w:hAnsi="GHEA Grapalat"/>
              </w:rPr>
              <w:t>Մատակարարին</w:t>
            </w:r>
            <w:r w:rsidRPr="00C14852">
              <w:rPr>
                <w:rFonts w:ascii="GHEA Grapalat" w:hAnsi="GHEA Grapalat"/>
                <w:lang w:val="ru-RU"/>
              </w:rPr>
              <w:t xml:space="preserve"> </w:t>
            </w:r>
            <w:r w:rsidRPr="00C14852">
              <w:rPr>
                <w:rFonts w:ascii="GHEA Grapalat" w:hAnsi="GHEA Grapalat"/>
              </w:rPr>
              <w:t>այդ</w:t>
            </w:r>
            <w:r w:rsidRPr="00C14852">
              <w:rPr>
                <w:rFonts w:ascii="GHEA Grapalat" w:hAnsi="GHEA Grapalat"/>
                <w:lang w:val="ru-RU"/>
              </w:rPr>
              <w:t xml:space="preserve"> </w:t>
            </w:r>
            <w:r w:rsidRPr="00C14852">
              <w:rPr>
                <w:rFonts w:ascii="GHEA Grapalat" w:hAnsi="GHEA Grapalat"/>
              </w:rPr>
              <w:t>մասին</w:t>
            </w:r>
            <w:r w:rsidRPr="00C14852">
              <w:rPr>
                <w:rFonts w:ascii="GHEA Grapalat" w:hAnsi="GHEA Grapalat"/>
                <w:lang w:val="ru-RU"/>
              </w:rPr>
              <w:t xml:space="preserve">, </w:t>
            </w:r>
            <w:r w:rsidRPr="00C14852">
              <w:rPr>
                <w:rFonts w:ascii="GHEA Grapalat" w:hAnsi="GHEA Grapalat"/>
              </w:rPr>
              <w:t>իսկ</w:t>
            </w:r>
            <w:r w:rsidRPr="00C14852">
              <w:rPr>
                <w:rFonts w:ascii="GHEA Grapalat" w:hAnsi="GHEA Grapalat"/>
                <w:lang w:val="ru-RU"/>
              </w:rPr>
              <w:t xml:space="preserve"> </w:t>
            </w:r>
            <w:r w:rsidRPr="00C14852">
              <w:rPr>
                <w:rFonts w:ascii="GHEA Grapalat" w:hAnsi="GHEA Grapalat"/>
              </w:rPr>
              <w:t>Մատակարարը</w:t>
            </w:r>
            <w:r w:rsidRPr="00C14852">
              <w:rPr>
                <w:rFonts w:ascii="GHEA Grapalat" w:hAnsi="GHEA Grapalat"/>
                <w:lang w:val="ru-RU"/>
              </w:rPr>
              <w:t xml:space="preserve"> </w:t>
            </w:r>
            <w:r w:rsidRPr="00C14852">
              <w:rPr>
                <w:rFonts w:ascii="GHEA Grapalat" w:hAnsi="GHEA Grapalat"/>
              </w:rPr>
              <w:t>իր</w:t>
            </w:r>
            <w:r w:rsidRPr="00C14852">
              <w:rPr>
                <w:rFonts w:ascii="GHEA Grapalat" w:hAnsi="GHEA Grapalat"/>
                <w:lang w:val="ru-RU"/>
              </w:rPr>
              <w:t xml:space="preserve"> </w:t>
            </w:r>
            <w:r w:rsidRPr="00C14852">
              <w:rPr>
                <w:rFonts w:ascii="GHEA Grapalat" w:hAnsi="GHEA Grapalat"/>
              </w:rPr>
              <w:t>միջոցներով</w:t>
            </w:r>
            <w:r w:rsidRPr="00C14852">
              <w:rPr>
                <w:rFonts w:ascii="GHEA Grapalat" w:hAnsi="GHEA Grapalat"/>
                <w:lang w:val="ru-RU"/>
              </w:rPr>
              <w:t xml:space="preserve"> </w:t>
            </w:r>
            <w:r w:rsidRPr="00C14852">
              <w:rPr>
                <w:rFonts w:ascii="GHEA Grapalat" w:hAnsi="GHEA Grapalat"/>
              </w:rPr>
              <w:t>Գնորդի</w:t>
            </w:r>
            <w:r w:rsidRPr="00C14852">
              <w:rPr>
                <w:rFonts w:ascii="GHEA Grapalat" w:hAnsi="GHEA Grapalat"/>
                <w:lang w:val="ru-RU"/>
              </w:rPr>
              <w:t xml:space="preserve"> </w:t>
            </w:r>
            <w:r w:rsidRPr="00C14852">
              <w:rPr>
                <w:rFonts w:ascii="GHEA Grapalat" w:hAnsi="GHEA Grapalat"/>
              </w:rPr>
              <w:t>անունից</w:t>
            </w:r>
            <w:r w:rsidRPr="00C14852">
              <w:rPr>
                <w:rFonts w:ascii="GHEA Grapalat" w:hAnsi="GHEA Grapalat"/>
                <w:lang w:val="ru-RU"/>
              </w:rPr>
              <w:t xml:space="preserve"> </w:t>
            </w:r>
            <w:r w:rsidRPr="00C14852">
              <w:rPr>
                <w:rFonts w:ascii="GHEA Grapalat" w:hAnsi="GHEA Grapalat"/>
              </w:rPr>
              <w:t>հանդես</w:t>
            </w:r>
            <w:r w:rsidRPr="00C14852">
              <w:rPr>
                <w:rFonts w:ascii="GHEA Grapalat" w:hAnsi="GHEA Grapalat"/>
                <w:lang w:val="ru-RU"/>
              </w:rPr>
              <w:t xml:space="preserve"> </w:t>
            </w:r>
            <w:r w:rsidRPr="00C14852">
              <w:rPr>
                <w:rFonts w:ascii="GHEA Grapalat" w:hAnsi="GHEA Grapalat"/>
              </w:rPr>
              <w:t>գա</w:t>
            </w:r>
            <w:r w:rsidRPr="00C14852">
              <w:rPr>
                <w:rFonts w:ascii="GHEA Grapalat" w:hAnsi="GHEA Grapalat"/>
                <w:lang w:val="ru-RU"/>
              </w:rPr>
              <w:t xml:space="preserve"> </w:t>
            </w:r>
            <w:r w:rsidRPr="00C14852">
              <w:rPr>
                <w:rFonts w:ascii="GHEA Grapalat" w:hAnsi="GHEA Grapalat"/>
              </w:rPr>
              <w:t>դատարանում</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բանակցություններին</w:t>
            </w:r>
            <w:r w:rsidRPr="00C14852">
              <w:rPr>
                <w:rFonts w:ascii="GHEA Grapalat" w:hAnsi="GHEA Grapalat"/>
                <w:lang w:val="ru-RU"/>
              </w:rPr>
              <w:t xml:space="preserve">`  </w:t>
            </w:r>
            <w:r w:rsidRPr="00C14852">
              <w:rPr>
                <w:rFonts w:ascii="GHEA Grapalat" w:hAnsi="GHEA Grapalat"/>
              </w:rPr>
              <w:t>նման</w:t>
            </w:r>
            <w:r w:rsidRPr="00C14852">
              <w:rPr>
                <w:rFonts w:ascii="GHEA Grapalat" w:hAnsi="GHEA Grapalat"/>
                <w:lang w:val="ru-RU"/>
              </w:rPr>
              <w:t xml:space="preserve">  </w:t>
            </w:r>
            <w:r w:rsidRPr="00C14852">
              <w:rPr>
                <w:rFonts w:ascii="GHEA Grapalat" w:hAnsi="GHEA Grapalat"/>
              </w:rPr>
              <w:t>դատական</w:t>
            </w:r>
            <w:r w:rsidRPr="00C14852">
              <w:rPr>
                <w:rFonts w:ascii="GHEA Grapalat" w:hAnsi="GHEA Grapalat"/>
                <w:lang w:val="ru-RU"/>
              </w:rPr>
              <w:t xml:space="preserve"> </w:t>
            </w:r>
            <w:r w:rsidRPr="00C14852">
              <w:rPr>
                <w:rFonts w:ascii="GHEA Grapalat" w:hAnsi="GHEA Grapalat"/>
              </w:rPr>
              <w:t>վարույթները</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հայցը</w:t>
            </w:r>
            <w:r w:rsidRPr="00C14852">
              <w:rPr>
                <w:rFonts w:ascii="GHEA Grapalat" w:hAnsi="GHEA Grapalat"/>
                <w:lang w:val="ru-RU"/>
              </w:rPr>
              <w:t xml:space="preserve"> </w:t>
            </w:r>
            <w:r w:rsidRPr="00C14852">
              <w:rPr>
                <w:rFonts w:ascii="GHEA Grapalat" w:hAnsi="GHEA Grapalat"/>
              </w:rPr>
              <w:t>կարգավորելու</w:t>
            </w:r>
            <w:r w:rsidRPr="00C14852">
              <w:rPr>
                <w:rFonts w:ascii="GHEA Grapalat" w:hAnsi="GHEA Grapalat"/>
                <w:lang w:val="ru-RU"/>
              </w:rPr>
              <w:t xml:space="preserve"> </w:t>
            </w:r>
            <w:r w:rsidRPr="00C14852">
              <w:rPr>
                <w:rFonts w:ascii="GHEA Grapalat" w:hAnsi="GHEA Grapalat"/>
              </w:rPr>
              <w:t>համար</w:t>
            </w:r>
            <w:r w:rsidRPr="00C14852">
              <w:rPr>
                <w:rFonts w:ascii="GHEA Grapalat" w:hAnsi="GHEA Grapalat"/>
                <w:lang w:val="ru-RU"/>
              </w:rPr>
              <w:t>:</w:t>
            </w:r>
          </w:p>
          <w:p w14:paraId="29081AF9" w14:textId="77777777" w:rsidR="0009585C" w:rsidRPr="00C14852" w:rsidRDefault="0009585C" w:rsidP="00784395">
            <w:pPr>
              <w:pStyle w:val="Heading3"/>
              <w:ind w:left="0"/>
              <w:rPr>
                <w:rFonts w:ascii="GHEA Grapalat" w:hAnsi="GHEA Grapalat"/>
                <w:lang w:val="ru-RU"/>
              </w:rPr>
            </w:pPr>
            <w:r w:rsidRPr="00C14852">
              <w:rPr>
                <w:rFonts w:ascii="GHEA Grapalat" w:hAnsi="GHEA Grapalat"/>
                <w:lang w:val="ru-RU"/>
              </w:rPr>
              <w:t>29.3</w:t>
            </w:r>
            <w:r w:rsidRPr="00C14852">
              <w:rPr>
                <w:rFonts w:ascii="GHEA Grapalat" w:hAnsi="GHEA Grapalat"/>
                <w:lang w:val="ru-RU"/>
              </w:rPr>
              <w:tab/>
            </w:r>
            <w:r w:rsidRPr="00C14852">
              <w:rPr>
                <w:rFonts w:ascii="GHEA Grapalat" w:hAnsi="GHEA Grapalat"/>
              </w:rPr>
              <w:t>Եթե</w:t>
            </w:r>
            <w:r w:rsidRPr="00C14852">
              <w:rPr>
                <w:rFonts w:ascii="GHEA Grapalat" w:hAnsi="GHEA Grapalat"/>
                <w:lang w:val="ru-RU"/>
              </w:rPr>
              <w:t xml:space="preserve"> </w:t>
            </w:r>
            <w:r w:rsidRPr="00C14852">
              <w:rPr>
                <w:rFonts w:ascii="GHEA Grapalat" w:hAnsi="GHEA Grapalat"/>
              </w:rPr>
              <w:t>Մատակարարը</w:t>
            </w:r>
            <w:r w:rsidRPr="00C14852">
              <w:rPr>
                <w:rFonts w:ascii="GHEA Grapalat" w:hAnsi="GHEA Grapalat"/>
                <w:lang w:val="ru-RU"/>
              </w:rPr>
              <w:t xml:space="preserve"> </w:t>
            </w:r>
            <w:r w:rsidRPr="00C14852">
              <w:rPr>
                <w:rFonts w:ascii="GHEA Grapalat" w:hAnsi="GHEA Grapalat"/>
              </w:rPr>
              <w:t>ծանուցումը</w:t>
            </w:r>
            <w:r w:rsidRPr="00C14852">
              <w:rPr>
                <w:rFonts w:ascii="GHEA Grapalat" w:hAnsi="GHEA Grapalat"/>
                <w:lang w:val="ru-RU"/>
              </w:rPr>
              <w:t xml:space="preserve"> </w:t>
            </w:r>
            <w:r w:rsidRPr="00C14852">
              <w:rPr>
                <w:rFonts w:ascii="GHEA Grapalat" w:hAnsi="GHEA Grapalat"/>
              </w:rPr>
              <w:t>ստանալուց</w:t>
            </w:r>
            <w:r w:rsidRPr="00C14852">
              <w:rPr>
                <w:rFonts w:ascii="GHEA Grapalat" w:hAnsi="GHEA Grapalat"/>
                <w:lang w:val="ru-RU"/>
              </w:rPr>
              <w:t xml:space="preserve"> </w:t>
            </w:r>
            <w:r w:rsidRPr="00C14852">
              <w:rPr>
                <w:rFonts w:ascii="GHEA Grapalat" w:hAnsi="GHEA Grapalat"/>
              </w:rPr>
              <w:t>հետո</w:t>
            </w:r>
            <w:r w:rsidRPr="00C14852">
              <w:rPr>
                <w:rFonts w:ascii="GHEA Grapalat" w:hAnsi="GHEA Grapalat"/>
                <w:lang w:val="ru-RU"/>
              </w:rPr>
              <w:t xml:space="preserve"> </w:t>
            </w:r>
            <w:r w:rsidRPr="00C14852">
              <w:rPr>
                <w:rFonts w:ascii="GHEA Grapalat" w:hAnsi="GHEA Grapalat"/>
              </w:rPr>
              <w:t>քսանութ</w:t>
            </w:r>
            <w:r w:rsidRPr="00C14852">
              <w:rPr>
                <w:rFonts w:ascii="GHEA Grapalat" w:hAnsi="GHEA Grapalat"/>
                <w:lang w:val="ru-RU"/>
              </w:rPr>
              <w:t xml:space="preserve"> (28) </w:t>
            </w:r>
            <w:r w:rsidRPr="00C14852">
              <w:rPr>
                <w:rFonts w:ascii="GHEA Grapalat" w:hAnsi="GHEA Grapalat"/>
              </w:rPr>
              <w:t>օրվա</w:t>
            </w:r>
            <w:r w:rsidRPr="00C14852">
              <w:rPr>
                <w:rFonts w:ascii="GHEA Grapalat" w:hAnsi="GHEA Grapalat"/>
                <w:lang w:val="ru-RU"/>
              </w:rPr>
              <w:t xml:space="preserve"> </w:t>
            </w:r>
            <w:r w:rsidRPr="00C14852">
              <w:rPr>
                <w:rFonts w:ascii="GHEA Grapalat" w:hAnsi="GHEA Grapalat"/>
              </w:rPr>
              <w:t>ընթացքում</w:t>
            </w:r>
            <w:r w:rsidRPr="00C14852">
              <w:rPr>
                <w:rFonts w:ascii="GHEA Grapalat" w:hAnsi="GHEA Grapalat"/>
                <w:lang w:val="ru-RU"/>
              </w:rPr>
              <w:t xml:space="preserve"> </w:t>
            </w:r>
            <w:r w:rsidRPr="00C14852">
              <w:rPr>
                <w:rFonts w:ascii="GHEA Grapalat" w:hAnsi="GHEA Grapalat"/>
              </w:rPr>
              <w:t>չի</w:t>
            </w:r>
            <w:r w:rsidRPr="00C14852">
              <w:rPr>
                <w:rFonts w:ascii="GHEA Grapalat" w:hAnsi="GHEA Grapalat"/>
                <w:lang w:val="ru-RU"/>
              </w:rPr>
              <w:t xml:space="preserve"> </w:t>
            </w:r>
            <w:r w:rsidRPr="00C14852">
              <w:rPr>
                <w:rFonts w:ascii="GHEA Grapalat" w:hAnsi="GHEA Grapalat"/>
              </w:rPr>
              <w:t>տեղեկացնում</w:t>
            </w:r>
            <w:r w:rsidRPr="00C14852">
              <w:rPr>
                <w:rFonts w:ascii="GHEA Grapalat" w:hAnsi="GHEA Grapalat"/>
                <w:lang w:val="ru-RU"/>
              </w:rPr>
              <w:t xml:space="preserve"> </w:t>
            </w:r>
            <w:r w:rsidRPr="00C14852">
              <w:rPr>
                <w:rFonts w:ascii="GHEA Grapalat" w:hAnsi="GHEA Grapalat"/>
              </w:rPr>
              <w:t>Գնորդին</w:t>
            </w:r>
            <w:r w:rsidRPr="00C14852">
              <w:rPr>
                <w:rFonts w:ascii="GHEA Grapalat" w:hAnsi="GHEA Grapalat"/>
                <w:lang w:val="ru-RU"/>
              </w:rPr>
              <w:t xml:space="preserve"> </w:t>
            </w:r>
            <w:r w:rsidRPr="00C14852">
              <w:rPr>
                <w:rFonts w:ascii="GHEA Grapalat" w:hAnsi="GHEA Grapalat"/>
              </w:rPr>
              <w:t>դատական</w:t>
            </w:r>
            <w:r w:rsidRPr="00C14852">
              <w:rPr>
                <w:rFonts w:ascii="GHEA Grapalat" w:hAnsi="GHEA Grapalat"/>
                <w:lang w:val="ru-RU"/>
              </w:rPr>
              <w:t xml:space="preserve"> </w:t>
            </w:r>
            <w:r w:rsidRPr="00C14852">
              <w:rPr>
                <w:rFonts w:ascii="GHEA Grapalat" w:hAnsi="GHEA Grapalat"/>
              </w:rPr>
              <w:t>վարույթ</w:t>
            </w:r>
            <w:r w:rsidRPr="00C14852">
              <w:rPr>
                <w:rFonts w:ascii="GHEA Grapalat" w:hAnsi="GHEA Grapalat"/>
                <w:lang w:val="ru-RU"/>
              </w:rPr>
              <w:t xml:space="preserve"> </w:t>
            </w:r>
            <w:r w:rsidRPr="00C14852">
              <w:rPr>
                <w:rFonts w:ascii="GHEA Grapalat" w:hAnsi="GHEA Grapalat"/>
              </w:rPr>
              <w:t>սկսելու</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հայց</w:t>
            </w:r>
            <w:r w:rsidRPr="00C14852">
              <w:rPr>
                <w:rFonts w:ascii="GHEA Grapalat" w:hAnsi="GHEA Grapalat"/>
                <w:lang w:val="ru-RU"/>
              </w:rPr>
              <w:t xml:space="preserve"> </w:t>
            </w:r>
            <w:r w:rsidRPr="00C14852">
              <w:rPr>
                <w:rFonts w:ascii="GHEA Grapalat" w:hAnsi="GHEA Grapalat"/>
              </w:rPr>
              <w:t>ներկայացնելու</w:t>
            </w:r>
            <w:r w:rsidRPr="00C14852">
              <w:rPr>
                <w:rFonts w:ascii="GHEA Grapalat" w:hAnsi="GHEA Grapalat"/>
                <w:lang w:val="ru-RU"/>
              </w:rPr>
              <w:t xml:space="preserve"> </w:t>
            </w:r>
            <w:r w:rsidRPr="00C14852">
              <w:rPr>
                <w:rFonts w:ascii="GHEA Grapalat" w:hAnsi="GHEA Grapalat"/>
              </w:rPr>
              <w:t>իր</w:t>
            </w:r>
            <w:r w:rsidRPr="00C14852">
              <w:rPr>
                <w:rFonts w:ascii="GHEA Grapalat" w:hAnsi="GHEA Grapalat"/>
                <w:lang w:val="ru-RU"/>
              </w:rPr>
              <w:t xml:space="preserve"> </w:t>
            </w:r>
            <w:r w:rsidRPr="00C14852">
              <w:rPr>
                <w:rFonts w:ascii="GHEA Grapalat" w:hAnsi="GHEA Grapalat"/>
              </w:rPr>
              <w:t>մտադրության</w:t>
            </w:r>
            <w:r w:rsidRPr="00C14852">
              <w:rPr>
                <w:rFonts w:ascii="GHEA Grapalat" w:hAnsi="GHEA Grapalat"/>
                <w:lang w:val="ru-RU"/>
              </w:rPr>
              <w:t xml:space="preserve"> </w:t>
            </w:r>
            <w:r w:rsidRPr="00C14852">
              <w:rPr>
                <w:rFonts w:ascii="GHEA Grapalat" w:hAnsi="GHEA Grapalat"/>
              </w:rPr>
              <w:t>մասին</w:t>
            </w:r>
            <w:r w:rsidRPr="00C14852">
              <w:rPr>
                <w:rFonts w:ascii="GHEA Grapalat" w:hAnsi="GHEA Grapalat"/>
                <w:lang w:val="ru-RU"/>
              </w:rPr>
              <w:t xml:space="preserve">, </w:t>
            </w:r>
            <w:r w:rsidRPr="00C14852">
              <w:rPr>
                <w:rFonts w:ascii="GHEA Grapalat" w:hAnsi="GHEA Grapalat"/>
              </w:rPr>
              <w:t>Գնորդը</w:t>
            </w:r>
            <w:r w:rsidRPr="00C14852">
              <w:rPr>
                <w:rFonts w:ascii="GHEA Grapalat" w:hAnsi="GHEA Grapalat"/>
                <w:lang w:val="ru-RU"/>
              </w:rPr>
              <w:t xml:space="preserve"> </w:t>
            </w:r>
            <w:r w:rsidRPr="00C14852">
              <w:rPr>
                <w:rFonts w:ascii="GHEA Grapalat" w:hAnsi="GHEA Grapalat"/>
              </w:rPr>
              <w:t>կարող</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իր</w:t>
            </w:r>
            <w:r w:rsidRPr="00C14852">
              <w:rPr>
                <w:rFonts w:ascii="GHEA Grapalat" w:hAnsi="GHEA Grapalat"/>
                <w:lang w:val="ru-RU"/>
              </w:rPr>
              <w:t xml:space="preserve"> </w:t>
            </w:r>
            <w:r w:rsidRPr="00C14852">
              <w:rPr>
                <w:rFonts w:ascii="GHEA Grapalat" w:hAnsi="GHEA Grapalat"/>
              </w:rPr>
              <w:t>հայեցողությամբ</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w:t>
            </w:r>
            <w:r w:rsidRPr="00C14852">
              <w:rPr>
                <w:rFonts w:ascii="GHEA Grapalat" w:hAnsi="GHEA Grapalat"/>
              </w:rPr>
              <w:t>անունից</w:t>
            </w:r>
            <w:r w:rsidRPr="00C14852">
              <w:rPr>
                <w:rFonts w:ascii="GHEA Grapalat" w:hAnsi="GHEA Grapalat"/>
                <w:lang w:val="ru-RU"/>
              </w:rPr>
              <w:t xml:space="preserve"> </w:t>
            </w:r>
            <w:r w:rsidRPr="00C14852">
              <w:rPr>
                <w:rFonts w:ascii="GHEA Grapalat" w:hAnsi="GHEA Grapalat"/>
              </w:rPr>
              <w:t>համապատասխան</w:t>
            </w:r>
            <w:r w:rsidRPr="00C14852">
              <w:rPr>
                <w:rFonts w:ascii="GHEA Grapalat" w:hAnsi="GHEA Grapalat"/>
                <w:lang w:val="ru-RU"/>
              </w:rPr>
              <w:t xml:space="preserve"> </w:t>
            </w:r>
            <w:r w:rsidRPr="00C14852">
              <w:rPr>
                <w:rFonts w:ascii="GHEA Grapalat" w:hAnsi="GHEA Grapalat"/>
              </w:rPr>
              <w:t>գործողություններ</w:t>
            </w:r>
            <w:r w:rsidRPr="00C14852">
              <w:rPr>
                <w:rFonts w:ascii="GHEA Grapalat" w:hAnsi="GHEA Grapalat"/>
                <w:lang w:val="ru-RU"/>
              </w:rPr>
              <w:t xml:space="preserve"> </w:t>
            </w:r>
            <w:r w:rsidRPr="00C14852">
              <w:rPr>
                <w:rFonts w:ascii="GHEA Grapalat" w:hAnsi="GHEA Grapalat"/>
              </w:rPr>
              <w:t>ձեռնարկել</w:t>
            </w:r>
            <w:r w:rsidRPr="00C14852">
              <w:rPr>
                <w:rFonts w:ascii="GHEA Grapalat" w:hAnsi="GHEA Grapalat"/>
                <w:lang w:val="ru-RU"/>
              </w:rPr>
              <w:t>.</w:t>
            </w:r>
          </w:p>
          <w:p w14:paraId="36FF8598" w14:textId="77777777" w:rsidR="0009585C" w:rsidRPr="00C14852" w:rsidRDefault="0009585C" w:rsidP="00784395">
            <w:pPr>
              <w:pStyle w:val="Heading3"/>
              <w:ind w:left="0"/>
              <w:rPr>
                <w:rFonts w:ascii="GHEA Grapalat" w:hAnsi="GHEA Grapalat"/>
                <w:lang w:val="ru-RU"/>
              </w:rPr>
            </w:pPr>
            <w:r w:rsidRPr="00C14852">
              <w:rPr>
                <w:rFonts w:ascii="GHEA Grapalat" w:hAnsi="GHEA Grapalat"/>
                <w:lang w:val="ru-RU"/>
              </w:rPr>
              <w:t>29.4</w:t>
            </w:r>
            <w:r w:rsidRPr="00C14852">
              <w:rPr>
                <w:rFonts w:ascii="GHEA Grapalat" w:hAnsi="GHEA Grapalat"/>
                <w:lang w:val="ru-RU"/>
              </w:rPr>
              <w:tab/>
            </w:r>
            <w:r w:rsidRPr="00C14852">
              <w:rPr>
                <w:rFonts w:ascii="GHEA Grapalat" w:hAnsi="GHEA Grapalat"/>
              </w:rPr>
              <w:t>Գնորդը</w:t>
            </w:r>
            <w:r w:rsidRPr="00C14852">
              <w:rPr>
                <w:rFonts w:ascii="GHEA Grapalat" w:hAnsi="GHEA Grapalat"/>
                <w:lang w:val="ru-RU"/>
              </w:rPr>
              <w:t xml:space="preserve">, </w:t>
            </w:r>
            <w:r w:rsidRPr="00C14852">
              <w:rPr>
                <w:rFonts w:ascii="GHEA Grapalat" w:hAnsi="GHEA Grapalat"/>
              </w:rPr>
              <w:t>Մատակարարի</w:t>
            </w:r>
            <w:r w:rsidRPr="00C14852">
              <w:rPr>
                <w:rFonts w:ascii="GHEA Grapalat" w:hAnsi="GHEA Grapalat"/>
                <w:lang w:val="ru-RU"/>
              </w:rPr>
              <w:t xml:space="preserve"> </w:t>
            </w:r>
            <w:r w:rsidRPr="00C14852">
              <w:rPr>
                <w:rFonts w:ascii="GHEA Grapalat" w:hAnsi="GHEA Grapalat"/>
              </w:rPr>
              <w:t>պահանջով</w:t>
            </w:r>
            <w:r w:rsidRPr="00C14852">
              <w:rPr>
                <w:rFonts w:ascii="GHEA Grapalat" w:hAnsi="GHEA Grapalat"/>
                <w:lang w:val="ru-RU"/>
              </w:rPr>
              <w:t xml:space="preserve">, </w:t>
            </w:r>
            <w:r w:rsidRPr="00C14852">
              <w:rPr>
                <w:rFonts w:ascii="GHEA Grapalat" w:hAnsi="GHEA Grapalat"/>
              </w:rPr>
              <w:t>պետք</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հնարավորինս</w:t>
            </w:r>
            <w:r w:rsidRPr="00C14852">
              <w:rPr>
                <w:rFonts w:ascii="GHEA Grapalat" w:hAnsi="GHEA Grapalat"/>
                <w:lang w:val="ru-RU"/>
              </w:rPr>
              <w:t xml:space="preserve"> </w:t>
            </w:r>
            <w:r w:rsidRPr="00C14852">
              <w:rPr>
                <w:rFonts w:ascii="GHEA Grapalat" w:hAnsi="GHEA Grapalat"/>
              </w:rPr>
              <w:t>աջակցի</w:t>
            </w:r>
            <w:r w:rsidRPr="00C14852">
              <w:rPr>
                <w:rFonts w:ascii="GHEA Grapalat" w:hAnsi="GHEA Grapalat"/>
                <w:lang w:val="ru-RU"/>
              </w:rPr>
              <w:t xml:space="preserve"> </w:t>
            </w:r>
            <w:r w:rsidRPr="00C14852">
              <w:rPr>
                <w:rFonts w:ascii="GHEA Grapalat" w:hAnsi="GHEA Grapalat"/>
              </w:rPr>
              <w:t>Մատակարարին</w:t>
            </w:r>
            <w:r w:rsidRPr="00C14852">
              <w:rPr>
                <w:rFonts w:ascii="GHEA Grapalat" w:hAnsi="GHEA Grapalat"/>
                <w:lang w:val="ru-RU"/>
              </w:rPr>
              <w:t xml:space="preserve"> </w:t>
            </w:r>
            <w:r w:rsidRPr="00C14852">
              <w:rPr>
                <w:rFonts w:ascii="GHEA Grapalat" w:hAnsi="GHEA Grapalat"/>
              </w:rPr>
              <w:t>այդ</w:t>
            </w:r>
            <w:r w:rsidRPr="00C14852">
              <w:rPr>
                <w:rFonts w:ascii="GHEA Grapalat" w:hAnsi="GHEA Grapalat"/>
                <w:lang w:val="ru-RU"/>
              </w:rPr>
              <w:t xml:space="preserve"> </w:t>
            </w:r>
            <w:r w:rsidRPr="00C14852">
              <w:rPr>
                <w:rFonts w:ascii="GHEA Grapalat" w:hAnsi="GHEA Grapalat"/>
              </w:rPr>
              <w:t>դատական</w:t>
            </w:r>
            <w:r w:rsidRPr="00C14852">
              <w:rPr>
                <w:rFonts w:ascii="GHEA Grapalat" w:hAnsi="GHEA Grapalat"/>
                <w:lang w:val="ru-RU"/>
              </w:rPr>
              <w:t xml:space="preserve"> </w:t>
            </w:r>
            <w:r w:rsidRPr="00C14852">
              <w:rPr>
                <w:rFonts w:ascii="GHEA Grapalat" w:hAnsi="GHEA Grapalat"/>
              </w:rPr>
              <w:t>գործերում</w:t>
            </w:r>
            <w:r w:rsidRPr="00C14852">
              <w:rPr>
                <w:rFonts w:ascii="GHEA Grapalat" w:hAnsi="GHEA Grapalat"/>
                <w:lang w:val="ru-RU"/>
              </w:rPr>
              <w:t>/</w:t>
            </w:r>
            <w:r w:rsidRPr="00C14852">
              <w:rPr>
                <w:rFonts w:ascii="GHEA Grapalat" w:hAnsi="GHEA Grapalat"/>
              </w:rPr>
              <w:t>բողոքներում</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w:t>
            </w:r>
            <w:r w:rsidRPr="00C14852">
              <w:rPr>
                <w:rFonts w:ascii="GHEA Grapalat" w:hAnsi="GHEA Grapalat"/>
              </w:rPr>
              <w:t>ողջամիտ</w:t>
            </w:r>
            <w:r w:rsidRPr="00C14852">
              <w:rPr>
                <w:rFonts w:ascii="GHEA Grapalat" w:hAnsi="GHEA Grapalat"/>
                <w:lang w:val="ru-RU"/>
              </w:rPr>
              <w:t xml:space="preserve"> </w:t>
            </w:r>
            <w:r w:rsidRPr="00C14852">
              <w:rPr>
                <w:rFonts w:ascii="GHEA Grapalat" w:hAnsi="GHEA Grapalat"/>
              </w:rPr>
              <w:t>սահմաններում</w:t>
            </w:r>
            <w:r w:rsidRPr="00C14852">
              <w:rPr>
                <w:rFonts w:ascii="GHEA Grapalat" w:hAnsi="GHEA Grapalat"/>
                <w:lang w:val="ru-RU"/>
              </w:rPr>
              <w:t xml:space="preserve"> </w:t>
            </w:r>
            <w:r w:rsidRPr="00C14852">
              <w:rPr>
                <w:rFonts w:ascii="GHEA Grapalat" w:hAnsi="GHEA Grapalat"/>
              </w:rPr>
              <w:t>փոխհատուցվի</w:t>
            </w:r>
            <w:r w:rsidRPr="00C14852">
              <w:rPr>
                <w:rFonts w:ascii="GHEA Grapalat" w:hAnsi="GHEA Grapalat"/>
                <w:lang w:val="ru-RU"/>
              </w:rPr>
              <w:t xml:space="preserve"> </w:t>
            </w:r>
            <w:r w:rsidRPr="00C14852">
              <w:rPr>
                <w:rFonts w:ascii="GHEA Grapalat" w:hAnsi="GHEA Grapalat"/>
              </w:rPr>
              <w:t>այդ</w:t>
            </w:r>
            <w:r w:rsidRPr="00C14852">
              <w:rPr>
                <w:rFonts w:ascii="GHEA Grapalat" w:hAnsi="GHEA Grapalat"/>
                <w:lang w:val="ru-RU"/>
              </w:rPr>
              <w:t xml:space="preserve"> </w:t>
            </w:r>
            <w:r w:rsidRPr="00C14852">
              <w:rPr>
                <w:rFonts w:ascii="GHEA Grapalat" w:hAnsi="GHEA Grapalat"/>
              </w:rPr>
              <w:t>գործընթացի</w:t>
            </w:r>
            <w:r w:rsidRPr="00C14852">
              <w:rPr>
                <w:rFonts w:ascii="GHEA Grapalat" w:hAnsi="GHEA Grapalat"/>
                <w:lang w:val="ru-RU"/>
              </w:rPr>
              <w:t xml:space="preserve"> </w:t>
            </w:r>
            <w:r w:rsidRPr="00C14852">
              <w:rPr>
                <w:rFonts w:ascii="GHEA Grapalat" w:hAnsi="GHEA Grapalat"/>
              </w:rPr>
              <w:t>հետևանքով</w:t>
            </w:r>
            <w:r w:rsidRPr="00C14852">
              <w:rPr>
                <w:rFonts w:ascii="GHEA Grapalat" w:hAnsi="GHEA Grapalat"/>
                <w:lang w:val="ru-RU"/>
              </w:rPr>
              <w:t xml:space="preserve"> </w:t>
            </w:r>
            <w:r w:rsidRPr="00C14852">
              <w:rPr>
                <w:rFonts w:ascii="GHEA Grapalat" w:hAnsi="GHEA Grapalat"/>
              </w:rPr>
              <w:t>առաջացած</w:t>
            </w:r>
            <w:r w:rsidRPr="00C14852">
              <w:rPr>
                <w:rFonts w:ascii="GHEA Grapalat" w:hAnsi="GHEA Grapalat"/>
                <w:lang w:val="ru-RU"/>
              </w:rPr>
              <w:t xml:space="preserve">  </w:t>
            </w:r>
            <w:r w:rsidRPr="00C14852">
              <w:rPr>
                <w:rFonts w:ascii="GHEA Grapalat" w:hAnsi="GHEA Grapalat"/>
              </w:rPr>
              <w:t>ծախսերի</w:t>
            </w:r>
            <w:r w:rsidRPr="00C14852">
              <w:rPr>
                <w:rFonts w:ascii="GHEA Grapalat" w:hAnsi="GHEA Grapalat"/>
                <w:lang w:val="ru-RU"/>
              </w:rPr>
              <w:t xml:space="preserve"> </w:t>
            </w:r>
            <w:r w:rsidRPr="00C14852">
              <w:rPr>
                <w:rFonts w:ascii="GHEA Grapalat" w:hAnsi="GHEA Grapalat"/>
              </w:rPr>
              <w:t>համար</w:t>
            </w:r>
            <w:r w:rsidRPr="00C14852">
              <w:rPr>
                <w:rFonts w:ascii="GHEA Grapalat" w:hAnsi="GHEA Grapalat"/>
                <w:lang w:val="ru-RU"/>
              </w:rPr>
              <w:t>:</w:t>
            </w:r>
          </w:p>
          <w:p w14:paraId="03B4E879" w14:textId="77777777" w:rsidR="0009585C" w:rsidRPr="00C14852" w:rsidRDefault="0009585C" w:rsidP="00784395">
            <w:pPr>
              <w:pStyle w:val="Heading3"/>
              <w:ind w:left="0"/>
              <w:rPr>
                <w:rFonts w:ascii="GHEA Grapalat" w:hAnsi="GHEA Grapalat"/>
                <w:lang w:val="ru-RU"/>
              </w:rPr>
            </w:pPr>
            <w:r w:rsidRPr="00C14852">
              <w:rPr>
                <w:rFonts w:ascii="GHEA Grapalat" w:hAnsi="GHEA Grapalat"/>
                <w:lang w:val="ru-RU"/>
              </w:rPr>
              <w:t>29.5</w:t>
            </w:r>
            <w:r w:rsidRPr="00C14852">
              <w:rPr>
                <w:rFonts w:ascii="GHEA Grapalat" w:hAnsi="GHEA Grapalat"/>
                <w:lang w:val="ru-RU"/>
              </w:rPr>
              <w:tab/>
            </w:r>
            <w:r w:rsidRPr="00C14852">
              <w:rPr>
                <w:rFonts w:ascii="GHEA Grapalat" w:hAnsi="GHEA Grapalat"/>
              </w:rPr>
              <w:t>Գնորդը</w:t>
            </w:r>
            <w:r w:rsidRPr="00C14852">
              <w:rPr>
                <w:rFonts w:ascii="GHEA Grapalat" w:hAnsi="GHEA Grapalat"/>
                <w:lang w:val="ru-RU"/>
              </w:rPr>
              <w:t xml:space="preserve"> </w:t>
            </w:r>
            <w:r w:rsidRPr="00C14852">
              <w:rPr>
                <w:rFonts w:ascii="GHEA Grapalat" w:hAnsi="GHEA Grapalat"/>
              </w:rPr>
              <w:t>պետք</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պաշտպանի</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w:t>
            </w:r>
            <w:r w:rsidRPr="00C14852">
              <w:rPr>
                <w:rFonts w:ascii="GHEA Grapalat" w:hAnsi="GHEA Grapalat"/>
              </w:rPr>
              <w:t>զերծ</w:t>
            </w:r>
            <w:r w:rsidRPr="00C14852">
              <w:rPr>
                <w:rFonts w:ascii="GHEA Grapalat" w:hAnsi="GHEA Grapalat"/>
                <w:lang w:val="ru-RU"/>
              </w:rPr>
              <w:t xml:space="preserve"> </w:t>
            </w:r>
            <w:r w:rsidRPr="00C14852">
              <w:rPr>
                <w:rFonts w:ascii="GHEA Grapalat" w:hAnsi="GHEA Grapalat"/>
              </w:rPr>
              <w:t>պահի</w:t>
            </w:r>
            <w:r w:rsidRPr="00C14852">
              <w:rPr>
                <w:rFonts w:ascii="GHEA Grapalat" w:hAnsi="GHEA Grapalat"/>
                <w:lang w:val="ru-RU"/>
              </w:rPr>
              <w:t xml:space="preserve"> </w:t>
            </w:r>
            <w:r w:rsidRPr="00C14852">
              <w:rPr>
                <w:rFonts w:ascii="GHEA Grapalat" w:hAnsi="GHEA Grapalat"/>
              </w:rPr>
              <w:t>Մատակարարին</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w:t>
            </w:r>
            <w:r w:rsidRPr="00C14852">
              <w:rPr>
                <w:rFonts w:ascii="GHEA Grapalat" w:hAnsi="GHEA Grapalat"/>
              </w:rPr>
              <w:t>նրա</w:t>
            </w:r>
            <w:r w:rsidRPr="00C14852">
              <w:rPr>
                <w:rFonts w:ascii="GHEA Grapalat" w:hAnsi="GHEA Grapalat"/>
                <w:lang w:val="ru-RU"/>
              </w:rPr>
              <w:t xml:space="preserve"> </w:t>
            </w:r>
            <w:r w:rsidRPr="00C14852">
              <w:rPr>
                <w:rFonts w:ascii="GHEA Grapalat" w:hAnsi="GHEA Grapalat"/>
              </w:rPr>
              <w:t>աշխատողներին</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w:t>
            </w:r>
            <w:r w:rsidRPr="00C14852">
              <w:rPr>
                <w:rFonts w:ascii="GHEA Grapalat" w:hAnsi="GHEA Grapalat"/>
              </w:rPr>
              <w:t>Ենթակապալառուներին</w:t>
            </w:r>
            <w:r w:rsidRPr="00C14852">
              <w:rPr>
                <w:rFonts w:ascii="GHEA Grapalat" w:hAnsi="GHEA Grapalat"/>
                <w:lang w:val="ru-RU"/>
              </w:rPr>
              <w:t xml:space="preserve"> </w:t>
            </w:r>
            <w:r w:rsidRPr="00C14852">
              <w:rPr>
                <w:rFonts w:ascii="GHEA Grapalat" w:hAnsi="GHEA Grapalat"/>
              </w:rPr>
              <w:t>բոլոր</w:t>
            </w:r>
            <w:r w:rsidRPr="00C14852">
              <w:rPr>
                <w:rFonts w:ascii="GHEA Grapalat" w:hAnsi="GHEA Grapalat"/>
                <w:lang w:val="ru-RU"/>
              </w:rPr>
              <w:t xml:space="preserve"> </w:t>
            </w:r>
            <w:r w:rsidRPr="00C14852">
              <w:rPr>
                <w:rFonts w:ascii="GHEA Grapalat" w:hAnsi="GHEA Grapalat"/>
              </w:rPr>
              <w:t>տեսակի</w:t>
            </w:r>
            <w:r w:rsidRPr="00C14852">
              <w:rPr>
                <w:rFonts w:ascii="GHEA Grapalat" w:hAnsi="GHEA Grapalat"/>
                <w:lang w:val="ru-RU"/>
              </w:rPr>
              <w:t xml:space="preserve"> </w:t>
            </w:r>
            <w:r w:rsidRPr="00C14852">
              <w:rPr>
                <w:rFonts w:ascii="GHEA Grapalat" w:hAnsi="GHEA Grapalat"/>
              </w:rPr>
              <w:t>դատավարություննե</w:t>
            </w:r>
            <w:r w:rsidRPr="00C14852">
              <w:rPr>
                <w:rFonts w:ascii="GHEA Grapalat" w:hAnsi="GHEA Grapalat"/>
                <w:lang w:val="hy-AM"/>
              </w:rPr>
              <w:softHyphen/>
            </w:r>
            <w:r w:rsidRPr="00C14852">
              <w:rPr>
                <w:rFonts w:ascii="GHEA Grapalat" w:hAnsi="GHEA Grapalat"/>
              </w:rPr>
              <w:t>րից</w:t>
            </w:r>
            <w:r w:rsidRPr="00C14852">
              <w:rPr>
                <w:rFonts w:ascii="GHEA Grapalat" w:hAnsi="GHEA Grapalat"/>
                <w:lang w:val="ru-RU"/>
              </w:rPr>
              <w:t xml:space="preserve">,  </w:t>
            </w:r>
            <w:r w:rsidRPr="00C14852">
              <w:rPr>
                <w:rFonts w:ascii="GHEA Grapalat" w:hAnsi="GHEA Grapalat"/>
              </w:rPr>
              <w:t>վարչական</w:t>
            </w:r>
            <w:r w:rsidRPr="00C14852">
              <w:rPr>
                <w:rFonts w:ascii="GHEA Grapalat" w:hAnsi="GHEA Grapalat"/>
                <w:lang w:val="ru-RU"/>
              </w:rPr>
              <w:t xml:space="preserve"> </w:t>
            </w:r>
            <w:r w:rsidRPr="00C14852">
              <w:rPr>
                <w:rFonts w:ascii="GHEA Grapalat" w:hAnsi="GHEA Grapalat"/>
              </w:rPr>
              <w:t>վարույթներից</w:t>
            </w:r>
            <w:r w:rsidRPr="00C14852">
              <w:rPr>
                <w:rFonts w:ascii="GHEA Grapalat" w:hAnsi="GHEA Grapalat"/>
                <w:lang w:val="ru-RU"/>
              </w:rPr>
              <w:t xml:space="preserve">, </w:t>
            </w:r>
            <w:r w:rsidRPr="00C14852">
              <w:rPr>
                <w:rFonts w:ascii="GHEA Grapalat" w:hAnsi="GHEA Grapalat"/>
              </w:rPr>
              <w:t>բողոքներից</w:t>
            </w:r>
            <w:r w:rsidRPr="00C14852">
              <w:rPr>
                <w:rFonts w:ascii="GHEA Grapalat" w:hAnsi="GHEA Grapalat"/>
                <w:lang w:val="ru-RU"/>
              </w:rPr>
              <w:t xml:space="preserve">, </w:t>
            </w:r>
            <w:r w:rsidRPr="00C14852">
              <w:rPr>
                <w:rFonts w:ascii="GHEA Grapalat" w:hAnsi="GHEA Grapalat"/>
              </w:rPr>
              <w:t>պահանջներից</w:t>
            </w:r>
            <w:r w:rsidRPr="00C14852">
              <w:rPr>
                <w:rFonts w:ascii="GHEA Grapalat" w:hAnsi="GHEA Grapalat"/>
                <w:lang w:val="ru-RU"/>
              </w:rPr>
              <w:t xml:space="preserve">, </w:t>
            </w:r>
            <w:r w:rsidRPr="00C14852">
              <w:rPr>
                <w:rFonts w:ascii="GHEA Grapalat" w:hAnsi="GHEA Grapalat"/>
              </w:rPr>
              <w:t>կորուստներից</w:t>
            </w:r>
            <w:r w:rsidRPr="00C14852">
              <w:rPr>
                <w:rFonts w:ascii="GHEA Grapalat" w:hAnsi="GHEA Grapalat"/>
                <w:lang w:val="ru-RU"/>
              </w:rPr>
              <w:t xml:space="preserve">, </w:t>
            </w:r>
            <w:r w:rsidRPr="00C14852">
              <w:rPr>
                <w:rFonts w:ascii="GHEA Grapalat" w:hAnsi="GHEA Grapalat"/>
              </w:rPr>
              <w:t>վնասներից</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w:t>
            </w:r>
            <w:r w:rsidRPr="00C14852">
              <w:rPr>
                <w:rFonts w:ascii="GHEA Grapalat" w:hAnsi="GHEA Grapalat"/>
              </w:rPr>
              <w:t>ցանկացած</w:t>
            </w:r>
            <w:r w:rsidRPr="00C14852">
              <w:rPr>
                <w:rFonts w:ascii="GHEA Grapalat" w:hAnsi="GHEA Grapalat"/>
                <w:lang w:val="ru-RU"/>
              </w:rPr>
              <w:t xml:space="preserve"> </w:t>
            </w:r>
            <w:r w:rsidRPr="00C14852">
              <w:rPr>
                <w:rFonts w:ascii="GHEA Grapalat" w:hAnsi="GHEA Grapalat"/>
              </w:rPr>
              <w:t>բնույթի</w:t>
            </w:r>
            <w:r w:rsidRPr="00C14852">
              <w:rPr>
                <w:rFonts w:ascii="GHEA Grapalat" w:hAnsi="GHEA Grapalat"/>
                <w:lang w:val="ru-RU"/>
              </w:rPr>
              <w:t xml:space="preserve">  </w:t>
            </w:r>
            <w:r w:rsidRPr="00C14852">
              <w:rPr>
                <w:rFonts w:ascii="GHEA Grapalat" w:hAnsi="GHEA Grapalat"/>
              </w:rPr>
              <w:t>վճարներից</w:t>
            </w:r>
            <w:r w:rsidRPr="00C14852">
              <w:rPr>
                <w:rFonts w:ascii="GHEA Grapalat" w:hAnsi="GHEA Grapalat"/>
                <w:lang w:val="ru-RU"/>
              </w:rPr>
              <w:t xml:space="preserve"> </w:t>
            </w:r>
            <w:r w:rsidRPr="00C14852">
              <w:rPr>
                <w:rFonts w:ascii="GHEA Grapalat" w:hAnsi="GHEA Grapalat"/>
              </w:rPr>
              <w:t>և</w:t>
            </w:r>
            <w:r w:rsidRPr="00C14852">
              <w:rPr>
                <w:rFonts w:ascii="GHEA Grapalat" w:hAnsi="GHEA Grapalat"/>
                <w:lang w:val="ru-RU"/>
              </w:rPr>
              <w:t xml:space="preserve"> </w:t>
            </w:r>
            <w:r w:rsidRPr="00C14852">
              <w:rPr>
                <w:rFonts w:ascii="GHEA Grapalat" w:hAnsi="GHEA Grapalat"/>
              </w:rPr>
              <w:t>ծախսերից</w:t>
            </w:r>
            <w:r w:rsidRPr="00C14852">
              <w:rPr>
                <w:rFonts w:ascii="GHEA Grapalat" w:hAnsi="GHEA Grapalat"/>
                <w:lang w:val="ru-RU"/>
              </w:rPr>
              <w:t xml:space="preserve">, </w:t>
            </w:r>
            <w:r w:rsidRPr="00C14852">
              <w:rPr>
                <w:rFonts w:ascii="GHEA Grapalat" w:hAnsi="GHEA Grapalat"/>
              </w:rPr>
              <w:t>ներառյալ</w:t>
            </w:r>
            <w:r w:rsidRPr="00C14852">
              <w:rPr>
                <w:rFonts w:ascii="GHEA Grapalat" w:hAnsi="GHEA Grapalat"/>
                <w:lang w:val="ru-RU"/>
              </w:rPr>
              <w:t xml:space="preserve"> </w:t>
            </w:r>
            <w:r w:rsidRPr="00C14852">
              <w:rPr>
                <w:rFonts w:ascii="GHEA Grapalat" w:hAnsi="GHEA Grapalat"/>
              </w:rPr>
              <w:t>փաստաբանի</w:t>
            </w:r>
            <w:r w:rsidRPr="00C14852">
              <w:rPr>
                <w:rFonts w:ascii="GHEA Grapalat" w:hAnsi="GHEA Grapalat"/>
                <w:lang w:val="ru-RU"/>
              </w:rPr>
              <w:t xml:space="preserve"> </w:t>
            </w:r>
            <w:r w:rsidRPr="00C14852">
              <w:rPr>
                <w:rFonts w:ascii="GHEA Grapalat" w:hAnsi="GHEA Grapalat"/>
              </w:rPr>
              <w:lastRenderedPageBreak/>
              <w:t>վճարներն</w:t>
            </w:r>
            <w:r w:rsidRPr="00C14852">
              <w:rPr>
                <w:rFonts w:ascii="GHEA Grapalat" w:hAnsi="GHEA Grapalat"/>
                <w:lang w:val="ru-RU"/>
              </w:rPr>
              <w:t xml:space="preserve"> </w:t>
            </w:r>
            <w:r w:rsidRPr="00C14852">
              <w:rPr>
                <w:rFonts w:ascii="GHEA Grapalat" w:hAnsi="GHEA Grapalat"/>
              </w:rPr>
              <w:t>ու</w:t>
            </w:r>
            <w:r w:rsidRPr="00C14852">
              <w:rPr>
                <w:rFonts w:ascii="GHEA Grapalat" w:hAnsi="GHEA Grapalat"/>
                <w:lang w:val="ru-RU"/>
              </w:rPr>
              <w:t xml:space="preserve"> </w:t>
            </w:r>
            <w:r w:rsidRPr="00C14852">
              <w:rPr>
                <w:rFonts w:ascii="GHEA Grapalat" w:hAnsi="GHEA Grapalat"/>
              </w:rPr>
              <w:t>ծախսերը</w:t>
            </w:r>
            <w:r w:rsidRPr="00C14852">
              <w:rPr>
                <w:rFonts w:ascii="GHEA Grapalat" w:hAnsi="GHEA Grapalat"/>
                <w:lang w:val="ru-RU"/>
              </w:rPr>
              <w:t xml:space="preserve">,  </w:t>
            </w:r>
            <w:r w:rsidRPr="00C14852">
              <w:rPr>
                <w:rFonts w:ascii="GHEA Grapalat" w:hAnsi="GHEA Grapalat"/>
              </w:rPr>
              <w:t>որոնք</w:t>
            </w:r>
            <w:r w:rsidRPr="00C14852">
              <w:rPr>
                <w:rFonts w:ascii="GHEA Grapalat" w:hAnsi="GHEA Grapalat"/>
                <w:lang w:val="ru-RU"/>
              </w:rPr>
              <w:t xml:space="preserve"> </w:t>
            </w:r>
            <w:r w:rsidRPr="00C14852">
              <w:rPr>
                <w:rFonts w:ascii="GHEA Grapalat" w:hAnsi="GHEA Grapalat"/>
              </w:rPr>
              <w:t>Մատակարարը</w:t>
            </w:r>
            <w:r w:rsidRPr="00C14852">
              <w:rPr>
                <w:rFonts w:ascii="GHEA Grapalat" w:hAnsi="GHEA Grapalat"/>
                <w:lang w:val="ru-RU"/>
              </w:rPr>
              <w:t xml:space="preserve"> </w:t>
            </w:r>
            <w:r w:rsidRPr="00C14852">
              <w:rPr>
                <w:rFonts w:ascii="GHEA Grapalat" w:hAnsi="GHEA Grapalat"/>
              </w:rPr>
              <w:t>պետք</w:t>
            </w:r>
            <w:r w:rsidRPr="00C14852">
              <w:rPr>
                <w:rFonts w:ascii="GHEA Grapalat" w:hAnsi="GHEA Grapalat"/>
                <w:lang w:val="ru-RU"/>
              </w:rPr>
              <w:t xml:space="preserve"> </w:t>
            </w:r>
            <w:r w:rsidRPr="00C14852">
              <w:rPr>
                <w:rFonts w:ascii="GHEA Grapalat" w:hAnsi="GHEA Grapalat"/>
              </w:rPr>
              <w:t>է</w:t>
            </w:r>
            <w:r w:rsidRPr="00C14852">
              <w:rPr>
                <w:rFonts w:ascii="GHEA Grapalat" w:hAnsi="GHEA Grapalat"/>
                <w:lang w:val="ru-RU"/>
              </w:rPr>
              <w:t xml:space="preserve"> </w:t>
            </w:r>
            <w:r w:rsidRPr="00C14852">
              <w:rPr>
                <w:rFonts w:ascii="GHEA Grapalat" w:hAnsi="GHEA Grapalat"/>
              </w:rPr>
              <w:t>կատարի</w:t>
            </w:r>
            <w:r w:rsidRPr="00C14852">
              <w:rPr>
                <w:rFonts w:ascii="GHEA Grapalat" w:hAnsi="GHEA Grapalat"/>
                <w:lang w:val="ru-RU"/>
              </w:rPr>
              <w:t xml:space="preserve"> </w:t>
            </w:r>
            <w:r w:rsidRPr="00C14852">
              <w:rPr>
                <w:rFonts w:ascii="GHEA Grapalat" w:hAnsi="GHEA Grapalat"/>
              </w:rPr>
              <w:t>գրանցված</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այլ</w:t>
            </w:r>
            <w:r w:rsidRPr="00C14852">
              <w:rPr>
                <w:rFonts w:ascii="GHEA Grapalat" w:hAnsi="GHEA Grapalat"/>
                <w:lang w:val="ru-RU"/>
              </w:rPr>
              <w:t xml:space="preserve"> </w:t>
            </w:r>
            <w:r w:rsidRPr="00C14852">
              <w:rPr>
                <w:rFonts w:ascii="GHEA Grapalat" w:hAnsi="GHEA Grapalat"/>
              </w:rPr>
              <w:t>կերպ</w:t>
            </w:r>
            <w:r w:rsidRPr="00C14852">
              <w:rPr>
                <w:rFonts w:ascii="GHEA Grapalat" w:hAnsi="GHEA Grapalat"/>
                <w:lang w:val="ru-RU"/>
              </w:rPr>
              <w:t xml:space="preserve"> </w:t>
            </w:r>
            <w:r w:rsidRPr="00C14852">
              <w:rPr>
                <w:rFonts w:ascii="GHEA Grapalat" w:hAnsi="GHEA Grapalat"/>
              </w:rPr>
              <w:t>գործող</w:t>
            </w:r>
            <w:r w:rsidRPr="00C14852">
              <w:rPr>
                <w:rFonts w:ascii="GHEA Grapalat" w:hAnsi="GHEA Grapalat"/>
                <w:lang w:val="ru-RU"/>
              </w:rPr>
              <w:t xml:space="preserve">  </w:t>
            </w:r>
            <w:r w:rsidRPr="00C14852">
              <w:rPr>
                <w:rFonts w:ascii="GHEA Grapalat" w:hAnsi="GHEA Grapalat"/>
              </w:rPr>
              <w:t>որևէ</w:t>
            </w:r>
            <w:r w:rsidRPr="00C14852">
              <w:rPr>
                <w:rFonts w:ascii="GHEA Grapalat" w:hAnsi="GHEA Grapalat"/>
                <w:lang w:val="ru-RU"/>
              </w:rPr>
              <w:t xml:space="preserve"> </w:t>
            </w:r>
            <w:r w:rsidRPr="00C14852">
              <w:rPr>
                <w:rFonts w:ascii="GHEA Grapalat" w:hAnsi="GHEA Grapalat"/>
              </w:rPr>
              <w:t>արտոնագրի</w:t>
            </w:r>
            <w:r w:rsidRPr="00C14852">
              <w:rPr>
                <w:rFonts w:ascii="GHEA Grapalat" w:hAnsi="GHEA Grapalat"/>
                <w:lang w:val="ru-RU"/>
              </w:rPr>
              <w:t xml:space="preserve">, </w:t>
            </w:r>
            <w:r w:rsidRPr="00C14852">
              <w:rPr>
                <w:rFonts w:ascii="GHEA Grapalat" w:hAnsi="GHEA Grapalat"/>
              </w:rPr>
              <w:t>գրանցված</w:t>
            </w:r>
            <w:r w:rsidRPr="00C14852">
              <w:rPr>
                <w:rFonts w:ascii="GHEA Grapalat" w:hAnsi="GHEA Grapalat"/>
                <w:lang w:val="ru-RU"/>
              </w:rPr>
              <w:t xml:space="preserve"> </w:t>
            </w:r>
            <w:r w:rsidRPr="00C14852">
              <w:rPr>
                <w:rFonts w:ascii="GHEA Grapalat" w:hAnsi="GHEA Grapalat"/>
              </w:rPr>
              <w:t>մոդելի</w:t>
            </w:r>
            <w:r w:rsidRPr="00C14852">
              <w:rPr>
                <w:rFonts w:ascii="GHEA Grapalat" w:hAnsi="GHEA Grapalat"/>
                <w:lang w:val="ru-RU"/>
              </w:rPr>
              <w:t xml:space="preserve">, </w:t>
            </w:r>
            <w:r w:rsidRPr="00C14852">
              <w:rPr>
                <w:rFonts w:ascii="GHEA Grapalat" w:hAnsi="GHEA Grapalat"/>
              </w:rPr>
              <w:t>նախագծի</w:t>
            </w:r>
            <w:r w:rsidRPr="00C14852">
              <w:rPr>
                <w:rFonts w:ascii="GHEA Grapalat" w:hAnsi="GHEA Grapalat"/>
                <w:lang w:val="ru-RU"/>
              </w:rPr>
              <w:t xml:space="preserve">, </w:t>
            </w:r>
            <w:r w:rsidRPr="00C14852">
              <w:rPr>
                <w:rFonts w:ascii="GHEA Grapalat" w:hAnsi="GHEA Grapalat"/>
              </w:rPr>
              <w:t>առևտրային</w:t>
            </w:r>
            <w:r w:rsidRPr="00C14852">
              <w:rPr>
                <w:rFonts w:ascii="GHEA Grapalat" w:hAnsi="GHEA Grapalat"/>
                <w:lang w:val="ru-RU"/>
              </w:rPr>
              <w:t xml:space="preserve"> </w:t>
            </w:r>
            <w:r w:rsidRPr="00C14852">
              <w:rPr>
                <w:rFonts w:ascii="GHEA Grapalat" w:hAnsi="GHEA Grapalat"/>
              </w:rPr>
              <w:t>ապրանքանիշի</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այլ</w:t>
            </w:r>
            <w:r w:rsidRPr="00C14852">
              <w:rPr>
                <w:rFonts w:ascii="GHEA Grapalat" w:hAnsi="GHEA Grapalat"/>
                <w:lang w:val="ru-RU"/>
              </w:rPr>
              <w:t xml:space="preserve"> </w:t>
            </w:r>
            <w:r w:rsidRPr="00C14852">
              <w:rPr>
                <w:rFonts w:ascii="GHEA Grapalat" w:hAnsi="GHEA Grapalat"/>
              </w:rPr>
              <w:t>մտավոր</w:t>
            </w:r>
            <w:r w:rsidRPr="00C14852">
              <w:rPr>
                <w:rFonts w:ascii="GHEA Grapalat" w:hAnsi="GHEA Grapalat"/>
                <w:lang w:val="ru-RU"/>
              </w:rPr>
              <w:t xml:space="preserve"> </w:t>
            </w:r>
            <w:r w:rsidRPr="00C14852">
              <w:rPr>
                <w:rFonts w:ascii="GHEA Grapalat" w:hAnsi="GHEA Grapalat"/>
              </w:rPr>
              <w:t>սեփականության</w:t>
            </w:r>
            <w:r w:rsidRPr="00C14852">
              <w:rPr>
                <w:rFonts w:ascii="GHEA Grapalat" w:hAnsi="GHEA Grapalat"/>
                <w:lang w:val="ru-RU"/>
              </w:rPr>
              <w:t xml:space="preserve"> </w:t>
            </w:r>
            <w:r w:rsidRPr="00C14852">
              <w:rPr>
                <w:rFonts w:ascii="GHEA Grapalat" w:hAnsi="GHEA Grapalat"/>
              </w:rPr>
              <w:t>իրավունքների</w:t>
            </w:r>
            <w:r w:rsidRPr="00C14852">
              <w:rPr>
                <w:rFonts w:ascii="GHEA Grapalat" w:hAnsi="GHEA Grapalat"/>
                <w:lang w:val="ru-RU"/>
              </w:rPr>
              <w:t xml:space="preserve"> </w:t>
            </w:r>
            <w:r w:rsidRPr="00C14852">
              <w:rPr>
                <w:rFonts w:ascii="GHEA Grapalat" w:hAnsi="GHEA Grapalat"/>
              </w:rPr>
              <w:t>խախտման</w:t>
            </w:r>
            <w:r w:rsidRPr="00C14852">
              <w:rPr>
                <w:rFonts w:ascii="GHEA Grapalat" w:hAnsi="GHEA Grapalat"/>
                <w:lang w:val="ru-RU"/>
              </w:rPr>
              <w:t xml:space="preserve">  </w:t>
            </w:r>
            <w:r w:rsidRPr="00C14852">
              <w:rPr>
                <w:rFonts w:ascii="GHEA Grapalat" w:hAnsi="GHEA Grapalat"/>
              </w:rPr>
              <w:t>դեպքում</w:t>
            </w:r>
            <w:r w:rsidRPr="00C14852">
              <w:rPr>
                <w:rFonts w:ascii="GHEA Grapalat" w:hAnsi="GHEA Grapalat"/>
                <w:lang w:val="ru-RU"/>
              </w:rPr>
              <w:t xml:space="preserve"> </w:t>
            </w:r>
            <w:r w:rsidRPr="00C14852">
              <w:rPr>
                <w:rFonts w:ascii="GHEA Grapalat" w:hAnsi="GHEA Grapalat"/>
              </w:rPr>
              <w:t>կապված</w:t>
            </w:r>
            <w:r w:rsidRPr="00C14852">
              <w:rPr>
                <w:rFonts w:ascii="GHEA Grapalat" w:hAnsi="GHEA Grapalat"/>
                <w:lang w:val="ru-RU"/>
              </w:rPr>
              <w:t xml:space="preserve"> </w:t>
            </w:r>
            <w:r w:rsidRPr="00C14852">
              <w:rPr>
                <w:rFonts w:ascii="GHEA Grapalat" w:hAnsi="GHEA Grapalat"/>
              </w:rPr>
              <w:t>որևէ</w:t>
            </w:r>
            <w:r w:rsidRPr="00C14852">
              <w:rPr>
                <w:rFonts w:ascii="GHEA Grapalat" w:hAnsi="GHEA Grapalat"/>
                <w:lang w:val="ru-RU"/>
              </w:rPr>
              <w:t xml:space="preserve"> </w:t>
            </w:r>
            <w:r w:rsidRPr="00C14852">
              <w:rPr>
                <w:rFonts w:ascii="GHEA Grapalat" w:hAnsi="GHEA Grapalat"/>
              </w:rPr>
              <w:t>նախագծի</w:t>
            </w:r>
            <w:r w:rsidRPr="00C14852">
              <w:rPr>
                <w:rFonts w:ascii="GHEA Grapalat" w:hAnsi="GHEA Grapalat"/>
                <w:lang w:val="ru-RU"/>
              </w:rPr>
              <w:t xml:space="preserve">, </w:t>
            </w:r>
            <w:r w:rsidRPr="00C14852">
              <w:rPr>
                <w:rFonts w:ascii="GHEA Grapalat" w:hAnsi="GHEA Grapalat"/>
              </w:rPr>
              <w:t>տվյալի</w:t>
            </w:r>
            <w:r w:rsidRPr="00C14852">
              <w:rPr>
                <w:rFonts w:ascii="GHEA Grapalat" w:hAnsi="GHEA Grapalat"/>
                <w:lang w:val="ru-RU"/>
              </w:rPr>
              <w:t xml:space="preserve">, </w:t>
            </w:r>
            <w:r w:rsidRPr="00C14852">
              <w:rPr>
                <w:rFonts w:ascii="GHEA Grapalat" w:hAnsi="GHEA Grapalat"/>
              </w:rPr>
              <w:t>գծագրի</w:t>
            </w:r>
            <w:r w:rsidRPr="00C14852">
              <w:rPr>
                <w:rFonts w:ascii="GHEA Grapalat" w:hAnsi="GHEA Grapalat"/>
                <w:lang w:val="ru-RU"/>
              </w:rPr>
              <w:t xml:space="preserve">, </w:t>
            </w:r>
            <w:r w:rsidRPr="00C14852">
              <w:rPr>
                <w:rFonts w:ascii="GHEA Grapalat" w:hAnsi="GHEA Grapalat"/>
              </w:rPr>
              <w:t>մասնագրի</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այլ</w:t>
            </w:r>
            <w:r w:rsidRPr="00C14852">
              <w:rPr>
                <w:rFonts w:ascii="GHEA Grapalat" w:hAnsi="GHEA Grapalat"/>
                <w:lang w:val="ru-RU"/>
              </w:rPr>
              <w:t xml:space="preserve"> </w:t>
            </w:r>
            <w:r w:rsidRPr="00C14852">
              <w:rPr>
                <w:rFonts w:ascii="GHEA Grapalat" w:hAnsi="GHEA Grapalat"/>
              </w:rPr>
              <w:t>փաստաթղթի</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նյութի</w:t>
            </w:r>
            <w:r w:rsidRPr="00C14852">
              <w:rPr>
                <w:rFonts w:ascii="GHEA Grapalat" w:hAnsi="GHEA Grapalat"/>
                <w:lang w:val="ru-RU"/>
              </w:rPr>
              <w:t xml:space="preserve"> </w:t>
            </w:r>
            <w:r w:rsidRPr="00C14852">
              <w:rPr>
                <w:rFonts w:ascii="GHEA Grapalat" w:hAnsi="GHEA Grapalat"/>
              </w:rPr>
              <w:t>հետ</w:t>
            </w:r>
            <w:r w:rsidRPr="00C14852">
              <w:rPr>
                <w:rFonts w:ascii="GHEA Grapalat" w:hAnsi="GHEA Grapalat"/>
                <w:lang w:val="ru-RU"/>
              </w:rPr>
              <w:t xml:space="preserve">,  </w:t>
            </w:r>
            <w:r w:rsidRPr="00C14852">
              <w:rPr>
                <w:rFonts w:ascii="GHEA Grapalat" w:hAnsi="GHEA Grapalat"/>
              </w:rPr>
              <w:t>որոնք</w:t>
            </w:r>
            <w:r w:rsidRPr="00C14852">
              <w:rPr>
                <w:rFonts w:ascii="GHEA Grapalat" w:hAnsi="GHEA Grapalat"/>
                <w:lang w:val="ru-RU"/>
              </w:rPr>
              <w:t xml:space="preserve"> </w:t>
            </w:r>
            <w:r w:rsidRPr="00C14852">
              <w:rPr>
                <w:rFonts w:ascii="GHEA Grapalat" w:hAnsi="GHEA Grapalat"/>
              </w:rPr>
              <w:t>ներկայացվել</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նախագծվել</w:t>
            </w:r>
            <w:r w:rsidRPr="00C14852">
              <w:rPr>
                <w:rFonts w:ascii="GHEA Grapalat" w:hAnsi="GHEA Grapalat"/>
                <w:lang w:val="ru-RU"/>
              </w:rPr>
              <w:t xml:space="preserve"> </w:t>
            </w:r>
            <w:r w:rsidRPr="00C14852">
              <w:rPr>
                <w:rFonts w:ascii="GHEA Grapalat" w:hAnsi="GHEA Grapalat"/>
              </w:rPr>
              <w:t>են</w:t>
            </w:r>
            <w:r w:rsidRPr="00C14852">
              <w:rPr>
                <w:rFonts w:ascii="GHEA Grapalat" w:hAnsi="GHEA Grapalat"/>
                <w:lang w:val="ru-RU"/>
              </w:rPr>
              <w:t xml:space="preserve"> </w:t>
            </w:r>
            <w:r w:rsidRPr="00C14852">
              <w:rPr>
                <w:rFonts w:ascii="GHEA Grapalat" w:hAnsi="GHEA Grapalat"/>
              </w:rPr>
              <w:t>Գնորդի</w:t>
            </w:r>
            <w:r w:rsidRPr="00C14852">
              <w:rPr>
                <w:rFonts w:ascii="GHEA Grapalat" w:hAnsi="GHEA Grapalat"/>
                <w:lang w:val="ru-RU"/>
              </w:rPr>
              <w:t xml:space="preserve"> </w:t>
            </w:r>
            <w:r w:rsidRPr="00C14852">
              <w:rPr>
                <w:rFonts w:ascii="GHEA Grapalat" w:hAnsi="GHEA Grapalat"/>
              </w:rPr>
              <w:t>կողմից</w:t>
            </w:r>
            <w:r w:rsidRPr="00C14852">
              <w:rPr>
                <w:rFonts w:ascii="GHEA Grapalat" w:hAnsi="GHEA Grapalat"/>
                <w:lang w:val="ru-RU"/>
              </w:rPr>
              <w:t xml:space="preserve"> </w:t>
            </w:r>
            <w:r w:rsidRPr="00C14852">
              <w:rPr>
                <w:rFonts w:ascii="GHEA Grapalat" w:hAnsi="GHEA Grapalat"/>
              </w:rPr>
              <w:t>կամ</w:t>
            </w:r>
            <w:r w:rsidRPr="00C14852">
              <w:rPr>
                <w:rFonts w:ascii="GHEA Grapalat" w:hAnsi="GHEA Grapalat"/>
                <w:lang w:val="ru-RU"/>
              </w:rPr>
              <w:t xml:space="preserve">  </w:t>
            </w:r>
            <w:r w:rsidRPr="00C14852">
              <w:rPr>
                <w:rFonts w:ascii="GHEA Grapalat" w:hAnsi="GHEA Grapalat"/>
              </w:rPr>
              <w:t>նրա</w:t>
            </w:r>
            <w:r w:rsidRPr="00C14852">
              <w:rPr>
                <w:rFonts w:ascii="GHEA Grapalat" w:hAnsi="GHEA Grapalat"/>
                <w:lang w:val="ru-RU"/>
              </w:rPr>
              <w:t xml:space="preserve"> </w:t>
            </w:r>
            <w:r w:rsidRPr="00C14852">
              <w:rPr>
                <w:rFonts w:ascii="GHEA Grapalat" w:hAnsi="GHEA Grapalat"/>
              </w:rPr>
              <w:t>անունից</w:t>
            </w:r>
            <w:r w:rsidRPr="00C14852">
              <w:rPr>
                <w:rFonts w:ascii="GHEA Grapalat" w:hAnsi="GHEA Grapalat"/>
                <w:lang w:val="ru-RU"/>
              </w:rPr>
              <w:t xml:space="preserve">: </w:t>
            </w:r>
          </w:p>
        </w:tc>
      </w:tr>
      <w:tr w:rsidR="0009585C" w:rsidRPr="00C14852" w14:paraId="3895C7F1" w14:textId="77777777" w:rsidTr="007A7704">
        <w:tc>
          <w:tcPr>
            <w:tcW w:w="1449" w:type="pct"/>
            <w:hideMark/>
          </w:tcPr>
          <w:p w14:paraId="1697BBA6" w14:textId="77777777" w:rsidR="0009585C" w:rsidRPr="00C14852" w:rsidRDefault="0009585C" w:rsidP="00784395">
            <w:pPr>
              <w:pStyle w:val="Sec8Clauses"/>
              <w:ind w:left="0" w:firstLine="0"/>
            </w:pPr>
            <w:bookmarkStart w:id="171" w:name="_Toc145936660"/>
            <w:r w:rsidRPr="00C14852">
              <w:rPr>
                <w:szCs w:val="24"/>
              </w:rPr>
              <w:lastRenderedPageBreak/>
              <w:t>30 Պատասխանատվութ-յան սահմանափակում</w:t>
            </w:r>
            <w:bookmarkEnd w:id="171"/>
          </w:p>
        </w:tc>
        <w:tc>
          <w:tcPr>
            <w:tcW w:w="3541" w:type="pct"/>
            <w:hideMark/>
          </w:tcPr>
          <w:p w14:paraId="560693F0" w14:textId="77777777" w:rsidR="0009585C" w:rsidRPr="00C14852" w:rsidRDefault="0009585C" w:rsidP="00784395">
            <w:pPr>
              <w:pStyle w:val="Sub-ClauseText"/>
              <w:spacing w:after="200"/>
              <w:rPr>
                <w:rFonts w:ascii="GHEA Grapalat" w:hAnsi="GHEA Grapalat"/>
              </w:rPr>
            </w:pPr>
            <w:r w:rsidRPr="00C14852">
              <w:rPr>
                <w:rFonts w:ascii="GHEA Grapalat" w:hAnsi="GHEA Grapalat"/>
                <w:spacing w:val="0"/>
              </w:rPr>
              <w:t>30.1</w:t>
            </w:r>
            <w:r w:rsidRPr="00C14852">
              <w:rPr>
                <w:rFonts w:ascii="GHEA Grapalat" w:hAnsi="GHEA Grapalat"/>
                <w:spacing w:val="0"/>
              </w:rPr>
              <w:tab/>
            </w:r>
            <w:r w:rsidRPr="00C14852">
              <w:rPr>
                <w:rFonts w:ascii="GHEA Grapalat" w:hAnsi="GHEA Grapalat"/>
              </w:rPr>
              <w:t xml:space="preserve">Բացի հանցավոր անփութության կամ դիտավորյալ կատարված իրավախախտումների  դեպքերից,  </w:t>
            </w:r>
          </w:p>
          <w:p w14:paraId="556646B6" w14:textId="77777777" w:rsidR="0009585C" w:rsidRPr="00C14852" w:rsidRDefault="0009585C" w:rsidP="00784395">
            <w:pPr>
              <w:pStyle w:val="Sub-ClauseText"/>
              <w:spacing w:after="200"/>
              <w:rPr>
                <w:rFonts w:ascii="GHEA Grapalat" w:hAnsi="GHEA Grapalat"/>
              </w:rPr>
            </w:pPr>
            <w:r w:rsidRPr="00C14852">
              <w:rPr>
                <w:rFonts w:ascii="GHEA Grapalat" w:hAnsi="GHEA Grapalat"/>
              </w:rPr>
              <w:t xml:space="preserve">   ա) Մատակարարը Գնորդի հանդեպ որևէ պատասխանատվություն չի կրում Պայմանագրի, քաղաքացիական իրավախախտումների և այլնի շրջանակներում, կապված ցանկացած անուղղակի կորուստների, օգտագործման անհնարինության, արտադրության անհնարինության, չկայացած եկամտի կամ տոկոսների հետ, եթե այս բացառությունը չի տարածվում Գնորդին  փոխհատուցում վճարելու Մատակարարի պարտավորությունների վրա, </w:t>
            </w:r>
          </w:p>
          <w:p w14:paraId="4FB39CDE" w14:textId="77777777" w:rsidR="0009585C" w:rsidRPr="00C14852" w:rsidRDefault="0009585C" w:rsidP="00784395">
            <w:pPr>
              <w:pStyle w:val="Sub-ClauseText"/>
              <w:spacing w:before="0" w:after="200"/>
              <w:rPr>
                <w:rFonts w:ascii="GHEA Grapalat" w:hAnsi="GHEA Grapalat"/>
              </w:rPr>
            </w:pPr>
            <w:r w:rsidRPr="00C14852">
              <w:rPr>
                <w:rFonts w:ascii="GHEA Grapalat" w:hAnsi="GHEA Grapalat"/>
                <w:spacing w:val="0"/>
              </w:rPr>
              <w:t xml:space="preserve">      բ) Մատակարարի պարտավորության համընդհանուր    ծավալը Գնորդի  հանդեպ Պայմանագրի, քաղաքացիական իրավախախտումների և այլնի շրջանակներում, չի կարող գերազանցել Պայմանագրի ընդհանուր գինը, եթե  այդպիսի սահմանափակումը կապված չէ  անսարք սարքավորումների վերանորոգման կամ փոխարինման  կամ Գնորդին փոխհատուցելու Մատակարարի որևէ պարտականության հետ՝ արտոնագրի խախտման պատճառով:</w:t>
            </w:r>
          </w:p>
        </w:tc>
      </w:tr>
      <w:tr w:rsidR="00046B1D" w:rsidRPr="00C14852" w14:paraId="4BF69D28" w14:textId="77777777" w:rsidTr="007A7704">
        <w:tc>
          <w:tcPr>
            <w:tcW w:w="1449" w:type="pct"/>
          </w:tcPr>
          <w:p w14:paraId="7FB2A2C5" w14:textId="10EB1FAA" w:rsidR="00046B1D" w:rsidRPr="00C14852" w:rsidRDefault="00046B1D" w:rsidP="00784395">
            <w:pPr>
              <w:pStyle w:val="Sec8Clauses"/>
              <w:ind w:left="0" w:firstLine="0"/>
              <w:rPr>
                <w:highlight w:val="yellow"/>
              </w:rPr>
            </w:pPr>
            <w:bookmarkStart w:id="172" w:name="_Toc145936661"/>
            <w:r w:rsidRPr="00C14852">
              <w:rPr>
                <w:szCs w:val="24"/>
              </w:rPr>
              <w:t>31.</w:t>
            </w:r>
            <w:r w:rsidRPr="00C14852">
              <w:rPr>
                <w:szCs w:val="24"/>
              </w:rPr>
              <w:tab/>
              <w:t>Օրենքների և կանոնակարգերի փոփոխություն</w:t>
            </w:r>
            <w:bookmarkEnd w:id="172"/>
          </w:p>
        </w:tc>
        <w:tc>
          <w:tcPr>
            <w:tcW w:w="3541" w:type="pct"/>
          </w:tcPr>
          <w:p w14:paraId="031B5E20" w14:textId="0D698785" w:rsidR="00046B1D" w:rsidRPr="00C14852" w:rsidRDefault="00046B1D" w:rsidP="00784395">
            <w:pPr>
              <w:pStyle w:val="Sub-ClauseText"/>
              <w:spacing w:before="0" w:after="200"/>
              <w:rPr>
                <w:rFonts w:ascii="GHEA Grapalat" w:hAnsi="GHEA Grapalat"/>
                <w:spacing w:val="0"/>
              </w:rPr>
            </w:pPr>
            <w:proofErr w:type="gramStart"/>
            <w:r w:rsidRPr="00C14852">
              <w:rPr>
                <w:rFonts w:ascii="GHEA Grapalat" w:hAnsi="GHEA Grapalat"/>
                <w:spacing w:val="0"/>
              </w:rPr>
              <w:t>31.1 Եթե Պայմանագրում այլ բան նախատեսված չէ, եթե Հայտերի ներկայացման օրվանից 28 օր առաջ, օրենքի ուժ ունեցող որևէ օրենք, կանոնակարգ, կարգադրություն,</w:t>
            </w:r>
            <w:r w:rsidR="00FD5883" w:rsidRPr="00C14852">
              <w:rPr>
                <w:rFonts w:ascii="GHEA Grapalat" w:hAnsi="GHEA Grapalat"/>
                <w:spacing w:val="0"/>
                <w:lang w:val="hy-AM"/>
              </w:rPr>
              <w:t>կարգ</w:t>
            </w:r>
            <w:r w:rsidRPr="00C14852">
              <w:rPr>
                <w:rFonts w:ascii="GHEA Grapalat" w:hAnsi="GHEA Grapalat"/>
                <w:spacing w:val="0"/>
              </w:rPr>
              <w:t xml:space="preserve">  կամ ենթաօրենսդրական ակտ ուժի մեջ է մտնում, հրապարակվում, չեղյալ է հայտարարվում կամ </w:t>
            </w:r>
            <w:r w:rsidRPr="00C14852">
              <w:rPr>
                <w:rFonts w:ascii="GHEA Grapalat" w:hAnsi="GHEA Grapalat"/>
                <w:spacing w:val="0"/>
              </w:rPr>
              <w:lastRenderedPageBreak/>
              <w:t xml:space="preserve">փոփոխվում: Գնորդի երկիրը, որտեղ գտնվում է կայքը (որը համարվում է իրավասու մարմինների կողմից մեկնաբանության կամ կիրառման ցանկացած փոփոխություն), որը հետագայում ազդում է առաքման ամսաթվի և/կամ </w:t>
            </w:r>
            <w:r w:rsidR="00AE49CB" w:rsidRPr="00C14852">
              <w:rPr>
                <w:rFonts w:ascii="GHEA Grapalat" w:hAnsi="GHEA Grapalat"/>
                <w:spacing w:val="0"/>
              </w:rPr>
              <w:t>Պայմանագրային գնի</w:t>
            </w:r>
            <w:r w:rsidRPr="00C14852">
              <w:rPr>
                <w:rFonts w:ascii="GHEA Grapalat" w:hAnsi="GHEA Grapalat"/>
                <w:spacing w:val="0"/>
              </w:rPr>
              <w:t xml:space="preserve"> վրա, ապա այդպիսի առաքման ամսաթիվը և/կամ պայմանագրի գինը պետք է լինի.</w:t>
            </w:r>
            <w:proofErr w:type="gramEnd"/>
            <w:r w:rsidRPr="00C14852">
              <w:rPr>
                <w:rFonts w:ascii="GHEA Grapalat" w:hAnsi="GHEA Grapalat"/>
                <w:spacing w:val="0"/>
              </w:rPr>
              <w:t xml:space="preserve"> համապատասխանաբար ավելացել կամ նվազել է այնքանով, որքանով Մատակարարը դրանով ազդել է Պայմանագրով նախատեսված իր պարտավորություններից որևէ մեկի կատարման վրա: Անկախ վերը նշվածից, նման լրացուցիչ կամ նվազեցված ծախսերը առանձին-առանձին չեն վճարվի կամ հաշվեգրվի, եթե նույնն արդեն հաշվառված է գնի ճշգրտման դրույթներում, որտեղ կիրառելի է, համաձայն </w:t>
            </w:r>
            <w:r w:rsidRPr="00C14852">
              <w:rPr>
                <w:rFonts w:ascii="GHEA Grapalat" w:hAnsi="GHEA Grapalat"/>
                <w:spacing w:val="0"/>
                <w:lang w:val="hy-AM"/>
              </w:rPr>
              <w:t>ՊԸՊ</w:t>
            </w:r>
            <w:r w:rsidRPr="00C14852">
              <w:rPr>
                <w:rFonts w:ascii="GHEA Grapalat" w:hAnsi="GHEA Grapalat"/>
                <w:spacing w:val="0"/>
              </w:rPr>
              <w:t>-ի 15-րդ կետի:</w:t>
            </w:r>
          </w:p>
        </w:tc>
      </w:tr>
      <w:tr w:rsidR="0009585C" w:rsidRPr="00C14852" w14:paraId="011D53EA" w14:textId="77777777" w:rsidTr="007A7704">
        <w:tc>
          <w:tcPr>
            <w:tcW w:w="1449" w:type="pct"/>
            <w:hideMark/>
          </w:tcPr>
          <w:p w14:paraId="6524337A" w14:textId="77777777" w:rsidR="0009585C" w:rsidRPr="00C14852" w:rsidRDefault="0009585C" w:rsidP="00784395">
            <w:pPr>
              <w:pStyle w:val="Sec8Clauses"/>
              <w:ind w:left="0" w:firstLine="0"/>
            </w:pPr>
            <w:bookmarkStart w:id="173" w:name="_Toc145936662"/>
            <w:r w:rsidRPr="00C14852">
              <w:rPr>
                <w:szCs w:val="24"/>
              </w:rPr>
              <w:lastRenderedPageBreak/>
              <w:t>32.</w:t>
            </w:r>
            <w:r w:rsidRPr="00C14852">
              <w:rPr>
                <w:szCs w:val="24"/>
              </w:rPr>
              <w:tab/>
              <w:t>Ֆորս մաժոր</w:t>
            </w:r>
            <w:bookmarkEnd w:id="173"/>
          </w:p>
        </w:tc>
        <w:tc>
          <w:tcPr>
            <w:tcW w:w="3541" w:type="pct"/>
            <w:hideMark/>
          </w:tcPr>
          <w:p w14:paraId="38D7C1BD" w14:textId="20EF1DBE" w:rsidR="0009585C" w:rsidRPr="00C14852" w:rsidRDefault="0009585C" w:rsidP="00784395">
            <w:pPr>
              <w:pStyle w:val="Sub-ClauseText"/>
              <w:spacing w:before="0" w:after="200"/>
              <w:rPr>
                <w:rFonts w:ascii="GHEA Grapalat" w:hAnsi="GHEA Grapalat"/>
                <w:spacing w:val="0"/>
              </w:rPr>
            </w:pPr>
            <w:r w:rsidRPr="00C14852">
              <w:rPr>
                <w:rFonts w:ascii="GHEA Grapalat" w:hAnsi="GHEA Grapalat"/>
                <w:spacing w:val="0"/>
              </w:rPr>
              <w:t>32.1</w:t>
            </w:r>
            <w:r w:rsidRPr="00C14852">
              <w:rPr>
                <w:rFonts w:ascii="GHEA Grapalat" w:hAnsi="GHEA Grapalat"/>
                <w:spacing w:val="0"/>
              </w:rPr>
              <w:tab/>
              <w:t>Մատակարարը պատասխանատվություն չի կրում  Կատարման երաշխիքի կորստի, վնասի փոխհատուցման, կամ չկատարումից բխող սույն պայմանագրի լուծման համար, եթե և այնքանով, որքանով պայմանագրի շրջանակներում աշխատանքի ուշացումը կամ պարտավորությունների կատարման այլ խախտումը արդյունք է ֆորս մաժորային  իրադարձությունների:</w:t>
            </w:r>
          </w:p>
          <w:p w14:paraId="48303126" w14:textId="1FD19DFF" w:rsidR="0009585C" w:rsidRPr="00C14852" w:rsidRDefault="0009585C" w:rsidP="00784395">
            <w:pPr>
              <w:pStyle w:val="Sub-ClauseText"/>
              <w:spacing w:before="0" w:after="200"/>
              <w:rPr>
                <w:rFonts w:ascii="GHEA Grapalat" w:hAnsi="GHEA Grapalat"/>
              </w:rPr>
            </w:pPr>
            <w:r w:rsidRPr="00C14852">
              <w:rPr>
                <w:rFonts w:ascii="GHEA Grapalat" w:hAnsi="GHEA Grapalat"/>
              </w:rPr>
              <w:t>32.2</w:t>
            </w:r>
            <w:r w:rsidRPr="00C14852">
              <w:rPr>
                <w:rFonts w:ascii="GHEA Grapalat" w:hAnsi="GHEA Grapalat"/>
              </w:rPr>
              <w:tab/>
              <w:t xml:space="preserve">Տվյալ կետի իմաստով, </w:t>
            </w:r>
            <w:r w:rsidRPr="00C14852">
              <w:rPr>
                <w:rFonts w:ascii="GHEA Grapalat" w:hAnsi="GHEA Grapalat"/>
                <w:lang w:val="hy-AM"/>
              </w:rPr>
              <w:t>«</w:t>
            </w:r>
            <w:r w:rsidRPr="00C14852">
              <w:rPr>
                <w:rFonts w:ascii="GHEA Grapalat" w:hAnsi="GHEA Grapalat"/>
              </w:rPr>
              <w:t>Ֆորս Մաժոր</w:t>
            </w:r>
            <w:r w:rsidRPr="00C14852">
              <w:rPr>
                <w:rFonts w:ascii="GHEA Grapalat" w:hAnsi="GHEA Grapalat"/>
                <w:lang w:val="hy-AM"/>
              </w:rPr>
              <w:t>»</w:t>
            </w:r>
            <w:r w:rsidRPr="00C14852">
              <w:rPr>
                <w:rFonts w:ascii="GHEA Grapalat" w:hAnsi="GHEA Grapalat"/>
              </w:rPr>
              <w:t xml:space="preserve"> նշանակում է </w:t>
            </w:r>
            <w:r w:rsidRPr="00C14852">
              <w:rPr>
                <w:rFonts w:ascii="GHEA Grapalat" w:hAnsi="GHEA Grapalat"/>
                <w:spacing w:val="0"/>
              </w:rPr>
              <w:t>Մատակարարի</w:t>
            </w:r>
            <w:r w:rsidRPr="00C14852">
              <w:rPr>
                <w:rFonts w:ascii="GHEA Grapalat" w:hAnsi="GHEA Grapalat"/>
              </w:rPr>
              <w:t xml:space="preserve"> հսկողությունից դուրս գտնվող որևէ  իրադարձություն կամ իրավիճակ, որը կանխատեսելի չէ, անխուսափելի է և տեղի չի ունեցել Մատակարարի անփութության կամ անզգուշության պատճառով: Նման իրադարձությունները կարող են ընդգրկել, սակայն չսահմանափակվել հետևյալով՝ Գնորդի կամայական գործողությունները, պատերազմներ կամ հեղափոխություններ, հրդեհներ, հեղեղումներ, համաճարակներ, կարանտինային սահմանափակումներ և բեռնարգելքները:</w:t>
            </w:r>
          </w:p>
          <w:p w14:paraId="7BDA4F33" w14:textId="47A710A2" w:rsidR="0009585C" w:rsidRPr="00C14852" w:rsidRDefault="0009585C" w:rsidP="00784395">
            <w:pPr>
              <w:pStyle w:val="Sub-ClauseText"/>
              <w:spacing w:before="0" w:after="200"/>
              <w:rPr>
                <w:rFonts w:ascii="GHEA Grapalat" w:hAnsi="GHEA Grapalat"/>
                <w:spacing w:val="0"/>
              </w:rPr>
            </w:pPr>
            <w:r w:rsidRPr="00C14852">
              <w:rPr>
                <w:rFonts w:ascii="GHEA Grapalat" w:hAnsi="GHEA Grapalat"/>
                <w:spacing w:val="0"/>
              </w:rPr>
              <w:t>32.3</w:t>
            </w:r>
            <w:r w:rsidRPr="00C14852">
              <w:rPr>
                <w:rFonts w:ascii="GHEA Grapalat" w:hAnsi="GHEA Grapalat"/>
                <w:spacing w:val="0"/>
              </w:rPr>
              <w:tab/>
              <w:t xml:space="preserve">Ֆորս մաժորային իրադարձության դեպքում, Մատակարարը պետք է շտապ գրավոր ծանուցի Գնորդին նման իրավիճակի և դրա </w:t>
            </w:r>
            <w:r w:rsidRPr="00C14852">
              <w:rPr>
                <w:rFonts w:ascii="GHEA Grapalat" w:hAnsi="GHEA Grapalat"/>
                <w:spacing w:val="0"/>
              </w:rPr>
              <w:lastRenderedPageBreak/>
              <w:t>պատճառների մասին: Եթե Գնորդից այլ գրավոր հրահանգ չի ստացվում, Մատակարարը պետք է շարունակի սույն պայմանագրի շրջանակներում իր պարտականությունների կատարումը հնարավորության սահմաններում և պետք է  փնտրի աշխատանքներն իրականացնելու համար անհրաժեշտ ֆորս մաժորային իրադարձությամբ չկանխարգելվող համապատասխան բոլոր այլընտրանքային միջոցները:</w:t>
            </w:r>
          </w:p>
        </w:tc>
      </w:tr>
      <w:tr w:rsidR="0009585C" w:rsidRPr="00C14852" w14:paraId="4FC0A1BC" w14:textId="77777777" w:rsidTr="007A7704">
        <w:tc>
          <w:tcPr>
            <w:tcW w:w="1449" w:type="pct"/>
            <w:hideMark/>
          </w:tcPr>
          <w:p w14:paraId="5D28D933" w14:textId="77777777" w:rsidR="0009585C" w:rsidRPr="00C14852" w:rsidRDefault="0009585C" w:rsidP="00784395">
            <w:pPr>
              <w:pStyle w:val="Sec8Clauses"/>
              <w:ind w:left="0" w:firstLine="0"/>
            </w:pPr>
            <w:bookmarkStart w:id="174" w:name="_Toc145936663"/>
            <w:r w:rsidRPr="00C14852">
              <w:rPr>
                <w:szCs w:val="24"/>
              </w:rPr>
              <w:lastRenderedPageBreak/>
              <w:t>33.</w:t>
            </w:r>
            <w:r w:rsidRPr="00C14852">
              <w:rPr>
                <w:szCs w:val="24"/>
              </w:rPr>
              <w:tab/>
              <w:t>Փոփոխման պատվեր և պայմանագրի փոփոխում</w:t>
            </w:r>
            <w:bookmarkEnd w:id="174"/>
          </w:p>
        </w:tc>
        <w:tc>
          <w:tcPr>
            <w:tcW w:w="3541" w:type="pct"/>
            <w:hideMark/>
          </w:tcPr>
          <w:p w14:paraId="03216548" w14:textId="77777777" w:rsidR="0009585C" w:rsidRPr="00C14852" w:rsidRDefault="0009585C" w:rsidP="00E13F73">
            <w:pPr>
              <w:pStyle w:val="Sub-ClauseText"/>
              <w:numPr>
                <w:ilvl w:val="0"/>
                <w:numId w:val="84"/>
              </w:numPr>
              <w:spacing w:after="200"/>
              <w:ind w:left="0" w:firstLine="0"/>
              <w:rPr>
                <w:rFonts w:ascii="GHEA Grapalat" w:hAnsi="GHEA Grapalat"/>
              </w:rPr>
            </w:pPr>
            <w:proofErr w:type="gramStart"/>
            <w:r w:rsidRPr="00C14852">
              <w:rPr>
                <w:rFonts w:ascii="GHEA Grapalat" w:hAnsi="GHEA Grapalat"/>
              </w:rPr>
              <w:t>Ցանկացած պահին Գնորդը կարող է, ՊԸՊ կետ 8-ի համաձայն, գրավոր ծանուցում ներկայացնելով Մատակարարին, փոփոխություններ կատարել ընդհանուր Պայմանագրում հետևյալի վերաբերյալ.</w:t>
            </w:r>
            <w:proofErr w:type="gramEnd"/>
            <w:r w:rsidRPr="00C14852">
              <w:rPr>
                <w:rFonts w:ascii="GHEA Grapalat" w:hAnsi="GHEA Grapalat"/>
              </w:rPr>
              <w:t xml:space="preserve"> </w:t>
            </w:r>
          </w:p>
          <w:p w14:paraId="33371B60" w14:textId="77777777" w:rsidR="0009585C" w:rsidRPr="00C14852" w:rsidRDefault="0009585C" w:rsidP="00784395">
            <w:pPr>
              <w:pStyle w:val="Sub-ClauseText"/>
              <w:tabs>
                <w:tab w:val="left" w:pos="1025"/>
              </w:tabs>
              <w:spacing w:after="200"/>
              <w:rPr>
                <w:rFonts w:ascii="GHEA Grapalat" w:hAnsi="GHEA Grapalat"/>
              </w:rPr>
            </w:pPr>
            <w:r w:rsidRPr="00C14852">
              <w:rPr>
                <w:rFonts w:ascii="GHEA Grapalat" w:hAnsi="GHEA Grapalat"/>
              </w:rPr>
              <w:t xml:space="preserve">ա) գծագրեր, նախագծեր կամ մասնագրեր, ըստ որոնց պայմանագրի շրջանակներում տրամադրվելիք Ապրանքները պետք է հատուկ արտադրվեն Գնորդի համար </w:t>
            </w:r>
          </w:p>
          <w:p w14:paraId="64220FC3" w14:textId="77777777" w:rsidR="0009585C" w:rsidRPr="00C14852" w:rsidRDefault="0009585C" w:rsidP="00784395">
            <w:pPr>
              <w:pStyle w:val="Sub-ClauseText"/>
              <w:tabs>
                <w:tab w:val="left" w:pos="1025"/>
              </w:tabs>
              <w:spacing w:after="200"/>
              <w:rPr>
                <w:rFonts w:ascii="GHEA Grapalat" w:hAnsi="GHEA Grapalat"/>
              </w:rPr>
            </w:pPr>
            <w:r w:rsidRPr="00C14852">
              <w:rPr>
                <w:rFonts w:ascii="GHEA Grapalat" w:hAnsi="GHEA Grapalat"/>
              </w:rPr>
              <w:t>բ) բեռնման և փաթեթավորման մեթոդը,</w:t>
            </w:r>
          </w:p>
          <w:p w14:paraId="09C38D2D" w14:textId="77777777" w:rsidR="0009585C" w:rsidRPr="00C14852" w:rsidRDefault="0009585C" w:rsidP="00784395">
            <w:pPr>
              <w:pStyle w:val="Sub-ClauseText"/>
              <w:tabs>
                <w:tab w:val="left" w:pos="1025"/>
              </w:tabs>
              <w:spacing w:after="200"/>
              <w:rPr>
                <w:rFonts w:ascii="GHEA Grapalat" w:hAnsi="GHEA Grapalat"/>
              </w:rPr>
            </w:pPr>
            <w:r w:rsidRPr="00C14852">
              <w:rPr>
                <w:rFonts w:ascii="GHEA Grapalat" w:hAnsi="GHEA Grapalat"/>
              </w:rPr>
              <w:t>գ) առաքման վայրը և</w:t>
            </w:r>
          </w:p>
          <w:p w14:paraId="2E0BA8F4" w14:textId="77777777" w:rsidR="0009585C" w:rsidRPr="00C14852" w:rsidRDefault="0009585C" w:rsidP="00784395">
            <w:pPr>
              <w:pStyle w:val="Sub-ClauseText"/>
              <w:tabs>
                <w:tab w:val="left" w:pos="1025"/>
              </w:tabs>
              <w:spacing w:after="200"/>
              <w:jc w:val="left"/>
              <w:rPr>
                <w:rFonts w:ascii="GHEA Grapalat" w:hAnsi="GHEA Grapalat"/>
              </w:rPr>
            </w:pPr>
            <w:r w:rsidRPr="00C14852">
              <w:rPr>
                <w:rFonts w:ascii="GHEA Grapalat" w:hAnsi="GHEA Grapalat"/>
              </w:rPr>
              <w:t>դ) Մատակարարի կողմից տրամադրվող  Հարակից Ծառայությունները:</w:t>
            </w:r>
          </w:p>
          <w:p w14:paraId="105D5590" w14:textId="4D81B160" w:rsidR="0009585C" w:rsidRPr="00C14852" w:rsidRDefault="0009585C" w:rsidP="00E13F73">
            <w:pPr>
              <w:pStyle w:val="Sub-ClauseText"/>
              <w:numPr>
                <w:ilvl w:val="0"/>
                <w:numId w:val="84"/>
              </w:numPr>
              <w:spacing w:after="200"/>
              <w:ind w:left="0" w:firstLine="0"/>
              <w:rPr>
                <w:rFonts w:ascii="GHEA Grapalat" w:hAnsi="GHEA Grapalat"/>
              </w:rPr>
            </w:pPr>
            <w:r w:rsidRPr="00C14852">
              <w:rPr>
                <w:rFonts w:ascii="GHEA Grapalat" w:hAnsi="GHEA Grapalat"/>
              </w:rPr>
              <w:t>Եթե նման որևէ փոփոխություն բարձրացնում կամ նվազեցնում է սույն Պայմանագրի դրույթների համաձայն  Մատակարարի աշխատանքի արժեքը կամ դրա համար պահանջվող ժամանակը, ապա համապատասխան ճշգրտում պետք է մտցվի Պայմանագրային Գնում կամ առաքման/ավարտի ժամանակացույցում, կամ երկուսում էլ, և Պայմանագիրը պետք է համապատասխան փոփոխության ենթարկվի: Սույն կետի շրջանակներում Մատակարարի ցանկացած ճշգրտման պահանջ պետք է հաստատվի Գնորդի փոփոխման պատվերը Մատակարարի կողմից ստանալուց հետո քսանութ (28) օրվա ընթացքում:</w:t>
            </w:r>
          </w:p>
          <w:p w14:paraId="67A81C46" w14:textId="329C970A" w:rsidR="0009585C" w:rsidRPr="00C14852" w:rsidRDefault="0009585C" w:rsidP="00E13F73">
            <w:pPr>
              <w:pStyle w:val="Sub-ClauseText"/>
              <w:numPr>
                <w:ilvl w:val="0"/>
                <w:numId w:val="84"/>
              </w:numPr>
              <w:spacing w:after="200"/>
              <w:ind w:left="0" w:firstLine="0"/>
              <w:rPr>
                <w:rFonts w:ascii="GHEA Grapalat" w:hAnsi="GHEA Grapalat"/>
                <w:spacing w:val="0"/>
              </w:rPr>
            </w:pPr>
            <w:r w:rsidRPr="00C14852">
              <w:rPr>
                <w:rFonts w:ascii="GHEA Grapalat" w:hAnsi="GHEA Grapalat"/>
                <w:spacing w:val="0"/>
              </w:rPr>
              <w:t xml:space="preserve">Կողմերը պետք է նախօրոք համաձայնության գան Ծառայությունների դիմաց Մատակարարին վճարվող այն գումարների շուրջ, </w:t>
            </w:r>
            <w:r w:rsidRPr="00C14852">
              <w:rPr>
                <w:rFonts w:ascii="GHEA Grapalat" w:hAnsi="GHEA Grapalat"/>
                <w:spacing w:val="0"/>
              </w:rPr>
              <w:lastRenderedPageBreak/>
              <w:t>որոնք ներառված չեն եղել Պայմանագրում, որը չպետք է գերազանցի նմանատիպ Ծառայությունների դիմաց Մատակարարին այլ գնորդների կողմից վճարվող գումարի չափը:</w:t>
            </w:r>
          </w:p>
          <w:p w14:paraId="2C045610" w14:textId="325E4105" w:rsidR="009D76C4" w:rsidRPr="00C14852" w:rsidRDefault="004917A2" w:rsidP="00E13F73">
            <w:pPr>
              <w:pStyle w:val="Sub-ClauseText"/>
              <w:numPr>
                <w:ilvl w:val="0"/>
                <w:numId w:val="84"/>
              </w:numPr>
              <w:spacing w:after="200"/>
              <w:ind w:left="0" w:firstLine="0"/>
              <w:rPr>
                <w:rFonts w:ascii="GHEA Grapalat" w:hAnsi="GHEA Grapalat"/>
                <w:spacing w:val="0"/>
              </w:rPr>
            </w:pPr>
            <w:proofErr w:type="gramStart"/>
            <w:r w:rsidRPr="00C14852">
              <w:rPr>
                <w:rFonts w:ascii="GHEA Grapalat" w:hAnsi="GHEA Grapalat" w:cs="Sylfaen"/>
                <w:b/>
                <w:spacing w:val="0"/>
              </w:rPr>
              <w:t>Արժեքի հաշվարկ</w:t>
            </w:r>
            <w:r w:rsidR="00AE2428" w:rsidRPr="00C14852">
              <w:rPr>
                <w:rFonts w:ascii="GHEA Grapalat" w:hAnsi="GHEA Grapalat" w:cs="Sylfaen"/>
                <w:b/>
                <w:spacing w:val="0"/>
                <w:lang w:val="hy-AM"/>
              </w:rPr>
              <w:t>ում</w:t>
            </w:r>
            <w:r w:rsidR="009D76C4" w:rsidRPr="00C14852">
              <w:rPr>
                <w:rFonts w:ascii="GHEA Grapalat" w:hAnsi="GHEA Grapalat"/>
                <w:spacing w:val="0"/>
              </w:rPr>
              <w:t>.</w:t>
            </w:r>
            <w:proofErr w:type="gramEnd"/>
            <w:r w:rsidR="009D76C4" w:rsidRPr="00C14852">
              <w:rPr>
                <w:rFonts w:ascii="GHEA Grapalat" w:hAnsi="GHEA Grapalat"/>
                <w:spacing w:val="0"/>
              </w:rPr>
              <w:t xml:space="preserve"> </w:t>
            </w:r>
            <w:proofErr w:type="gramStart"/>
            <w:r w:rsidR="009D76C4" w:rsidRPr="00C14852">
              <w:rPr>
                <w:rFonts w:ascii="GHEA Grapalat" w:hAnsi="GHEA Grapalat" w:cs="Sylfaen"/>
                <w:spacing w:val="0"/>
              </w:rPr>
              <w:t>Մատակարարը</w:t>
            </w:r>
            <w:r w:rsidR="009D76C4" w:rsidRPr="00C14852">
              <w:rPr>
                <w:rFonts w:ascii="GHEA Grapalat" w:hAnsi="GHEA Grapalat"/>
                <w:spacing w:val="0"/>
              </w:rPr>
              <w:t xml:space="preserve"> </w:t>
            </w:r>
            <w:r w:rsidR="009D76C4" w:rsidRPr="00C14852">
              <w:rPr>
                <w:rFonts w:ascii="GHEA Grapalat" w:hAnsi="GHEA Grapalat" w:cs="Sylfaen"/>
                <w:spacing w:val="0"/>
              </w:rPr>
              <w:t>կարող</w:t>
            </w:r>
            <w:r w:rsidR="009D76C4" w:rsidRPr="00C14852">
              <w:rPr>
                <w:rFonts w:ascii="GHEA Grapalat" w:hAnsi="GHEA Grapalat"/>
                <w:spacing w:val="0"/>
              </w:rPr>
              <w:t xml:space="preserve"> </w:t>
            </w:r>
            <w:r w:rsidR="009D76C4" w:rsidRPr="00C14852">
              <w:rPr>
                <w:rFonts w:ascii="GHEA Grapalat" w:hAnsi="GHEA Grapalat" w:cs="Sylfaen"/>
                <w:spacing w:val="0"/>
              </w:rPr>
              <w:t>է</w:t>
            </w:r>
            <w:r w:rsidR="009D76C4" w:rsidRPr="00C14852">
              <w:rPr>
                <w:rFonts w:ascii="GHEA Grapalat" w:hAnsi="GHEA Grapalat"/>
                <w:spacing w:val="0"/>
              </w:rPr>
              <w:t xml:space="preserve"> </w:t>
            </w:r>
            <w:r w:rsidR="009D76C4" w:rsidRPr="00C14852">
              <w:rPr>
                <w:rFonts w:ascii="GHEA Grapalat" w:hAnsi="GHEA Grapalat" w:cs="Sylfaen"/>
                <w:spacing w:val="0"/>
              </w:rPr>
              <w:t>իր</w:t>
            </w:r>
            <w:r w:rsidR="009D76C4" w:rsidRPr="00C14852">
              <w:rPr>
                <w:rFonts w:ascii="GHEA Grapalat" w:hAnsi="GHEA Grapalat"/>
                <w:spacing w:val="0"/>
              </w:rPr>
              <w:t xml:space="preserve"> </w:t>
            </w:r>
            <w:r w:rsidR="009D76C4" w:rsidRPr="00C14852">
              <w:rPr>
                <w:rFonts w:ascii="GHEA Grapalat" w:hAnsi="GHEA Grapalat" w:cs="Sylfaen"/>
                <w:spacing w:val="0"/>
              </w:rPr>
              <w:t>ծախսերով</w:t>
            </w:r>
            <w:r w:rsidR="009D76C4" w:rsidRPr="00C14852">
              <w:rPr>
                <w:rFonts w:ascii="GHEA Grapalat" w:hAnsi="GHEA Grapalat"/>
                <w:spacing w:val="0"/>
              </w:rPr>
              <w:t xml:space="preserve"> </w:t>
            </w:r>
            <w:r w:rsidR="009D76C4" w:rsidRPr="00C14852">
              <w:rPr>
                <w:rFonts w:ascii="GHEA Grapalat" w:hAnsi="GHEA Grapalat" w:cs="Sylfaen"/>
                <w:spacing w:val="0"/>
              </w:rPr>
              <w:t>պատրաստել</w:t>
            </w:r>
            <w:r w:rsidR="009D76C4" w:rsidRPr="00C14852">
              <w:rPr>
                <w:rFonts w:ascii="GHEA Grapalat" w:hAnsi="GHEA Grapalat"/>
                <w:spacing w:val="0"/>
              </w:rPr>
              <w:t xml:space="preserve"> </w:t>
            </w:r>
            <w:r w:rsidR="00AE2428" w:rsidRPr="00C14852">
              <w:rPr>
                <w:rFonts w:ascii="GHEA Grapalat" w:hAnsi="GHEA Grapalat"/>
                <w:spacing w:val="0"/>
                <w:lang w:val="hy-AM"/>
              </w:rPr>
              <w:t>ա</w:t>
            </w:r>
            <w:r w:rsidR="00AE2428" w:rsidRPr="00C14852">
              <w:rPr>
                <w:rFonts w:ascii="GHEA Grapalat" w:hAnsi="GHEA Grapalat" w:cs="Sylfaen"/>
                <w:spacing w:val="0"/>
              </w:rPr>
              <w:t>րժեքի հաշվարկմ</w:t>
            </w:r>
            <w:r w:rsidR="00AE2428" w:rsidRPr="00C14852">
              <w:rPr>
                <w:rFonts w:ascii="GHEA Grapalat" w:hAnsi="GHEA Grapalat" w:cs="Sylfaen"/>
                <w:spacing w:val="0"/>
                <w:lang w:val="hy-AM"/>
              </w:rPr>
              <w:t>ան</w:t>
            </w:r>
            <w:r w:rsidR="00AE2428" w:rsidRPr="00C14852">
              <w:rPr>
                <w:rFonts w:ascii="GHEA Grapalat" w:hAnsi="GHEA Grapalat" w:cs="Sylfaen"/>
                <w:spacing w:val="0"/>
              </w:rPr>
              <w:t xml:space="preserve"> </w:t>
            </w:r>
            <w:r w:rsidR="009D76C4" w:rsidRPr="00C14852">
              <w:rPr>
                <w:rFonts w:ascii="GHEA Grapalat" w:hAnsi="GHEA Grapalat" w:cs="Sylfaen"/>
                <w:spacing w:val="0"/>
              </w:rPr>
              <w:t>առաջարկ</w:t>
            </w:r>
            <w:r w:rsidR="009D76C4" w:rsidRPr="00C14852">
              <w:rPr>
                <w:rFonts w:ascii="GHEA Grapalat" w:hAnsi="GHEA Grapalat"/>
                <w:spacing w:val="0"/>
              </w:rPr>
              <w:t xml:space="preserve"> </w:t>
            </w:r>
            <w:r w:rsidR="009D76C4" w:rsidRPr="00C14852">
              <w:rPr>
                <w:rFonts w:ascii="GHEA Grapalat" w:hAnsi="GHEA Grapalat" w:cs="Sylfaen"/>
                <w:spacing w:val="0"/>
              </w:rPr>
              <w:t>ցանկացած</w:t>
            </w:r>
            <w:r w:rsidR="009D76C4" w:rsidRPr="00C14852">
              <w:rPr>
                <w:rFonts w:ascii="GHEA Grapalat" w:hAnsi="GHEA Grapalat"/>
                <w:spacing w:val="0"/>
              </w:rPr>
              <w:t xml:space="preserve"> </w:t>
            </w:r>
            <w:r w:rsidR="009D76C4" w:rsidRPr="00C14852">
              <w:rPr>
                <w:rFonts w:ascii="GHEA Grapalat" w:hAnsi="GHEA Grapalat" w:cs="Sylfaen"/>
                <w:spacing w:val="0"/>
              </w:rPr>
              <w:t>ժամանակ</w:t>
            </w:r>
            <w:r w:rsidR="00864879" w:rsidRPr="00C14852">
              <w:rPr>
                <w:rFonts w:ascii="GHEA Grapalat" w:hAnsi="GHEA Grapalat" w:cs="Sylfaen"/>
                <w:spacing w:val="0"/>
                <w:lang w:val="hy-AM"/>
              </w:rPr>
              <w:t>՝</w:t>
            </w:r>
            <w:r w:rsidR="009D76C4" w:rsidRPr="00C14852">
              <w:rPr>
                <w:rFonts w:ascii="GHEA Grapalat" w:hAnsi="GHEA Grapalat"/>
                <w:spacing w:val="0"/>
              </w:rPr>
              <w:t xml:space="preserve"> </w:t>
            </w:r>
            <w:r w:rsidR="009D76C4" w:rsidRPr="00C14852">
              <w:rPr>
                <w:rFonts w:ascii="GHEA Grapalat" w:hAnsi="GHEA Grapalat" w:cs="Sylfaen"/>
                <w:spacing w:val="0"/>
              </w:rPr>
              <w:t>պայմանագրի</w:t>
            </w:r>
            <w:r w:rsidR="009D76C4" w:rsidRPr="00C14852">
              <w:rPr>
                <w:rFonts w:ascii="GHEA Grapalat" w:hAnsi="GHEA Grapalat"/>
                <w:spacing w:val="0"/>
              </w:rPr>
              <w:t xml:space="preserve"> </w:t>
            </w:r>
            <w:r w:rsidR="009D76C4" w:rsidRPr="00C14852">
              <w:rPr>
                <w:rFonts w:ascii="GHEA Grapalat" w:hAnsi="GHEA Grapalat" w:cs="Sylfaen"/>
                <w:spacing w:val="0"/>
              </w:rPr>
              <w:t>կատարման</w:t>
            </w:r>
            <w:r w:rsidR="009D76C4" w:rsidRPr="00C14852">
              <w:rPr>
                <w:rFonts w:ascii="GHEA Grapalat" w:hAnsi="GHEA Grapalat"/>
                <w:spacing w:val="0"/>
              </w:rPr>
              <w:t xml:space="preserve"> </w:t>
            </w:r>
            <w:r w:rsidR="009D76C4" w:rsidRPr="00C14852">
              <w:rPr>
                <w:rFonts w:ascii="GHEA Grapalat" w:hAnsi="GHEA Grapalat" w:cs="Sylfaen"/>
                <w:spacing w:val="0"/>
              </w:rPr>
              <w:t>ընթացքում</w:t>
            </w:r>
            <w:r w:rsidR="009D76C4" w:rsidRPr="00C14852">
              <w:rPr>
                <w:rFonts w:ascii="GHEA Grapalat" w:hAnsi="GHEA Grapalat"/>
                <w:spacing w:val="0"/>
              </w:rPr>
              <w:t xml:space="preserve">: </w:t>
            </w:r>
            <w:r w:rsidR="009D76C4" w:rsidRPr="00C14852">
              <w:rPr>
                <w:rFonts w:ascii="GHEA Grapalat" w:hAnsi="GHEA Grapalat" w:cs="Sylfaen"/>
                <w:spacing w:val="0"/>
              </w:rPr>
              <w:t>Արժեքի</w:t>
            </w:r>
            <w:r w:rsidR="009D76C4" w:rsidRPr="00C14852">
              <w:rPr>
                <w:rFonts w:ascii="GHEA Grapalat" w:hAnsi="GHEA Grapalat"/>
                <w:spacing w:val="0"/>
              </w:rPr>
              <w:t xml:space="preserve"> </w:t>
            </w:r>
            <w:r w:rsidR="00AE2428" w:rsidRPr="00C14852">
              <w:rPr>
                <w:rFonts w:ascii="GHEA Grapalat" w:hAnsi="GHEA Grapalat" w:cs="Sylfaen"/>
                <w:spacing w:val="0"/>
              </w:rPr>
              <w:t>հաշվարկմ</w:t>
            </w:r>
            <w:r w:rsidR="00AE2428" w:rsidRPr="00C14852">
              <w:rPr>
                <w:rFonts w:ascii="GHEA Grapalat" w:hAnsi="GHEA Grapalat" w:cs="Sylfaen"/>
                <w:spacing w:val="0"/>
                <w:lang w:val="hy-AM"/>
              </w:rPr>
              <w:t>ան</w:t>
            </w:r>
            <w:r w:rsidR="00AE2428" w:rsidRPr="00C14852">
              <w:rPr>
                <w:rFonts w:ascii="GHEA Grapalat" w:hAnsi="GHEA Grapalat" w:cs="Sylfaen"/>
                <w:spacing w:val="0"/>
              </w:rPr>
              <w:t xml:space="preserve"> </w:t>
            </w:r>
            <w:r w:rsidR="009D76C4" w:rsidRPr="00C14852">
              <w:rPr>
                <w:rFonts w:ascii="GHEA Grapalat" w:hAnsi="GHEA Grapalat" w:cs="Sylfaen"/>
                <w:spacing w:val="0"/>
              </w:rPr>
              <w:t>առաջարկը</w:t>
            </w:r>
            <w:r w:rsidR="009D76C4" w:rsidRPr="00C14852">
              <w:rPr>
                <w:rFonts w:ascii="GHEA Grapalat" w:hAnsi="GHEA Grapalat"/>
                <w:spacing w:val="0"/>
              </w:rPr>
              <w:t xml:space="preserve"> </w:t>
            </w:r>
            <w:r w:rsidR="009D76C4" w:rsidRPr="00C14852">
              <w:rPr>
                <w:rFonts w:ascii="GHEA Grapalat" w:hAnsi="GHEA Grapalat" w:cs="Sylfaen"/>
                <w:spacing w:val="0"/>
              </w:rPr>
              <w:t>պետք</w:t>
            </w:r>
            <w:r w:rsidR="009D76C4" w:rsidRPr="00C14852">
              <w:rPr>
                <w:rFonts w:ascii="GHEA Grapalat" w:hAnsi="GHEA Grapalat"/>
                <w:spacing w:val="0"/>
              </w:rPr>
              <w:t xml:space="preserve"> </w:t>
            </w:r>
            <w:r w:rsidR="009D76C4" w:rsidRPr="00C14852">
              <w:rPr>
                <w:rFonts w:ascii="GHEA Grapalat" w:hAnsi="GHEA Grapalat" w:cs="Sylfaen"/>
                <w:spacing w:val="0"/>
              </w:rPr>
              <w:t>է</w:t>
            </w:r>
            <w:r w:rsidR="009D76C4" w:rsidRPr="00C14852">
              <w:rPr>
                <w:rFonts w:ascii="GHEA Grapalat" w:hAnsi="GHEA Grapalat"/>
                <w:spacing w:val="0"/>
              </w:rPr>
              <w:t xml:space="preserve"> </w:t>
            </w:r>
            <w:r w:rsidR="009D76C4" w:rsidRPr="00C14852">
              <w:rPr>
                <w:rFonts w:ascii="GHEA Grapalat" w:hAnsi="GHEA Grapalat" w:cs="Sylfaen"/>
                <w:spacing w:val="0"/>
              </w:rPr>
              <w:t>առնվազն</w:t>
            </w:r>
            <w:r w:rsidR="009D76C4" w:rsidRPr="00C14852">
              <w:rPr>
                <w:rFonts w:ascii="GHEA Grapalat" w:hAnsi="GHEA Grapalat"/>
                <w:spacing w:val="0"/>
              </w:rPr>
              <w:t xml:space="preserve"> </w:t>
            </w:r>
            <w:r w:rsidR="009D76C4" w:rsidRPr="00C14852">
              <w:rPr>
                <w:rFonts w:ascii="GHEA Grapalat" w:hAnsi="GHEA Grapalat" w:cs="Sylfaen"/>
                <w:spacing w:val="0"/>
              </w:rPr>
              <w:t>ներառի</w:t>
            </w:r>
            <w:r w:rsidR="009D76C4" w:rsidRPr="00C14852">
              <w:rPr>
                <w:rFonts w:ascii="GHEA Grapalat" w:hAnsi="GHEA Grapalat"/>
                <w:spacing w:val="0"/>
              </w:rPr>
              <w:t xml:space="preserve"> </w:t>
            </w:r>
            <w:r w:rsidR="009D76C4" w:rsidRPr="00C14852">
              <w:rPr>
                <w:rFonts w:ascii="GHEA Grapalat" w:hAnsi="GHEA Grapalat" w:cs="Sylfaen"/>
                <w:spacing w:val="0"/>
              </w:rPr>
              <w:t>հետևյալը</w:t>
            </w:r>
            <w:r w:rsidR="009D76C4" w:rsidRPr="00C14852">
              <w:rPr>
                <w:rFonts w:ascii="GHEA Grapalat" w:hAnsi="GHEA Grapalat"/>
                <w:spacing w:val="0"/>
              </w:rPr>
              <w:t>.</w:t>
            </w:r>
            <w:proofErr w:type="gramEnd"/>
          </w:p>
          <w:p w14:paraId="3D666108" w14:textId="77777777" w:rsidR="009D76C4" w:rsidRPr="00C14852" w:rsidRDefault="009D76C4" w:rsidP="00784395">
            <w:pPr>
              <w:pStyle w:val="Sub-ClauseText"/>
              <w:spacing w:after="200"/>
              <w:rPr>
                <w:rFonts w:ascii="GHEA Grapalat" w:hAnsi="GHEA Grapalat"/>
                <w:spacing w:val="0"/>
              </w:rPr>
            </w:pPr>
            <w:r w:rsidRPr="00C14852">
              <w:rPr>
                <w:rFonts w:ascii="GHEA Grapalat" w:hAnsi="GHEA Grapalat" w:cs="Sylfaen"/>
                <w:spacing w:val="0"/>
              </w:rPr>
              <w:t>ա</w:t>
            </w:r>
            <w:r w:rsidRPr="00C14852">
              <w:rPr>
                <w:rFonts w:ascii="GHEA Grapalat" w:hAnsi="GHEA Grapalat"/>
                <w:spacing w:val="0"/>
              </w:rPr>
              <w:t xml:space="preserve">) </w:t>
            </w:r>
            <w:proofErr w:type="gramStart"/>
            <w:r w:rsidRPr="00C14852">
              <w:rPr>
                <w:rFonts w:ascii="GHEA Grapalat" w:hAnsi="GHEA Grapalat" w:cs="Sylfaen"/>
                <w:spacing w:val="0"/>
              </w:rPr>
              <w:t>առաջարկվող</w:t>
            </w:r>
            <w:proofErr w:type="gramEnd"/>
            <w:r w:rsidRPr="00C14852">
              <w:rPr>
                <w:rFonts w:ascii="GHEA Grapalat" w:hAnsi="GHEA Grapalat"/>
                <w:spacing w:val="0"/>
              </w:rPr>
              <w:t xml:space="preserve"> </w:t>
            </w:r>
            <w:r w:rsidRPr="00C14852">
              <w:rPr>
                <w:rFonts w:ascii="GHEA Grapalat" w:hAnsi="GHEA Grapalat" w:cs="Sylfaen"/>
                <w:spacing w:val="0"/>
              </w:rPr>
              <w:t>փոփոխություն</w:t>
            </w:r>
            <w:r w:rsidRPr="00C14852">
              <w:rPr>
                <w:rFonts w:ascii="GHEA Grapalat" w:hAnsi="GHEA Grapalat"/>
                <w:spacing w:val="0"/>
              </w:rPr>
              <w:t>(</w:t>
            </w:r>
            <w:r w:rsidRPr="00C14852">
              <w:rPr>
                <w:rFonts w:ascii="GHEA Grapalat" w:hAnsi="GHEA Grapalat" w:cs="Sylfaen"/>
                <w:spacing w:val="0"/>
              </w:rPr>
              <w:t>ներ</w:t>
            </w:r>
            <w:r w:rsidRPr="00C14852">
              <w:rPr>
                <w:rFonts w:ascii="GHEA Grapalat" w:hAnsi="GHEA Grapalat"/>
                <w:spacing w:val="0"/>
              </w:rPr>
              <w:t>)</w:t>
            </w:r>
            <w:r w:rsidRPr="00C14852">
              <w:rPr>
                <w:rFonts w:ascii="GHEA Grapalat" w:hAnsi="GHEA Grapalat" w:cs="Sylfaen"/>
                <w:spacing w:val="0"/>
              </w:rPr>
              <w:t>ը</w:t>
            </w:r>
            <w:r w:rsidRPr="00C14852">
              <w:rPr>
                <w:rFonts w:ascii="GHEA Grapalat" w:hAnsi="GHEA Grapalat"/>
                <w:spacing w:val="0"/>
              </w:rPr>
              <w:t xml:space="preserve"> </w:t>
            </w:r>
            <w:r w:rsidRPr="00C14852">
              <w:rPr>
                <w:rFonts w:ascii="GHEA Grapalat" w:hAnsi="GHEA Grapalat" w:cs="Sylfaen"/>
                <w:spacing w:val="0"/>
              </w:rPr>
              <w:t>և</w:t>
            </w:r>
            <w:r w:rsidRPr="00C14852">
              <w:rPr>
                <w:rFonts w:ascii="GHEA Grapalat" w:hAnsi="GHEA Grapalat"/>
                <w:spacing w:val="0"/>
              </w:rPr>
              <w:t xml:space="preserve"> </w:t>
            </w:r>
            <w:r w:rsidRPr="00C14852">
              <w:rPr>
                <w:rFonts w:ascii="GHEA Grapalat" w:hAnsi="GHEA Grapalat" w:cs="Sylfaen"/>
                <w:spacing w:val="0"/>
              </w:rPr>
              <w:t>առկա</w:t>
            </w:r>
            <w:r w:rsidRPr="00C14852">
              <w:rPr>
                <w:rFonts w:ascii="GHEA Grapalat" w:hAnsi="GHEA Grapalat"/>
                <w:spacing w:val="0"/>
              </w:rPr>
              <w:t xml:space="preserve"> </w:t>
            </w:r>
            <w:r w:rsidRPr="00C14852">
              <w:rPr>
                <w:rFonts w:ascii="GHEA Grapalat" w:hAnsi="GHEA Grapalat" w:cs="Sylfaen"/>
                <w:spacing w:val="0"/>
              </w:rPr>
              <w:t>պայմանագրային</w:t>
            </w:r>
            <w:r w:rsidRPr="00C14852">
              <w:rPr>
                <w:rFonts w:ascii="GHEA Grapalat" w:hAnsi="GHEA Grapalat"/>
                <w:spacing w:val="0"/>
              </w:rPr>
              <w:t xml:space="preserve"> </w:t>
            </w:r>
            <w:r w:rsidRPr="00C14852">
              <w:rPr>
                <w:rFonts w:ascii="GHEA Grapalat" w:hAnsi="GHEA Grapalat" w:cs="Sylfaen"/>
                <w:spacing w:val="0"/>
              </w:rPr>
              <w:t>պահանջների</w:t>
            </w:r>
            <w:r w:rsidRPr="00C14852">
              <w:rPr>
                <w:rFonts w:ascii="GHEA Grapalat" w:hAnsi="GHEA Grapalat"/>
                <w:spacing w:val="0"/>
              </w:rPr>
              <w:t xml:space="preserve"> </w:t>
            </w:r>
            <w:r w:rsidRPr="00C14852">
              <w:rPr>
                <w:rFonts w:ascii="GHEA Grapalat" w:hAnsi="GHEA Grapalat" w:cs="Sylfaen"/>
                <w:spacing w:val="0"/>
              </w:rPr>
              <w:t>տարբերության</w:t>
            </w:r>
            <w:r w:rsidRPr="00C14852">
              <w:rPr>
                <w:rFonts w:ascii="GHEA Grapalat" w:hAnsi="GHEA Grapalat"/>
                <w:spacing w:val="0"/>
              </w:rPr>
              <w:t xml:space="preserve"> </w:t>
            </w:r>
            <w:r w:rsidRPr="00C14852">
              <w:rPr>
                <w:rFonts w:ascii="GHEA Grapalat" w:hAnsi="GHEA Grapalat" w:cs="Sylfaen"/>
                <w:spacing w:val="0"/>
              </w:rPr>
              <w:t>նկարագրությունը</w:t>
            </w:r>
            <w:r w:rsidRPr="00C14852">
              <w:rPr>
                <w:rFonts w:ascii="GHEA Grapalat" w:hAnsi="GHEA Grapalat"/>
                <w:spacing w:val="0"/>
              </w:rPr>
              <w:t>.</w:t>
            </w:r>
          </w:p>
          <w:p w14:paraId="1BA532BF" w14:textId="08B35C81" w:rsidR="009D76C4" w:rsidRPr="00C14852" w:rsidRDefault="009D76C4" w:rsidP="00784395">
            <w:pPr>
              <w:pStyle w:val="Sub-ClauseText"/>
              <w:spacing w:after="200"/>
              <w:jc w:val="left"/>
              <w:rPr>
                <w:rFonts w:ascii="GHEA Grapalat" w:hAnsi="GHEA Grapalat"/>
                <w:spacing w:val="0"/>
              </w:rPr>
            </w:pPr>
            <w:r w:rsidRPr="00C14852">
              <w:rPr>
                <w:rFonts w:ascii="GHEA Grapalat" w:hAnsi="GHEA Grapalat"/>
                <w:spacing w:val="0"/>
              </w:rPr>
              <w:t>(</w:t>
            </w:r>
            <w:r w:rsidRPr="00C14852">
              <w:rPr>
                <w:rFonts w:ascii="GHEA Grapalat" w:hAnsi="GHEA Grapalat" w:cs="Sylfaen"/>
                <w:spacing w:val="0"/>
              </w:rPr>
              <w:t>բ</w:t>
            </w:r>
            <w:r w:rsidRPr="00C14852">
              <w:rPr>
                <w:rFonts w:ascii="GHEA Grapalat" w:hAnsi="GHEA Grapalat"/>
                <w:spacing w:val="0"/>
              </w:rPr>
              <w:t xml:space="preserve">) </w:t>
            </w:r>
            <w:proofErr w:type="gramStart"/>
            <w:r w:rsidRPr="00C14852">
              <w:rPr>
                <w:rFonts w:ascii="GHEA Grapalat" w:hAnsi="GHEA Grapalat" w:cs="Sylfaen"/>
                <w:spacing w:val="0"/>
              </w:rPr>
              <w:t>առաջարկվող</w:t>
            </w:r>
            <w:proofErr w:type="gramEnd"/>
            <w:r w:rsidRPr="00C14852">
              <w:rPr>
                <w:rFonts w:ascii="GHEA Grapalat" w:hAnsi="GHEA Grapalat"/>
                <w:spacing w:val="0"/>
              </w:rPr>
              <w:t xml:space="preserve"> </w:t>
            </w:r>
            <w:r w:rsidRPr="00C14852">
              <w:rPr>
                <w:rFonts w:ascii="GHEA Grapalat" w:hAnsi="GHEA Grapalat" w:cs="Sylfaen"/>
                <w:spacing w:val="0"/>
              </w:rPr>
              <w:t>փոփոխության</w:t>
            </w:r>
            <w:r w:rsidRPr="00C14852">
              <w:rPr>
                <w:rFonts w:ascii="GHEA Grapalat" w:hAnsi="GHEA Grapalat"/>
                <w:spacing w:val="0"/>
              </w:rPr>
              <w:t>(</w:t>
            </w:r>
            <w:r w:rsidRPr="00C14852">
              <w:rPr>
                <w:rFonts w:ascii="GHEA Grapalat" w:hAnsi="GHEA Grapalat" w:cs="Sylfaen"/>
                <w:spacing w:val="0"/>
              </w:rPr>
              <w:t>ների</w:t>
            </w:r>
            <w:r w:rsidRPr="00C14852">
              <w:rPr>
                <w:rFonts w:ascii="GHEA Grapalat" w:hAnsi="GHEA Grapalat"/>
                <w:spacing w:val="0"/>
              </w:rPr>
              <w:t xml:space="preserve">) </w:t>
            </w:r>
            <w:r w:rsidRPr="00C14852">
              <w:rPr>
                <w:rFonts w:ascii="GHEA Grapalat" w:hAnsi="GHEA Grapalat" w:cs="Sylfaen"/>
                <w:spacing w:val="0"/>
              </w:rPr>
              <w:t>ծախսերի</w:t>
            </w:r>
            <w:r w:rsidRPr="00C14852">
              <w:rPr>
                <w:rFonts w:ascii="GHEA Grapalat" w:hAnsi="GHEA Grapalat"/>
                <w:spacing w:val="0"/>
              </w:rPr>
              <w:t>/</w:t>
            </w:r>
            <w:r w:rsidRPr="00C14852">
              <w:rPr>
                <w:rFonts w:ascii="GHEA Grapalat" w:hAnsi="GHEA Grapalat" w:cs="Sylfaen"/>
                <w:spacing w:val="0"/>
              </w:rPr>
              <w:t>օգուտների</w:t>
            </w:r>
            <w:r w:rsidRPr="00C14852">
              <w:rPr>
                <w:rFonts w:ascii="GHEA Grapalat" w:hAnsi="GHEA Grapalat"/>
                <w:spacing w:val="0"/>
              </w:rPr>
              <w:t xml:space="preserve"> </w:t>
            </w:r>
            <w:r w:rsidRPr="00C14852">
              <w:rPr>
                <w:rFonts w:ascii="GHEA Grapalat" w:hAnsi="GHEA Grapalat" w:cs="Sylfaen"/>
                <w:spacing w:val="0"/>
              </w:rPr>
              <w:t>ամբողջական</w:t>
            </w:r>
            <w:r w:rsidRPr="00C14852">
              <w:rPr>
                <w:rFonts w:ascii="GHEA Grapalat" w:hAnsi="GHEA Grapalat"/>
                <w:spacing w:val="0"/>
              </w:rPr>
              <w:t xml:space="preserve"> </w:t>
            </w:r>
            <w:r w:rsidRPr="00C14852">
              <w:rPr>
                <w:rFonts w:ascii="GHEA Grapalat" w:hAnsi="GHEA Grapalat" w:cs="Sylfaen"/>
                <w:spacing w:val="0"/>
              </w:rPr>
              <w:t>վերլուծություն</w:t>
            </w:r>
            <w:r w:rsidRPr="00C14852">
              <w:rPr>
                <w:rFonts w:ascii="GHEA Grapalat" w:hAnsi="GHEA Grapalat"/>
                <w:spacing w:val="0"/>
              </w:rPr>
              <w:t xml:space="preserve">, </w:t>
            </w:r>
            <w:r w:rsidRPr="00C14852">
              <w:rPr>
                <w:rFonts w:ascii="GHEA Grapalat" w:hAnsi="GHEA Grapalat" w:cs="Sylfaen"/>
                <w:spacing w:val="0"/>
              </w:rPr>
              <w:t>ներառյալ</w:t>
            </w:r>
            <w:r w:rsidRPr="00C14852">
              <w:rPr>
                <w:rFonts w:ascii="GHEA Grapalat" w:hAnsi="GHEA Grapalat"/>
                <w:spacing w:val="0"/>
              </w:rPr>
              <w:t xml:space="preserve"> </w:t>
            </w:r>
            <w:r w:rsidRPr="00C14852">
              <w:rPr>
                <w:rFonts w:ascii="GHEA Grapalat" w:hAnsi="GHEA Grapalat" w:cs="Sylfaen"/>
                <w:spacing w:val="0"/>
              </w:rPr>
              <w:t>ծախսերի</w:t>
            </w:r>
            <w:r w:rsidRPr="00C14852">
              <w:rPr>
                <w:rFonts w:ascii="GHEA Grapalat" w:hAnsi="GHEA Grapalat"/>
                <w:spacing w:val="0"/>
              </w:rPr>
              <w:t xml:space="preserve"> </w:t>
            </w:r>
            <w:r w:rsidRPr="00C14852">
              <w:rPr>
                <w:rFonts w:ascii="GHEA Grapalat" w:hAnsi="GHEA Grapalat" w:cs="Sylfaen"/>
                <w:spacing w:val="0"/>
              </w:rPr>
              <w:t>նկարագրությունը</w:t>
            </w:r>
            <w:r w:rsidRPr="00C14852">
              <w:rPr>
                <w:rFonts w:ascii="GHEA Grapalat" w:hAnsi="GHEA Grapalat"/>
                <w:spacing w:val="0"/>
              </w:rPr>
              <w:t xml:space="preserve"> </w:t>
            </w:r>
            <w:r w:rsidRPr="00C14852">
              <w:rPr>
                <w:rFonts w:ascii="GHEA Grapalat" w:hAnsi="GHEA Grapalat" w:cs="Sylfaen"/>
                <w:spacing w:val="0"/>
              </w:rPr>
              <w:t>և</w:t>
            </w:r>
            <w:r w:rsidRPr="00C14852">
              <w:rPr>
                <w:rFonts w:ascii="GHEA Grapalat" w:hAnsi="GHEA Grapalat"/>
                <w:spacing w:val="0"/>
              </w:rPr>
              <w:t xml:space="preserve"> </w:t>
            </w:r>
            <w:r w:rsidRPr="00C14852">
              <w:rPr>
                <w:rFonts w:ascii="GHEA Grapalat" w:hAnsi="GHEA Grapalat" w:cs="Sylfaen"/>
                <w:spacing w:val="0"/>
              </w:rPr>
              <w:t>գնահատումը</w:t>
            </w:r>
            <w:r w:rsidRPr="00C14852">
              <w:rPr>
                <w:rFonts w:ascii="GHEA Grapalat" w:hAnsi="GHEA Grapalat"/>
                <w:spacing w:val="0"/>
              </w:rPr>
              <w:t xml:space="preserve"> (</w:t>
            </w:r>
            <w:r w:rsidRPr="00C14852">
              <w:rPr>
                <w:rFonts w:ascii="GHEA Grapalat" w:hAnsi="GHEA Grapalat" w:cs="Sylfaen"/>
                <w:spacing w:val="0"/>
              </w:rPr>
              <w:t>ներառյալ</w:t>
            </w:r>
            <w:r w:rsidRPr="00C14852">
              <w:rPr>
                <w:rFonts w:ascii="GHEA Grapalat" w:hAnsi="GHEA Grapalat"/>
                <w:spacing w:val="0"/>
              </w:rPr>
              <w:t xml:space="preserve"> </w:t>
            </w:r>
            <w:r w:rsidRPr="00C14852">
              <w:rPr>
                <w:rFonts w:ascii="GHEA Grapalat" w:hAnsi="GHEA Grapalat" w:cs="Sylfaen"/>
                <w:spacing w:val="0"/>
              </w:rPr>
              <w:t>կյանքի</w:t>
            </w:r>
            <w:r w:rsidRPr="00C14852">
              <w:rPr>
                <w:rFonts w:ascii="GHEA Grapalat" w:hAnsi="GHEA Grapalat"/>
                <w:spacing w:val="0"/>
              </w:rPr>
              <w:t xml:space="preserve"> </w:t>
            </w:r>
            <w:r w:rsidRPr="00C14852">
              <w:rPr>
                <w:rFonts w:ascii="GHEA Grapalat" w:hAnsi="GHEA Grapalat" w:cs="Sylfaen"/>
                <w:spacing w:val="0"/>
              </w:rPr>
              <w:t>ցիկլի</w:t>
            </w:r>
            <w:r w:rsidRPr="00C14852">
              <w:rPr>
                <w:rFonts w:ascii="GHEA Grapalat" w:hAnsi="GHEA Grapalat"/>
                <w:spacing w:val="0"/>
              </w:rPr>
              <w:t xml:space="preserve"> </w:t>
            </w:r>
            <w:r w:rsidRPr="00C14852">
              <w:rPr>
                <w:rFonts w:ascii="GHEA Grapalat" w:hAnsi="GHEA Grapalat" w:cs="Sylfaen"/>
                <w:spacing w:val="0"/>
              </w:rPr>
              <w:t>ծախսերը</w:t>
            </w:r>
            <w:r w:rsidRPr="00C14852">
              <w:rPr>
                <w:rFonts w:ascii="GHEA Grapalat" w:hAnsi="GHEA Grapalat"/>
                <w:spacing w:val="0"/>
              </w:rPr>
              <w:t xml:space="preserve">), </w:t>
            </w:r>
            <w:r w:rsidRPr="00C14852">
              <w:rPr>
                <w:rFonts w:ascii="GHEA Grapalat" w:hAnsi="GHEA Grapalat" w:cs="Sylfaen"/>
                <w:spacing w:val="0"/>
              </w:rPr>
              <w:t>որոնք</w:t>
            </w:r>
            <w:r w:rsidRPr="00C14852">
              <w:rPr>
                <w:rFonts w:ascii="GHEA Grapalat" w:hAnsi="GHEA Grapalat"/>
                <w:spacing w:val="0"/>
              </w:rPr>
              <w:t xml:space="preserve"> </w:t>
            </w:r>
            <w:r w:rsidRPr="00C14852">
              <w:rPr>
                <w:rFonts w:ascii="GHEA Grapalat" w:hAnsi="GHEA Grapalat" w:cs="Sylfaen"/>
                <w:spacing w:val="0"/>
              </w:rPr>
              <w:t>Գնորդը</w:t>
            </w:r>
            <w:r w:rsidRPr="00C14852">
              <w:rPr>
                <w:rFonts w:ascii="GHEA Grapalat" w:hAnsi="GHEA Grapalat"/>
                <w:spacing w:val="0"/>
              </w:rPr>
              <w:t xml:space="preserve"> </w:t>
            </w:r>
            <w:r w:rsidRPr="00C14852">
              <w:rPr>
                <w:rFonts w:ascii="GHEA Grapalat" w:hAnsi="GHEA Grapalat" w:cs="Sylfaen"/>
                <w:spacing w:val="0"/>
              </w:rPr>
              <w:t>կարող</w:t>
            </w:r>
            <w:r w:rsidRPr="00C14852">
              <w:rPr>
                <w:rFonts w:ascii="GHEA Grapalat" w:hAnsi="GHEA Grapalat"/>
                <w:spacing w:val="0"/>
              </w:rPr>
              <w:t xml:space="preserve"> </w:t>
            </w:r>
            <w:r w:rsidRPr="00C14852">
              <w:rPr>
                <w:rFonts w:ascii="GHEA Grapalat" w:hAnsi="GHEA Grapalat" w:cs="Sylfaen"/>
                <w:spacing w:val="0"/>
              </w:rPr>
              <w:t>է</w:t>
            </w:r>
            <w:r w:rsidRPr="00C14852">
              <w:rPr>
                <w:rFonts w:ascii="GHEA Grapalat" w:hAnsi="GHEA Grapalat"/>
                <w:spacing w:val="0"/>
              </w:rPr>
              <w:t xml:space="preserve"> </w:t>
            </w:r>
            <w:r w:rsidRPr="00C14852">
              <w:rPr>
                <w:rFonts w:ascii="GHEA Grapalat" w:hAnsi="GHEA Grapalat" w:cs="Sylfaen"/>
                <w:spacing w:val="0"/>
              </w:rPr>
              <w:t>կրել</w:t>
            </w:r>
            <w:r w:rsidRPr="00C14852">
              <w:rPr>
                <w:rFonts w:ascii="GHEA Grapalat" w:hAnsi="GHEA Grapalat"/>
                <w:spacing w:val="0"/>
              </w:rPr>
              <w:t xml:space="preserve"> </w:t>
            </w:r>
            <w:r w:rsidR="003B03FE" w:rsidRPr="00C14852">
              <w:rPr>
                <w:rFonts w:ascii="GHEA Grapalat" w:hAnsi="GHEA Grapalat" w:cs="Sylfaen"/>
                <w:spacing w:val="0"/>
              </w:rPr>
              <w:t>Արժեքի հաշվարկման</w:t>
            </w:r>
            <w:r w:rsidRPr="00C14852">
              <w:rPr>
                <w:rFonts w:ascii="GHEA Grapalat" w:hAnsi="GHEA Grapalat"/>
                <w:spacing w:val="0"/>
              </w:rPr>
              <w:t xml:space="preserve"> </w:t>
            </w:r>
            <w:r w:rsidRPr="00C14852">
              <w:rPr>
                <w:rFonts w:ascii="GHEA Grapalat" w:hAnsi="GHEA Grapalat" w:cs="Sylfaen"/>
                <w:spacing w:val="0"/>
              </w:rPr>
              <w:t>առաջարկն</w:t>
            </w:r>
            <w:r w:rsidRPr="00C14852">
              <w:rPr>
                <w:rFonts w:ascii="GHEA Grapalat" w:hAnsi="GHEA Grapalat"/>
                <w:spacing w:val="0"/>
              </w:rPr>
              <w:t xml:space="preserve"> </w:t>
            </w:r>
            <w:r w:rsidRPr="00C14852">
              <w:rPr>
                <w:rFonts w:ascii="GHEA Grapalat" w:hAnsi="GHEA Grapalat" w:cs="Sylfaen"/>
                <w:spacing w:val="0"/>
              </w:rPr>
              <w:t>իրականացնելիս</w:t>
            </w:r>
            <w:r w:rsidRPr="00C14852">
              <w:rPr>
                <w:rFonts w:ascii="GHEA Grapalat" w:hAnsi="GHEA Grapalat"/>
                <w:spacing w:val="0"/>
              </w:rPr>
              <w:t xml:space="preserve">. </w:t>
            </w:r>
            <w:r w:rsidRPr="00C14852">
              <w:rPr>
                <w:rFonts w:ascii="GHEA Grapalat" w:hAnsi="GHEA Grapalat" w:cs="Sylfaen"/>
                <w:spacing w:val="0"/>
              </w:rPr>
              <w:t>և</w:t>
            </w:r>
          </w:p>
          <w:p w14:paraId="2B987DC3" w14:textId="77777777" w:rsidR="009D76C4" w:rsidRPr="00C14852" w:rsidRDefault="009D76C4" w:rsidP="00784395">
            <w:pPr>
              <w:pStyle w:val="Sub-ClauseText"/>
              <w:spacing w:after="200"/>
              <w:jc w:val="left"/>
              <w:rPr>
                <w:rFonts w:ascii="GHEA Grapalat" w:hAnsi="GHEA Grapalat"/>
                <w:spacing w:val="0"/>
              </w:rPr>
            </w:pPr>
            <w:r w:rsidRPr="00C14852">
              <w:rPr>
                <w:rFonts w:ascii="GHEA Grapalat" w:hAnsi="GHEA Grapalat" w:cs="Sylfaen"/>
                <w:spacing w:val="0"/>
              </w:rPr>
              <w:t>գ</w:t>
            </w:r>
            <w:r w:rsidRPr="00C14852">
              <w:rPr>
                <w:rFonts w:ascii="GHEA Grapalat" w:hAnsi="GHEA Grapalat"/>
                <w:spacing w:val="0"/>
              </w:rPr>
              <w:t xml:space="preserve">) </w:t>
            </w:r>
            <w:r w:rsidRPr="00C14852">
              <w:rPr>
                <w:rFonts w:ascii="GHEA Grapalat" w:hAnsi="GHEA Grapalat" w:cs="Sylfaen"/>
                <w:spacing w:val="0"/>
              </w:rPr>
              <w:t>կատարողականի</w:t>
            </w:r>
            <w:r w:rsidRPr="00C14852">
              <w:rPr>
                <w:rFonts w:ascii="GHEA Grapalat" w:hAnsi="GHEA Grapalat"/>
                <w:spacing w:val="0"/>
              </w:rPr>
              <w:t>/</w:t>
            </w:r>
            <w:r w:rsidRPr="00C14852">
              <w:rPr>
                <w:rFonts w:ascii="GHEA Grapalat" w:hAnsi="GHEA Grapalat" w:cs="Sylfaen"/>
                <w:spacing w:val="0"/>
              </w:rPr>
              <w:t>ֆունկցիոնալության</w:t>
            </w:r>
            <w:r w:rsidRPr="00C14852">
              <w:rPr>
                <w:rFonts w:ascii="GHEA Grapalat" w:hAnsi="GHEA Grapalat"/>
                <w:spacing w:val="0"/>
              </w:rPr>
              <w:t xml:space="preserve"> </w:t>
            </w:r>
            <w:r w:rsidRPr="00C14852">
              <w:rPr>
                <w:rFonts w:ascii="GHEA Grapalat" w:hAnsi="GHEA Grapalat" w:cs="Sylfaen"/>
                <w:spacing w:val="0"/>
              </w:rPr>
              <w:t>վրա</w:t>
            </w:r>
            <w:r w:rsidRPr="00C14852">
              <w:rPr>
                <w:rFonts w:ascii="GHEA Grapalat" w:hAnsi="GHEA Grapalat"/>
                <w:spacing w:val="0"/>
              </w:rPr>
              <w:t xml:space="preserve"> </w:t>
            </w:r>
            <w:r w:rsidRPr="00C14852">
              <w:rPr>
                <w:rFonts w:ascii="GHEA Grapalat" w:hAnsi="GHEA Grapalat" w:cs="Sylfaen"/>
                <w:spacing w:val="0"/>
              </w:rPr>
              <w:t>փոփոխությունների</w:t>
            </w:r>
            <w:r w:rsidRPr="00C14852">
              <w:rPr>
                <w:rFonts w:ascii="GHEA Grapalat" w:hAnsi="GHEA Grapalat"/>
                <w:spacing w:val="0"/>
              </w:rPr>
              <w:t xml:space="preserve"> </w:t>
            </w:r>
            <w:r w:rsidRPr="00C14852">
              <w:rPr>
                <w:rFonts w:ascii="GHEA Grapalat" w:hAnsi="GHEA Grapalat" w:cs="Sylfaen"/>
                <w:spacing w:val="0"/>
              </w:rPr>
              <w:t>ցանկացած</w:t>
            </w:r>
            <w:r w:rsidRPr="00C14852">
              <w:rPr>
                <w:rFonts w:ascii="GHEA Grapalat" w:hAnsi="GHEA Grapalat"/>
                <w:spacing w:val="0"/>
              </w:rPr>
              <w:t xml:space="preserve"> </w:t>
            </w:r>
            <w:r w:rsidRPr="00C14852">
              <w:rPr>
                <w:rFonts w:ascii="GHEA Grapalat" w:hAnsi="GHEA Grapalat" w:cs="Sylfaen"/>
                <w:spacing w:val="0"/>
              </w:rPr>
              <w:t>ազդեցության</w:t>
            </w:r>
            <w:r w:rsidRPr="00C14852">
              <w:rPr>
                <w:rFonts w:ascii="GHEA Grapalat" w:hAnsi="GHEA Grapalat"/>
                <w:spacing w:val="0"/>
              </w:rPr>
              <w:t xml:space="preserve"> (</w:t>
            </w:r>
            <w:r w:rsidRPr="00C14852">
              <w:rPr>
                <w:rFonts w:ascii="GHEA Grapalat" w:hAnsi="GHEA Grapalat" w:cs="Sylfaen"/>
                <w:spacing w:val="0"/>
              </w:rPr>
              <w:t>ազդեցության</w:t>
            </w:r>
            <w:r w:rsidRPr="00C14852">
              <w:rPr>
                <w:rFonts w:ascii="GHEA Grapalat" w:hAnsi="GHEA Grapalat"/>
                <w:spacing w:val="0"/>
              </w:rPr>
              <w:t xml:space="preserve">) </w:t>
            </w:r>
            <w:r w:rsidRPr="00C14852">
              <w:rPr>
                <w:rFonts w:ascii="GHEA Grapalat" w:hAnsi="GHEA Grapalat" w:cs="Sylfaen"/>
                <w:spacing w:val="0"/>
              </w:rPr>
              <w:t>նկարագրությունը</w:t>
            </w:r>
            <w:r w:rsidRPr="00C14852">
              <w:rPr>
                <w:rFonts w:ascii="GHEA Grapalat" w:hAnsi="GHEA Grapalat"/>
                <w:spacing w:val="0"/>
              </w:rPr>
              <w:t>:</w:t>
            </w:r>
          </w:p>
          <w:p w14:paraId="141D7A68" w14:textId="5C7ED68F" w:rsidR="009D76C4" w:rsidRPr="00C14852" w:rsidRDefault="009D76C4" w:rsidP="00784395">
            <w:pPr>
              <w:pStyle w:val="Sub-ClauseText"/>
              <w:spacing w:after="200"/>
              <w:rPr>
                <w:rFonts w:ascii="GHEA Grapalat" w:hAnsi="GHEA Grapalat"/>
                <w:spacing w:val="0"/>
              </w:rPr>
            </w:pPr>
            <w:proofErr w:type="gramStart"/>
            <w:r w:rsidRPr="00C14852">
              <w:rPr>
                <w:rFonts w:ascii="GHEA Grapalat" w:hAnsi="GHEA Grapalat" w:cs="Sylfaen"/>
                <w:spacing w:val="0"/>
              </w:rPr>
              <w:t>Գնորդը</w:t>
            </w:r>
            <w:r w:rsidRPr="00C14852">
              <w:rPr>
                <w:rFonts w:ascii="GHEA Grapalat" w:hAnsi="GHEA Grapalat"/>
                <w:spacing w:val="0"/>
              </w:rPr>
              <w:t xml:space="preserve"> </w:t>
            </w:r>
            <w:r w:rsidRPr="00C14852">
              <w:rPr>
                <w:rFonts w:ascii="GHEA Grapalat" w:hAnsi="GHEA Grapalat" w:cs="Sylfaen"/>
                <w:spacing w:val="0"/>
              </w:rPr>
              <w:t>կարող</w:t>
            </w:r>
            <w:r w:rsidRPr="00C14852">
              <w:rPr>
                <w:rFonts w:ascii="GHEA Grapalat" w:hAnsi="GHEA Grapalat"/>
                <w:spacing w:val="0"/>
              </w:rPr>
              <w:t xml:space="preserve"> </w:t>
            </w:r>
            <w:r w:rsidRPr="00C14852">
              <w:rPr>
                <w:rFonts w:ascii="GHEA Grapalat" w:hAnsi="GHEA Grapalat" w:cs="Sylfaen"/>
                <w:spacing w:val="0"/>
              </w:rPr>
              <w:t>է</w:t>
            </w:r>
            <w:r w:rsidRPr="00C14852">
              <w:rPr>
                <w:rFonts w:ascii="GHEA Grapalat" w:hAnsi="GHEA Grapalat"/>
                <w:spacing w:val="0"/>
              </w:rPr>
              <w:t xml:space="preserve"> </w:t>
            </w:r>
            <w:r w:rsidRPr="00C14852">
              <w:rPr>
                <w:rFonts w:ascii="GHEA Grapalat" w:hAnsi="GHEA Grapalat" w:cs="Sylfaen"/>
                <w:spacing w:val="0"/>
              </w:rPr>
              <w:t>ընդունել</w:t>
            </w:r>
            <w:r w:rsidRPr="00C14852">
              <w:rPr>
                <w:rFonts w:ascii="GHEA Grapalat" w:hAnsi="GHEA Grapalat"/>
                <w:spacing w:val="0"/>
              </w:rPr>
              <w:t xml:space="preserve"> </w:t>
            </w:r>
            <w:r w:rsidR="005B4340" w:rsidRPr="00C14852">
              <w:rPr>
                <w:rFonts w:ascii="GHEA Grapalat" w:hAnsi="GHEA Grapalat" w:cs="Sylfaen"/>
                <w:spacing w:val="0"/>
              </w:rPr>
              <w:t xml:space="preserve">Արժեքի հաշվարկման </w:t>
            </w:r>
            <w:r w:rsidRPr="00C14852">
              <w:rPr>
                <w:rFonts w:ascii="GHEA Grapalat" w:hAnsi="GHEA Grapalat" w:cs="Sylfaen"/>
                <w:spacing w:val="0"/>
              </w:rPr>
              <w:t>առաջարկը</w:t>
            </w:r>
            <w:r w:rsidRPr="00C14852">
              <w:rPr>
                <w:rFonts w:ascii="GHEA Grapalat" w:hAnsi="GHEA Grapalat"/>
                <w:spacing w:val="0"/>
              </w:rPr>
              <w:t xml:space="preserve">, </w:t>
            </w:r>
            <w:r w:rsidRPr="00C14852">
              <w:rPr>
                <w:rFonts w:ascii="GHEA Grapalat" w:hAnsi="GHEA Grapalat" w:cs="Sylfaen"/>
                <w:spacing w:val="0"/>
              </w:rPr>
              <w:t>եթե</w:t>
            </w:r>
            <w:r w:rsidRPr="00C14852">
              <w:rPr>
                <w:rFonts w:ascii="GHEA Grapalat" w:hAnsi="GHEA Grapalat"/>
                <w:spacing w:val="0"/>
              </w:rPr>
              <w:t xml:space="preserve"> </w:t>
            </w:r>
            <w:r w:rsidRPr="00C14852">
              <w:rPr>
                <w:rFonts w:ascii="GHEA Grapalat" w:hAnsi="GHEA Grapalat" w:cs="Sylfaen"/>
                <w:spacing w:val="0"/>
              </w:rPr>
              <w:t>առաջարկը</w:t>
            </w:r>
            <w:r w:rsidRPr="00C14852">
              <w:rPr>
                <w:rFonts w:ascii="GHEA Grapalat" w:hAnsi="GHEA Grapalat"/>
                <w:spacing w:val="0"/>
              </w:rPr>
              <w:t xml:space="preserve"> </w:t>
            </w:r>
            <w:r w:rsidRPr="00C14852">
              <w:rPr>
                <w:rFonts w:ascii="GHEA Grapalat" w:hAnsi="GHEA Grapalat" w:cs="Sylfaen"/>
                <w:spacing w:val="0"/>
              </w:rPr>
              <w:t>ցույց</w:t>
            </w:r>
            <w:r w:rsidRPr="00C14852">
              <w:rPr>
                <w:rFonts w:ascii="GHEA Grapalat" w:hAnsi="GHEA Grapalat"/>
                <w:spacing w:val="0"/>
              </w:rPr>
              <w:t xml:space="preserve"> </w:t>
            </w:r>
            <w:r w:rsidRPr="00C14852">
              <w:rPr>
                <w:rFonts w:ascii="GHEA Grapalat" w:hAnsi="GHEA Grapalat" w:cs="Sylfaen"/>
                <w:spacing w:val="0"/>
              </w:rPr>
              <w:t>է</w:t>
            </w:r>
            <w:r w:rsidRPr="00C14852">
              <w:rPr>
                <w:rFonts w:ascii="GHEA Grapalat" w:hAnsi="GHEA Grapalat"/>
                <w:spacing w:val="0"/>
              </w:rPr>
              <w:t xml:space="preserve"> </w:t>
            </w:r>
            <w:r w:rsidRPr="00C14852">
              <w:rPr>
                <w:rFonts w:ascii="GHEA Grapalat" w:hAnsi="GHEA Grapalat" w:cs="Sylfaen"/>
                <w:spacing w:val="0"/>
              </w:rPr>
              <w:t>տալիս</w:t>
            </w:r>
            <w:r w:rsidRPr="00C14852">
              <w:rPr>
                <w:rFonts w:ascii="GHEA Grapalat" w:hAnsi="GHEA Grapalat"/>
                <w:spacing w:val="0"/>
              </w:rPr>
              <w:t xml:space="preserve"> </w:t>
            </w:r>
            <w:r w:rsidRPr="00C14852">
              <w:rPr>
                <w:rFonts w:ascii="GHEA Grapalat" w:hAnsi="GHEA Grapalat" w:cs="Sylfaen"/>
                <w:spacing w:val="0"/>
              </w:rPr>
              <w:t>օգուտներ</w:t>
            </w:r>
            <w:r w:rsidRPr="00C14852">
              <w:rPr>
                <w:rFonts w:ascii="GHEA Grapalat" w:hAnsi="GHEA Grapalat"/>
                <w:spacing w:val="0"/>
              </w:rPr>
              <w:t xml:space="preserve">, </w:t>
            </w:r>
            <w:r w:rsidRPr="00C14852">
              <w:rPr>
                <w:rFonts w:ascii="GHEA Grapalat" w:hAnsi="GHEA Grapalat" w:cs="Sylfaen"/>
                <w:spacing w:val="0"/>
              </w:rPr>
              <w:t>որոնք</w:t>
            </w:r>
            <w:r w:rsidRPr="00C14852">
              <w:rPr>
                <w:rFonts w:ascii="GHEA Grapalat" w:hAnsi="GHEA Grapalat"/>
                <w:spacing w:val="0"/>
              </w:rPr>
              <w:t>.</w:t>
            </w:r>
            <w:proofErr w:type="gramEnd"/>
          </w:p>
          <w:p w14:paraId="49EDB615" w14:textId="624CC664" w:rsidR="009D76C4" w:rsidRPr="00C14852" w:rsidRDefault="009D76C4" w:rsidP="00784395">
            <w:pPr>
              <w:pStyle w:val="Sub-ClauseText"/>
              <w:spacing w:after="200"/>
              <w:rPr>
                <w:rFonts w:ascii="GHEA Grapalat" w:hAnsi="GHEA Grapalat"/>
                <w:spacing w:val="0"/>
              </w:rPr>
            </w:pPr>
            <w:r w:rsidRPr="00C14852">
              <w:rPr>
                <w:rFonts w:ascii="GHEA Grapalat" w:hAnsi="GHEA Grapalat" w:cs="Sylfaen"/>
                <w:spacing w:val="0"/>
              </w:rPr>
              <w:t>ա</w:t>
            </w:r>
            <w:r w:rsidRPr="00C14852">
              <w:rPr>
                <w:rFonts w:ascii="GHEA Grapalat" w:hAnsi="GHEA Grapalat"/>
                <w:spacing w:val="0"/>
              </w:rPr>
              <w:t xml:space="preserve">) </w:t>
            </w:r>
            <w:r w:rsidRPr="00C14852">
              <w:rPr>
                <w:rFonts w:ascii="GHEA Grapalat" w:hAnsi="GHEA Grapalat" w:cs="Sylfaen"/>
                <w:spacing w:val="0"/>
              </w:rPr>
              <w:t>արագացնում</w:t>
            </w:r>
            <w:r w:rsidRPr="00C14852">
              <w:rPr>
                <w:rFonts w:ascii="GHEA Grapalat" w:hAnsi="GHEA Grapalat"/>
                <w:spacing w:val="0"/>
              </w:rPr>
              <w:t xml:space="preserve"> </w:t>
            </w:r>
            <w:r w:rsidRPr="00C14852">
              <w:rPr>
                <w:rFonts w:ascii="GHEA Grapalat" w:hAnsi="GHEA Grapalat" w:cs="Sylfaen"/>
                <w:spacing w:val="0"/>
              </w:rPr>
              <w:t>է</w:t>
            </w:r>
            <w:r w:rsidRPr="00C14852">
              <w:rPr>
                <w:rFonts w:ascii="GHEA Grapalat" w:hAnsi="GHEA Grapalat"/>
                <w:spacing w:val="0"/>
              </w:rPr>
              <w:t xml:space="preserve"> </w:t>
            </w:r>
            <w:r w:rsidRPr="00C14852">
              <w:rPr>
                <w:rFonts w:ascii="GHEA Grapalat" w:hAnsi="GHEA Grapalat" w:cs="Sylfaen"/>
                <w:spacing w:val="0"/>
              </w:rPr>
              <w:t>առաքման</w:t>
            </w:r>
            <w:r w:rsidRPr="00C14852">
              <w:rPr>
                <w:rFonts w:ascii="GHEA Grapalat" w:hAnsi="GHEA Grapalat"/>
                <w:spacing w:val="0"/>
              </w:rPr>
              <w:t xml:space="preserve"> </w:t>
            </w:r>
            <w:r w:rsidRPr="00C14852">
              <w:rPr>
                <w:rFonts w:ascii="GHEA Grapalat" w:hAnsi="GHEA Grapalat" w:cs="Sylfaen"/>
                <w:spacing w:val="0"/>
              </w:rPr>
              <w:t>ժամկետը</w:t>
            </w:r>
            <w:r w:rsidR="000F00A3" w:rsidRPr="00C14852">
              <w:rPr>
                <w:rFonts w:ascii="GHEA Grapalat" w:hAnsi="GHEA Grapalat"/>
                <w:spacing w:val="0"/>
                <w:lang w:val="hy-AM"/>
              </w:rPr>
              <w:t>,</w:t>
            </w:r>
            <w:r w:rsidRPr="00C14852">
              <w:rPr>
                <w:rFonts w:ascii="GHEA Grapalat" w:hAnsi="GHEA Grapalat"/>
                <w:spacing w:val="0"/>
              </w:rPr>
              <w:t xml:space="preserve"> </w:t>
            </w:r>
            <w:r w:rsidRPr="00C14852">
              <w:rPr>
                <w:rFonts w:ascii="GHEA Grapalat" w:hAnsi="GHEA Grapalat" w:cs="Sylfaen"/>
                <w:spacing w:val="0"/>
              </w:rPr>
              <w:t>կամ</w:t>
            </w:r>
          </w:p>
          <w:p w14:paraId="3F6F165A" w14:textId="5B8E5BCF" w:rsidR="009D76C4" w:rsidRPr="00C14852" w:rsidRDefault="009D76C4" w:rsidP="00784395">
            <w:pPr>
              <w:pStyle w:val="Sub-ClauseText"/>
              <w:spacing w:after="200"/>
              <w:rPr>
                <w:rFonts w:ascii="GHEA Grapalat" w:hAnsi="GHEA Grapalat"/>
                <w:spacing w:val="0"/>
              </w:rPr>
            </w:pPr>
            <w:r w:rsidRPr="00C14852">
              <w:rPr>
                <w:rFonts w:ascii="GHEA Grapalat" w:hAnsi="GHEA Grapalat" w:cs="Sylfaen"/>
                <w:spacing w:val="0"/>
              </w:rPr>
              <w:t>բ</w:t>
            </w:r>
            <w:r w:rsidRPr="00C14852">
              <w:rPr>
                <w:rFonts w:ascii="GHEA Grapalat" w:hAnsi="GHEA Grapalat"/>
                <w:spacing w:val="0"/>
              </w:rPr>
              <w:t xml:space="preserve">) </w:t>
            </w:r>
            <w:r w:rsidRPr="00C14852">
              <w:rPr>
                <w:rFonts w:ascii="GHEA Grapalat" w:hAnsi="GHEA Grapalat" w:cs="Sylfaen"/>
                <w:spacing w:val="0"/>
              </w:rPr>
              <w:t>նվազեցնում</w:t>
            </w:r>
            <w:r w:rsidRPr="00C14852">
              <w:rPr>
                <w:rFonts w:ascii="GHEA Grapalat" w:hAnsi="GHEA Grapalat"/>
                <w:spacing w:val="0"/>
              </w:rPr>
              <w:t xml:space="preserve"> </w:t>
            </w:r>
            <w:r w:rsidRPr="00C14852">
              <w:rPr>
                <w:rFonts w:ascii="GHEA Grapalat" w:hAnsi="GHEA Grapalat" w:cs="Sylfaen"/>
                <w:spacing w:val="0"/>
              </w:rPr>
              <w:t>է</w:t>
            </w:r>
            <w:r w:rsidRPr="00C14852">
              <w:rPr>
                <w:rFonts w:ascii="GHEA Grapalat" w:hAnsi="GHEA Grapalat"/>
                <w:spacing w:val="0"/>
              </w:rPr>
              <w:t xml:space="preserve"> </w:t>
            </w:r>
            <w:r w:rsidRPr="00C14852">
              <w:rPr>
                <w:rFonts w:ascii="GHEA Grapalat" w:hAnsi="GHEA Grapalat" w:cs="Sylfaen"/>
                <w:spacing w:val="0"/>
              </w:rPr>
              <w:t>Գնորդի</w:t>
            </w:r>
            <w:r w:rsidRPr="00C14852">
              <w:rPr>
                <w:rFonts w:ascii="GHEA Grapalat" w:hAnsi="GHEA Grapalat"/>
                <w:spacing w:val="0"/>
              </w:rPr>
              <w:t xml:space="preserve"> </w:t>
            </w:r>
            <w:r w:rsidRPr="00C14852">
              <w:rPr>
                <w:rFonts w:ascii="GHEA Grapalat" w:hAnsi="GHEA Grapalat" w:cs="Sylfaen"/>
                <w:spacing w:val="0"/>
              </w:rPr>
              <w:t>համար</w:t>
            </w:r>
            <w:r w:rsidRPr="00C14852">
              <w:rPr>
                <w:rFonts w:ascii="GHEA Grapalat" w:hAnsi="GHEA Grapalat"/>
                <w:spacing w:val="0"/>
              </w:rPr>
              <w:t xml:space="preserve"> </w:t>
            </w:r>
            <w:r w:rsidRPr="00C14852">
              <w:rPr>
                <w:rFonts w:ascii="GHEA Grapalat" w:hAnsi="GHEA Grapalat" w:cs="Sylfaen"/>
                <w:spacing w:val="0"/>
              </w:rPr>
              <w:t>Պայմանագր</w:t>
            </w:r>
            <w:r w:rsidR="00FA7E45" w:rsidRPr="00C14852">
              <w:rPr>
                <w:rFonts w:ascii="GHEA Grapalat" w:hAnsi="GHEA Grapalat" w:cs="Sylfaen"/>
                <w:spacing w:val="0"/>
                <w:lang w:val="hy-AM"/>
              </w:rPr>
              <w:t>ային</w:t>
            </w:r>
            <w:r w:rsidRPr="00C14852">
              <w:rPr>
                <w:rFonts w:ascii="GHEA Grapalat" w:hAnsi="GHEA Grapalat"/>
                <w:spacing w:val="0"/>
              </w:rPr>
              <w:t xml:space="preserve"> </w:t>
            </w:r>
            <w:r w:rsidRPr="00C14852">
              <w:rPr>
                <w:rFonts w:ascii="GHEA Grapalat" w:hAnsi="GHEA Grapalat" w:cs="Sylfaen"/>
                <w:spacing w:val="0"/>
              </w:rPr>
              <w:t>գինը</w:t>
            </w:r>
            <w:r w:rsidRPr="00C14852">
              <w:rPr>
                <w:rFonts w:ascii="GHEA Grapalat" w:hAnsi="GHEA Grapalat"/>
                <w:spacing w:val="0"/>
              </w:rPr>
              <w:t xml:space="preserve"> </w:t>
            </w:r>
            <w:r w:rsidRPr="00C14852">
              <w:rPr>
                <w:rFonts w:ascii="GHEA Grapalat" w:hAnsi="GHEA Grapalat" w:cs="Sylfaen"/>
                <w:spacing w:val="0"/>
              </w:rPr>
              <w:t>կամ</w:t>
            </w:r>
            <w:r w:rsidRPr="00C14852">
              <w:rPr>
                <w:rFonts w:ascii="GHEA Grapalat" w:hAnsi="GHEA Grapalat"/>
                <w:spacing w:val="0"/>
              </w:rPr>
              <w:t xml:space="preserve"> </w:t>
            </w:r>
            <w:r w:rsidR="00FA7E45" w:rsidRPr="00C14852">
              <w:rPr>
                <w:rFonts w:ascii="GHEA Grapalat" w:hAnsi="GHEA Grapalat" w:cs="Sylfaen"/>
                <w:spacing w:val="0"/>
              </w:rPr>
              <w:t>շրջափուլ</w:t>
            </w:r>
            <w:r w:rsidR="00FA7E45" w:rsidRPr="00C14852">
              <w:rPr>
                <w:rFonts w:ascii="GHEA Grapalat" w:hAnsi="GHEA Grapalat" w:cs="Sylfaen"/>
                <w:spacing w:val="0"/>
                <w:lang w:val="hy-AM"/>
              </w:rPr>
              <w:t>ի</w:t>
            </w:r>
            <w:r w:rsidRPr="00C14852">
              <w:rPr>
                <w:rFonts w:ascii="GHEA Grapalat" w:hAnsi="GHEA Grapalat"/>
                <w:spacing w:val="0"/>
              </w:rPr>
              <w:t xml:space="preserve"> </w:t>
            </w:r>
            <w:r w:rsidRPr="00C14852">
              <w:rPr>
                <w:rFonts w:ascii="GHEA Grapalat" w:hAnsi="GHEA Grapalat" w:cs="Sylfaen"/>
                <w:spacing w:val="0"/>
              </w:rPr>
              <w:t>ծախսերը</w:t>
            </w:r>
            <w:r w:rsidR="000F00A3" w:rsidRPr="00C14852">
              <w:rPr>
                <w:rFonts w:ascii="GHEA Grapalat" w:hAnsi="GHEA Grapalat"/>
                <w:spacing w:val="0"/>
                <w:lang w:val="hy-AM"/>
              </w:rPr>
              <w:t>,</w:t>
            </w:r>
            <w:r w:rsidRPr="00C14852">
              <w:rPr>
                <w:rFonts w:ascii="GHEA Grapalat" w:hAnsi="GHEA Grapalat"/>
                <w:spacing w:val="0"/>
              </w:rPr>
              <w:t xml:space="preserve"> </w:t>
            </w:r>
            <w:r w:rsidRPr="00C14852">
              <w:rPr>
                <w:rFonts w:ascii="GHEA Grapalat" w:hAnsi="GHEA Grapalat" w:cs="Sylfaen"/>
                <w:spacing w:val="0"/>
              </w:rPr>
              <w:t>կամ</w:t>
            </w:r>
          </w:p>
          <w:p w14:paraId="23B9428E" w14:textId="707BAA04" w:rsidR="009D76C4" w:rsidRPr="00C14852" w:rsidRDefault="009D76C4" w:rsidP="00784395">
            <w:pPr>
              <w:pStyle w:val="Sub-ClauseText"/>
              <w:spacing w:after="200"/>
              <w:rPr>
                <w:rFonts w:ascii="GHEA Grapalat" w:hAnsi="GHEA Grapalat"/>
                <w:spacing w:val="0"/>
              </w:rPr>
            </w:pPr>
            <w:r w:rsidRPr="00C14852">
              <w:rPr>
                <w:rFonts w:ascii="GHEA Grapalat" w:hAnsi="GHEA Grapalat" w:cs="Sylfaen"/>
                <w:spacing w:val="0"/>
              </w:rPr>
              <w:t>գ</w:t>
            </w:r>
            <w:r w:rsidRPr="00C14852">
              <w:rPr>
                <w:rFonts w:ascii="GHEA Grapalat" w:hAnsi="GHEA Grapalat"/>
                <w:spacing w:val="0"/>
              </w:rPr>
              <w:t xml:space="preserve">) </w:t>
            </w:r>
            <w:r w:rsidRPr="00C14852">
              <w:rPr>
                <w:rFonts w:ascii="GHEA Grapalat" w:hAnsi="GHEA Grapalat" w:cs="Sylfaen"/>
                <w:spacing w:val="0"/>
              </w:rPr>
              <w:t>բարելավում</w:t>
            </w:r>
            <w:r w:rsidRPr="00C14852">
              <w:rPr>
                <w:rFonts w:ascii="GHEA Grapalat" w:hAnsi="GHEA Grapalat"/>
                <w:spacing w:val="0"/>
              </w:rPr>
              <w:t xml:space="preserve"> </w:t>
            </w:r>
            <w:r w:rsidRPr="00C14852">
              <w:rPr>
                <w:rFonts w:ascii="GHEA Grapalat" w:hAnsi="GHEA Grapalat" w:cs="Sylfaen"/>
                <w:spacing w:val="0"/>
              </w:rPr>
              <w:t>է</w:t>
            </w:r>
            <w:r w:rsidRPr="00C14852">
              <w:rPr>
                <w:rFonts w:ascii="GHEA Grapalat" w:hAnsi="GHEA Grapalat"/>
                <w:spacing w:val="0"/>
              </w:rPr>
              <w:t xml:space="preserve"> </w:t>
            </w:r>
            <w:r w:rsidRPr="00C14852">
              <w:rPr>
                <w:rFonts w:ascii="GHEA Grapalat" w:hAnsi="GHEA Grapalat" w:cs="Sylfaen"/>
                <w:spacing w:val="0"/>
              </w:rPr>
              <w:t>Ապրանքների</w:t>
            </w:r>
            <w:r w:rsidRPr="00C14852">
              <w:rPr>
                <w:rFonts w:ascii="GHEA Grapalat" w:hAnsi="GHEA Grapalat"/>
                <w:spacing w:val="0"/>
              </w:rPr>
              <w:t xml:space="preserve"> </w:t>
            </w:r>
            <w:r w:rsidRPr="00C14852">
              <w:rPr>
                <w:rFonts w:ascii="GHEA Grapalat" w:hAnsi="GHEA Grapalat" w:cs="Sylfaen"/>
                <w:spacing w:val="0"/>
              </w:rPr>
              <w:t>որակը</w:t>
            </w:r>
            <w:r w:rsidRPr="00C14852">
              <w:rPr>
                <w:rFonts w:ascii="GHEA Grapalat" w:hAnsi="GHEA Grapalat"/>
                <w:spacing w:val="0"/>
              </w:rPr>
              <w:t xml:space="preserve">, </w:t>
            </w:r>
            <w:r w:rsidRPr="00C14852">
              <w:rPr>
                <w:rFonts w:ascii="GHEA Grapalat" w:hAnsi="GHEA Grapalat" w:cs="Sylfaen"/>
                <w:spacing w:val="0"/>
              </w:rPr>
              <w:t>արդյունավետությունը</w:t>
            </w:r>
            <w:r w:rsidRPr="00C14852">
              <w:rPr>
                <w:rFonts w:ascii="GHEA Grapalat" w:hAnsi="GHEA Grapalat"/>
                <w:spacing w:val="0"/>
              </w:rPr>
              <w:t xml:space="preserve"> </w:t>
            </w:r>
            <w:r w:rsidRPr="00C14852">
              <w:rPr>
                <w:rFonts w:ascii="GHEA Grapalat" w:hAnsi="GHEA Grapalat" w:cs="Sylfaen"/>
                <w:spacing w:val="0"/>
              </w:rPr>
              <w:t>կամ</w:t>
            </w:r>
            <w:r w:rsidRPr="00C14852">
              <w:rPr>
                <w:rFonts w:ascii="GHEA Grapalat" w:hAnsi="GHEA Grapalat"/>
                <w:spacing w:val="0"/>
              </w:rPr>
              <w:t xml:space="preserve"> </w:t>
            </w:r>
            <w:r w:rsidRPr="00C14852">
              <w:rPr>
                <w:rFonts w:ascii="GHEA Grapalat" w:hAnsi="GHEA Grapalat" w:cs="Sylfaen"/>
                <w:spacing w:val="0"/>
              </w:rPr>
              <w:t>կայունությունը</w:t>
            </w:r>
            <w:r w:rsidR="000F00A3" w:rsidRPr="00C14852">
              <w:rPr>
                <w:rFonts w:ascii="GHEA Grapalat" w:hAnsi="GHEA Grapalat"/>
                <w:spacing w:val="0"/>
                <w:lang w:val="hy-AM"/>
              </w:rPr>
              <w:t>,</w:t>
            </w:r>
            <w:r w:rsidRPr="00C14852">
              <w:rPr>
                <w:rFonts w:ascii="GHEA Grapalat" w:hAnsi="GHEA Grapalat"/>
                <w:spacing w:val="0"/>
              </w:rPr>
              <w:t xml:space="preserve"> </w:t>
            </w:r>
            <w:r w:rsidRPr="00C14852">
              <w:rPr>
                <w:rFonts w:ascii="GHEA Grapalat" w:hAnsi="GHEA Grapalat" w:cs="Sylfaen"/>
                <w:spacing w:val="0"/>
              </w:rPr>
              <w:t>կամ</w:t>
            </w:r>
          </w:p>
          <w:p w14:paraId="153AFC7C" w14:textId="77777777" w:rsidR="009D76C4" w:rsidRPr="00C14852" w:rsidRDefault="009D76C4" w:rsidP="00784395">
            <w:pPr>
              <w:pStyle w:val="Sub-ClauseText"/>
              <w:spacing w:after="200"/>
              <w:rPr>
                <w:rFonts w:ascii="GHEA Grapalat" w:hAnsi="GHEA Grapalat"/>
                <w:spacing w:val="0"/>
              </w:rPr>
            </w:pPr>
            <w:r w:rsidRPr="00C14852">
              <w:rPr>
                <w:rFonts w:ascii="GHEA Grapalat" w:hAnsi="GHEA Grapalat"/>
                <w:spacing w:val="0"/>
              </w:rPr>
              <w:t>(</w:t>
            </w:r>
            <w:r w:rsidRPr="00C14852">
              <w:rPr>
                <w:rFonts w:ascii="GHEA Grapalat" w:hAnsi="GHEA Grapalat" w:cs="Sylfaen"/>
                <w:spacing w:val="0"/>
              </w:rPr>
              <w:t>դ</w:t>
            </w:r>
            <w:r w:rsidRPr="00C14852">
              <w:rPr>
                <w:rFonts w:ascii="GHEA Grapalat" w:hAnsi="GHEA Grapalat"/>
                <w:spacing w:val="0"/>
              </w:rPr>
              <w:t xml:space="preserve">) </w:t>
            </w:r>
            <w:r w:rsidRPr="00C14852">
              <w:rPr>
                <w:rFonts w:ascii="GHEA Grapalat" w:hAnsi="GHEA Grapalat" w:cs="Sylfaen"/>
                <w:spacing w:val="0"/>
              </w:rPr>
              <w:t>ցանկացած</w:t>
            </w:r>
            <w:r w:rsidRPr="00C14852">
              <w:rPr>
                <w:rFonts w:ascii="GHEA Grapalat" w:hAnsi="GHEA Grapalat"/>
                <w:spacing w:val="0"/>
              </w:rPr>
              <w:t xml:space="preserve"> </w:t>
            </w:r>
            <w:r w:rsidRPr="00C14852">
              <w:rPr>
                <w:rFonts w:ascii="GHEA Grapalat" w:hAnsi="GHEA Grapalat" w:cs="Sylfaen"/>
                <w:spacing w:val="0"/>
              </w:rPr>
              <w:t>այլ</w:t>
            </w:r>
            <w:r w:rsidRPr="00C14852">
              <w:rPr>
                <w:rFonts w:ascii="GHEA Grapalat" w:hAnsi="GHEA Grapalat"/>
                <w:spacing w:val="0"/>
              </w:rPr>
              <w:t xml:space="preserve"> </w:t>
            </w:r>
            <w:r w:rsidRPr="00C14852">
              <w:rPr>
                <w:rFonts w:ascii="GHEA Grapalat" w:hAnsi="GHEA Grapalat" w:cs="Sylfaen"/>
                <w:spacing w:val="0"/>
              </w:rPr>
              <w:t>օգուտ</w:t>
            </w:r>
            <w:r w:rsidRPr="00C14852">
              <w:rPr>
                <w:rFonts w:ascii="GHEA Grapalat" w:hAnsi="GHEA Grapalat"/>
                <w:spacing w:val="0"/>
              </w:rPr>
              <w:t xml:space="preserve"> </w:t>
            </w:r>
            <w:r w:rsidRPr="00C14852">
              <w:rPr>
                <w:rFonts w:ascii="GHEA Grapalat" w:hAnsi="GHEA Grapalat" w:cs="Sylfaen"/>
                <w:spacing w:val="0"/>
              </w:rPr>
              <w:t>է</w:t>
            </w:r>
            <w:r w:rsidRPr="00C14852">
              <w:rPr>
                <w:rFonts w:ascii="GHEA Grapalat" w:hAnsi="GHEA Grapalat"/>
                <w:spacing w:val="0"/>
              </w:rPr>
              <w:t xml:space="preserve"> </w:t>
            </w:r>
            <w:r w:rsidRPr="00C14852">
              <w:rPr>
                <w:rFonts w:ascii="GHEA Grapalat" w:hAnsi="GHEA Grapalat" w:cs="Sylfaen"/>
                <w:spacing w:val="0"/>
              </w:rPr>
              <w:t>տալիս</w:t>
            </w:r>
            <w:r w:rsidRPr="00C14852">
              <w:rPr>
                <w:rFonts w:ascii="GHEA Grapalat" w:hAnsi="GHEA Grapalat"/>
                <w:spacing w:val="0"/>
              </w:rPr>
              <w:t xml:space="preserve"> </w:t>
            </w:r>
            <w:r w:rsidRPr="00C14852">
              <w:rPr>
                <w:rFonts w:ascii="GHEA Grapalat" w:hAnsi="GHEA Grapalat" w:cs="Sylfaen"/>
                <w:spacing w:val="0"/>
              </w:rPr>
              <w:t>Գնորդին</w:t>
            </w:r>
            <w:r w:rsidRPr="00C14852">
              <w:rPr>
                <w:rFonts w:ascii="GHEA Grapalat" w:hAnsi="GHEA Grapalat"/>
                <w:spacing w:val="0"/>
              </w:rPr>
              <w:t>,</w:t>
            </w:r>
          </w:p>
          <w:p w14:paraId="12F4CBAF" w14:textId="77777777" w:rsidR="009D76C4" w:rsidRPr="00C14852" w:rsidRDefault="009D76C4" w:rsidP="00784395">
            <w:pPr>
              <w:pStyle w:val="Sub-ClauseText"/>
              <w:spacing w:after="200"/>
              <w:rPr>
                <w:rFonts w:ascii="GHEA Grapalat" w:hAnsi="GHEA Grapalat"/>
                <w:spacing w:val="0"/>
              </w:rPr>
            </w:pPr>
            <w:r w:rsidRPr="00C14852">
              <w:rPr>
                <w:rFonts w:ascii="GHEA Grapalat" w:hAnsi="GHEA Grapalat" w:cs="Sylfaen"/>
                <w:spacing w:val="0"/>
              </w:rPr>
              <w:t>առանց</w:t>
            </w:r>
            <w:r w:rsidRPr="00C14852">
              <w:rPr>
                <w:rFonts w:ascii="GHEA Grapalat" w:hAnsi="GHEA Grapalat"/>
                <w:spacing w:val="0"/>
              </w:rPr>
              <w:t xml:space="preserve"> </w:t>
            </w:r>
            <w:r w:rsidRPr="00C14852">
              <w:rPr>
                <w:rFonts w:ascii="GHEA Grapalat" w:hAnsi="GHEA Grapalat" w:cs="Sylfaen"/>
                <w:spacing w:val="0"/>
              </w:rPr>
              <w:t>խախտելու</w:t>
            </w:r>
            <w:r w:rsidRPr="00C14852">
              <w:rPr>
                <w:rFonts w:ascii="GHEA Grapalat" w:hAnsi="GHEA Grapalat"/>
                <w:spacing w:val="0"/>
              </w:rPr>
              <w:t xml:space="preserve"> </w:t>
            </w:r>
            <w:r w:rsidRPr="00C14852">
              <w:rPr>
                <w:rFonts w:ascii="GHEA Grapalat" w:hAnsi="GHEA Grapalat" w:cs="Sylfaen"/>
                <w:spacing w:val="0"/>
              </w:rPr>
              <w:t>Հաստատությունների</w:t>
            </w:r>
            <w:r w:rsidRPr="00C14852">
              <w:rPr>
                <w:rFonts w:ascii="GHEA Grapalat" w:hAnsi="GHEA Grapalat"/>
                <w:spacing w:val="0"/>
              </w:rPr>
              <w:t xml:space="preserve"> </w:t>
            </w:r>
            <w:r w:rsidRPr="00C14852">
              <w:rPr>
                <w:rFonts w:ascii="GHEA Grapalat" w:hAnsi="GHEA Grapalat" w:cs="Sylfaen"/>
                <w:spacing w:val="0"/>
              </w:rPr>
              <w:t>անհրաժեշտ</w:t>
            </w:r>
            <w:r w:rsidRPr="00C14852">
              <w:rPr>
                <w:rFonts w:ascii="GHEA Grapalat" w:hAnsi="GHEA Grapalat"/>
                <w:spacing w:val="0"/>
              </w:rPr>
              <w:t xml:space="preserve"> </w:t>
            </w:r>
            <w:r w:rsidRPr="00C14852">
              <w:rPr>
                <w:rFonts w:ascii="GHEA Grapalat" w:hAnsi="GHEA Grapalat" w:cs="Sylfaen"/>
                <w:spacing w:val="0"/>
              </w:rPr>
              <w:t>գործառույթները</w:t>
            </w:r>
            <w:r w:rsidRPr="00C14852">
              <w:rPr>
                <w:rFonts w:ascii="GHEA Grapalat" w:hAnsi="GHEA Grapalat"/>
                <w:spacing w:val="0"/>
              </w:rPr>
              <w:t>:</w:t>
            </w:r>
          </w:p>
          <w:p w14:paraId="5436B99C" w14:textId="001CB8FA" w:rsidR="009D76C4" w:rsidRPr="00C14852" w:rsidRDefault="009D76C4" w:rsidP="00784395">
            <w:pPr>
              <w:pStyle w:val="Sub-ClauseText"/>
              <w:spacing w:after="200"/>
              <w:rPr>
                <w:rFonts w:ascii="GHEA Grapalat" w:hAnsi="GHEA Grapalat"/>
                <w:spacing w:val="0"/>
              </w:rPr>
            </w:pPr>
            <w:proofErr w:type="gramStart"/>
            <w:r w:rsidRPr="00C14852">
              <w:rPr>
                <w:rFonts w:ascii="GHEA Grapalat" w:hAnsi="GHEA Grapalat" w:cs="Sylfaen"/>
                <w:spacing w:val="0"/>
              </w:rPr>
              <w:t>Եթե</w:t>
            </w:r>
            <w:r w:rsidRPr="00C14852">
              <w:rPr>
                <w:rFonts w:ascii="GHEA Grapalat" w:hAnsi="GHEA Grapalat"/>
                <w:spacing w:val="0"/>
              </w:rPr>
              <w:t xml:space="preserve"> </w:t>
            </w:r>
            <w:r w:rsidR="004912CD" w:rsidRPr="00C14852">
              <w:rPr>
                <w:rFonts w:ascii="GHEA Grapalat" w:hAnsi="GHEA Grapalat" w:cs="Sylfaen"/>
                <w:spacing w:val="0"/>
              </w:rPr>
              <w:t xml:space="preserve">Արժեքի հաշվարկման </w:t>
            </w:r>
            <w:r w:rsidRPr="00C14852">
              <w:rPr>
                <w:rFonts w:ascii="GHEA Grapalat" w:hAnsi="GHEA Grapalat" w:cs="Sylfaen"/>
                <w:spacing w:val="0"/>
              </w:rPr>
              <w:t>առաջարկը</w:t>
            </w:r>
            <w:r w:rsidRPr="00C14852">
              <w:rPr>
                <w:rFonts w:ascii="GHEA Grapalat" w:hAnsi="GHEA Grapalat"/>
                <w:spacing w:val="0"/>
              </w:rPr>
              <w:t xml:space="preserve"> </w:t>
            </w:r>
            <w:r w:rsidRPr="00C14852">
              <w:rPr>
                <w:rFonts w:ascii="GHEA Grapalat" w:hAnsi="GHEA Grapalat" w:cs="Sylfaen"/>
                <w:spacing w:val="0"/>
              </w:rPr>
              <w:lastRenderedPageBreak/>
              <w:t>հաստատվում</w:t>
            </w:r>
            <w:r w:rsidRPr="00C14852">
              <w:rPr>
                <w:rFonts w:ascii="GHEA Grapalat" w:hAnsi="GHEA Grapalat"/>
                <w:spacing w:val="0"/>
              </w:rPr>
              <w:t xml:space="preserve"> </w:t>
            </w:r>
            <w:r w:rsidRPr="00C14852">
              <w:rPr>
                <w:rFonts w:ascii="GHEA Grapalat" w:hAnsi="GHEA Grapalat" w:cs="Sylfaen"/>
                <w:spacing w:val="0"/>
              </w:rPr>
              <w:t>է</w:t>
            </w:r>
            <w:r w:rsidRPr="00C14852">
              <w:rPr>
                <w:rFonts w:ascii="GHEA Grapalat" w:hAnsi="GHEA Grapalat"/>
                <w:spacing w:val="0"/>
              </w:rPr>
              <w:t xml:space="preserve"> </w:t>
            </w:r>
            <w:r w:rsidRPr="00C14852">
              <w:rPr>
                <w:rFonts w:ascii="GHEA Grapalat" w:hAnsi="GHEA Grapalat" w:cs="Sylfaen"/>
                <w:spacing w:val="0"/>
              </w:rPr>
              <w:t>Գնորդի</w:t>
            </w:r>
            <w:r w:rsidRPr="00C14852">
              <w:rPr>
                <w:rFonts w:ascii="GHEA Grapalat" w:hAnsi="GHEA Grapalat"/>
                <w:spacing w:val="0"/>
              </w:rPr>
              <w:t xml:space="preserve"> </w:t>
            </w:r>
            <w:r w:rsidRPr="00C14852">
              <w:rPr>
                <w:rFonts w:ascii="GHEA Grapalat" w:hAnsi="GHEA Grapalat" w:cs="Sylfaen"/>
                <w:spacing w:val="0"/>
              </w:rPr>
              <w:t>կողմից</w:t>
            </w:r>
            <w:r w:rsidRPr="00C14852">
              <w:rPr>
                <w:rFonts w:ascii="GHEA Grapalat" w:hAnsi="GHEA Grapalat"/>
                <w:spacing w:val="0"/>
              </w:rPr>
              <w:t xml:space="preserve"> </w:t>
            </w:r>
            <w:r w:rsidRPr="00C14852">
              <w:rPr>
                <w:rFonts w:ascii="GHEA Grapalat" w:hAnsi="GHEA Grapalat" w:cs="Sylfaen"/>
                <w:spacing w:val="0"/>
              </w:rPr>
              <w:t>և</w:t>
            </w:r>
            <w:r w:rsidRPr="00C14852">
              <w:rPr>
                <w:rFonts w:ascii="GHEA Grapalat" w:hAnsi="GHEA Grapalat"/>
                <w:spacing w:val="0"/>
              </w:rPr>
              <w:t xml:space="preserve"> </w:t>
            </w:r>
            <w:r w:rsidRPr="00C14852">
              <w:rPr>
                <w:rFonts w:ascii="GHEA Grapalat" w:hAnsi="GHEA Grapalat" w:cs="Sylfaen"/>
                <w:spacing w:val="0"/>
              </w:rPr>
              <w:t>հանգեցնում</w:t>
            </w:r>
            <w:r w:rsidRPr="00C14852">
              <w:rPr>
                <w:rFonts w:ascii="GHEA Grapalat" w:hAnsi="GHEA Grapalat"/>
                <w:spacing w:val="0"/>
              </w:rPr>
              <w:t xml:space="preserve"> </w:t>
            </w:r>
            <w:r w:rsidRPr="00C14852">
              <w:rPr>
                <w:rFonts w:ascii="GHEA Grapalat" w:hAnsi="GHEA Grapalat" w:cs="Sylfaen"/>
                <w:spacing w:val="0"/>
              </w:rPr>
              <w:t>է</w:t>
            </w:r>
            <w:r w:rsidRPr="00C14852">
              <w:rPr>
                <w:rFonts w:ascii="GHEA Grapalat" w:hAnsi="GHEA Grapalat"/>
                <w:spacing w:val="0"/>
              </w:rPr>
              <w:t>.</w:t>
            </w:r>
            <w:proofErr w:type="gramEnd"/>
          </w:p>
          <w:p w14:paraId="527B88FC" w14:textId="62577573" w:rsidR="009D76C4" w:rsidRPr="00C14852" w:rsidRDefault="009D76C4" w:rsidP="00784395">
            <w:pPr>
              <w:pStyle w:val="Sub-ClauseText"/>
              <w:spacing w:after="200"/>
              <w:rPr>
                <w:rFonts w:ascii="GHEA Grapalat" w:hAnsi="GHEA Grapalat"/>
                <w:spacing w:val="0"/>
              </w:rPr>
            </w:pPr>
            <w:r w:rsidRPr="00C14852">
              <w:rPr>
                <w:rFonts w:ascii="GHEA Grapalat" w:hAnsi="GHEA Grapalat" w:cs="Sylfaen"/>
                <w:spacing w:val="0"/>
              </w:rPr>
              <w:t>ա</w:t>
            </w:r>
            <w:r w:rsidRPr="00C14852">
              <w:rPr>
                <w:rFonts w:ascii="GHEA Grapalat" w:hAnsi="GHEA Grapalat"/>
                <w:spacing w:val="0"/>
              </w:rPr>
              <w:t xml:space="preserve">) </w:t>
            </w:r>
            <w:r w:rsidR="004912CD" w:rsidRPr="00C14852">
              <w:rPr>
                <w:rFonts w:ascii="GHEA Grapalat" w:hAnsi="GHEA Grapalat" w:cs="Sylfaen"/>
                <w:spacing w:val="0"/>
              </w:rPr>
              <w:t>Պայմանագր</w:t>
            </w:r>
            <w:r w:rsidR="004912CD" w:rsidRPr="00C14852">
              <w:rPr>
                <w:rFonts w:ascii="GHEA Grapalat" w:hAnsi="GHEA Grapalat" w:cs="Sylfaen"/>
                <w:spacing w:val="0"/>
                <w:lang w:val="hy-AM"/>
              </w:rPr>
              <w:t>ային</w:t>
            </w:r>
            <w:r w:rsidR="004912CD" w:rsidRPr="00C14852">
              <w:rPr>
                <w:rFonts w:ascii="GHEA Grapalat" w:hAnsi="GHEA Grapalat"/>
                <w:spacing w:val="0"/>
              </w:rPr>
              <w:t xml:space="preserve"> </w:t>
            </w:r>
            <w:r w:rsidRPr="00C14852">
              <w:rPr>
                <w:rFonts w:ascii="GHEA Grapalat" w:hAnsi="GHEA Grapalat" w:cs="Sylfaen"/>
                <w:spacing w:val="0"/>
              </w:rPr>
              <w:t>գնի</w:t>
            </w:r>
            <w:r w:rsidRPr="00C14852">
              <w:rPr>
                <w:rFonts w:ascii="GHEA Grapalat" w:hAnsi="GHEA Grapalat"/>
                <w:spacing w:val="0"/>
              </w:rPr>
              <w:t xml:space="preserve"> </w:t>
            </w:r>
            <w:r w:rsidRPr="00C14852">
              <w:rPr>
                <w:rFonts w:ascii="GHEA Grapalat" w:hAnsi="GHEA Grapalat" w:cs="Sylfaen"/>
                <w:spacing w:val="0"/>
              </w:rPr>
              <w:t>իջեցում</w:t>
            </w:r>
            <w:r w:rsidR="004912CD" w:rsidRPr="00C14852">
              <w:rPr>
                <w:rFonts w:ascii="GHEA Grapalat" w:hAnsi="GHEA Grapalat" w:cs="Sylfaen"/>
                <w:spacing w:val="0"/>
                <w:lang w:val="hy-AM"/>
              </w:rPr>
              <w:t>,</w:t>
            </w:r>
            <w:r w:rsidRPr="00C14852">
              <w:rPr>
                <w:rFonts w:ascii="GHEA Grapalat" w:hAnsi="GHEA Grapalat"/>
                <w:spacing w:val="0"/>
              </w:rPr>
              <w:t xml:space="preserve"> </w:t>
            </w:r>
            <w:r w:rsidRPr="00C14852">
              <w:rPr>
                <w:rFonts w:ascii="GHEA Grapalat" w:hAnsi="GHEA Grapalat" w:cs="Sylfaen"/>
                <w:spacing w:val="0"/>
              </w:rPr>
              <w:t>Մատակարարին</w:t>
            </w:r>
            <w:r w:rsidRPr="00C14852">
              <w:rPr>
                <w:rFonts w:ascii="GHEA Grapalat" w:hAnsi="GHEA Grapalat"/>
                <w:spacing w:val="0"/>
              </w:rPr>
              <w:t xml:space="preserve"> </w:t>
            </w:r>
            <w:r w:rsidRPr="00C14852">
              <w:rPr>
                <w:rFonts w:ascii="GHEA Grapalat" w:hAnsi="GHEA Grapalat" w:cs="Sylfaen"/>
                <w:spacing w:val="0"/>
              </w:rPr>
              <w:t>վճարվելիք</w:t>
            </w:r>
            <w:r w:rsidRPr="00C14852">
              <w:rPr>
                <w:rFonts w:ascii="GHEA Grapalat" w:hAnsi="GHEA Grapalat"/>
                <w:spacing w:val="0"/>
              </w:rPr>
              <w:t xml:space="preserve"> </w:t>
            </w:r>
            <w:r w:rsidRPr="00C14852">
              <w:rPr>
                <w:rFonts w:ascii="GHEA Grapalat" w:hAnsi="GHEA Grapalat" w:cs="Sylfaen"/>
                <w:spacing w:val="0"/>
              </w:rPr>
              <w:t>գումարը</w:t>
            </w:r>
            <w:r w:rsidRPr="00C14852">
              <w:rPr>
                <w:rFonts w:ascii="GHEA Grapalat" w:hAnsi="GHEA Grapalat"/>
                <w:spacing w:val="0"/>
              </w:rPr>
              <w:t xml:space="preserve"> </w:t>
            </w:r>
            <w:r w:rsidRPr="00C14852">
              <w:rPr>
                <w:rFonts w:ascii="GHEA Grapalat" w:hAnsi="GHEA Grapalat" w:cs="Sylfaen"/>
                <w:spacing w:val="0"/>
              </w:rPr>
              <w:t>պետք</w:t>
            </w:r>
            <w:r w:rsidRPr="00C14852">
              <w:rPr>
                <w:rFonts w:ascii="GHEA Grapalat" w:hAnsi="GHEA Grapalat"/>
                <w:spacing w:val="0"/>
              </w:rPr>
              <w:t xml:space="preserve"> </w:t>
            </w:r>
            <w:r w:rsidRPr="00C14852">
              <w:rPr>
                <w:rFonts w:ascii="GHEA Grapalat" w:hAnsi="GHEA Grapalat" w:cs="Sylfaen"/>
                <w:spacing w:val="0"/>
              </w:rPr>
              <w:t>է</w:t>
            </w:r>
            <w:r w:rsidRPr="00C14852">
              <w:rPr>
                <w:rFonts w:ascii="GHEA Grapalat" w:hAnsi="GHEA Grapalat"/>
                <w:spacing w:val="0"/>
              </w:rPr>
              <w:t xml:space="preserve"> </w:t>
            </w:r>
            <w:r w:rsidRPr="00C14852">
              <w:rPr>
                <w:rFonts w:ascii="GHEA Grapalat" w:hAnsi="GHEA Grapalat" w:cs="Sylfaen"/>
                <w:spacing w:val="0"/>
              </w:rPr>
              <w:t>լինի</w:t>
            </w:r>
            <w:r w:rsidRPr="00C14852">
              <w:rPr>
                <w:rFonts w:ascii="GHEA Grapalat" w:hAnsi="GHEA Grapalat"/>
                <w:spacing w:val="0"/>
              </w:rPr>
              <w:t xml:space="preserve"> </w:t>
            </w:r>
            <w:r w:rsidR="004912CD" w:rsidRPr="00C14852">
              <w:rPr>
                <w:rFonts w:ascii="GHEA Grapalat" w:hAnsi="GHEA Grapalat" w:cs="Sylfaen"/>
                <w:b/>
                <w:spacing w:val="0"/>
                <w:lang w:val="hy-AM"/>
              </w:rPr>
              <w:t>ՊՀՊ</w:t>
            </w:r>
            <w:r w:rsidRPr="00C14852">
              <w:rPr>
                <w:rFonts w:ascii="GHEA Grapalat" w:hAnsi="GHEA Grapalat"/>
                <w:b/>
                <w:spacing w:val="0"/>
              </w:rPr>
              <w:t>-</w:t>
            </w:r>
            <w:r w:rsidRPr="00C14852">
              <w:rPr>
                <w:rFonts w:ascii="GHEA Grapalat" w:hAnsi="GHEA Grapalat" w:cs="Sylfaen"/>
                <w:b/>
                <w:spacing w:val="0"/>
              </w:rPr>
              <w:t>ում</w:t>
            </w:r>
            <w:r w:rsidRPr="00C14852">
              <w:rPr>
                <w:rFonts w:ascii="GHEA Grapalat" w:hAnsi="GHEA Grapalat"/>
                <w:spacing w:val="0"/>
              </w:rPr>
              <w:t xml:space="preserve"> </w:t>
            </w:r>
            <w:r w:rsidRPr="00C14852">
              <w:rPr>
                <w:rFonts w:ascii="GHEA Grapalat" w:hAnsi="GHEA Grapalat" w:cs="Sylfaen"/>
                <w:spacing w:val="0"/>
              </w:rPr>
              <w:t>նշված</w:t>
            </w:r>
            <w:r w:rsidRPr="00C14852">
              <w:rPr>
                <w:rFonts w:ascii="GHEA Grapalat" w:hAnsi="GHEA Grapalat"/>
                <w:spacing w:val="0"/>
              </w:rPr>
              <w:t xml:space="preserve"> </w:t>
            </w:r>
            <w:r w:rsidRPr="00C14852">
              <w:rPr>
                <w:rFonts w:ascii="GHEA Grapalat" w:hAnsi="GHEA Grapalat" w:cs="Sylfaen"/>
                <w:spacing w:val="0"/>
              </w:rPr>
              <w:t>Պայմանագր</w:t>
            </w:r>
            <w:r w:rsidR="004912CD" w:rsidRPr="00C14852">
              <w:rPr>
                <w:rFonts w:ascii="GHEA Grapalat" w:hAnsi="GHEA Grapalat" w:cs="Sylfaen"/>
                <w:spacing w:val="0"/>
                <w:lang w:val="hy-AM"/>
              </w:rPr>
              <w:t>ային</w:t>
            </w:r>
            <w:r w:rsidRPr="00C14852">
              <w:rPr>
                <w:rFonts w:ascii="GHEA Grapalat" w:hAnsi="GHEA Grapalat"/>
                <w:spacing w:val="0"/>
              </w:rPr>
              <w:t xml:space="preserve"> </w:t>
            </w:r>
            <w:r w:rsidRPr="00C14852">
              <w:rPr>
                <w:rFonts w:ascii="GHEA Grapalat" w:hAnsi="GHEA Grapalat" w:cs="Sylfaen"/>
                <w:spacing w:val="0"/>
              </w:rPr>
              <w:t>գնի</w:t>
            </w:r>
            <w:r w:rsidRPr="00C14852">
              <w:rPr>
                <w:rFonts w:ascii="GHEA Grapalat" w:hAnsi="GHEA Grapalat"/>
                <w:spacing w:val="0"/>
              </w:rPr>
              <w:t xml:space="preserve"> </w:t>
            </w:r>
            <w:r w:rsidRPr="00C14852">
              <w:rPr>
                <w:rFonts w:ascii="GHEA Grapalat" w:hAnsi="GHEA Grapalat" w:cs="Sylfaen"/>
                <w:spacing w:val="0"/>
              </w:rPr>
              <w:t>նվազեցման</w:t>
            </w:r>
            <w:r w:rsidRPr="00C14852">
              <w:rPr>
                <w:rFonts w:ascii="GHEA Grapalat" w:hAnsi="GHEA Grapalat"/>
                <w:spacing w:val="0"/>
              </w:rPr>
              <w:t xml:space="preserve"> </w:t>
            </w:r>
            <w:r w:rsidRPr="00C14852">
              <w:rPr>
                <w:rFonts w:ascii="GHEA Grapalat" w:hAnsi="GHEA Grapalat" w:cs="Sylfaen"/>
                <w:spacing w:val="0"/>
              </w:rPr>
              <w:t>տոկոսը</w:t>
            </w:r>
            <w:r w:rsidR="004912CD" w:rsidRPr="00C14852">
              <w:rPr>
                <w:rFonts w:ascii="GHEA Grapalat" w:hAnsi="GHEA Grapalat"/>
                <w:spacing w:val="0"/>
                <w:lang w:val="hy-AM"/>
              </w:rPr>
              <w:t>,</w:t>
            </w:r>
            <w:r w:rsidRPr="00C14852">
              <w:rPr>
                <w:rFonts w:ascii="GHEA Grapalat" w:hAnsi="GHEA Grapalat"/>
                <w:spacing w:val="0"/>
              </w:rPr>
              <w:t xml:space="preserve"> </w:t>
            </w:r>
            <w:r w:rsidRPr="00C14852">
              <w:rPr>
                <w:rFonts w:ascii="GHEA Grapalat" w:hAnsi="GHEA Grapalat" w:cs="Sylfaen"/>
                <w:spacing w:val="0"/>
              </w:rPr>
              <w:t>կամ</w:t>
            </w:r>
          </w:p>
          <w:p w14:paraId="3B92D115" w14:textId="19E59878" w:rsidR="009D76C4" w:rsidRPr="00C14852" w:rsidRDefault="009D76C4" w:rsidP="00784395">
            <w:pPr>
              <w:pStyle w:val="Sub-ClauseText"/>
              <w:spacing w:after="200"/>
              <w:rPr>
                <w:rFonts w:ascii="GHEA Grapalat" w:hAnsi="GHEA Grapalat"/>
                <w:spacing w:val="0"/>
              </w:rPr>
            </w:pPr>
            <w:r w:rsidRPr="00C14852">
              <w:rPr>
                <w:rFonts w:ascii="GHEA Grapalat" w:hAnsi="GHEA Grapalat"/>
                <w:spacing w:val="0"/>
              </w:rPr>
              <w:t>(</w:t>
            </w:r>
            <w:r w:rsidRPr="00C14852">
              <w:rPr>
                <w:rFonts w:ascii="GHEA Grapalat" w:hAnsi="GHEA Grapalat" w:cs="Sylfaen"/>
                <w:spacing w:val="0"/>
              </w:rPr>
              <w:t>բ</w:t>
            </w:r>
            <w:r w:rsidRPr="00C14852">
              <w:rPr>
                <w:rFonts w:ascii="GHEA Grapalat" w:hAnsi="GHEA Grapalat"/>
                <w:spacing w:val="0"/>
              </w:rPr>
              <w:t xml:space="preserve">) </w:t>
            </w:r>
            <w:r w:rsidR="00AE49CB" w:rsidRPr="00C14852">
              <w:rPr>
                <w:rFonts w:ascii="GHEA Grapalat" w:hAnsi="GHEA Grapalat" w:cs="Sylfaen"/>
                <w:spacing w:val="0"/>
              </w:rPr>
              <w:t>Պայմանագրային գնի</w:t>
            </w:r>
            <w:r w:rsidRPr="00C14852">
              <w:rPr>
                <w:rFonts w:ascii="GHEA Grapalat" w:hAnsi="GHEA Grapalat"/>
                <w:spacing w:val="0"/>
              </w:rPr>
              <w:t xml:space="preserve"> </w:t>
            </w:r>
            <w:r w:rsidRPr="00C14852">
              <w:rPr>
                <w:rFonts w:ascii="GHEA Grapalat" w:hAnsi="GHEA Grapalat" w:cs="Sylfaen"/>
                <w:spacing w:val="0"/>
              </w:rPr>
              <w:t>բարձրացում</w:t>
            </w:r>
            <w:r w:rsidR="00F011C2" w:rsidRPr="00C14852">
              <w:rPr>
                <w:rFonts w:ascii="GHEA Grapalat" w:hAnsi="GHEA Grapalat"/>
                <w:spacing w:val="0"/>
                <w:lang w:val="hy-AM"/>
              </w:rPr>
              <w:t>,</w:t>
            </w:r>
            <w:r w:rsidRPr="00C14852">
              <w:rPr>
                <w:rFonts w:ascii="GHEA Grapalat" w:hAnsi="GHEA Grapalat"/>
                <w:spacing w:val="0"/>
              </w:rPr>
              <w:t xml:space="preserve"> </w:t>
            </w:r>
            <w:r w:rsidRPr="00C14852">
              <w:rPr>
                <w:rFonts w:ascii="GHEA Grapalat" w:hAnsi="GHEA Grapalat" w:cs="Sylfaen"/>
                <w:spacing w:val="0"/>
              </w:rPr>
              <w:t>բայց</w:t>
            </w:r>
            <w:r w:rsidRPr="00C14852">
              <w:rPr>
                <w:rFonts w:ascii="GHEA Grapalat" w:hAnsi="GHEA Grapalat"/>
                <w:spacing w:val="0"/>
              </w:rPr>
              <w:t xml:space="preserve"> </w:t>
            </w:r>
            <w:r w:rsidRPr="00C14852">
              <w:rPr>
                <w:rFonts w:ascii="GHEA Grapalat" w:hAnsi="GHEA Grapalat" w:cs="Sylfaen"/>
                <w:spacing w:val="0"/>
              </w:rPr>
              <w:t>հանգեցնում</w:t>
            </w:r>
            <w:r w:rsidRPr="00C14852">
              <w:rPr>
                <w:rFonts w:ascii="GHEA Grapalat" w:hAnsi="GHEA Grapalat"/>
                <w:spacing w:val="0"/>
              </w:rPr>
              <w:t xml:space="preserve"> </w:t>
            </w:r>
            <w:r w:rsidRPr="00C14852">
              <w:rPr>
                <w:rFonts w:ascii="GHEA Grapalat" w:hAnsi="GHEA Grapalat" w:cs="Sylfaen"/>
                <w:spacing w:val="0"/>
              </w:rPr>
              <w:t>է</w:t>
            </w:r>
            <w:r w:rsidRPr="00C14852">
              <w:rPr>
                <w:rFonts w:ascii="GHEA Grapalat" w:hAnsi="GHEA Grapalat"/>
                <w:spacing w:val="0"/>
              </w:rPr>
              <w:t xml:space="preserve"> </w:t>
            </w:r>
            <w:r w:rsidR="00864879" w:rsidRPr="00C14852">
              <w:rPr>
                <w:rFonts w:ascii="GHEA Grapalat" w:hAnsi="GHEA Grapalat" w:cs="Sylfaen"/>
                <w:spacing w:val="0"/>
              </w:rPr>
              <w:t>շրջափուլ</w:t>
            </w:r>
            <w:r w:rsidRPr="00C14852">
              <w:rPr>
                <w:rFonts w:ascii="GHEA Grapalat" w:hAnsi="GHEA Grapalat" w:cs="Sylfaen"/>
                <w:spacing w:val="0"/>
              </w:rPr>
              <w:t>ի</w:t>
            </w:r>
            <w:r w:rsidRPr="00C14852">
              <w:rPr>
                <w:rFonts w:ascii="GHEA Grapalat" w:hAnsi="GHEA Grapalat"/>
                <w:spacing w:val="0"/>
              </w:rPr>
              <w:t xml:space="preserve"> </w:t>
            </w:r>
            <w:r w:rsidRPr="00C14852">
              <w:rPr>
                <w:rFonts w:ascii="GHEA Grapalat" w:hAnsi="GHEA Grapalat" w:cs="Sylfaen"/>
                <w:spacing w:val="0"/>
              </w:rPr>
              <w:t>ծախսերի</w:t>
            </w:r>
            <w:r w:rsidRPr="00C14852">
              <w:rPr>
                <w:rFonts w:ascii="GHEA Grapalat" w:hAnsi="GHEA Grapalat"/>
                <w:spacing w:val="0"/>
              </w:rPr>
              <w:t xml:space="preserve"> </w:t>
            </w:r>
            <w:r w:rsidRPr="00C14852">
              <w:rPr>
                <w:rFonts w:ascii="GHEA Grapalat" w:hAnsi="GHEA Grapalat" w:cs="Sylfaen"/>
                <w:spacing w:val="0"/>
              </w:rPr>
              <w:t>կրճատմանը</w:t>
            </w:r>
            <w:r w:rsidRPr="00C14852">
              <w:rPr>
                <w:rFonts w:ascii="GHEA Grapalat" w:hAnsi="GHEA Grapalat"/>
                <w:spacing w:val="0"/>
              </w:rPr>
              <w:t xml:space="preserve"> </w:t>
            </w:r>
            <w:r w:rsidRPr="00C14852">
              <w:rPr>
                <w:rFonts w:ascii="GHEA Grapalat" w:hAnsi="GHEA Grapalat" w:cs="Sylfaen"/>
                <w:spacing w:val="0"/>
              </w:rPr>
              <w:t>վերը</w:t>
            </w:r>
            <w:r w:rsidRPr="00C14852">
              <w:rPr>
                <w:rFonts w:ascii="GHEA Grapalat" w:hAnsi="GHEA Grapalat"/>
                <w:spacing w:val="0"/>
              </w:rPr>
              <w:t xml:space="preserve"> </w:t>
            </w:r>
            <w:r w:rsidRPr="00C14852">
              <w:rPr>
                <w:rFonts w:ascii="GHEA Grapalat" w:hAnsi="GHEA Grapalat" w:cs="Sylfaen"/>
                <w:spacing w:val="0"/>
              </w:rPr>
              <w:t>նշված</w:t>
            </w:r>
            <w:r w:rsidRPr="00C14852">
              <w:rPr>
                <w:rFonts w:ascii="GHEA Grapalat" w:hAnsi="GHEA Grapalat"/>
                <w:spacing w:val="0"/>
              </w:rPr>
              <w:t xml:space="preserve"> «</w:t>
            </w:r>
            <w:r w:rsidRPr="00C14852">
              <w:rPr>
                <w:rFonts w:ascii="GHEA Grapalat" w:hAnsi="GHEA Grapalat" w:cs="Sylfaen"/>
                <w:spacing w:val="0"/>
              </w:rPr>
              <w:t>ա</w:t>
            </w:r>
            <w:r w:rsidRPr="00C14852">
              <w:rPr>
                <w:rFonts w:ascii="GHEA Grapalat" w:hAnsi="GHEA Grapalat"/>
                <w:spacing w:val="0"/>
              </w:rPr>
              <w:t>»-</w:t>
            </w:r>
            <w:r w:rsidRPr="00C14852">
              <w:rPr>
                <w:rFonts w:ascii="GHEA Grapalat" w:hAnsi="GHEA Grapalat" w:cs="Sylfaen"/>
                <w:spacing w:val="0"/>
              </w:rPr>
              <w:t>ից</w:t>
            </w:r>
            <w:r w:rsidRPr="00C14852">
              <w:rPr>
                <w:rFonts w:ascii="GHEA Grapalat" w:hAnsi="GHEA Grapalat"/>
                <w:spacing w:val="0"/>
              </w:rPr>
              <w:t xml:space="preserve"> «</w:t>
            </w:r>
            <w:r w:rsidRPr="00C14852">
              <w:rPr>
                <w:rFonts w:ascii="GHEA Grapalat" w:hAnsi="GHEA Grapalat" w:cs="Sylfaen"/>
                <w:spacing w:val="0"/>
              </w:rPr>
              <w:t>դ</w:t>
            </w:r>
            <w:r w:rsidRPr="00C14852">
              <w:rPr>
                <w:rFonts w:ascii="GHEA Grapalat" w:hAnsi="GHEA Grapalat"/>
                <w:spacing w:val="0"/>
              </w:rPr>
              <w:t xml:space="preserve">» </w:t>
            </w:r>
            <w:r w:rsidRPr="00C14852">
              <w:rPr>
                <w:rFonts w:ascii="GHEA Grapalat" w:hAnsi="GHEA Grapalat" w:cs="Sylfaen"/>
                <w:spacing w:val="0"/>
              </w:rPr>
              <w:t>կետերում</w:t>
            </w:r>
            <w:r w:rsidRPr="00C14852">
              <w:rPr>
                <w:rFonts w:ascii="GHEA Grapalat" w:hAnsi="GHEA Grapalat"/>
                <w:spacing w:val="0"/>
              </w:rPr>
              <w:t xml:space="preserve"> </w:t>
            </w:r>
            <w:r w:rsidRPr="00C14852">
              <w:rPr>
                <w:rFonts w:ascii="GHEA Grapalat" w:hAnsi="GHEA Grapalat" w:cs="Sylfaen"/>
                <w:spacing w:val="0"/>
              </w:rPr>
              <w:t>նկարագրված</w:t>
            </w:r>
            <w:r w:rsidRPr="00C14852">
              <w:rPr>
                <w:rFonts w:ascii="GHEA Grapalat" w:hAnsi="GHEA Grapalat"/>
                <w:spacing w:val="0"/>
              </w:rPr>
              <w:t xml:space="preserve"> </w:t>
            </w:r>
            <w:r w:rsidRPr="00C14852">
              <w:rPr>
                <w:rFonts w:ascii="GHEA Grapalat" w:hAnsi="GHEA Grapalat" w:cs="Sylfaen"/>
                <w:spacing w:val="0"/>
              </w:rPr>
              <w:t>որևէ</w:t>
            </w:r>
            <w:r w:rsidRPr="00C14852">
              <w:rPr>
                <w:rFonts w:ascii="GHEA Grapalat" w:hAnsi="GHEA Grapalat"/>
                <w:spacing w:val="0"/>
              </w:rPr>
              <w:t xml:space="preserve"> </w:t>
            </w:r>
            <w:r w:rsidRPr="00C14852">
              <w:rPr>
                <w:rFonts w:ascii="GHEA Grapalat" w:hAnsi="GHEA Grapalat" w:cs="Sylfaen"/>
                <w:spacing w:val="0"/>
              </w:rPr>
              <w:t>օգուտի</w:t>
            </w:r>
            <w:r w:rsidRPr="00C14852">
              <w:rPr>
                <w:rFonts w:ascii="GHEA Grapalat" w:hAnsi="GHEA Grapalat"/>
                <w:spacing w:val="0"/>
              </w:rPr>
              <w:t xml:space="preserve"> </w:t>
            </w:r>
            <w:r w:rsidRPr="00C14852">
              <w:rPr>
                <w:rFonts w:ascii="GHEA Grapalat" w:hAnsi="GHEA Grapalat" w:cs="Sylfaen"/>
                <w:spacing w:val="0"/>
              </w:rPr>
              <w:t>պատճառով</w:t>
            </w:r>
            <w:r w:rsidRPr="00C14852">
              <w:rPr>
                <w:rFonts w:ascii="GHEA Grapalat" w:hAnsi="GHEA Grapalat"/>
                <w:spacing w:val="0"/>
              </w:rPr>
              <w:t xml:space="preserve">, </w:t>
            </w:r>
            <w:r w:rsidRPr="00C14852">
              <w:rPr>
                <w:rFonts w:ascii="GHEA Grapalat" w:hAnsi="GHEA Grapalat" w:cs="Sylfaen"/>
                <w:spacing w:val="0"/>
              </w:rPr>
              <w:t>Մատակարարին</w:t>
            </w:r>
            <w:r w:rsidRPr="00C14852">
              <w:rPr>
                <w:rFonts w:ascii="GHEA Grapalat" w:hAnsi="GHEA Grapalat"/>
                <w:spacing w:val="0"/>
              </w:rPr>
              <w:t xml:space="preserve"> </w:t>
            </w:r>
            <w:r w:rsidRPr="00C14852">
              <w:rPr>
                <w:rFonts w:ascii="GHEA Grapalat" w:hAnsi="GHEA Grapalat" w:cs="Sylfaen"/>
                <w:spacing w:val="0"/>
              </w:rPr>
              <w:t>վճարվելիք</w:t>
            </w:r>
            <w:r w:rsidRPr="00C14852">
              <w:rPr>
                <w:rFonts w:ascii="GHEA Grapalat" w:hAnsi="GHEA Grapalat"/>
                <w:spacing w:val="0"/>
              </w:rPr>
              <w:t xml:space="preserve"> </w:t>
            </w:r>
            <w:r w:rsidRPr="00C14852">
              <w:rPr>
                <w:rFonts w:ascii="GHEA Grapalat" w:hAnsi="GHEA Grapalat" w:cs="Sylfaen"/>
                <w:spacing w:val="0"/>
              </w:rPr>
              <w:t>գումարը</w:t>
            </w:r>
            <w:r w:rsidRPr="00C14852">
              <w:rPr>
                <w:rFonts w:ascii="GHEA Grapalat" w:hAnsi="GHEA Grapalat"/>
                <w:spacing w:val="0"/>
              </w:rPr>
              <w:t xml:space="preserve"> </w:t>
            </w:r>
            <w:r w:rsidRPr="00C14852">
              <w:rPr>
                <w:rFonts w:ascii="GHEA Grapalat" w:hAnsi="GHEA Grapalat" w:cs="Sylfaen"/>
                <w:spacing w:val="0"/>
              </w:rPr>
              <w:t>պետք</w:t>
            </w:r>
            <w:r w:rsidRPr="00C14852">
              <w:rPr>
                <w:rFonts w:ascii="GHEA Grapalat" w:hAnsi="GHEA Grapalat"/>
                <w:spacing w:val="0"/>
              </w:rPr>
              <w:t xml:space="preserve"> </w:t>
            </w:r>
            <w:r w:rsidRPr="00C14852">
              <w:rPr>
                <w:rFonts w:ascii="GHEA Grapalat" w:hAnsi="GHEA Grapalat" w:cs="Sylfaen"/>
                <w:spacing w:val="0"/>
              </w:rPr>
              <w:t>է</w:t>
            </w:r>
            <w:r w:rsidRPr="00C14852">
              <w:rPr>
                <w:rFonts w:ascii="GHEA Grapalat" w:hAnsi="GHEA Grapalat"/>
                <w:spacing w:val="0"/>
              </w:rPr>
              <w:t xml:space="preserve"> </w:t>
            </w:r>
            <w:r w:rsidRPr="00C14852">
              <w:rPr>
                <w:rFonts w:ascii="GHEA Grapalat" w:hAnsi="GHEA Grapalat" w:cs="Sylfaen"/>
                <w:spacing w:val="0"/>
              </w:rPr>
              <w:t>լինի</w:t>
            </w:r>
            <w:r w:rsidRPr="00C14852">
              <w:rPr>
                <w:rFonts w:ascii="GHEA Grapalat" w:hAnsi="GHEA Grapalat"/>
                <w:spacing w:val="0"/>
              </w:rPr>
              <w:t xml:space="preserve"> </w:t>
            </w:r>
            <w:r w:rsidR="004912CD" w:rsidRPr="00C14852">
              <w:rPr>
                <w:rFonts w:ascii="GHEA Grapalat" w:hAnsi="GHEA Grapalat" w:cs="Sylfaen"/>
                <w:spacing w:val="0"/>
              </w:rPr>
              <w:t>Պայմանագր</w:t>
            </w:r>
            <w:r w:rsidR="004912CD" w:rsidRPr="00C14852">
              <w:rPr>
                <w:rFonts w:ascii="GHEA Grapalat" w:hAnsi="GHEA Grapalat" w:cs="Sylfaen"/>
                <w:spacing w:val="0"/>
                <w:lang w:val="hy-AM"/>
              </w:rPr>
              <w:t>ային</w:t>
            </w:r>
            <w:r w:rsidR="004912CD" w:rsidRPr="00C14852">
              <w:rPr>
                <w:rFonts w:ascii="GHEA Grapalat" w:hAnsi="GHEA Grapalat"/>
                <w:spacing w:val="0"/>
              </w:rPr>
              <w:t xml:space="preserve"> </w:t>
            </w:r>
            <w:r w:rsidR="00864879" w:rsidRPr="00C14852">
              <w:rPr>
                <w:rFonts w:ascii="GHEA Grapalat" w:hAnsi="GHEA Grapalat" w:cs="Sylfaen"/>
                <w:spacing w:val="0"/>
              </w:rPr>
              <w:t>գնի</w:t>
            </w:r>
            <w:r w:rsidR="00864879" w:rsidRPr="00C14852">
              <w:rPr>
                <w:rFonts w:ascii="GHEA Grapalat" w:hAnsi="GHEA Grapalat"/>
                <w:spacing w:val="0"/>
              </w:rPr>
              <w:t xml:space="preserve"> </w:t>
            </w:r>
            <w:r w:rsidRPr="00C14852">
              <w:rPr>
                <w:rFonts w:ascii="GHEA Grapalat" w:hAnsi="GHEA Grapalat" w:cs="Sylfaen"/>
                <w:spacing w:val="0"/>
              </w:rPr>
              <w:t>լրիվ</w:t>
            </w:r>
            <w:r w:rsidRPr="00C14852">
              <w:rPr>
                <w:rFonts w:ascii="GHEA Grapalat" w:hAnsi="GHEA Grapalat"/>
                <w:spacing w:val="0"/>
              </w:rPr>
              <w:t xml:space="preserve"> </w:t>
            </w:r>
            <w:r w:rsidRPr="00C14852">
              <w:rPr>
                <w:rFonts w:ascii="GHEA Grapalat" w:hAnsi="GHEA Grapalat" w:cs="Sylfaen"/>
                <w:spacing w:val="0"/>
              </w:rPr>
              <w:t>աճը</w:t>
            </w:r>
            <w:r w:rsidRPr="00C14852">
              <w:rPr>
                <w:rFonts w:ascii="GHEA Grapalat" w:hAnsi="GHEA Grapalat"/>
                <w:spacing w:val="0"/>
              </w:rPr>
              <w:t>:</w:t>
            </w:r>
          </w:p>
          <w:p w14:paraId="375194A7" w14:textId="665DE7CF" w:rsidR="0009585C" w:rsidRPr="00C14852" w:rsidRDefault="0009585C" w:rsidP="00E13F73">
            <w:pPr>
              <w:pStyle w:val="Sub-ClauseText"/>
              <w:numPr>
                <w:ilvl w:val="0"/>
                <w:numId w:val="84"/>
              </w:numPr>
              <w:spacing w:after="200"/>
              <w:ind w:left="0" w:firstLine="0"/>
              <w:rPr>
                <w:rFonts w:ascii="GHEA Grapalat" w:hAnsi="GHEA Grapalat"/>
                <w:spacing w:val="0"/>
              </w:rPr>
            </w:pPr>
            <w:r w:rsidRPr="00C14852">
              <w:rPr>
                <w:rFonts w:ascii="GHEA Grapalat" w:hAnsi="GHEA Grapalat"/>
                <w:spacing w:val="0"/>
              </w:rPr>
              <w:t>Համաձայն վերը նշվածի, Պայմանագրի պայմանների ոչ մի փոփոխություն կամ շեղում չպետք է կատարվի առանց կողմերի գրավոր համաձայնության:</w:t>
            </w:r>
          </w:p>
        </w:tc>
      </w:tr>
      <w:tr w:rsidR="0009585C" w:rsidRPr="00C14852" w14:paraId="4ACBCA2D" w14:textId="77777777" w:rsidTr="007A7704">
        <w:tc>
          <w:tcPr>
            <w:tcW w:w="1449" w:type="pct"/>
            <w:hideMark/>
          </w:tcPr>
          <w:p w14:paraId="2C0985AF" w14:textId="77777777" w:rsidR="0009585C" w:rsidRPr="00C14852" w:rsidRDefault="0009585C" w:rsidP="00784395">
            <w:pPr>
              <w:pStyle w:val="Sec8Clauses"/>
              <w:ind w:left="0" w:firstLine="0"/>
            </w:pPr>
            <w:bookmarkStart w:id="175" w:name="_Toc145936664"/>
            <w:r w:rsidRPr="00C14852">
              <w:rPr>
                <w:szCs w:val="24"/>
              </w:rPr>
              <w:lastRenderedPageBreak/>
              <w:t>34.</w:t>
            </w:r>
            <w:r w:rsidRPr="00C14852">
              <w:rPr>
                <w:szCs w:val="24"/>
              </w:rPr>
              <w:tab/>
              <w:t>Ժամկետի երկարացում</w:t>
            </w:r>
            <w:bookmarkEnd w:id="175"/>
          </w:p>
        </w:tc>
        <w:tc>
          <w:tcPr>
            <w:tcW w:w="3541" w:type="pct"/>
            <w:hideMark/>
          </w:tcPr>
          <w:p w14:paraId="045A62FE" w14:textId="77777777" w:rsidR="0009585C" w:rsidRPr="00C14852" w:rsidRDefault="0009585C" w:rsidP="00784395">
            <w:pPr>
              <w:pStyle w:val="Sub-ClauseText"/>
              <w:spacing w:before="0" w:after="240"/>
              <w:rPr>
                <w:rFonts w:ascii="GHEA Grapalat" w:hAnsi="GHEA Grapalat"/>
                <w:spacing w:val="0"/>
              </w:rPr>
            </w:pPr>
            <w:r w:rsidRPr="00C14852">
              <w:rPr>
                <w:rFonts w:ascii="GHEA Grapalat" w:hAnsi="GHEA Grapalat"/>
                <w:spacing w:val="0"/>
              </w:rPr>
              <w:t>34.1</w:t>
            </w:r>
            <w:r w:rsidRPr="00C14852">
              <w:rPr>
                <w:rFonts w:ascii="GHEA Grapalat" w:hAnsi="GHEA Grapalat"/>
                <w:spacing w:val="0"/>
              </w:rPr>
              <w:tab/>
              <w:t>Եթե Պայմանագրի իրականացման  ժամանակ Մատակարարը կամ նրա ենթակապալառուն հանդիպում է  Ապրանքների ժամանակին առաքմանը կամ Ծառայությունների մատուցմանը խոչընդոտող պայմանների՝  համաձայն ՊԸՊ 13 կետի, Մատակարարը  պետք է շտապ գրավոր կերպով  տեղյակ պահի Գնորդին ուշացման փաստի, նրա հնարավոր տևողության և պատճառների  մասին:  Մատակարարի ծանուցումը ստանալուց հետո, Գնորդը  հնարավորինս  արագ պետք է գնահատի իրավիճակը և կարող է  իր հայեցողությամբ  երկարացնել Մատակարարի աշխատանքի ժամկետը, որի դեպքում երկարացումը պետք է վավերացվի երկու կողմերի կողմից՝  Պայմանագրի փոփոխման միջոցով:</w:t>
            </w:r>
          </w:p>
          <w:p w14:paraId="1A946AA4" w14:textId="77777777" w:rsidR="0009585C" w:rsidRPr="00C14852" w:rsidRDefault="0009585C" w:rsidP="00784395">
            <w:pPr>
              <w:pStyle w:val="Sub-ClauseText"/>
              <w:spacing w:before="0" w:after="240"/>
              <w:rPr>
                <w:rFonts w:ascii="GHEA Grapalat" w:hAnsi="GHEA Grapalat"/>
                <w:spacing w:val="0"/>
              </w:rPr>
            </w:pPr>
            <w:r w:rsidRPr="00C14852">
              <w:rPr>
                <w:rFonts w:ascii="GHEA Grapalat" w:hAnsi="GHEA Grapalat"/>
                <w:spacing w:val="0"/>
              </w:rPr>
              <w:t>34.2</w:t>
            </w:r>
            <w:r w:rsidRPr="00C14852">
              <w:rPr>
                <w:rFonts w:ascii="GHEA Grapalat" w:hAnsi="GHEA Grapalat"/>
                <w:spacing w:val="0"/>
              </w:rPr>
              <w:tab/>
              <w:t>Բացի ՊԸՊ կետ 32-ով սահմանված ֆորս մաժորային իրադարձություններից, Մատակարարի կողմից առաքման և ավարտման պարտավորությունների կատարման ուշացումը,  ՊԸՊ կետ 26-ի համաձայն, առաջ է բերում վնասի փոխհատուցում վերջինիս կողմից,  բացառությամբ այն դեպքի, երբ ՊԸՊ կետ 34.1-ով ժամկետի երկարաձգումը համաձայնեցված է:</w:t>
            </w:r>
          </w:p>
        </w:tc>
      </w:tr>
      <w:tr w:rsidR="0009585C" w:rsidRPr="00C14852" w14:paraId="3C01027B" w14:textId="77777777" w:rsidTr="007A7704">
        <w:tc>
          <w:tcPr>
            <w:tcW w:w="1449" w:type="pct"/>
            <w:hideMark/>
          </w:tcPr>
          <w:p w14:paraId="07180DD2" w14:textId="77777777" w:rsidR="0009585C" w:rsidRPr="00C14852" w:rsidRDefault="0009585C" w:rsidP="00784395">
            <w:pPr>
              <w:pStyle w:val="Sec8Clauses"/>
              <w:ind w:left="0" w:firstLine="0"/>
              <w:rPr>
                <w:szCs w:val="24"/>
              </w:rPr>
            </w:pPr>
            <w:bookmarkStart w:id="176" w:name="_Toc145936665"/>
            <w:r w:rsidRPr="00C14852">
              <w:rPr>
                <w:szCs w:val="24"/>
              </w:rPr>
              <w:lastRenderedPageBreak/>
              <w:t>35.</w:t>
            </w:r>
            <w:r w:rsidRPr="00C14852">
              <w:rPr>
                <w:szCs w:val="24"/>
              </w:rPr>
              <w:tab/>
              <w:t>Դադարեցում</w:t>
            </w:r>
            <w:bookmarkEnd w:id="176"/>
          </w:p>
        </w:tc>
        <w:tc>
          <w:tcPr>
            <w:tcW w:w="3541" w:type="pct"/>
            <w:hideMark/>
          </w:tcPr>
          <w:p w14:paraId="40D6F33A" w14:textId="77777777" w:rsidR="0009585C" w:rsidRPr="00C14852" w:rsidRDefault="0009585C" w:rsidP="00784395">
            <w:pPr>
              <w:pStyle w:val="Sub-ClauseText"/>
              <w:spacing w:after="180"/>
              <w:rPr>
                <w:rFonts w:ascii="GHEA Grapalat" w:hAnsi="GHEA Grapalat"/>
              </w:rPr>
            </w:pPr>
            <w:r w:rsidRPr="00C14852">
              <w:rPr>
                <w:rFonts w:ascii="GHEA Grapalat" w:hAnsi="GHEA Grapalat"/>
                <w:spacing w:val="0"/>
              </w:rPr>
              <w:t>35.1</w:t>
            </w:r>
            <w:r w:rsidRPr="00C14852">
              <w:rPr>
                <w:rFonts w:ascii="GHEA Grapalat" w:hAnsi="GHEA Grapalat"/>
                <w:spacing w:val="0"/>
              </w:rPr>
              <w:tab/>
            </w:r>
            <w:r w:rsidRPr="00C14852">
              <w:rPr>
                <w:rFonts w:ascii="GHEA Grapalat" w:hAnsi="GHEA Grapalat"/>
              </w:rPr>
              <w:t xml:space="preserve">Պայմանագրի դադարեցում պարտավորությունների  չկատարման պատճառով </w:t>
            </w:r>
          </w:p>
          <w:p w14:paraId="113DCBEB" w14:textId="7AD01242" w:rsidR="0009585C" w:rsidRPr="00C14852" w:rsidRDefault="009F14BA" w:rsidP="00784395">
            <w:pPr>
              <w:pStyle w:val="Sub-ClauseText"/>
              <w:spacing w:after="180"/>
              <w:rPr>
                <w:rFonts w:ascii="GHEA Grapalat" w:hAnsi="GHEA Grapalat"/>
              </w:rPr>
            </w:pPr>
            <w:proofErr w:type="gramStart"/>
            <w:r w:rsidRPr="00C14852">
              <w:rPr>
                <w:rFonts w:ascii="GHEA Grapalat" w:hAnsi="GHEA Grapalat"/>
              </w:rPr>
              <w:t xml:space="preserve">ա) </w:t>
            </w:r>
            <w:r w:rsidR="0009585C" w:rsidRPr="00C14852">
              <w:rPr>
                <w:rFonts w:ascii="GHEA Grapalat" w:hAnsi="GHEA Grapalat"/>
              </w:rPr>
              <w:t>Գնորդը, առանց հակասելու Պայմանագրի խախտումը կանխող այլ միջոցները, կարող է լուծել սույն Պայմանագիրը ամբողջությամբ կամ մասամբ, չկատարման վերաբերյալ գրավոր ծանուցելով Մատակարարին.</w:t>
            </w:r>
            <w:proofErr w:type="gramEnd"/>
          </w:p>
          <w:p w14:paraId="0AC4B3AA" w14:textId="1B596544" w:rsidR="0009585C" w:rsidRPr="00C14852" w:rsidRDefault="0009585C" w:rsidP="00E13F73">
            <w:pPr>
              <w:pStyle w:val="Sub-ClauseText"/>
              <w:numPr>
                <w:ilvl w:val="3"/>
                <w:numId w:val="85"/>
              </w:numPr>
              <w:tabs>
                <w:tab w:val="clear" w:pos="1512"/>
              </w:tabs>
              <w:spacing w:after="180"/>
              <w:ind w:left="0" w:firstLine="0"/>
              <w:rPr>
                <w:rFonts w:ascii="GHEA Grapalat" w:hAnsi="GHEA Grapalat"/>
              </w:rPr>
            </w:pPr>
            <w:r w:rsidRPr="00C14852">
              <w:rPr>
                <w:rFonts w:ascii="GHEA Grapalat" w:hAnsi="GHEA Grapalat"/>
              </w:rPr>
              <w:t>եթե Մատակարարը չի առաքում Ապրանքները կամ նրանց որևէ մասը սույն Պայմանագրով սահմանված ժամկետներում, կամ ՊԸՊ կետ 34-ի համաձայն Գնորդի կողմից այդ ժամկետի երկարացման սահմաններում, կամ</w:t>
            </w:r>
          </w:p>
          <w:p w14:paraId="372D4A90" w14:textId="7187709A" w:rsidR="0009585C" w:rsidRPr="00C14852" w:rsidRDefault="0009585C" w:rsidP="00E13F73">
            <w:pPr>
              <w:pStyle w:val="Sub-ClauseText"/>
              <w:numPr>
                <w:ilvl w:val="3"/>
                <w:numId w:val="85"/>
              </w:numPr>
              <w:spacing w:after="180"/>
              <w:ind w:left="0" w:firstLine="0"/>
              <w:rPr>
                <w:rFonts w:ascii="GHEA Grapalat" w:hAnsi="GHEA Grapalat"/>
              </w:rPr>
            </w:pPr>
            <w:r w:rsidRPr="00C14852">
              <w:rPr>
                <w:rFonts w:ascii="GHEA Grapalat" w:hAnsi="GHEA Grapalat"/>
              </w:rPr>
              <w:t>եթե Մատակարարը չի կատարում սույն Պայմանագրով սահմանված որևէ այլ պարտավորություններ,</w:t>
            </w:r>
            <w:r w:rsidR="009F14BA" w:rsidRPr="00C14852">
              <w:rPr>
                <w:rFonts w:ascii="GHEA Grapalat" w:hAnsi="GHEA Grapalat"/>
                <w:lang w:val="hy-AM"/>
              </w:rPr>
              <w:t xml:space="preserve"> կամ</w:t>
            </w:r>
          </w:p>
          <w:p w14:paraId="5F924CEE" w14:textId="4F8E9BC6" w:rsidR="0009585C" w:rsidRPr="00C14852" w:rsidRDefault="0009585C" w:rsidP="00E13F73">
            <w:pPr>
              <w:pStyle w:val="Sub-ClauseText"/>
              <w:numPr>
                <w:ilvl w:val="3"/>
                <w:numId w:val="85"/>
              </w:numPr>
              <w:spacing w:after="180"/>
              <w:ind w:left="0" w:firstLine="0"/>
              <w:rPr>
                <w:rFonts w:ascii="GHEA Grapalat" w:hAnsi="GHEA Grapalat"/>
              </w:rPr>
            </w:pPr>
            <w:r w:rsidRPr="00C14852">
              <w:rPr>
                <w:rFonts w:ascii="GHEA Grapalat" w:hAnsi="GHEA Grapalat"/>
              </w:rPr>
              <w:t xml:space="preserve">եթե Մատակարարը, Գնորդի կարծիքով ներգրավվել է կաշառամետ կամ խարդախ գործունեության մեջ, ինչպես սահմանում է </w:t>
            </w:r>
            <w:r w:rsidR="009F14BA" w:rsidRPr="00C14852">
              <w:rPr>
                <w:rFonts w:ascii="GHEA Grapalat" w:hAnsi="GHEA Grapalat"/>
              </w:rPr>
              <w:t>ՊԸՊ</w:t>
            </w:r>
            <w:r w:rsidR="009F14BA" w:rsidRPr="00C14852">
              <w:rPr>
                <w:rFonts w:ascii="GHEA Grapalat" w:hAnsi="GHEA Grapalat"/>
                <w:lang w:val="hy-AM"/>
              </w:rPr>
              <w:t>-ի</w:t>
            </w:r>
            <w:r w:rsidR="009F14BA" w:rsidRPr="00C14852">
              <w:rPr>
                <w:rFonts w:ascii="GHEA Grapalat" w:hAnsi="GHEA Grapalat"/>
              </w:rPr>
              <w:t xml:space="preserve"> Հավելվածի 2.2</w:t>
            </w:r>
            <w:r w:rsidR="009F14BA" w:rsidRPr="00C14852">
              <w:rPr>
                <w:rFonts w:ascii="GHEA Grapalat" w:hAnsi="GHEA Grapalat"/>
                <w:lang w:val="hy-AM"/>
              </w:rPr>
              <w:t xml:space="preserve"> կետի</w:t>
            </w:r>
            <w:r w:rsidR="009F14BA" w:rsidRPr="00C14852">
              <w:rPr>
                <w:rFonts w:ascii="GHEA Grapalat" w:hAnsi="GHEA Grapalat"/>
              </w:rPr>
              <w:t xml:space="preserve"> ա</w:t>
            </w:r>
            <w:r w:rsidR="009F14BA" w:rsidRPr="00C14852">
              <w:rPr>
                <w:rFonts w:ascii="GHEA Grapalat" w:hAnsi="GHEA Grapalat"/>
                <w:lang w:val="hy-AM"/>
              </w:rPr>
              <w:t>-ը</w:t>
            </w:r>
            <w:r w:rsidR="009F14BA" w:rsidRPr="00C14852">
              <w:rPr>
                <w:rFonts w:ascii="GHEA Grapalat" w:hAnsi="GHEA Grapalat"/>
              </w:rPr>
              <w:t xml:space="preserve"> </w:t>
            </w:r>
            <w:r w:rsidR="009F14BA" w:rsidRPr="00C14852">
              <w:rPr>
                <w:rFonts w:ascii="GHEA Grapalat" w:hAnsi="GHEA Grapalat"/>
                <w:lang w:val="hy-AM"/>
              </w:rPr>
              <w:t>ենթ</w:t>
            </w:r>
            <w:r w:rsidR="009F14BA" w:rsidRPr="00C14852">
              <w:rPr>
                <w:rFonts w:ascii="GHEA Grapalat" w:hAnsi="GHEA Grapalat"/>
              </w:rPr>
              <w:t>կետը</w:t>
            </w:r>
            <w:r w:rsidR="009F14BA" w:rsidRPr="00C14852">
              <w:rPr>
                <w:rFonts w:ascii="GHEA Grapalat" w:hAnsi="GHEA Grapalat"/>
                <w:lang w:val="hy-AM"/>
              </w:rPr>
              <w:t>,</w:t>
            </w:r>
            <w:r w:rsidR="009F14BA" w:rsidRPr="00C14852">
              <w:rPr>
                <w:rFonts w:ascii="GHEA Grapalat" w:hAnsi="GHEA Grapalat"/>
              </w:rPr>
              <w:t xml:space="preserve"> </w:t>
            </w:r>
            <w:r w:rsidRPr="00C14852">
              <w:rPr>
                <w:rFonts w:ascii="GHEA Grapalat" w:hAnsi="GHEA Grapalat"/>
              </w:rPr>
              <w:t xml:space="preserve"> սույն պայմանագրի շնորհման համար մրցակցելու կամ այն կատարելու ժամանակ</w:t>
            </w:r>
            <w:r w:rsidR="009F14BA" w:rsidRPr="00C14852">
              <w:rPr>
                <w:rFonts w:ascii="GHEA Grapalat" w:hAnsi="GHEA Grapalat"/>
                <w:lang w:val="hy-AM"/>
              </w:rPr>
              <w:t>:</w:t>
            </w:r>
          </w:p>
          <w:p w14:paraId="0A9E1F68" w14:textId="41FD0755" w:rsidR="0009585C" w:rsidRPr="00C14852" w:rsidRDefault="0009585C" w:rsidP="00784395">
            <w:pPr>
              <w:pStyle w:val="Sub-ClauseText"/>
              <w:spacing w:after="180"/>
              <w:rPr>
                <w:rFonts w:ascii="GHEA Grapalat" w:hAnsi="GHEA Grapalat"/>
              </w:rPr>
            </w:pPr>
            <w:proofErr w:type="gramStart"/>
            <w:r w:rsidRPr="00C14852">
              <w:rPr>
                <w:rFonts w:ascii="GHEA Grapalat" w:hAnsi="GHEA Grapalat"/>
              </w:rPr>
              <w:t>բ) Այն դեպքում, երբ Գնորդը, ՊԸՊ կետ 35.1 ա-ի համաձայն, լուծում է սույն Պայմանագիրն ամբողջությամբ կամ մասամբ, Գնորդը կարող է, իր  կողմից սահմանված ժամկետներում և եղանակով ձեռք բերել չառաքված Ապրանքներին կամ չմատուցված Ծառայություններին նման Ապրանքներ կամ  Ծառայություններ, ընդ որում Մատակարարը  պարտավոր է իր վրա վերցնել այդպիսի ապրանքների կամ ծառայությունների ձեռք բերման հետ կապված լրացուցիչ ծախսերը: Այնուամենայնիվ, Մատակարարը շարունակելու է սույն Պայմանագրի իրականացումը չդադարեցված Պայմանագրի  սահմաններում.</w:t>
            </w:r>
            <w:proofErr w:type="gramEnd"/>
          </w:p>
          <w:p w14:paraId="6F277D32" w14:textId="77777777" w:rsidR="0009585C" w:rsidRPr="00C14852" w:rsidRDefault="0009585C" w:rsidP="00E13F73">
            <w:pPr>
              <w:pStyle w:val="Sub-ClauseText"/>
              <w:numPr>
                <w:ilvl w:val="1"/>
                <w:numId w:val="86"/>
              </w:numPr>
              <w:spacing w:after="200"/>
              <w:ind w:left="0" w:firstLine="0"/>
              <w:rPr>
                <w:rFonts w:ascii="GHEA Grapalat" w:hAnsi="GHEA Grapalat"/>
              </w:rPr>
            </w:pPr>
            <w:r w:rsidRPr="00C14852">
              <w:rPr>
                <w:rFonts w:ascii="GHEA Grapalat" w:hAnsi="GHEA Grapalat"/>
                <w:lang w:val="hy-AM"/>
              </w:rPr>
              <w:t xml:space="preserve"> </w:t>
            </w:r>
            <w:r w:rsidRPr="00C14852">
              <w:rPr>
                <w:rFonts w:ascii="GHEA Grapalat" w:hAnsi="GHEA Grapalat"/>
              </w:rPr>
              <w:t xml:space="preserve">Դադարեցում անվճարունակության պատճառով </w:t>
            </w:r>
          </w:p>
          <w:p w14:paraId="58FACBA4" w14:textId="77777777" w:rsidR="0009585C" w:rsidRPr="00C14852" w:rsidRDefault="0009585C" w:rsidP="00784395">
            <w:pPr>
              <w:pStyle w:val="Sub-ClauseText"/>
              <w:spacing w:after="180"/>
              <w:rPr>
                <w:rFonts w:ascii="GHEA Grapalat" w:hAnsi="GHEA Grapalat"/>
              </w:rPr>
            </w:pPr>
            <w:r w:rsidRPr="00C14852">
              <w:rPr>
                <w:rFonts w:ascii="GHEA Grapalat" w:hAnsi="GHEA Grapalat"/>
              </w:rPr>
              <w:t xml:space="preserve">(ա) Գնորդը կարող է ցանկացած պահին լուծել սույն  Պայմանագիրը, այդ մասին գրավոր ծանուցելով </w:t>
            </w:r>
            <w:r w:rsidRPr="00C14852">
              <w:rPr>
                <w:rFonts w:ascii="GHEA Grapalat" w:hAnsi="GHEA Grapalat"/>
              </w:rPr>
              <w:lastRenderedPageBreak/>
              <w:t xml:space="preserve">Մատակարարին, եթե վերջինս սնանկանում  կամ անվճարունակ է ճանաչվում: Այդ դեպքում լուծումը կատարվելու է առանց Մատակարարին փոխհատուցում տրամադրելու, եթե նման դադարեցումը չի վնասում  կամ չի ազդում Գնորդի որևէ ներկա կամ ապագայում կատարվելիք  գործողության իրավունքի կամ միջոցի վրա: </w:t>
            </w:r>
          </w:p>
          <w:p w14:paraId="286342BF" w14:textId="6DF078B3" w:rsidR="0009585C" w:rsidRPr="00C14852" w:rsidRDefault="00CB3054" w:rsidP="00784395">
            <w:pPr>
              <w:pStyle w:val="Sub-ClauseText"/>
              <w:spacing w:after="200"/>
              <w:rPr>
                <w:rFonts w:ascii="GHEA Grapalat" w:hAnsi="GHEA Grapalat"/>
              </w:rPr>
            </w:pPr>
            <w:r w:rsidRPr="00C14852">
              <w:rPr>
                <w:rFonts w:ascii="GHEA Grapalat" w:hAnsi="GHEA Grapalat"/>
              </w:rPr>
              <w:t>35.3</w:t>
            </w:r>
            <w:r w:rsidRPr="00C14852">
              <w:rPr>
                <w:rFonts w:ascii="GHEA Grapalat" w:hAnsi="GHEA Grapalat"/>
              </w:rPr>
              <w:tab/>
              <w:t xml:space="preserve">Դադարեցում </w:t>
            </w:r>
            <w:r w:rsidR="0009585C" w:rsidRPr="00C14852">
              <w:rPr>
                <w:rFonts w:ascii="GHEA Grapalat" w:hAnsi="GHEA Grapalat"/>
              </w:rPr>
              <w:t>Գնորդի նախաձեռնությամբ</w:t>
            </w:r>
          </w:p>
          <w:p w14:paraId="03047002" w14:textId="12FF170A" w:rsidR="0009585C" w:rsidRPr="00C14852" w:rsidRDefault="0009585C" w:rsidP="00784395">
            <w:pPr>
              <w:pStyle w:val="Sub-ClauseText"/>
              <w:spacing w:after="180"/>
              <w:rPr>
                <w:rFonts w:ascii="GHEA Grapalat" w:hAnsi="GHEA Grapalat"/>
              </w:rPr>
            </w:pPr>
            <w:r w:rsidRPr="00C14852">
              <w:rPr>
                <w:rFonts w:ascii="GHEA Grapalat" w:hAnsi="GHEA Grapalat"/>
              </w:rPr>
              <w:t>(ա) Գնորդը կարող է ցանկացած պահին լուծել Պայմանագիրը մասամբ կամ ամբողջությամբ այդ մասին գրավոր ծանուցելով  Մատակարարին: Դադարեցման ծանուցագրում պետք է նշվի, որ Պայմանագրի դադարեցումը կատարվում է Գնորդի նախաձեռնությամբ, սույն պայմանագրի շրջանակներում Մատակարարի աշխատանքի լուծման սահմանները, ինչպես նաև այն ամսաթիվը, որից սկսած նշված դադարեցումը ուժի մեջ է մտնում:</w:t>
            </w:r>
          </w:p>
          <w:p w14:paraId="5C49AF4D" w14:textId="4F5F575E" w:rsidR="0009585C" w:rsidRPr="00C14852" w:rsidRDefault="0009585C" w:rsidP="00784395">
            <w:pPr>
              <w:pStyle w:val="Sub-ClauseText"/>
              <w:spacing w:after="180"/>
              <w:rPr>
                <w:rFonts w:ascii="GHEA Grapalat" w:hAnsi="GHEA Grapalat"/>
              </w:rPr>
            </w:pPr>
            <w:proofErr w:type="gramStart"/>
            <w:r w:rsidRPr="00C14852">
              <w:rPr>
                <w:rFonts w:ascii="GHEA Grapalat" w:hAnsi="GHEA Grapalat"/>
              </w:rPr>
              <w:t xml:space="preserve">բ) Այն Ապրանքները, որոնք ամբողջական և պատրաստ վիճակում են գտնվում Մատակարարի կողմից լուծման ծանուցագիրը ստանալուց քսանութ </w:t>
            </w:r>
            <w:r w:rsidR="003C31BB" w:rsidRPr="00C14852">
              <w:rPr>
                <w:rFonts w:ascii="GHEA Grapalat" w:hAnsi="GHEA Grapalat"/>
                <w:lang w:val="hy-AM"/>
              </w:rPr>
              <w:t xml:space="preserve">/28/ </w:t>
            </w:r>
            <w:r w:rsidRPr="00C14852">
              <w:rPr>
                <w:rFonts w:ascii="GHEA Grapalat" w:hAnsi="GHEA Grapalat"/>
              </w:rPr>
              <w:t>օրվա ընթացքում պետք է ընդունվեն Գնորդի կողմից, համաձայն սույն Պայմանագրի պայմանների և գների: Մնացած Ապրանքների համար Գնորդը կարող է ընտրել.</w:t>
            </w:r>
            <w:proofErr w:type="gramEnd"/>
            <w:r w:rsidRPr="00C14852">
              <w:rPr>
                <w:rFonts w:ascii="GHEA Grapalat" w:hAnsi="GHEA Grapalat"/>
              </w:rPr>
              <w:t xml:space="preserve"> </w:t>
            </w:r>
          </w:p>
          <w:p w14:paraId="11D70E1F" w14:textId="49A853E6" w:rsidR="0009585C" w:rsidRPr="00C14852" w:rsidRDefault="0009585C" w:rsidP="00784395">
            <w:pPr>
              <w:pStyle w:val="Sub-ClauseText"/>
              <w:spacing w:after="200"/>
              <w:jc w:val="left"/>
              <w:rPr>
                <w:rFonts w:ascii="GHEA Grapalat" w:hAnsi="GHEA Grapalat"/>
              </w:rPr>
            </w:pPr>
            <w:r w:rsidRPr="00C14852">
              <w:rPr>
                <w:rFonts w:ascii="GHEA Grapalat" w:hAnsi="GHEA Grapalat"/>
              </w:rPr>
              <w:t>(</w:t>
            </w:r>
            <w:r w:rsidR="003C31BB" w:rsidRPr="00C14852">
              <w:rPr>
                <w:rFonts w:ascii="GHEA Grapalat" w:hAnsi="GHEA Grapalat"/>
              </w:rPr>
              <w:t>i) որոշակի մաս ավարտելը և սույն</w:t>
            </w:r>
            <w:r w:rsidR="003C31BB" w:rsidRPr="00C14852">
              <w:rPr>
                <w:rFonts w:ascii="GHEA Grapalat" w:hAnsi="GHEA Grapalat"/>
                <w:lang w:val="hy-AM"/>
              </w:rPr>
              <w:t xml:space="preserve"> </w:t>
            </w:r>
            <w:r w:rsidRPr="00C14852">
              <w:rPr>
                <w:rFonts w:ascii="GHEA Grapalat" w:hAnsi="GHEA Grapalat"/>
              </w:rPr>
              <w:t>Պայմանագրի պայմաններով ու գներով հանձնելը և/կամ</w:t>
            </w:r>
          </w:p>
          <w:p w14:paraId="02456A05" w14:textId="77777777" w:rsidR="0009585C" w:rsidRPr="00C14852" w:rsidRDefault="0009585C" w:rsidP="00784395">
            <w:pPr>
              <w:pStyle w:val="Sub-ClauseText"/>
              <w:spacing w:before="0" w:after="200"/>
              <w:rPr>
                <w:rFonts w:ascii="GHEA Grapalat" w:hAnsi="GHEA Grapalat"/>
                <w:spacing w:val="0"/>
              </w:rPr>
            </w:pPr>
            <w:r w:rsidRPr="00C14852">
              <w:rPr>
                <w:rFonts w:ascii="GHEA Grapalat" w:hAnsi="GHEA Grapalat"/>
                <w:spacing w:val="0"/>
              </w:rPr>
              <w:t>(ii) մնացածի չեղյալ համարելը և մասամբ ավարտված Ապրանքների ու Ծառայությունների և Մատակարարի կողմից նախապես ձեռքբերված նյութերի ու պահեստամասերի համար համաձայնեցված գումարի վճարումը Մատակարարին:</w:t>
            </w:r>
          </w:p>
        </w:tc>
      </w:tr>
      <w:tr w:rsidR="0009585C" w:rsidRPr="00C14852" w14:paraId="3A8F3A0D" w14:textId="77777777" w:rsidTr="007A7704">
        <w:tc>
          <w:tcPr>
            <w:tcW w:w="1449" w:type="pct"/>
            <w:hideMark/>
          </w:tcPr>
          <w:p w14:paraId="0DC8F92A" w14:textId="77777777" w:rsidR="0009585C" w:rsidRPr="00C14852" w:rsidRDefault="0009585C" w:rsidP="00784395">
            <w:pPr>
              <w:pStyle w:val="Sec8Clauses"/>
              <w:ind w:left="0" w:firstLine="0"/>
              <w:rPr>
                <w:szCs w:val="24"/>
              </w:rPr>
            </w:pPr>
            <w:bookmarkStart w:id="177" w:name="_Toc145936666"/>
            <w:r w:rsidRPr="00C14852">
              <w:rPr>
                <w:szCs w:val="24"/>
              </w:rPr>
              <w:lastRenderedPageBreak/>
              <w:t>36.Պարտականությունների փոխանցում</w:t>
            </w:r>
            <w:bookmarkEnd w:id="177"/>
          </w:p>
        </w:tc>
        <w:tc>
          <w:tcPr>
            <w:tcW w:w="3541" w:type="pct"/>
            <w:hideMark/>
          </w:tcPr>
          <w:p w14:paraId="720B6784" w14:textId="77777777" w:rsidR="0009585C" w:rsidRPr="00C14852" w:rsidRDefault="0009585C" w:rsidP="00784395">
            <w:pPr>
              <w:pStyle w:val="Sub-ClauseText"/>
              <w:spacing w:before="0" w:after="200"/>
              <w:rPr>
                <w:rFonts w:ascii="GHEA Grapalat" w:hAnsi="GHEA Grapalat"/>
                <w:spacing w:val="0"/>
              </w:rPr>
            </w:pPr>
            <w:r w:rsidRPr="00C14852">
              <w:rPr>
                <w:rFonts w:ascii="GHEA Grapalat" w:hAnsi="GHEA Grapalat"/>
                <w:spacing w:val="0"/>
              </w:rPr>
              <w:t>36.1</w:t>
            </w:r>
            <w:r w:rsidRPr="00C14852">
              <w:rPr>
                <w:rFonts w:ascii="GHEA Grapalat" w:hAnsi="GHEA Grapalat"/>
                <w:spacing w:val="0"/>
              </w:rPr>
              <w:tab/>
              <w:t xml:space="preserve">Ոչ Գնորդը, և ոչ էլ Մատակարարը չպետք է փոխանցեն մասամբ կամ ամբողջությամբ, սույն Պայմանագրով ստանձված իրենց պարտավորությունները առանց նախապես ստանալու մյուս կողմի գրավոր համաձայնությունը: </w:t>
            </w:r>
          </w:p>
        </w:tc>
      </w:tr>
      <w:tr w:rsidR="0009585C" w:rsidRPr="00C14852" w14:paraId="029BB7EE" w14:textId="77777777" w:rsidTr="007A7704">
        <w:tc>
          <w:tcPr>
            <w:tcW w:w="1449" w:type="pct"/>
          </w:tcPr>
          <w:p w14:paraId="23B2CB62" w14:textId="09736522" w:rsidR="0009585C" w:rsidRPr="00C14852" w:rsidRDefault="003C31BB" w:rsidP="00784395">
            <w:pPr>
              <w:pStyle w:val="Sec8Clauses"/>
              <w:ind w:left="0" w:firstLine="0"/>
              <w:rPr>
                <w:szCs w:val="24"/>
              </w:rPr>
            </w:pPr>
            <w:bookmarkStart w:id="178" w:name="_Toc145936667"/>
            <w:r w:rsidRPr="00C14852">
              <w:rPr>
                <w:szCs w:val="24"/>
              </w:rPr>
              <w:lastRenderedPageBreak/>
              <w:t>37. Արտահանման սահմանափակում</w:t>
            </w:r>
            <w:bookmarkEnd w:id="178"/>
          </w:p>
        </w:tc>
        <w:tc>
          <w:tcPr>
            <w:tcW w:w="3541" w:type="pct"/>
          </w:tcPr>
          <w:p w14:paraId="1D312D18" w14:textId="7075C70D" w:rsidR="0009585C" w:rsidRPr="00C14852" w:rsidRDefault="003C31BB" w:rsidP="00784395">
            <w:pPr>
              <w:spacing w:after="200"/>
              <w:jc w:val="both"/>
              <w:rPr>
                <w:rFonts w:ascii="GHEA Grapalat" w:hAnsi="GHEA Grapalat"/>
              </w:rPr>
            </w:pPr>
            <w:proofErr w:type="gramStart"/>
            <w:r w:rsidRPr="00C14852">
              <w:rPr>
                <w:rFonts w:ascii="GHEA Grapalat" w:hAnsi="GHEA Grapalat"/>
              </w:rPr>
              <w:t xml:space="preserve">37.1 Չնայած Պայմանագրով նախատեսված որևէ պարտավորության՝ կատարել արտահանման բոլոր </w:t>
            </w:r>
            <w:r w:rsidR="00700F68" w:rsidRPr="00C14852">
              <w:rPr>
                <w:rFonts w:ascii="GHEA Grapalat" w:hAnsi="GHEA Grapalat"/>
                <w:lang w:val="hy-AM"/>
              </w:rPr>
              <w:t>գործողությունները</w:t>
            </w:r>
            <w:r w:rsidRPr="00C14852">
              <w:rPr>
                <w:rFonts w:ascii="GHEA Grapalat" w:hAnsi="GHEA Grapalat"/>
              </w:rPr>
              <w:t xml:space="preserve">, ցանկացած արտահանման սահմանափակում, որը վերագրվում է Գնորդին, Գնորդի երկրին կամ մատակարարվող ապրանքների/ապրանքների, համակարգերի կամ ծառայությունների օգտագործմանը, որոնք բխում են առևտրի </w:t>
            </w:r>
            <w:r w:rsidR="001923A1" w:rsidRPr="00C14852">
              <w:rPr>
                <w:rFonts w:ascii="GHEA Grapalat" w:hAnsi="GHEA Grapalat"/>
              </w:rPr>
              <w:t xml:space="preserve">կանոնակարգերից: </w:t>
            </w:r>
            <w:r w:rsidR="001923A1" w:rsidRPr="00C14852">
              <w:rPr>
                <w:rFonts w:ascii="GHEA Grapalat" w:hAnsi="GHEA Grapalat"/>
                <w:lang w:val="hy-AM"/>
              </w:rPr>
              <w:t>Ա</w:t>
            </w:r>
            <w:r w:rsidRPr="00C14852">
              <w:rPr>
                <w:rFonts w:ascii="GHEA Grapalat" w:hAnsi="GHEA Grapalat"/>
              </w:rPr>
              <w:t>յդ ապրանքները/ապրանքները, համակարգերը կամ ծառայությունները մատակարարող երկրից, որոնք էապես խոչընդոտում են Մատակարարին կատարել իր պարտավորությունները Պայմանագրով, Մատակարարին ազատում է առաքումներ կամ ծառայություններ մատուցելու պարտականությունից, միշտ պայմանով, որ Մատակարարը կարող է ցույց տալ.</w:t>
            </w:r>
            <w:proofErr w:type="gramEnd"/>
            <w:r w:rsidRPr="00C14852">
              <w:rPr>
                <w:rFonts w:ascii="GHEA Grapalat" w:hAnsi="GHEA Grapalat"/>
              </w:rPr>
              <w:t xml:space="preserve"> ի գոհունակություն Գնորդին և Բանկին, որ նա ժամանակին կատարել է բոլոր ձևականությունները, ներառյալ Պայմանագրի պայմաններով ապրանքների/ապրանքների, համակարգերի կամ ծառայությունների արտահանման համար անհրաժեշտ թույլտվությունների, թույլտվությունների և լիցենզիաների դիմումը: Այս հիմքով Պայմանագրի դադարեցումը պետք է լինի Գնորդի հարմարության համար՝ համաձայն 35.3 ենթակետի:</w:t>
            </w:r>
          </w:p>
        </w:tc>
      </w:tr>
    </w:tbl>
    <w:p w14:paraId="1C21D6E9" w14:textId="77777777" w:rsidR="0009585C" w:rsidRPr="00C14852" w:rsidRDefault="0009585C" w:rsidP="00784395">
      <w:pPr>
        <w:spacing w:after="240"/>
        <w:jc w:val="center"/>
        <w:rPr>
          <w:rFonts w:ascii="GHEA Grapalat" w:hAnsi="GHEA Grapalat"/>
          <w:b/>
          <w:bCs/>
          <w:sz w:val="36"/>
        </w:rPr>
      </w:pPr>
    </w:p>
    <w:p w14:paraId="593E663C" w14:textId="77777777" w:rsidR="0009585C" w:rsidRPr="00C14852" w:rsidRDefault="0009585C" w:rsidP="00784395">
      <w:pPr>
        <w:spacing w:after="240"/>
        <w:jc w:val="center"/>
        <w:rPr>
          <w:rFonts w:ascii="GHEA Grapalat" w:hAnsi="GHEA Grapalat"/>
          <w:b/>
          <w:bCs/>
          <w:sz w:val="36"/>
          <w:lang w:val="hy-AM"/>
        </w:rPr>
      </w:pPr>
    </w:p>
    <w:p w14:paraId="5F11FBCE" w14:textId="77777777" w:rsidR="00EF2B2B" w:rsidRPr="00C14852" w:rsidRDefault="00EF2B2B" w:rsidP="00784395">
      <w:pPr>
        <w:pStyle w:val="Subtitle"/>
        <w:jc w:val="left"/>
        <w:rPr>
          <w:rFonts w:ascii="GHEA Grapalat" w:hAnsi="GHEA Grapalat"/>
          <w:b w:val="0"/>
          <w:sz w:val="24"/>
        </w:rPr>
      </w:pPr>
    </w:p>
    <w:p w14:paraId="4FF5EFEB" w14:textId="77777777" w:rsidR="00EF2B2B" w:rsidRPr="00C14852" w:rsidRDefault="00EF2B2B" w:rsidP="00784395">
      <w:pPr>
        <w:rPr>
          <w:rFonts w:ascii="GHEA Grapalat" w:hAnsi="GHEA Grapalat"/>
        </w:rPr>
      </w:pPr>
      <w:r w:rsidRPr="00C14852">
        <w:rPr>
          <w:rFonts w:ascii="GHEA Grapalat" w:hAnsi="GHEA Grapalat"/>
          <w:b/>
        </w:rPr>
        <w:br w:type="page"/>
      </w:r>
    </w:p>
    <w:p w14:paraId="361093CD" w14:textId="2737E00D" w:rsidR="0009585C" w:rsidRPr="00C14852" w:rsidRDefault="0009585C" w:rsidP="00784395">
      <w:pPr>
        <w:jc w:val="center"/>
        <w:rPr>
          <w:rFonts w:ascii="GHEA Grapalat" w:hAnsi="GHEA Grapalat"/>
          <w:b/>
          <w:sz w:val="36"/>
          <w:szCs w:val="36"/>
          <w:lang w:val="hy-AM"/>
        </w:rPr>
      </w:pPr>
      <w:r w:rsidRPr="00C14852">
        <w:rPr>
          <w:rFonts w:ascii="GHEA Grapalat" w:hAnsi="GHEA Grapalat"/>
          <w:b/>
          <w:sz w:val="36"/>
          <w:szCs w:val="36"/>
          <w:lang w:val="hy-AM"/>
        </w:rPr>
        <w:lastRenderedPageBreak/>
        <w:t>ԸՆԴՀԱՆՈՒՐ ՊԱՅՄԱՆՆԵՐԻ ՀԱՎԵԼՎԱԾ</w:t>
      </w:r>
    </w:p>
    <w:p w14:paraId="4F51C69D" w14:textId="08B1F6C9" w:rsidR="0009585C" w:rsidRPr="00C14852" w:rsidRDefault="0009585C" w:rsidP="00784395">
      <w:pPr>
        <w:spacing w:before="240" w:after="240"/>
        <w:jc w:val="center"/>
        <w:rPr>
          <w:rFonts w:ascii="GHEA Grapalat" w:hAnsi="GHEA Grapalat"/>
          <w:b/>
          <w:sz w:val="40"/>
          <w:szCs w:val="40"/>
          <w:lang w:val="hy-AM"/>
        </w:rPr>
      </w:pPr>
      <w:bookmarkStart w:id="179" w:name="_Toc424803236"/>
      <w:r w:rsidRPr="00C14852">
        <w:rPr>
          <w:rFonts w:ascii="GHEA Grapalat" w:hAnsi="GHEA Grapalat"/>
          <w:b/>
          <w:sz w:val="40"/>
          <w:szCs w:val="40"/>
          <w:lang w:val="hy-AM"/>
        </w:rPr>
        <w:t>Խարդախություն և կոռուպցիա</w:t>
      </w:r>
    </w:p>
    <w:p w14:paraId="64C79E47" w14:textId="4CA9670E" w:rsidR="00EF336D" w:rsidRPr="00C14852" w:rsidRDefault="00720399" w:rsidP="00784395">
      <w:pPr>
        <w:jc w:val="center"/>
        <w:rPr>
          <w:rFonts w:ascii="GHEA Grapalat" w:hAnsi="GHEA Grapalat"/>
          <w:b/>
          <w:i/>
          <w:lang w:val="hy-AM"/>
        </w:rPr>
      </w:pPr>
      <w:r w:rsidRPr="00C14852">
        <w:rPr>
          <w:rFonts w:ascii="GHEA Grapalat" w:hAnsi="GHEA Grapalat"/>
          <w:b/>
          <w:i/>
          <w:lang w:val="hy-AM"/>
        </w:rPr>
        <w:t xml:space="preserve"> </w:t>
      </w:r>
      <w:r w:rsidR="00EF336D" w:rsidRPr="00C14852">
        <w:rPr>
          <w:rFonts w:ascii="GHEA Grapalat" w:hAnsi="GHEA Grapalat"/>
          <w:b/>
          <w:i/>
          <w:lang w:val="hy-AM"/>
        </w:rPr>
        <w:t>(Սույն Հավելվածի տեքստը փոփոխության ենթակա չէ)</w:t>
      </w:r>
    </w:p>
    <w:p w14:paraId="4059FA68" w14:textId="77777777" w:rsidR="00EF336D" w:rsidRPr="00C14852" w:rsidRDefault="00EF336D" w:rsidP="00784395">
      <w:pPr>
        <w:jc w:val="center"/>
        <w:rPr>
          <w:rFonts w:ascii="GHEA Grapalat" w:hAnsi="GHEA Grapalat"/>
          <w:lang w:val="hy-AM"/>
        </w:rPr>
      </w:pPr>
    </w:p>
    <w:p w14:paraId="77960B13" w14:textId="77777777" w:rsidR="00EF336D" w:rsidRPr="00C14852" w:rsidRDefault="00EF336D" w:rsidP="00784395">
      <w:pPr>
        <w:numPr>
          <w:ilvl w:val="0"/>
          <w:numId w:val="55"/>
        </w:numPr>
        <w:spacing w:after="160" w:line="259" w:lineRule="auto"/>
        <w:ind w:left="0" w:firstLine="0"/>
        <w:contextualSpacing/>
        <w:jc w:val="both"/>
        <w:rPr>
          <w:rFonts w:ascii="GHEA Grapalat" w:eastAsiaTheme="minorHAnsi" w:hAnsi="GHEA Grapalat"/>
          <w:b/>
        </w:rPr>
      </w:pPr>
      <w:r w:rsidRPr="00C14852">
        <w:rPr>
          <w:rFonts w:ascii="GHEA Grapalat" w:eastAsiaTheme="minorHAnsi" w:hAnsi="GHEA Grapalat"/>
          <w:b/>
        </w:rPr>
        <w:t>Նպատակը</w:t>
      </w:r>
    </w:p>
    <w:p w14:paraId="5233DE3F" w14:textId="171250ED" w:rsidR="00EF336D" w:rsidRPr="00C14852" w:rsidRDefault="00EF336D" w:rsidP="00784395">
      <w:pPr>
        <w:pStyle w:val="ListParagraph"/>
        <w:numPr>
          <w:ilvl w:val="1"/>
          <w:numId w:val="55"/>
        </w:numPr>
        <w:spacing w:after="160"/>
        <w:ind w:left="0" w:firstLine="0"/>
        <w:jc w:val="both"/>
        <w:rPr>
          <w:rFonts w:ascii="GHEA Grapalat" w:eastAsiaTheme="minorHAnsi" w:hAnsi="GHEA Grapalat"/>
          <w:lang w:val="hy-AM"/>
        </w:rPr>
      </w:pPr>
      <w:r w:rsidRPr="00C14852">
        <w:rPr>
          <w:rFonts w:ascii="GHEA Grapalat" w:eastAsiaTheme="minorHAnsi" w:hAnsi="GHEA Grapalat"/>
          <w:lang w:val="hy-AM"/>
        </w:rPr>
        <w:t xml:space="preserve">Բանկի հակակոռուպցիոն ուղեցույցները և սույն հավելվածը կիրառվում են </w:t>
      </w:r>
      <w:r w:rsidR="006D5DFF" w:rsidRPr="00C14852">
        <w:rPr>
          <w:rFonts w:ascii="GHEA Grapalat" w:eastAsiaTheme="minorHAnsi" w:hAnsi="GHEA Grapalat"/>
          <w:lang w:val="hy-AM"/>
        </w:rPr>
        <w:t xml:space="preserve">գնումների նկատմամբ </w:t>
      </w:r>
      <w:r w:rsidRPr="00C14852">
        <w:rPr>
          <w:rFonts w:ascii="GHEA Grapalat" w:eastAsiaTheme="minorHAnsi" w:hAnsi="GHEA Grapalat"/>
          <w:lang w:val="hy-AM"/>
        </w:rPr>
        <w:t>Բանկի ներդրումային նախագծերի ֆինանսավորման գործառնությունների շրջանակներում:</w:t>
      </w:r>
    </w:p>
    <w:p w14:paraId="2AE20AF4" w14:textId="77777777" w:rsidR="00EF336D" w:rsidRPr="00C14852" w:rsidRDefault="00EF336D" w:rsidP="00784395">
      <w:pPr>
        <w:numPr>
          <w:ilvl w:val="0"/>
          <w:numId w:val="55"/>
        </w:numPr>
        <w:spacing w:after="160" w:line="259" w:lineRule="auto"/>
        <w:ind w:left="0" w:firstLine="0"/>
        <w:contextualSpacing/>
        <w:jc w:val="both"/>
        <w:rPr>
          <w:rFonts w:ascii="GHEA Grapalat" w:eastAsiaTheme="minorHAnsi" w:hAnsi="GHEA Grapalat"/>
          <w:b/>
        </w:rPr>
      </w:pPr>
      <w:r w:rsidRPr="00C14852">
        <w:rPr>
          <w:rFonts w:ascii="GHEA Grapalat" w:eastAsiaTheme="minorHAnsi" w:hAnsi="GHEA Grapalat"/>
          <w:b/>
        </w:rPr>
        <w:t>Պահանջներ</w:t>
      </w:r>
      <w:r w:rsidRPr="00C14852">
        <w:rPr>
          <w:rFonts w:ascii="GHEA Grapalat" w:eastAsiaTheme="minorHAnsi" w:hAnsi="GHEA Grapalat"/>
          <w:b/>
          <w:lang w:val="hy-AM"/>
        </w:rPr>
        <w:t>ը</w:t>
      </w:r>
    </w:p>
    <w:p w14:paraId="3CCAF3FB" w14:textId="581F1038" w:rsidR="00EF336D" w:rsidRPr="00C14852" w:rsidRDefault="00EF336D" w:rsidP="00784395">
      <w:pPr>
        <w:pStyle w:val="ListParagraph"/>
        <w:numPr>
          <w:ilvl w:val="1"/>
          <w:numId w:val="55"/>
        </w:numPr>
        <w:spacing w:after="160"/>
        <w:ind w:left="0" w:firstLine="0"/>
        <w:jc w:val="both"/>
        <w:rPr>
          <w:rFonts w:ascii="GHEA Grapalat" w:eastAsiaTheme="minorHAnsi" w:hAnsi="GHEA Grapalat"/>
          <w:lang w:val="hy-AM"/>
        </w:rPr>
      </w:pPr>
      <w:r w:rsidRPr="00C14852">
        <w:rPr>
          <w:rFonts w:ascii="GHEA Grapalat" w:eastAsiaTheme="minorHAnsi" w:hAnsi="GHEA Grapalat" w:cs="Sylfaen"/>
          <w:lang w:val="hy-AM"/>
        </w:rPr>
        <w:t>Բանկը</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պահանջում</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է</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որ</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Վարկառուները</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ներառյալ</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Բանկի</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ֆինանսավորման</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շահառուները</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հայտատուներ</w:t>
      </w:r>
      <w:r w:rsidR="006D5DFF" w:rsidRPr="00C14852">
        <w:rPr>
          <w:rFonts w:ascii="GHEA Grapalat" w:eastAsiaTheme="minorHAnsi" w:hAnsi="GHEA Grapalat" w:cs="Sylfaen"/>
          <w:lang w:val="hy-AM"/>
        </w:rPr>
        <w:t>ը</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դիմողներ</w:t>
      </w:r>
      <w:r w:rsidRPr="00C14852">
        <w:rPr>
          <w:rFonts w:ascii="GHEA Grapalat" w:eastAsiaTheme="minorHAnsi" w:hAnsi="GHEA Grapalat"/>
          <w:lang w:val="hy-AM"/>
        </w:rPr>
        <w:t>/</w:t>
      </w:r>
      <w:r w:rsidRPr="00C14852">
        <w:rPr>
          <w:rFonts w:ascii="GHEA Grapalat" w:eastAsiaTheme="minorHAnsi" w:hAnsi="GHEA Grapalat" w:cs="Sylfaen"/>
          <w:lang w:val="hy-AM"/>
        </w:rPr>
        <w:t>առաջարկողներ</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խորհրդատուներ</w:t>
      </w:r>
      <w:r w:rsidR="006D5DFF" w:rsidRPr="00C14852">
        <w:rPr>
          <w:rFonts w:ascii="GHEA Grapalat" w:eastAsiaTheme="minorHAnsi" w:hAnsi="GHEA Grapalat" w:cs="Sylfaen"/>
          <w:lang w:val="hy-AM"/>
        </w:rPr>
        <w:t>ը</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կապալառուներ</w:t>
      </w:r>
      <w:r w:rsidR="006D5DFF" w:rsidRPr="00C14852">
        <w:rPr>
          <w:rFonts w:ascii="GHEA Grapalat" w:eastAsiaTheme="minorHAnsi" w:hAnsi="GHEA Grapalat" w:cs="Sylfaen"/>
          <w:lang w:val="hy-AM"/>
        </w:rPr>
        <w:t>ը</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և</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մատակարարներ</w:t>
      </w:r>
      <w:r w:rsidR="006D5DFF" w:rsidRPr="00C14852">
        <w:rPr>
          <w:rFonts w:ascii="GHEA Grapalat" w:eastAsiaTheme="minorHAnsi" w:hAnsi="GHEA Grapalat" w:cs="Sylfaen"/>
          <w:lang w:val="hy-AM"/>
        </w:rPr>
        <w:t>ը</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ցանկացած</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ենթակապալառու</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ենթախորհրդատու</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ծառայություններ</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մատուցող</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կամ</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մատակարար,</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ցանկացած</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գործակալ</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անկախ</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նրանից</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թե</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հայտարարված</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է</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թե</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ոչ</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և</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նրանց</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ցանկացած</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անձնակազմ</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պահպանեն</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էթիկայի</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ամենաբարձր</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չափանիշները</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Բանկի</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կողմից</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ֆինանսավորվող</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պայմանագրերով գնումների</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գործընթացի</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ընտրության</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և</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պայմանագրերի</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կատարման</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ընթացքում</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և</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զերծ</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մնան</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խարդախությունից</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և</w:t>
      </w:r>
      <w:r w:rsidRPr="00C14852">
        <w:rPr>
          <w:rFonts w:ascii="GHEA Grapalat" w:eastAsiaTheme="minorHAnsi" w:hAnsi="GHEA Grapalat"/>
          <w:lang w:val="hy-AM"/>
        </w:rPr>
        <w:t xml:space="preserve"> </w:t>
      </w:r>
      <w:r w:rsidRPr="00C14852">
        <w:rPr>
          <w:rFonts w:ascii="GHEA Grapalat" w:eastAsiaTheme="minorHAnsi" w:hAnsi="GHEA Grapalat" w:cs="Sylfaen"/>
          <w:lang w:val="hy-AM"/>
        </w:rPr>
        <w:t>կոռուպցիայից</w:t>
      </w:r>
      <w:r w:rsidRPr="00C14852">
        <w:rPr>
          <w:rFonts w:ascii="GHEA Grapalat" w:eastAsiaTheme="minorHAnsi" w:hAnsi="GHEA Grapalat"/>
          <w:lang w:val="hy-AM"/>
        </w:rPr>
        <w:t>:</w:t>
      </w:r>
    </w:p>
    <w:p w14:paraId="50FEA6A5" w14:textId="77777777" w:rsidR="00EF336D" w:rsidRPr="00C14852" w:rsidRDefault="00EF336D" w:rsidP="00784395">
      <w:pPr>
        <w:spacing w:after="160"/>
        <w:jc w:val="both"/>
        <w:rPr>
          <w:rFonts w:ascii="GHEA Grapalat" w:eastAsiaTheme="minorHAnsi" w:hAnsi="GHEA Grapalat"/>
          <w:lang w:val="hy-AM"/>
        </w:rPr>
      </w:pPr>
    </w:p>
    <w:p w14:paraId="544BE633" w14:textId="77777777" w:rsidR="00EF336D" w:rsidRPr="00C14852" w:rsidRDefault="00EF336D" w:rsidP="00784395">
      <w:pPr>
        <w:pStyle w:val="ListParagraph"/>
        <w:numPr>
          <w:ilvl w:val="1"/>
          <w:numId w:val="55"/>
        </w:numPr>
        <w:spacing w:after="160"/>
        <w:ind w:left="0" w:firstLine="0"/>
        <w:jc w:val="both"/>
        <w:rPr>
          <w:rFonts w:ascii="GHEA Grapalat" w:eastAsiaTheme="minorHAnsi" w:hAnsi="GHEA Grapalat" w:cs="Sylfaen"/>
          <w:lang w:val="hy-AM"/>
        </w:rPr>
      </w:pPr>
      <w:r w:rsidRPr="00C14852">
        <w:rPr>
          <w:rFonts w:ascii="GHEA Grapalat" w:eastAsiaTheme="minorHAnsi" w:hAnsi="GHEA Grapalat" w:cs="Sylfaen"/>
          <w:lang w:val="hy-AM"/>
        </w:rPr>
        <w:t>Այս նպատակով Բանկը.</w:t>
      </w:r>
    </w:p>
    <w:p w14:paraId="7ECB1FB2" w14:textId="77777777" w:rsidR="00EF336D" w:rsidRPr="00C14852" w:rsidRDefault="00EF336D" w:rsidP="00784395">
      <w:pPr>
        <w:spacing w:after="160"/>
        <w:jc w:val="both"/>
        <w:rPr>
          <w:rFonts w:ascii="GHEA Grapalat" w:eastAsiaTheme="minorHAnsi" w:hAnsi="GHEA Grapalat"/>
          <w:lang w:val="hy-AM"/>
        </w:rPr>
      </w:pPr>
      <w:r w:rsidRPr="00C14852">
        <w:rPr>
          <w:rFonts w:ascii="GHEA Grapalat" w:eastAsiaTheme="minorHAnsi" w:hAnsi="GHEA Grapalat"/>
          <w:lang w:val="hy-AM"/>
        </w:rPr>
        <w:t>ա. Սույն դրույթի նպատակների համար սահմանում է ստորև նշված եզրույթները հետևյալ կերպ.</w:t>
      </w:r>
    </w:p>
    <w:p w14:paraId="518BE274" w14:textId="77777777" w:rsidR="00EF336D" w:rsidRPr="00C14852"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C14852">
        <w:rPr>
          <w:rFonts w:ascii="GHEA Grapalat" w:eastAsiaTheme="minorHAnsi" w:hAnsi="GHEA Grapalat"/>
          <w:lang w:val="hy-AM"/>
        </w:rPr>
        <w:t>«կոռուպցիոն պրակտիկա»</w:t>
      </w:r>
      <w:r w:rsidRPr="00C14852">
        <w:rPr>
          <w:rFonts w:ascii="GHEA Grapalat" w:hAnsi="GHEA Grapalat" w:cs="Sylfaen"/>
          <w:lang w:val="hy-AM"/>
        </w:rPr>
        <w:t xml:space="preserve"> </w:t>
      </w:r>
      <w:r w:rsidRPr="00C14852">
        <w:rPr>
          <w:rFonts w:ascii="GHEA Grapalat" w:eastAsiaTheme="minorHAnsi" w:hAnsi="GHEA Grapalat"/>
          <w:lang w:val="hy-AM"/>
        </w:rPr>
        <w:t>նշանակում է ուղղակի կամ անուղղակիորեն որևէ արժեքավոր բան առաջարկելը, տալը, ստանալը կամ պահանջելը այլ կողմի գործողությունների վրա ոչ պատշաճ կերպով ազդելու համար,</w:t>
      </w:r>
    </w:p>
    <w:p w14:paraId="7E7B6077" w14:textId="77777777" w:rsidR="00EF336D" w:rsidRPr="00C14852"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C14852">
        <w:rPr>
          <w:rFonts w:ascii="GHEA Grapalat" w:eastAsiaTheme="minorHAnsi" w:hAnsi="GHEA Grapalat"/>
          <w:lang w:val="hy-AM"/>
        </w:rPr>
        <w:t>«խարդախ պրակտիկա» նշանակում է ցանկացած գործողություն կամ անգործություն, ներառյալ խեղաթյուրումը, որը գիտակցաբար կամ անխոհեմ կերպով մոլորեցնում կամ փորձում է մոլորեցնել կողմին՝ ֆինանսական կամ այլ օգուտ ստանալու կամ պարտավորությունից խուսափելու համար,</w:t>
      </w:r>
    </w:p>
    <w:p w14:paraId="5E30BDC0" w14:textId="77777777" w:rsidR="00EF336D" w:rsidRPr="00C14852"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C14852">
        <w:rPr>
          <w:rFonts w:ascii="GHEA Grapalat" w:eastAsiaTheme="minorHAnsi" w:hAnsi="GHEA Grapalat"/>
          <w:lang w:val="hy-AM"/>
        </w:rPr>
        <w:t>«դավադրական պրակտիկան» նշանակում է երկու կամ ավելի կողմերի միջև պայմանավորվածություն, որը նախատեսված է ոչ պատշաճ նպատակի հասնելու համար, ներառյալ՝ մեկ այլ կողմի գործողությունների վրա ոչ պատշաճ կերպով ազդելու համար,</w:t>
      </w:r>
    </w:p>
    <w:p w14:paraId="0EEC46A5" w14:textId="77777777" w:rsidR="00EF336D" w:rsidRPr="00C14852"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C14852">
        <w:rPr>
          <w:rFonts w:ascii="GHEA Grapalat" w:eastAsiaTheme="minorHAnsi" w:hAnsi="GHEA Grapalat"/>
          <w:lang w:val="hy-AM"/>
        </w:rPr>
        <w:t xml:space="preserve">«հարկադրական պրակտիկա» նշանակում է ուղղակի կամ անուղղակիորեն վնաս պատճառելն կամ վնասելու կամ վնասելու սպառնալիքը որևէ կողմի կամ </w:t>
      </w:r>
      <w:r w:rsidRPr="00C14852">
        <w:rPr>
          <w:rFonts w:ascii="GHEA Grapalat" w:eastAsiaTheme="minorHAnsi" w:hAnsi="GHEA Grapalat"/>
          <w:lang w:val="hy-AM"/>
        </w:rPr>
        <w:lastRenderedPageBreak/>
        <w:t>կողմի ունեցվածքին՝ կողմի գործողությունների վրա ոչ պատշաճ կերպով ազդելու համար,</w:t>
      </w:r>
    </w:p>
    <w:p w14:paraId="195EDDE4" w14:textId="77777777" w:rsidR="00EF336D" w:rsidRPr="00C14852"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C14852">
        <w:rPr>
          <w:rFonts w:ascii="GHEA Grapalat" w:eastAsiaTheme="minorHAnsi" w:hAnsi="GHEA Grapalat"/>
          <w:lang w:val="hy-AM"/>
        </w:rPr>
        <w:t>«խոչընդոտող պրակտիկան» նշանակում է հետևյալը.</w:t>
      </w:r>
    </w:p>
    <w:p w14:paraId="67734546" w14:textId="77777777" w:rsidR="00EF336D" w:rsidRPr="00C14852" w:rsidRDefault="00EF336D" w:rsidP="00784395">
      <w:pPr>
        <w:spacing w:after="160"/>
        <w:jc w:val="both"/>
        <w:rPr>
          <w:rFonts w:ascii="GHEA Grapalat" w:eastAsiaTheme="minorHAnsi" w:hAnsi="GHEA Grapalat"/>
          <w:lang w:val="hy-AM"/>
        </w:rPr>
      </w:pPr>
      <w:r w:rsidRPr="00C14852">
        <w:rPr>
          <w:rFonts w:ascii="GHEA Grapalat" w:eastAsiaTheme="minorHAnsi" w:hAnsi="GHEA Grapalat"/>
          <w:lang w:val="hy-AM"/>
        </w:rPr>
        <w:t>ա) դիտավորյալ ոչնչացնելը, կեղծելը, փոփոխելը կամ թաքցնելը հետաքննության համար նախատեսված ապացույցների նյութը կամ կեղծ ցուցմունքներ տալ ստուգողներին՝ նյութապես խոչընդոտելու Բանկի հետաքննությանը կոռուպցիոն, խարդախության, հարկադրանքի կամ դավաճանության պրակտիկայի վերաբերյալ մեղադրանքների վերաբերյալ, և/կամ սպառնալով, հետապնդելով կամ վախեցնելով որևէ կողմին՝ կանխելու ստուգմանը առնչվող հարցերի վերաբերյալ իր գիտելիքների բացահայտումը կամ հետաքննությունը շարունակելը, կամ</w:t>
      </w:r>
    </w:p>
    <w:p w14:paraId="4C357947" w14:textId="19FE1E6F" w:rsidR="00EF336D" w:rsidRPr="00C14852" w:rsidRDefault="00EF336D" w:rsidP="00784395">
      <w:pPr>
        <w:spacing w:after="160"/>
        <w:jc w:val="both"/>
        <w:rPr>
          <w:rFonts w:ascii="GHEA Grapalat" w:eastAsiaTheme="minorHAnsi" w:hAnsi="GHEA Grapalat"/>
          <w:lang w:val="hy-AM"/>
        </w:rPr>
      </w:pPr>
      <w:r w:rsidRPr="00C14852">
        <w:rPr>
          <w:rFonts w:ascii="GHEA Grapalat" w:eastAsiaTheme="minorHAnsi" w:hAnsi="GHEA Grapalat"/>
          <w:lang w:val="hy-AM"/>
        </w:rPr>
        <w:t xml:space="preserve">բ) գործողություններ, որոնք նպատակ ունեն </w:t>
      </w:r>
      <w:r w:rsidR="00845088" w:rsidRPr="00C14852">
        <w:rPr>
          <w:rFonts w:ascii="GHEA Grapalat" w:eastAsiaTheme="minorHAnsi" w:hAnsi="GHEA Grapalat"/>
          <w:lang w:val="hy-AM"/>
        </w:rPr>
        <w:t>էապես</w:t>
      </w:r>
      <w:r w:rsidRPr="00C14852">
        <w:rPr>
          <w:rFonts w:ascii="GHEA Grapalat" w:eastAsiaTheme="minorHAnsi" w:hAnsi="GHEA Grapalat"/>
          <w:lang w:val="hy-AM"/>
        </w:rPr>
        <w:t xml:space="preserve"> խոչընդոտել Բանկի ստորև բերվող 2.2-րդ կետի ե. պարբերություն նախատեսված ստուգման և աուդիտի իրավունքների իրականացմանը։</w:t>
      </w:r>
    </w:p>
    <w:p w14:paraId="3A7A7362" w14:textId="77777777" w:rsidR="00EF336D" w:rsidRPr="00C14852" w:rsidRDefault="00EF336D" w:rsidP="00784395">
      <w:pPr>
        <w:spacing w:after="160"/>
        <w:jc w:val="both"/>
        <w:rPr>
          <w:rFonts w:ascii="GHEA Grapalat" w:eastAsiaTheme="minorHAnsi" w:hAnsi="GHEA Grapalat"/>
          <w:lang w:val="hy-AM"/>
        </w:rPr>
      </w:pPr>
      <w:r w:rsidRPr="00C14852">
        <w:rPr>
          <w:rFonts w:ascii="GHEA Grapalat" w:eastAsiaTheme="minorHAnsi" w:hAnsi="GHEA Grapalat"/>
          <w:lang w:val="hy-AM"/>
        </w:rPr>
        <w:t>բ. Մերժում է պայմանագրի շնորհման առաջարկը, եթե Բանկը որոշում է, որ մրցանակի համար առաջարկվող ընկերությունը կամ անհատը, նրա անձնակազմից որևէ մեկը, կամ նրա գործակալները, կամ նրա ենթախորհուրդատուները, ենթակապալառուները, ծառայություններ մատուցողները, մատակարարները և/կամ նրանց աշխատակիցները, ուղղակիորեն կամ անուղղակիորեն ներգրավված լինելով կոռուպցիոն, խարդախության, դավաճանության, հարկադրանքի կամ խոչընդոտող պրակտիկայի մեջ՝ մրցակցելով տվյալ պայմանագրի համար.</w:t>
      </w:r>
    </w:p>
    <w:p w14:paraId="06A9413C" w14:textId="77777777" w:rsidR="00EF336D" w:rsidRPr="00C14852" w:rsidRDefault="00EF336D" w:rsidP="00784395">
      <w:pPr>
        <w:spacing w:after="160"/>
        <w:jc w:val="both"/>
        <w:rPr>
          <w:rFonts w:ascii="GHEA Grapalat" w:eastAsiaTheme="minorHAnsi" w:hAnsi="GHEA Grapalat"/>
          <w:lang w:val="hy-AM"/>
        </w:rPr>
      </w:pPr>
      <w:r w:rsidRPr="00C14852">
        <w:rPr>
          <w:rFonts w:ascii="GHEA Grapalat" w:eastAsiaTheme="minorHAnsi" w:hAnsi="GHEA Grapalat"/>
          <w:lang w:val="hy-AM"/>
        </w:rPr>
        <w:t>գ. Ի լրումն համապատասխան Իրավական Համաձայնագրով նախատեսված իրավական միջոցների, կարող է ձեռնարկել այլ համապատասխան գործողություններ, ներառյալ սխալ գնումների մասին հայտարարելը, եթե Բանկը ցանկացած պահի որոշի, որ Վարկառուի կամ վարկի միջոցների որևէ մասի ստացողի ներկայացուցիչները ներգրավված են. գնման գործընթացի, պայմանագրի ընտրության և/կամ կատարման ընթացքում կոռուպցիոն, խարդախության, դավաճանության, հարկադրանքի կամ խոչընդոտող պրակտիկայի դեպքում՝ առանց Վարկառուի կողմից ժամանակին և համապատասխան միջոցներ ձեռնարկելու, որոնք կբավարարեն Բանկին՝ լուծելու նման գործելաոճը, ներառյալ. Բանկին ժամանակին չտեղեկացնելով այդ պրակտիկայի մասին,</w:t>
      </w:r>
    </w:p>
    <w:p w14:paraId="26384AFA" w14:textId="77777777" w:rsidR="00EF336D" w:rsidRPr="00C14852" w:rsidRDefault="00EF336D" w:rsidP="00784395">
      <w:pPr>
        <w:spacing w:after="160"/>
        <w:jc w:val="both"/>
        <w:rPr>
          <w:rFonts w:ascii="GHEA Grapalat" w:eastAsiaTheme="minorHAnsi" w:hAnsi="GHEA Grapalat"/>
          <w:lang w:val="hy-AM"/>
        </w:rPr>
      </w:pPr>
      <w:r w:rsidRPr="00C14852">
        <w:rPr>
          <w:rFonts w:ascii="GHEA Grapalat" w:eastAsiaTheme="minorHAnsi" w:hAnsi="GHEA Grapalat"/>
          <w:lang w:val="hy-AM"/>
        </w:rPr>
        <w:t xml:space="preserve">դ. Համաձայն Բանկի Հակակոռուպցիոն ուղեցույցների և Բանկի գերակշռող պատժամիջոցների քաղաքականության և ընթացակարգերի համաձայն, կարող են պատժամիջոցներ կիրառել ընկերության կամ անհատի նկատմամբ՝ անորոշ ժամանակով կամ սահմանված ժամկետով, ներառյալ՝ հրապարակայնորեն հայտարարելով, որ այդ ընկերությունը կամ անհատը իրավասու չեն (i) շնորհվել </w:t>
      </w:r>
      <w:r w:rsidRPr="00C14852">
        <w:rPr>
          <w:rFonts w:ascii="GHEA Grapalat" w:eastAsiaTheme="minorHAnsi" w:hAnsi="GHEA Grapalat"/>
          <w:lang w:val="hy-AM"/>
        </w:rPr>
        <w:lastRenderedPageBreak/>
        <w:t>կամ այլ կերպ օգտվել Բանկի կողմից ֆինանսավորվող պայմանագրից՝ ֆինանսապես կամ որևէ այլ ձևով</w:t>
      </w:r>
      <w:r w:rsidRPr="00C14852">
        <w:rPr>
          <w:rStyle w:val="FootnoteReference"/>
          <w:rFonts w:ascii="GHEA Grapalat" w:eastAsiaTheme="minorHAnsi" w:hAnsi="GHEA Grapalat"/>
          <w:lang w:val="hy-AM"/>
        </w:rPr>
        <w:footnoteReference w:id="6"/>
      </w:r>
      <w:r w:rsidRPr="00C14852">
        <w:rPr>
          <w:rFonts w:ascii="GHEA Grapalat" w:eastAsiaTheme="minorHAnsi" w:hAnsi="GHEA Grapalat"/>
          <w:lang w:val="hy-AM"/>
        </w:rPr>
        <w:t xml:space="preserve">, (ii) լինել առաջադրված </w:t>
      </w:r>
      <w:r w:rsidRPr="00C14852">
        <w:rPr>
          <w:rStyle w:val="FootnoteReference"/>
          <w:rFonts w:ascii="GHEA Grapalat" w:eastAsiaTheme="minorHAnsi" w:hAnsi="GHEA Grapalat"/>
          <w:lang w:val="hy-AM"/>
        </w:rPr>
        <w:footnoteReference w:id="7"/>
      </w:r>
      <w:r w:rsidRPr="00C14852">
        <w:rPr>
          <w:rFonts w:ascii="GHEA Grapalat" w:eastAsiaTheme="minorHAnsi" w:hAnsi="GHEA Grapalat"/>
          <w:lang w:val="hy-AM"/>
        </w:rPr>
        <w:t xml:space="preserve"> ենթակապալառու, խորհրդատու, արտադրող կամ մատակարար կամ այլ իրավասու ընկերության ծառայություններ մատուցող, որին շնորհվում է Բանկի կողմից ֆինանսավորվող պայմանագիր. և (iii) ստանալ Բանկի կողմից տրված ցանկացած վարկի միջոցները կամ այլ կերպ մասնակցել Բանկի կողմից ֆինանսավորվող որևէ ծրագրի նախապատրաստմանը կամ իրականացմանը.</w:t>
      </w:r>
    </w:p>
    <w:p w14:paraId="39F37CA5" w14:textId="4BA642BD" w:rsidR="00EF336D" w:rsidRPr="00C14852" w:rsidRDefault="00EF336D" w:rsidP="009C761F">
      <w:pPr>
        <w:spacing w:after="160"/>
        <w:jc w:val="both"/>
        <w:rPr>
          <w:rFonts w:ascii="GHEA Grapalat" w:eastAsiaTheme="minorHAnsi" w:hAnsi="GHEA Grapalat"/>
          <w:lang w:val="hy-AM"/>
        </w:rPr>
      </w:pPr>
      <w:r w:rsidRPr="00C14852">
        <w:rPr>
          <w:rFonts w:ascii="GHEA Grapalat" w:eastAsiaTheme="minorHAnsi" w:hAnsi="GHEA Grapalat"/>
          <w:lang w:val="hy-AM"/>
        </w:rPr>
        <w:t>ե. Պահանջում է, որ հայտերի/առաջարկների ներկայացնոլու հրավերի փաստաթղթերում և Բանկի վարկով ֆինանսավորվող պայմանագրերում ներառվի կետ, որը պահանջում է (i) հայտատուներից (դիմողներից/առաջարկողներից), խորհրդատուներից, կապալառուներից և մատակարարներից և նրանց ենթակապալառուներից, ենթախորհրդատուներից, ծառայություններ մատուցողներից, մատակարարներից, գործակալների անձնակազմից թույլ տալ Բանկին ստուգել</w:t>
      </w:r>
      <w:r w:rsidRPr="00C14852">
        <w:rPr>
          <w:rStyle w:val="FootnoteReference"/>
          <w:rFonts w:ascii="GHEA Grapalat" w:eastAsiaTheme="minorHAnsi" w:hAnsi="GHEA Grapalat"/>
          <w:lang w:val="hy-AM"/>
        </w:rPr>
        <w:footnoteReference w:id="8"/>
      </w:r>
      <w:r w:rsidRPr="00C14852">
        <w:rPr>
          <w:rFonts w:ascii="GHEA Grapalat" w:eastAsiaTheme="minorHAnsi" w:hAnsi="GHEA Grapalat"/>
          <w:lang w:val="hy-AM"/>
        </w:rPr>
        <w:t xml:space="preserve"> գնումների գործընթացին, ընտրությանը և/կամ պայմանագրի կատարմանը վերաբերող բոլոր հաշիվները, գրառումները և այլ փաստաթղթերը և պահանջել դրանք աուդիտ իրականացնել Բանկի կողմից նշանակված աուդիտորների կողմից:</w:t>
      </w:r>
    </w:p>
    <w:p w14:paraId="4D01AA0C" w14:textId="77777777" w:rsidR="00EF336D" w:rsidRPr="00C14852" w:rsidRDefault="00EF336D" w:rsidP="00784395">
      <w:pPr>
        <w:pStyle w:val="Part1"/>
        <w:jc w:val="left"/>
        <w:rPr>
          <w:rFonts w:ascii="GHEA Grapalat" w:hAnsi="GHEA Grapalat"/>
          <w:lang w:val="hy-AM"/>
        </w:rPr>
        <w:sectPr w:rsidR="00EF336D" w:rsidRPr="00C14852" w:rsidSect="00784395">
          <w:headerReference w:type="even" r:id="rId55"/>
          <w:headerReference w:type="default" r:id="rId56"/>
          <w:headerReference w:type="first" r:id="rId57"/>
          <w:footnotePr>
            <w:numRestart w:val="eachSect"/>
          </w:footnotePr>
          <w:pgSz w:w="11907" w:h="16839" w:code="9"/>
          <w:pgMar w:top="1440" w:right="1440" w:bottom="1440" w:left="1440" w:header="720" w:footer="720" w:gutter="0"/>
          <w:paperSrc w:first="15" w:other="15"/>
          <w:pgNumType w:chapStyle="1"/>
          <w:cols w:space="720"/>
          <w:titlePg/>
        </w:sect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5B3A22" w:rsidRPr="00552E2A" w14:paraId="6E87BD9C" w14:textId="77777777" w:rsidTr="005B3A22">
        <w:trPr>
          <w:cantSplit/>
          <w:trHeight w:val="800"/>
        </w:trPr>
        <w:tc>
          <w:tcPr>
            <w:tcW w:w="9108" w:type="dxa"/>
            <w:gridSpan w:val="2"/>
            <w:tcBorders>
              <w:top w:val="nil"/>
              <w:left w:val="nil"/>
              <w:bottom w:val="nil"/>
              <w:right w:val="nil"/>
            </w:tcBorders>
            <w:vAlign w:val="center"/>
            <w:hideMark/>
          </w:tcPr>
          <w:p w14:paraId="62839F6B" w14:textId="5139630F" w:rsidR="005B3A22" w:rsidRPr="00C14852" w:rsidRDefault="005B3A22" w:rsidP="00784395">
            <w:pPr>
              <w:pStyle w:val="SectionHeading"/>
              <w:rPr>
                <w:rFonts w:ascii="GHEA Grapalat" w:hAnsi="GHEA Grapalat"/>
                <w:lang w:val="hy-AM"/>
              </w:rPr>
            </w:pPr>
            <w:bookmarkStart w:id="180" w:name="_Toc118383507"/>
            <w:bookmarkEnd w:id="131"/>
            <w:bookmarkEnd w:id="132"/>
            <w:bookmarkEnd w:id="133"/>
            <w:bookmarkEnd w:id="179"/>
            <w:r w:rsidRPr="00C14852">
              <w:rPr>
                <w:rFonts w:ascii="GHEA Grapalat" w:hAnsi="GHEA Grapalat"/>
                <w:lang w:val="hy-AM"/>
              </w:rPr>
              <w:lastRenderedPageBreak/>
              <w:t xml:space="preserve">Բաժին </w:t>
            </w:r>
            <w:r w:rsidR="009A563E" w:rsidRPr="00C14852">
              <w:rPr>
                <w:rFonts w:ascii="GHEA Grapalat" w:hAnsi="GHEA Grapalat"/>
                <w:lang w:val="hy-AM"/>
              </w:rPr>
              <w:t>I</w:t>
            </w:r>
            <w:r w:rsidRPr="00C14852">
              <w:rPr>
                <w:rFonts w:ascii="GHEA Grapalat" w:hAnsi="GHEA Grapalat"/>
                <w:lang w:val="hy-AM"/>
              </w:rPr>
              <w:t>X - Պայմանագրի հատուկ պայմաններ</w:t>
            </w:r>
            <w:bookmarkEnd w:id="180"/>
          </w:p>
        </w:tc>
      </w:tr>
      <w:tr w:rsidR="005B3A22" w:rsidRPr="00552E2A" w14:paraId="5E34F9F8" w14:textId="77777777" w:rsidTr="005B3A22">
        <w:trPr>
          <w:cantSplit/>
        </w:trPr>
        <w:tc>
          <w:tcPr>
            <w:tcW w:w="9108" w:type="dxa"/>
            <w:gridSpan w:val="2"/>
            <w:tcBorders>
              <w:top w:val="nil"/>
              <w:left w:val="nil"/>
              <w:bottom w:val="nil"/>
              <w:right w:val="nil"/>
            </w:tcBorders>
            <w:hideMark/>
          </w:tcPr>
          <w:p w14:paraId="6881FF88" w14:textId="77777777" w:rsidR="005B3A22" w:rsidRPr="00C14852" w:rsidRDefault="005B3A22" w:rsidP="00784395">
            <w:pPr>
              <w:spacing w:after="200"/>
              <w:rPr>
                <w:rFonts w:ascii="GHEA Grapalat" w:hAnsi="GHEA Grapalat"/>
                <w:i/>
                <w:iCs/>
                <w:lang w:val="hy-AM"/>
              </w:rPr>
            </w:pPr>
            <w:r w:rsidRPr="00C14852">
              <w:rPr>
                <w:rFonts w:ascii="GHEA Grapalat" w:hAnsi="GHEA Grapalat"/>
                <w:lang w:val="hy-AM"/>
              </w:rPr>
              <w:t xml:space="preserve">Պայմանագրի Հատուկ Պայմանները (ՊՀՊ) լրացնում և/կամ փոփոխում են Պայմանագրի Ընդհանուր Պայմանները: Անհամապատասխանությունների դեպքում ՊՀՊ դրույթները գերակշռում են ՊԸՊ դրույթների նկատմամբ: </w:t>
            </w:r>
          </w:p>
        </w:tc>
      </w:tr>
      <w:tr w:rsidR="005B3A22" w:rsidRPr="00C14852" w14:paraId="610FB5DA" w14:textId="77777777" w:rsidTr="005B3A22">
        <w:trPr>
          <w:cantSplit/>
        </w:trPr>
        <w:tc>
          <w:tcPr>
            <w:tcW w:w="1728" w:type="dxa"/>
            <w:tcBorders>
              <w:top w:val="single" w:sz="12" w:space="0" w:color="auto"/>
              <w:left w:val="single" w:sz="12" w:space="0" w:color="auto"/>
              <w:bottom w:val="single" w:sz="6" w:space="0" w:color="auto"/>
              <w:right w:val="single" w:sz="6" w:space="0" w:color="auto"/>
            </w:tcBorders>
            <w:hideMark/>
          </w:tcPr>
          <w:p w14:paraId="316678B6" w14:textId="77777777" w:rsidR="005B3A22" w:rsidRPr="00C14852" w:rsidRDefault="005B3A22" w:rsidP="00784395">
            <w:pPr>
              <w:spacing w:after="200"/>
              <w:rPr>
                <w:rFonts w:ascii="GHEA Grapalat" w:hAnsi="GHEA Grapalat"/>
                <w:b/>
              </w:rPr>
            </w:pPr>
            <w:r w:rsidRPr="00C14852">
              <w:rPr>
                <w:rFonts w:ascii="GHEA Grapalat" w:hAnsi="GHEA Grapalat"/>
                <w:b/>
                <w:lang w:val="ru-RU"/>
              </w:rPr>
              <w:t>ՊԸՊ</w:t>
            </w:r>
            <w:r w:rsidRPr="00C14852">
              <w:rPr>
                <w:rFonts w:ascii="GHEA Grapalat" w:hAnsi="GHEA Grapalat"/>
                <w:b/>
              </w:rPr>
              <w:t xml:space="preserve"> 1.1(</w:t>
            </w:r>
            <w:r w:rsidRPr="00C14852">
              <w:rPr>
                <w:rFonts w:ascii="GHEA Grapalat" w:hAnsi="GHEA Grapalat"/>
                <w:b/>
                <w:lang w:val="ru-RU"/>
              </w:rPr>
              <w:t>թ</w:t>
            </w:r>
            <w:r w:rsidRPr="00C14852">
              <w:rPr>
                <w:rFonts w:ascii="GHEA Grapalat" w:hAnsi="GHEA Grapalat"/>
                <w:b/>
              </w:rPr>
              <w:t>)</w:t>
            </w:r>
          </w:p>
        </w:tc>
        <w:tc>
          <w:tcPr>
            <w:tcW w:w="7380" w:type="dxa"/>
            <w:tcBorders>
              <w:top w:val="single" w:sz="12" w:space="0" w:color="auto"/>
              <w:left w:val="single" w:sz="6" w:space="0" w:color="auto"/>
              <w:bottom w:val="single" w:sz="6" w:space="0" w:color="auto"/>
              <w:right w:val="single" w:sz="12" w:space="0" w:color="auto"/>
            </w:tcBorders>
            <w:hideMark/>
          </w:tcPr>
          <w:p w14:paraId="43319AE2" w14:textId="68F1EF4B" w:rsidR="005B3A22" w:rsidRPr="00C14852" w:rsidRDefault="005B3A22" w:rsidP="004F311A">
            <w:pPr>
              <w:tabs>
                <w:tab w:val="right" w:pos="7164"/>
              </w:tabs>
              <w:spacing w:after="200"/>
              <w:rPr>
                <w:rFonts w:ascii="GHEA Grapalat" w:hAnsi="GHEA Grapalat"/>
              </w:rPr>
            </w:pPr>
            <w:r w:rsidRPr="00C14852">
              <w:rPr>
                <w:rFonts w:ascii="GHEA Grapalat" w:hAnsi="GHEA Grapalat"/>
              </w:rPr>
              <w:t xml:space="preserve">Գնորդի երկիրը՝ </w:t>
            </w:r>
            <w:r w:rsidRPr="00C14852">
              <w:rPr>
                <w:rFonts w:ascii="GHEA Grapalat" w:hAnsi="GHEA Grapalat"/>
                <w:b/>
                <w:i/>
                <w:iCs/>
              </w:rPr>
              <w:t>Հայաստանի Հանրապետություն</w:t>
            </w:r>
          </w:p>
        </w:tc>
      </w:tr>
      <w:tr w:rsidR="005B3A22" w:rsidRPr="00C14852" w14:paraId="6248A58C" w14:textId="77777777" w:rsidTr="005B3A22">
        <w:trPr>
          <w:cantSplit/>
        </w:trPr>
        <w:tc>
          <w:tcPr>
            <w:tcW w:w="1728" w:type="dxa"/>
            <w:tcBorders>
              <w:top w:val="nil"/>
              <w:left w:val="single" w:sz="12" w:space="0" w:color="auto"/>
              <w:bottom w:val="single" w:sz="6" w:space="0" w:color="auto"/>
              <w:right w:val="single" w:sz="6" w:space="0" w:color="auto"/>
            </w:tcBorders>
            <w:hideMark/>
          </w:tcPr>
          <w:p w14:paraId="32C05FA9" w14:textId="77777777" w:rsidR="005B3A22" w:rsidRPr="00C14852" w:rsidRDefault="005B3A22" w:rsidP="00784395">
            <w:pPr>
              <w:spacing w:after="200"/>
              <w:rPr>
                <w:rFonts w:ascii="GHEA Grapalat" w:hAnsi="GHEA Grapalat"/>
                <w:b/>
              </w:rPr>
            </w:pPr>
            <w:r w:rsidRPr="00C14852">
              <w:rPr>
                <w:rFonts w:ascii="GHEA Grapalat" w:hAnsi="GHEA Grapalat"/>
                <w:b/>
              </w:rPr>
              <w:t>ՊԸՊ 1.1(</w:t>
            </w:r>
            <w:r w:rsidRPr="00C14852">
              <w:rPr>
                <w:rFonts w:ascii="GHEA Grapalat" w:hAnsi="GHEA Grapalat"/>
                <w:b/>
                <w:lang w:val="ru-RU"/>
              </w:rPr>
              <w:t>ժ</w:t>
            </w:r>
            <w:r w:rsidRPr="00C14852">
              <w:rPr>
                <w:rFonts w:ascii="GHEA Grapalat" w:hAnsi="GHEA Grapalat"/>
                <w:b/>
              </w:rPr>
              <w:t>)</w:t>
            </w:r>
          </w:p>
        </w:tc>
        <w:tc>
          <w:tcPr>
            <w:tcW w:w="7380" w:type="dxa"/>
            <w:tcBorders>
              <w:top w:val="nil"/>
              <w:left w:val="single" w:sz="6" w:space="0" w:color="auto"/>
              <w:bottom w:val="single" w:sz="6" w:space="0" w:color="auto"/>
              <w:right w:val="single" w:sz="12" w:space="0" w:color="auto"/>
            </w:tcBorders>
            <w:hideMark/>
          </w:tcPr>
          <w:p w14:paraId="1922ACB7" w14:textId="0ED7C843" w:rsidR="005B3A22" w:rsidRPr="00C14852" w:rsidRDefault="005B3A22" w:rsidP="004F311A">
            <w:pPr>
              <w:tabs>
                <w:tab w:val="right" w:pos="7164"/>
              </w:tabs>
              <w:spacing w:after="200"/>
              <w:rPr>
                <w:rFonts w:ascii="GHEA Grapalat" w:hAnsi="GHEA Grapalat"/>
              </w:rPr>
            </w:pPr>
            <w:r w:rsidRPr="00C14852">
              <w:rPr>
                <w:rFonts w:ascii="GHEA Grapalat" w:hAnsi="GHEA Grapalat"/>
                <w:lang w:val="ru-RU"/>
              </w:rPr>
              <w:t>Գնորդը՝</w:t>
            </w:r>
            <w:r w:rsidRPr="00C14852">
              <w:rPr>
                <w:rFonts w:ascii="GHEA Grapalat" w:hAnsi="GHEA Grapalat"/>
              </w:rPr>
              <w:t xml:space="preserve"> </w:t>
            </w:r>
            <w:r w:rsidRPr="00C14852">
              <w:rPr>
                <w:rFonts w:ascii="GHEA Grapalat" w:hAnsi="GHEA Grapalat"/>
                <w:b/>
                <w:i/>
                <w:iCs/>
                <w:lang w:val="hy-AM"/>
              </w:rPr>
              <w:t xml:space="preserve">Հայաստանի տարածքային զարգացման հիմնադրամ </w:t>
            </w:r>
            <w:r w:rsidRPr="00C14852">
              <w:rPr>
                <w:rFonts w:ascii="GHEA Grapalat" w:hAnsi="GHEA Grapalat"/>
                <w:b/>
                <w:i/>
                <w:iCs/>
              </w:rPr>
              <w:t>(</w:t>
            </w:r>
            <w:r w:rsidRPr="00C14852">
              <w:rPr>
                <w:rFonts w:ascii="GHEA Grapalat" w:hAnsi="GHEA Grapalat"/>
                <w:b/>
                <w:i/>
                <w:iCs/>
                <w:lang w:val="hy-AM"/>
              </w:rPr>
              <w:t>ՀՏԶՀ</w:t>
            </w:r>
            <w:r w:rsidRPr="00C14852">
              <w:rPr>
                <w:rFonts w:ascii="GHEA Grapalat" w:hAnsi="GHEA Grapalat"/>
                <w:b/>
                <w:i/>
                <w:iCs/>
              </w:rPr>
              <w:t>)</w:t>
            </w:r>
          </w:p>
        </w:tc>
      </w:tr>
      <w:tr w:rsidR="005B3A22" w:rsidRPr="00C14852" w14:paraId="55E6E3F3" w14:textId="77777777" w:rsidTr="008B4C81">
        <w:trPr>
          <w:cantSplit/>
          <w:trHeight w:val="921"/>
        </w:trPr>
        <w:tc>
          <w:tcPr>
            <w:tcW w:w="1728" w:type="dxa"/>
            <w:tcBorders>
              <w:top w:val="single" w:sz="6" w:space="0" w:color="auto"/>
              <w:left w:val="single" w:sz="12" w:space="0" w:color="auto"/>
              <w:bottom w:val="single" w:sz="6" w:space="0" w:color="auto"/>
              <w:right w:val="single" w:sz="6" w:space="0" w:color="auto"/>
            </w:tcBorders>
            <w:hideMark/>
          </w:tcPr>
          <w:p w14:paraId="1803C720" w14:textId="77777777" w:rsidR="005B3A22" w:rsidRPr="00C14852" w:rsidRDefault="005B3A22" w:rsidP="00784395">
            <w:pPr>
              <w:spacing w:after="200"/>
              <w:rPr>
                <w:rFonts w:ascii="GHEA Grapalat" w:hAnsi="GHEA Grapalat"/>
                <w:b/>
              </w:rPr>
            </w:pPr>
            <w:r w:rsidRPr="00C14852">
              <w:rPr>
                <w:rFonts w:ascii="GHEA Grapalat" w:hAnsi="GHEA Grapalat"/>
                <w:b/>
              </w:rPr>
              <w:t>ՊԸՊ 1.1 (</w:t>
            </w:r>
            <w:r w:rsidRPr="00C14852">
              <w:rPr>
                <w:rFonts w:ascii="GHEA Grapalat" w:hAnsi="GHEA Grapalat"/>
                <w:b/>
                <w:lang w:val="ru-RU"/>
              </w:rPr>
              <w:t>կ</w:t>
            </w:r>
            <w:r w:rsidRPr="00C14852">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tcPr>
          <w:p w14:paraId="5F92E345" w14:textId="77777777" w:rsidR="00FA708E" w:rsidRPr="00C14852" w:rsidRDefault="00FA708E" w:rsidP="00784395">
            <w:pPr>
              <w:pStyle w:val="CommentText"/>
              <w:rPr>
                <w:rFonts w:ascii="GHEA Grapalat" w:hAnsi="GHEA Grapalat"/>
                <w:color w:val="000000" w:themeColor="text1"/>
                <w:sz w:val="24"/>
                <w:lang w:val="ru-RU"/>
              </w:rPr>
            </w:pPr>
            <w:r w:rsidRPr="00C14852">
              <w:rPr>
                <w:rFonts w:ascii="GHEA Grapalat" w:hAnsi="GHEA Grapalat"/>
                <w:color w:val="000000" w:themeColor="text1"/>
                <w:sz w:val="24"/>
                <w:lang w:val="ru-RU"/>
              </w:rPr>
              <w:t>Վերջնական վայր/եր/ը՝</w:t>
            </w:r>
          </w:p>
          <w:p w14:paraId="09C2822F" w14:textId="77777777" w:rsidR="00C14852" w:rsidRPr="00C14852" w:rsidRDefault="00C14852" w:rsidP="00C14852">
            <w:pPr>
              <w:pStyle w:val="ListParagraph"/>
              <w:numPr>
                <w:ilvl w:val="0"/>
                <w:numId w:val="92"/>
              </w:numPr>
              <w:jc w:val="both"/>
              <w:rPr>
                <w:rFonts w:ascii="GHEA Grapalat" w:hAnsi="GHEA Grapalat"/>
                <w:b/>
                <w:i/>
                <w:lang w:val="hy-AM"/>
              </w:rPr>
            </w:pPr>
            <w:r w:rsidRPr="00C14852">
              <w:rPr>
                <w:rFonts w:ascii="GHEA Grapalat" w:hAnsi="GHEA Grapalat"/>
                <w:b/>
                <w:i/>
                <w:lang w:val="hy-AM"/>
              </w:rPr>
              <w:t>Մեծամոր համայնքի նոր վարչական շենք</w:t>
            </w:r>
          </w:p>
          <w:p w14:paraId="0608F1E3" w14:textId="77777777" w:rsidR="00C14852" w:rsidRPr="00C14852" w:rsidRDefault="00C14852" w:rsidP="00C14852">
            <w:pPr>
              <w:pStyle w:val="ListParagraph"/>
              <w:numPr>
                <w:ilvl w:val="0"/>
                <w:numId w:val="92"/>
              </w:numPr>
              <w:jc w:val="both"/>
              <w:rPr>
                <w:rFonts w:ascii="GHEA Grapalat" w:hAnsi="GHEA Grapalat"/>
                <w:b/>
                <w:i/>
                <w:lang w:val="hy-AM"/>
              </w:rPr>
            </w:pPr>
            <w:r w:rsidRPr="00C14852">
              <w:rPr>
                <w:rFonts w:ascii="GHEA Grapalat" w:hAnsi="GHEA Grapalat"/>
                <w:b/>
                <w:i/>
                <w:lang w:val="hy-AM"/>
              </w:rPr>
              <w:t>Մեծամոր քաղաք, թիվ 2 մանկապարտեզ</w:t>
            </w:r>
          </w:p>
          <w:p w14:paraId="20343668" w14:textId="77777777" w:rsidR="00C14852" w:rsidRPr="00C14852" w:rsidRDefault="00C14852" w:rsidP="00C14852">
            <w:pPr>
              <w:pStyle w:val="ListParagraph"/>
              <w:numPr>
                <w:ilvl w:val="0"/>
                <w:numId w:val="92"/>
              </w:numPr>
              <w:jc w:val="both"/>
              <w:rPr>
                <w:rFonts w:ascii="GHEA Grapalat" w:hAnsi="GHEA Grapalat"/>
                <w:b/>
                <w:i/>
                <w:lang w:val="hy-AM"/>
              </w:rPr>
            </w:pPr>
            <w:r w:rsidRPr="00C14852">
              <w:rPr>
                <w:rFonts w:ascii="GHEA Grapalat" w:hAnsi="GHEA Grapalat"/>
                <w:b/>
                <w:i/>
                <w:lang w:val="hy-AM"/>
              </w:rPr>
              <w:t>Մեծամոր քաղաք, թիվ 3 մանկապարտեզ</w:t>
            </w:r>
          </w:p>
          <w:p w14:paraId="0E17FC51" w14:textId="77777777" w:rsidR="00C14852" w:rsidRPr="00C14852" w:rsidRDefault="00C14852" w:rsidP="00C14852">
            <w:pPr>
              <w:pStyle w:val="ListParagraph"/>
              <w:numPr>
                <w:ilvl w:val="0"/>
                <w:numId w:val="92"/>
              </w:numPr>
              <w:jc w:val="both"/>
              <w:rPr>
                <w:rFonts w:ascii="GHEA Grapalat" w:hAnsi="GHEA Grapalat"/>
                <w:b/>
                <w:i/>
                <w:lang w:val="hy-AM"/>
              </w:rPr>
            </w:pPr>
            <w:r w:rsidRPr="00C14852">
              <w:rPr>
                <w:rFonts w:ascii="GHEA Grapalat" w:hAnsi="GHEA Grapalat"/>
                <w:b/>
                <w:i/>
                <w:lang w:val="hy-AM"/>
              </w:rPr>
              <w:t>Մեծամոր համայնք,Զարթոնք բնակավայր</w:t>
            </w:r>
          </w:p>
          <w:p w14:paraId="49375C4F" w14:textId="77777777" w:rsidR="00C14852" w:rsidRPr="00C14852" w:rsidRDefault="00C14852" w:rsidP="00C14852">
            <w:pPr>
              <w:numPr>
                <w:ilvl w:val="0"/>
                <w:numId w:val="92"/>
              </w:numPr>
              <w:jc w:val="both"/>
              <w:rPr>
                <w:rFonts w:ascii="GHEA Grapalat" w:hAnsi="GHEA Grapalat" w:cs="Sylfaen"/>
                <w:b/>
                <w:i/>
                <w:lang w:val="hy-AM"/>
              </w:rPr>
            </w:pPr>
            <w:r w:rsidRPr="00C14852">
              <w:rPr>
                <w:rFonts w:ascii="GHEA Grapalat" w:hAnsi="GHEA Grapalat"/>
                <w:b/>
                <w:i/>
                <w:lang w:val="hy-AM"/>
              </w:rPr>
              <w:t>Մեծամոր համայնք,Տարոնիկ բնակավայր</w:t>
            </w:r>
          </w:p>
          <w:p w14:paraId="6BDD14F8" w14:textId="77777777" w:rsidR="00C14852" w:rsidRPr="00C14852" w:rsidRDefault="00C14852" w:rsidP="00C14852">
            <w:pPr>
              <w:numPr>
                <w:ilvl w:val="0"/>
                <w:numId w:val="92"/>
              </w:numPr>
              <w:jc w:val="both"/>
              <w:rPr>
                <w:rFonts w:ascii="GHEA Grapalat" w:hAnsi="GHEA Grapalat" w:cs="Sylfaen"/>
                <w:b/>
                <w:i/>
                <w:lang w:val="hy-AM"/>
              </w:rPr>
            </w:pPr>
            <w:r w:rsidRPr="00C14852">
              <w:rPr>
                <w:rFonts w:ascii="GHEA Grapalat" w:hAnsi="GHEA Grapalat" w:cs="Sylfaen"/>
                <w:b/>
                <w:i/>
                <w:lang w:val="hy-AM"/>
              </w:rPr>
              <w:t>Մեծամոր համայնք,Ջանֆիդա բնակավայր</w:t>
            </w:r>
          </w:p>
          <w:p w14:paraId="1B7A58DE" w14:textId="77777777" w:rsidR="00C14852" w:rsidRPr="00C14852" w:rsidRDefault="00C14852" w:rsidP="00C14852">
            <w:pPr>
              <w:numPr>
                <w:ilvl w:val="0"/>
                <w:numId w:val="92"/>
              </w:numPr>
              <w:jc w:val="both"/>
              <w:rPr>
                <w:rFonts w:ascii="GHEA Grapalat" w:hAnsi="GHEA Grapalat" w:cs="Sylfaen"/>
                <w:b/>
                <w:i/>
                <w:lang w:val="hy-AM"/>
              </w:rPr>
            </w:pPr>
            <w:r w:rsidRPr="00C14852">
              <w:rPr>
                <w:rFonts w:ascii="GHEA Grapalat" w:hAnsi="GHEA Grapalat" w:cs="Sylfaen"/>
                <w:b/>
                <w:i/>
                <w:lang w:val="hy-AM"/>
              </w:rPr>
              <w:t>Մեծամոր համայնք,Նորապատ բնակավայր</w:t>
            </w:r>
          </w:p>
          <w:p w14:paraId="2886C957" w14:textId="3FB01058" w:rsidR="005B3A22" w:rsidRPr="00C14852" w:rsidRDefault="00C14852" w:rsidP="00C14852">
            <w:pPr>
              <w:numPr>
                <w:ilvl w:val="0"/>
                <w:numId w:val="92"/>
              </w:numPr>
              <w:jc w:val="both"/>
              <w:rPr>
                <w:rFonts w:ascii="GHEA Grapalat" w:hAnsi="GHEA Grapalat" w:cs="Sylfaen"/>
                <w:b/>
                <w:i/>
                <w:lang w:val="hy-AM"/>
              </w:rPr>
            </w:pPr>
            <w:r w:rsidRPr="00C14852">
              <w:rPr>
                <w:rFonts w:ascii="GHEA Grapalat" w:hAnsi="GHEA Grapalat" w:cs="Sylfaen"/>
                <w:b/>
                <w:i/>
                <w:lang w:val="hy-AM"/>
              </w:rPr>
              <w:t>Մեծամոր համայնք,Տանձուտ բնակավայր</w:t>
            </w:r>
          </w:p>
        </w:tc>
      </w:tr>
      <w:tr w:rsidR="005B3A22" w:rsidRPr="00C14852" w14:paraId="115C09AA"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5C3B6D9" w14:textId="4A000C8C" w:rsidR="005B3A22" w:rsidRPr="00C14852" w:rsidRDefault="005B3A22" w:rsidP="00784395">
            <w:pPr>
              <w:spacing w:after="200"/>
              <w:rPr>
                <w:rFonts w:ascii="GHEA Grapalat" w:hAnsi="GHEA Grapalat"/>
                <w:b/>
              </w:rPr>
            </w:pPr>
            <w:r w:rsidRPr="00C14852">
              <w:rPr>
                <w:rFonts w:ascii="GHEA Grapalat" w:hAnsi="GHEA Grapalat"/>
                <w:b/>
              </w:rPr>
              <w:t xml:space="preserve">ՊԸՊ 4.2 </w:t>
            </w:r>
            <w:r w:rsidR="00E96371" w:rsidRPr="00C14852">
              <w:rPr>
                <w:rFonts w:ascii="GHEA Grapalat" w:hAnsi="GHEA Grapalat"/>
                <w:b/>
              </w:rPr>
              <w:t>(</w:t>
            </w:r>
            <w:r w:rsidR="00E96371" w:rsidRPr="00C14852">
              <w:rPr>
                <w:rFonts w:ascii="GHEA Grapalat" w:hAnsi="GHEA Grapalat"/>
                <w:b/>
                <w:lang w:val="hy-AM"/>
              </w:rPr>
              <w:t>ա</w:t>
            </w:r>
            <w:r w:rsidR="00E96371" w:rsidRPr="00C14852">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hideMark/>
          </w:tcPr>
          <w:p w14:paraId="104A66F2" w14:textId="6B40AFF9" w:rsidR="005B3A22" w:rsidRPr="00C14852" w:rsidRDefault="001F7240" w:rsidP="00784395">
            <w:pPr>
              <w:tabs>
                <w:tab w:val="right" w:pos="7164"/>
              </w:tabs>
              <w:spacing w:after="200"/>
              <w:jc w:val="both"/>
              <w:rPr>
                <w:rFonts w:ascii="GHEA Grapalat" w:hAnsi="GHEA Grapalat"/>
                <w:b/>
                <w:i/>
                <w:lang w:val="hy-AM"/>
              </w:rPr>
            </w:pPr>
            <w:r w:rsidRPr="00C14852">
              <w:rPr>
                <w:rFonts w:ascii="GHEA Grapalat" w:hAnsi="GHEA Grapalat"/>
                <w:b/>
                <w:i/>
                <w:lang w:val="hy-AM"/>
              </w:rPr>
              <w:t>Կիրառելի չէ</w:t>
            </w:r>
          </w:p>
        </w:tc>
      </w:tr>
      <w:tr w:rsidR="003E1304" w:rsidRPr="00C14852" w14:paraId="5F562D19" w14:textId="77777777" w:rsidTr="005B3A22">
        <w:trPr>
          <w:cantSplit/>
        </w:trPr>
        <w:tc>
          <w:tcPr>
            <w:tcW w:w="1728" w:type="dxa"/>
            <w:tcBorders>
              <w:top w:val="single" w:sz="6" w:space="0" w:color="auto"/>
              <w:left w:val="single" w:sz="12" w:space="0" w:color="auto"/>
              <w:bottom w:val="single" w:sz="6" w:space="0" w:color="auto"/>
              <w:right w:val="single" w:sz="6" w:space="0" w:color="auto"/>
            </w:tcBorders>
          </w:tcPr>
          <w:p w14:paraId="3433F1AD" w14:textId="6754022D" w:rsidR="003E1304" w:rsidRPr="00C14852" w:rsidRDefault="003E1304" w:rsidP="00784395">
            <w:pPr>
              <w:spacing w:after="200"/>
              <w:rPr>
                <w:rFonts w:ascii="GHEA Grapalat" w:hAnsi="GHEA Grapalat"/>
                <w:b/>
              </w:rPr>
            </w:pPr>
            <w:r w:rsidRPr="00C14852">
              <w:rPr>
                <w:rFonts w:ascii="GHEA Grapalat" w:hAnsi="GHEA Grapalat"/>
                <w:b/>
              </w:rPr>
              <w:t>ՊԸՊ 4.2 (</w:t>
            </w:r>
            <w:r w:rsidRPr="00C14852">
              <w:rPr>
                <w:rFonts w:ascii="GHEA Grapalat" w:hAnsi="GHEA Grapalat"/>
                <w:b/>
                <w:lang w:val="hy-AM"/>
              </w:rPr>
              <w:t>բ</w:t>
            </w:r>
            <w:r w:rsidRPr="00C14852">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tcPr>
          <w:p w14:paraId="47CB5A5B" w14:textId="4E5001C6" w:rsidR="003E1304" w:rsidRPr="00C14852" w:rsidRDefault="003E1304" w:rsidP="00784395">
            <w:pPr>
              <w:tabs>
                <w:tab w:val="right" w:pos="7164"/>
              </w:tabs>
              <w:spacing w:after="200"/>
              <w:rPr>
                <w:rFonts w:ascii="GHEA Grapalat" w:hAnsi="GHEA Grapalat"/>
              </w:rPr>
            </w:pPr>
            <w:r w:rsidRPr="00C14852">
              <w:rPr>
                <w:rFonts w:ascii="GHEA Grapalat" w:hAnsi="GHEA Grapalat"/>
                <w:lang w:val="hy-AM"/>
              </w:rPr>
              <w:t xml:space="preserve">Incoterms-ի հրատարակության տարբերակը պետք է լինի՝ </w:t>
            </w:r>
            <w:r w:rsidRPr="00C14852">
              <w:rPr>
                <w:rFonts w:ascii="GHEA Grapalat" w:hAnsi="GHEA Grapalat"/>
                <w:b/>
                <w:i/>
                <w:lang w:val="hy-AM"/>
              </w:rPr>
              <w:t xml:space="preserve">Incoterms </w:t>
            </w:r>
            <w:r w:rsidR="00EF7D9C" w:rsidRPr="00C14852">
              <w:rPr>
                <w:rFonts w:ascii="GHEA Grapalat" w:hAnsi="GHEA Grapalat"/>
                <w:b/>
                <w:i/>
                <w:lang w:val="hy-AM"/>
              </w:rPr>
              <w:t>2020</w:t>
            </w:r>
          </w:p>
        </w:tc>
      </w:tr>
      <w:tr w:rsidR="005B3A22" w:rsidRPr="00C14852" w14:paraId="6E99521C"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2EB77A2" w14:textId="77777777" w:rsidR="005B3A22" w:rsidRPr="00C14852" w:rsidRDefault="005B3A22" w:rsidP="00784395">
            <w:pPr>
              <w:spacing w:after="200"/>
              <w:rPr>
                <w:rFonts w:ascii="GHEA Grapalat" w:hAnsi="GHEA Grapalat"/>
                <w:b/>
              </w:rPr>
            </w:pPr>
            <w:r w:rsidRPr="00C14852">
              <w:rPr>
                <w:rFonts w:ascii="GHEA Grapalat" w:hAnsi="GHEA Grapalat"/>
                <w:b/>
              </w:rPr>
              <w:t>ՊԸՊ 5.1</w:t>
            </w:r>
          </w:p>
        </w:tc>
        <w:tc>
          <w:tcPr>
            <w:tcW w:w="7380" w:type="dxa"/>
            <w:tcBorders>
              <w:top w:val="single" w:sz="6" w:space="0" w:color="auto"/>
              <w:left w:val="single" w:sz="6" w:space="0" w:color="auto"/>
              <w:bottom w:val="single" w:sz="6" w:space="0" w:color="auto"/>
              <w:right w:val="single" w:sz="12" w:space="0" w:color="auto"/>
            </w:tcBorders>
            <w:hideMark/>
          </w:tcPr>
          <w:p w14:paraId="6E593028" w14:textId="160536D4" w:rsidR="005B3A22" w:rsidRPr="00C14852" w:rsidRDefault="005B3A22" w:rsidP="00784395">
            <w:pPr>
              <w:tabs>
                <w:tab w:val="right" w:pos="7164"/>
              </w:tabs>
              <w:spacing w:after="200"/>
              <w:rPr>
                <w:rFonts w:ascii="GHEA Grapalat" w:hAnsi="GHEA Grapalat"/>
                <w:lang w:val="hy-AM"/>
              </w:rPr>
            </w:pPr>
            <w:r w:rsidRPr="00C14852">
              <w:rPr>
                <w:rFonts w:ascii="GHEA Grapalat" w:hAnsi="GHEA Grapalat"/>
                <w:lang w:val="ru-RU"/>
              </w:rPr>
              <w:t>Լեզուն</w:t>
            </w:r>
            <w:r w:rsidR="001F49F6" w:rsidRPr="00C14852">
              <w:rPr>
                <w:rFonts w:ascii="GHEA Grapalat" w:hAnsi="GHEA Grapalat"/>
                <w:lang w:val="hy-AM"/>
              </w:rPr>
              <w:t xml:space="preserve"> պետք է լինի</w:t>
            </w:r>
            <w:r w:rsidRPr="00C14852">
              <w:rPr>
                <w:rFonts w:ascii="GHEA Grapalat" w:hAnsi="GHEA Grapalat"/>
                <w:lang w:val="ru-RU"/>
              </w:rPr>
              <w:t>՝</w:t>
            </w:r>
            <w:r w:rsidRPr="00C14852">
              <w:rPr>
                <w:rFonts w:ascii="GHEA Grapalat" w:hAnsi="GHEA Grapalat"/>
              </w:rPr>
              <w:t xml:space="preserve"> </w:t>
            </w:r>
            <w:r w:rsidRPr="00C14852">
              <w:rPr>
                <w:rFonts w:ascii="GHEA Grapalat" w:hAnsi="GHEA Grapalat"/>
                <w:b/>
                <w:i/>
                <w:iCs/>
                <w:lang w:val="hy-AM"/>
              </w:rPr>
              <w:t>Հայերեն</w:t>
            </w:r>
          </w:p>
        </w:tc>
      </w:tr>
      <w:tr w:rsidR="005B3A22" w:rsidRPr="00552E2A" w14:paraId="623116F6"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0AEFE573" w14:textId="77777777" w:rsidR="005B3A22" w:rsidRPr="00C14852" w:rsidRDefault="005B3A22" w:rsidP="00784395">
            <w:pPr>
              <w:spacing w:after="200"/>
              <w:rPr>
                <w:rFonts w:ascii="GHEA Grapalat" w:hAnsi="GHEA Grapalat"/>
                <w:b/>
              </w:rPr>
            </w:pPr>
            <w:r w:rsidRPr="00C14852">
              <w:rPr>
                <w:rFonts w:ascii="GHEA Grapalat" w:hAnsi="GHEA Grapalat"/>
                <w:b/>
              </w:rPr>
              <w:t>ՊԸՊ 8.1</w:t>
            </w:r>
          </w:p>
        </w:tc>
        <w:tc>
          <w:tcPr>
            <w:tcW w:w="7380" w:type="dxa"/>
            <w:tcBorders>
              <w:top w:val="single" w:sz="6" w:space="0" w:color="auto"/>
              <w:left w:val="single" w:sz="6" w:space="0" w:color="auto"/>
              <w:bottom w:val="single" w:sz="6" w:space="0" w:color="auto"/>
              <w:right w:val="single" w:sz="12" w:space="0" w:color="auto"/>
            </w:tcBorders>
            <w:hideMark/>
          </w:tcPr>
          <w:p w14:paraId="30422832" w14:textId="77777777" w:rsidR="005B3A22" w:rsidRPr="00C14852" w:rsidRDefault="005B3A22" w:rsidP="00784395">
            <w:pPr>
              <w:spacing w:line="360" w:lineRule="auto"/>
              <w:jc w:val="both"/>
              <w:rPr>
                <w:rFonts w:ascii="GHEA Grapalat" w:hAnsi="GHEA Grapalat"/>
              </w:rPr>
            </w:pPr>
            <w:r w:rsidRPr="00C14852">
              <w:rPr>
                <w:rFonts w:ascii="GHEA Grapalat" w:hAnsi="GHEA Grapalat"/>
                <w:b/>
                <w:i/>
                <w:noProof/>
                <w:u w:val="single"/>
              </w:rPr>
              <w:t xml:space="preserve">Գրավոր ծանուցումների համար </w:t>
            </w:r>
            <w:r w:rsidRPr="00C14852">
              <w:rPr>
                <w:rFonts w:ascii="GHEA Grapalat" w:hAnsi="GHEA Grapalat"/>
                <w:lang w:val="ru-RU"/>
              </w:rPr>
              <w:t>Գնորդի</w:t>
            </w:r>
            <w:r w:rsidRPr="00C14852">
              <w:rPr>
                <w:rFonts w:ascii="GHEA Grapalat" w:hAnsi="GHEA Grapalat"/>
              </w:rPr>
              <w:t xml:space="preserve"> </w:t>
            </w:r>
            <w:r w:rsidRPr="00C14852">
              <w:rPr>
                <w:rFonts w:ascii="GHEA Grapalat" w:hAnsi="GHEA Grapalat"/>
                <w:lang w:val="ru-RU"/>
              </w:rPr>
              <w:t>հասցեն</w:t>
            </w:r>
            <w:r w:rsidRPr="00C14852">
              <w:rPr>
                <w:rFonts w:ascii="GHEA Grapalat" w:hAnsi="GHEA Grapalat"/>
              </w:rPr>
              <w:t>`</w:t>
            </w:r>
          </w:p>
          <w:p w14:paraId="750CE193" w14:textId="74A72338" w:rsidR="005B3A22" w:rsidRPr="00C14852" w:rsidRDefault="005B3A22" w:rsidP="00784395">
            <w:pPr>
              <w:tabs>
                <w:tab w:val="right" w:pos="7254"/>
              </w:tabs>
              <w:spacing w:before="120" w:after="120"/>
              <w:rPr>
                <w:rFonts w:ascii="GHEA Grapalat" w:hAnsi="GHEA Grapalat"/>
                <w:i/>
                <w:lang w:val="hy-AM"/>
              </w:rPr>
            </w:pPr>
            <w:r w:rsidRPr="00C14852">
              <w:rPr>
                <w:rFonts w:ascii="GHEA Grapalat" w:hAnsi="GHEA Grapalat"/>
                <w:lang w:val="ru-RU"/>
              </w:rPr>
              <w:t>Ում՝</w:t>
            </w:r>
            <w:r w:rsidRPr="00C14852">
              <w:rPr>
                <w:rFonts w:ascii="GHEA Grapalat" w:hAnsi="GHEA Grapalat"/>
              </w:rPr>
              <w:t xml:space="preserve"> </w:t>
            </w:r>
            <w:r w:rsidR="004E08B6" w:rsidRPr="00C14852">
              <w:rPr>
                <w:rFonts w:ascii="GHEA Grapalat" w:hAnsi="GHEA Grapalat"/>
                <w:b/>
                <w:i/>
                <w:lang w:val="hy-AM"/>
              </w:rPr>
              <w:t>Լիլիթ Սեդրակ</w:t>
            </w:r>
            <w:r w:rsidRPr="00C14852">
              <w:rPr>
                <w:rFonts w:ascii="GHEA Grapalat" w:hAnsi="GHEA Grapalat"/>
                <w:b/>
                <w:i/>
                <w:lang w:val="hy-AM"/>
              </w:rPr>
              <w:t>յան</w:t>
            </w:r>
            <w:r w:rsidR="00901818" w:rsidRPr="00C14852">
              <w:rPr>
                <w:rFonts w:ascii="GHEA Grapalat" w:hAnsi="GHEA Grapalat"/>
                <w:b/>
                <w:i/>
                <w:lang w:val="hy-AM"/>
              </w:rPr>
              <w:t>ին</w:t>
            </w:r>
          </w:p>
          <w:p w14:paraId="0A36B553" w14:textId="2090CC55" w:rsidR="005B3A22" w:rsidRPr="00C14852" w:rsidRDefault="005B3A22" w:rsidP="00784395">
            <w:pPr>
              <w:tabs>
                <w:tab w:val="right" w:pos="7254"/>
              </w:tabs>
              <w:spacing w:before="120" w:after="120"/>
              <w:rPr>
                <w:rFonts w:ascii="GHEA Grapalat" w:hAnsi="GHEA Grapalat"/>
                <w:i/>
                <w:lang w:val="hy-AM"/>
              </w:rPr>
            </w:pPr>
            <w:r w:rsidRPr="00C14852">
              <w:rPr>
                <w:rFonts w:ascii="GHEA Grapalat" w:hAnsi="GHEA Grapalat"/>
                <w:lang w:val="hy-AM"/>
              </w:rPr>
              <w:t xml:space="preserve">Հասցե՝ </w:t>
            </w:r>
            <w:r w:rsidRPr="00C14852">
              <w:rPr>
                <w:rFonts w:ascii="GHEA Grapalat" w:hAnsi="GHEA Grapalat"/>
                <w:b/>
                <w:i/>
                <w:lang w:val="hy-AM"/>
              </w:rPr>
              <w:t>Կ. Ուլնեցու 31</w:t>
            </w:r>
          </w:p>
          <w:p w14:paraId="6FD6DA6F" w14:textId="65C57237" w:rsidR="005B3A22" w:rsidRPr="00C14852" w:rsidRDefault="005B3A22" w:rsidP="00784395">
            <w:pPr>
              <w:tabs>
                <w:tab w:val="right" w:pos="7254"/>
              </w:tabs>
              <w:spacing w:before="120" w:after="120"/>
              <w:rPr>
                <w:rFonts w:ascii="GHEA Grapalat" w:hAnsi="GHEA Grapalat"/>
                <w:i/>
                <w:lang w:val="hy-AM"/>
              </w:rPr>
            </w:pPr>
            <w:r w:rsidRPr="00C14852">
              <w:rPr>
                <w:rFonts w:ascii="GHEA Grapalat" w:hAnsi="GHEA Grapalat"/>
                <w:lang w:val="hy-AM"/>
              </w:rPr>
              <w:t>Հարկ/Սենյակի համար՝</w:t>
            </w:r>
            <w:r w:rsidRPr="00C14852">
              <w:rPr>
                <w:rFonts w:ascii="GHEA Grapalat" w:hAnsi="GHEA Grapalat"/>
                <w:i/>
                <w:lang w:val="hy-AM"/>
              </w:rPr>
              <w:t xml:space="preserve"> </w:t>
            </w:r>
            <w:r w:rsidR="004E08B6" w:rsidRPr="00C14852">
              <w:rPr>
                <w:rFonts w:ascii="GHEA Grapalat" w:hAnsi="GHEA Grapalat"/>
                <w:b/>
                <w:i/>
                <w:lang w:val="hy-AM"/>
              </w:rPr>
              <w:t>2</w:t>
            </w:r>
            <w:r w:rsidRPr="00C14852">
              <w:rPr>
                <w:rFonts w:ascii="GHEA Grapalat" w:hAnsi="GHEA Grapalat"/>
                <w:b/>
                <w:i/>
                <w:lang w:val="hy-AM"/>
              </w:rPr>
              <w:t xml:space="preserve">-րդ հարկ, </w:t>
            </w:r>
            <w:r w:rsidR="004E08B6" w:rsidRPr="00C14852">
              <w:rPr>
                <w:rFonts w:ascii="GHEA Grapalat" w:hAnsi="GHEA Grapalat"/>
                <w:b/>
                <w:i/>
                <w:lang w:val="hy-AM"/>
              </w:rPr>
              <w:t>Գնումների վարչություն</w:t>
            </w:r>
            <w:r w:rsidRPr="00C14852">
              <w:rPr>
                <w:rFonts w:ascii="GHEA Grapalat" w:hAnsi="GHEA Grapalat"/>
                <w:lang w:val="hy-AM"/>
              </w:rPr>
              <w:tab/>
            </w:r>
          </w:p>
          <w:p w14:paraId="2086D7C0" w14:textId="77777777" w:rsidR="005B3A22" w:rsidRPr="00C14852" w:rsidRDefault="005B3A22" w:rsidP="00784395">
            <w:pPr>
              <w:tabs>
                <w:tab w:val="right" w:pos="7254"/>
              </w:tabs>
              <w:spacing w:before="120" w:after="120"/>
              <w:rPr>
                <w:rFonts w:ascii="GHEA Grapalat" w:hAnsi="GHEA Grapalat"/>
                <w:i/>
                <w:lang w:val="hy-AM"/>
              </w:rPr>
            </w:pPr>
            <w:r w:rsidRPr="00C14852">
              <w:rPr>
                <w:rFonts w:ascii="GHEA Grapalat" w:hAnsi="GHEA Grapalat"/>
                <w:lang w:val="hy-AM"/>
              </w:rPr>
              <w:t xml:space="preserve">Քաղաքը՝ </w:t>
            </w:r>
            <w:r w:rsidRPr="00C14852">
              <w:rPr>
                <w:rFonts w:ascii="GHEA Grapalat" w:hAnsi="GHEA Grapalat"/>
                <w:b/>
                <w:i/>
                <w:lang w:val="hy-AM"/>
              </w:rPr>
              <w:t>Երևան</w:t>
            </w:r>
          </w:p>
          <w:p w14:paraId="700FAB27" w14:textId="77777777" w:rsidR="005B3A22" w:rsidRPr="00C14852" w:rsidRDefault="005B3A22" w:rsidP="00784395">
            <w:pPr>
              <w:tabs>
                <w:tab w:val="right" w:pos="7254"/>
              </w:tabs>
              <w:spacing w:before="120" w:after="120"/>
              <w:rPr>
                <w:rFonts w:ascii="GHEA Grapalat" w:hAnsi="GHEA Grapalat"/>
                <w:i/>
                <w:lang w:val="hy-AM"/>
              </w:rPr>
            </w:pPr>
            <w:r w:rsidRPr="00C14852">
              <w:rPr>
                <w:rFonts w:ascii="GHEA Grapalat" w:hAnsi="GHEA Grapalat"/>
                <w:lang w:val="hy-AM"/>
              </w:rPr>
              <w:t xml:space="preserve">Փոստային ինդեքսը՝ </w:t>
            </w:r>
            <w:r w:rsidRPr="00C14852">
              <w:rPr>
                <w:rFonts w:ascii="GHEA Grapalat" w:hAnsi="GHEA Grapalat"/>
                <w:b/>
                <w:i/>
                <w:lang w:val="hy-AM"/>
              </w:rPr>
              <w:t>0037</w:t>
            </w:r>
          </w:p>
          <w:p w14:paraId="2425DF2C" w14:textId="50265966" w:rsidR="005B3A22" w:rsidRPr="00C14852" w:rsidRDefault="005B3A22" w:rsidP="00784395">
            <w:pPr>
              <w:tabs>
                <w:tab w:val="right" w:pos="7254"/>
              </w:tabs>
              <w:spacing w:before="120" w:after="120"/>
              <w:rPr>
                <w:rFonts w:ascii="GHEA Grapalat" w:hAnsi="GHEA Grapalat"/>
                <w:i/>
                <w:lang w:val="hy-AM"/>
              </w:rPr>
            </w:pPr>
            <w:r w:rsidRPr="00C14852">
              <w:rPr>
                <w:rFonts w:ascii="GHEA Grapalat" w:hAnsi="GHEA Grapalat"/>
                <w:lang w:val="hy-AM"/>
              </w:rPr>
              <w:t xml:space="preserve">Երկիրը՝ </w:t>
            </w:r>
            <w:r w:rsidRPr="00C14852">
              <w:rPr>
                <w:rFonts w:ascii="GHEA Grapalat" w:hAnsi="GHEA Grapalat"/>
                <w:b/>
                <w:i/>
                <w:lang w:val="hy-AM"/>
              </w:rPr>
              <w:t>Հայաստանի Հանրապետություն</w:t>
            </w:r>
          </w:p>
          <w:p w14:paraId="5BEF52F4" w14:textId="6A4072A5" w:rsidR="005B3A22" w:rsidRPr="00C14852" w:rsidRDefault="005B3A22" w:rsidP="00784395">
            <w:pPr>
              <w:tabs>
                <w:tab w:val="right" w:pos="7254"/>
              </w:tabs>
              <w:spacing w:before="120" w:after="120"/>
              <w:rPr>
                <w:rFonts w:ascii="GHEA Grapalat" w:hAnsi="GHEA Grapalat"/>
                <w:lang w:val="hy-AM"/>
              </w:rPr>
            </w:pPr>
            <w:r w:rsidRPr="00C14852">
              <w:rPr>
                <w:rFonts w:ascii="GHEA Grapalat" w:hAnsi="GHEA Grapalat"/>
                <w:lang w:val="hy-AM"/>
              </w:rPr>
              <w:t xml:space="preserve">Հեռախոս՝ </w:t>
            </w:r>
            <w:r w:rsidRPr="00C14852">
              <w:rPr>
                <w:rFonts w:ascii="GHEA Grapalat" w:hAnsi="GHEA Grapalat"/>
                <w:b/>
                <w:i/>
                <w:lang w:val="hy-AM"/>
              </w:rPr>
              <w:t>+374 60 501-560</w:t>
            </w:r>
          </w:p>
          <w:p w14:paraId="074E4EC9" w14:textId="0196EB16" w:rsidR="005B3A22" w:rsidRPr="00C14852" w:rsidRDefault="005B3A22" w:rsidP="00784395">
            <w:pPr>
              <w:tabs>
                <w:tab w:val="right" w:pos="7164"/>
              </w:tabs>
              <w:spacing w:after="200"/>
              <w:rPr>
                <w:rFonts w:ascii="GHEA Grapalat" w:hAnsi="GHEA Grapalat"/>
                <w:highlight w:val="yellow"/>
                <w:lang w:val="hy-AM"/>
              </w:rPr>
            </w:pPr>
            <w:r w:rsidRPr="00C14852">
              <w:rPr>
                <w:rFonts w:ascii="GHEA Grapalat" w:hAnsi="GHEA Grapalat"/>
                <w:lang w:val="hy-AM"/>
              </w:rPr>
              <w:t xml:space="preserve">Էլեկտրոնային փոստի հասցե՝ </w:t>
            </w:r>
            <w:hyperlink r:id="rId58" w:history="1">
              <w:r w:rsidR="003A0B4A" w:rsidRPr="00C14852">
                <w:rPr>
                  <w:rStyle w:val="Hyperlink"/>
                  <w:rFonts w:ascii="GHEA Grapalat" w:hAnsi="GHEA Grapalat"/>
                  <w:lang w:val="hy-AM"/>
                </w:rPr>
                <w:t>procurement.atdf@gmail.com</w:t>
              </w:r>
            </w:hyperlink>
          </w:p>
        </w:tc>
      </w:tr>
      <w:tr w:rsidR="005B3A22" w:rsidRPr="00C14852" w14:paraId="79B1EEA1"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04AC013" w14:textId="77777777" w:rsidR="005B3A22" w:rsidRPr="00C14852" w:rsidRDefault="005B3A22" w:rsidP="00784395">
            <w:pPr>
              <w:spacing w:after="200"/>
              <w:rPr>
                <w:rFonts w:ascii="GHEA Grapalat" w:hAnsi="GHEA Grapalat"/>
                <w:b/>
              </w:rPr>
            </w:pPr>
            <w:r w:rsidRPr="00C14852">
              <w:rPr>
                <w:rFonts w:ascii="GHEA Grapalat" w:hAnsi="GHEA Grapalat"/>
                <w:b/>
              </w:rPr>
              <w:t>ՊԸՊ 9.1</w:t>
            </w:r>
          </w:p>
        </w:tc>
        <w:tc>
          <w:tcPr>
            <w:tcW w:w="7380" w:type="dxa"/>
            <w:tcBorders>
              <w:top w:val="single" w:sz="6" w:space="0" w:color="auto"/>
              <w:left w:val="single" w:sz="6" w:space="0" w:color="auto"/>
              <w:bottom w:val="single" w:sz="6" w:space="0" w:color="auto"/>
              <w:right w:val="single" w:sz="12" w:space="0" w:color="auto"/>
            </w:tcBorders>
            <w:hideMark/>
          </w:tcPr>
          <w:p w14:paraId="1EB7512D" w14:textId="77777777" w:rsidR="005B3A22" w:rsidRPr="00C14852" w:rsidRDefault="005B3A22" w:rsidP="00784395">
            <w:pPr>
              <w:tabs>
                <w:tab w:val="right" w:pos="7164"/>
              </w:tabs>
              <w:spacing w:after="200"/>
              <w:rPr>
                <w:rFonts w:ascii="GHEA Grapalat" w:hAnsi="GHEA Grapalat"/>
              </w:rPr>
            </w:pPr>
            <w:r w:rsidRPr="00C14852">
              <w:rPr>
                <w:rFonts w:ascii="GHEA Grapalat" w:hAnsi="GHEA Grapalat"/>
                <w:lang w:val="ru-RU"/>
              </w:rPr>
              <w:t>Ղեկավարող</w:t>
            </w:r>
            <w:r w:rsidRPr="00C14852">
              <w:rPr>
                <w:rFonts w:ascii="GHEA Grapalat" w:hAnsi="GHEA Grapalat"/>
              </w:rPr>
              <w:t xml:space="preserve"> </w:t>
            </w:r>
            <w:r w:rsidRPr="00C14852">
              <w:rPr>
                <w:rFonts w:ascii="GHEA Grapalat" w:hAnsi="GHEA Grapalat"/>
                <w:lang w:val="ru-RU"/>
              </w:rPr>
              <w:t>օրենքը</w:t>
            </w:r>
            <w:r w:rsidRPr="00C14852">
              <w:rPr>
                <w:rFonts w:ascii="GHEA Grapalat" w:hAnsi="GHEA Grapalat"/>
              </w:rPr>
              <w:t xml:space="preserve"> </w:t>
            </w:r>
            <w:r w:rsidRPr="00C14852">
              <w:rPr>
                <w:rFonts w:ascii="GHEA Grapalat" w:hAnsi="GHEA Grapalat"/>
                <w:lang w:val="ru-RU"/>
              </w:rPr>
              <w:t>պետք</w:t>
            </w:r>
            <w:r w:rsidRPr="00C14852">
              <w:rPr>
                <w:rFonts w:ascii="GHEA Grapalat" w:hAnsi="GHEA Grapalat"/>
              </w:rPr>
              <w:t xml:space="preserve"> </w:t>
            </w:r>
            <w:r w:rsidRPr="00C14852">
              <w:rPr>
                <w:rFonts w:ascii="GHEA Grapalat" w:hAnsi="GHEA Grapalat"/>
                <w:lang w:val="ru-RU"/>
              </w:rPr>
              <w:t>է</w:t>
            </w:r>
            <w:r w:rsidRPr="00C14852">
              <w:rPr>
                <w:rFonts w:ascii="GHEA Grapalat" w:hAnsi="GHEA Grapalat"/>
              </w:rPr>
              <w:t xml:space="preserve"> </w:t>
            </w:r>
            <w:r w:rsidRPr="00C14852">
              <w:rPr>
                <w:rFonts w:ascii="GHEA Grapalat" w:hAnsi="GHEA Grapalat"/>
                <w:lang w:val="ru-RU"/>
              </w:rPr>
              <w:t>լինի</w:t>
            </w:r>
            <w:r w:rsidRPr="00C14852">
              <w:rPr>
                <w:rFonts w:ascii="GHEA Grapalat" w:hAnsi="GHEA Grapalat"/>
              </w:rPr>
              <w:t xml:space="preserve"> </w:t>
            </w:r>
            <w:r w:rsidRPr="00C14852">
              <w:rPr>
                <w:rFonts w:ascii="GHEA Grapalat" w:hAnsi="GHEA Grapalat"/>
                <w:lang w:val="hy-AM"/>
              </w:rPr>
              <w:t xml:space="preserve">ՀՀ-ի </w:t>
            </w:r>
            <w:r w:rsidRPr="00C14852">
              <w:rPr>
                <w:rFonts w:ascii="GHEA Grapalat" w:hAnsi="GHEA Grapalat"/>
                <w:lang w:val="ru-RU"/>
              </w:rPr>
              <w:t>օրենսդրութ</w:t>
            </w:r>
            <w:r w:rsidRPr="00C14852">
              <w:rPr>
                <w:rFonts w:ascii="GHEA Grapalat" w:hAnsi="GHEA Grapalat"/>
                <w:lang w:val="hy-AM"/>
              </w:rPr>
              <w:t>յունը</w:t>
            </w:r>
          </w:p>
        </w:tc>
      </w:tr>
      <w:tr w:rsidR="005B3A22" w:rsidRPr="00C14852" w14:paraId="7BEA0AB4"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3A1C9B0A" w14:textId="77777777" w:rsidR="005B3A22" w:rsidRPr="00C14852" w:rsidRDefault="005B3A22" w:rsidP="00784395">
            <w:pPr>
              <w:spacing w:after="200"/>
              <w:rPr>
                <w:rFonts w:ascii="GHEA Grapalat" w:hAnsi="GHEA Grapalat"/>
                <w:b/>
              </w:rPr>
            </w:pPr>
            <w:r w:rsidRPr="00C14852">
              <w:rPr>
                <w:rFonts w:ascii="GHEA Grapalat" w:hAnsi="GHEA Grapalat"/>
                <w:b/>
              </w:rPr>
              <w:lastRenderedPageBreak/>
              <w:t>ՊԸՊ 10.2</w:t>
            </w:r>
          </w:p>
        </w:tc>
        <w:tc>
          <w:tcPr>
            <w:tcW w:w="7380" w:type="dxa"/>
            <w:tcBorders>
              <w:top w:val="single" w:sz="6" w:space="0" w:color="auto"/>
              <w:left w:val="single" w:sz="6" w:space="0" w:color="auto"/>
              <w:bottom w:val="single" w:sz="6" w:space="0" w:color="auto"/>
              <w:right w:val="single" w:sz="12" w:space="0" w:color="auto"/>
            </w:tcBorders>
            <w:hideMark/>
          </w:tcPr>
          <w:p w14:paraId="76748E8B" w14:textId="77777777" w:rsidR="005B3A22" w:rsidRPr="00C14852" w:rsidRDefault="005B3A22" w:rsidP="00784395">
            <w:pPr>
              <w:suppressAutoHyphens/>
              <w:spacing w:after="200"/>
              <w:jc w:val="both"/>
              <w:rPr>
                <w:rFonts w:ascii="GHEA Grapalat" w:hAnsi="GHEA Grapalat"/>
              </w:rPr>
            </w:pPr>
            <w:proofErr w:type="gramStart"/>
            <w:r w:rsidRPr="00C14852">
              <w:rPr>
                <w:rFonts w:ascii="GHEA Grapalat" w:hAnsi="GHEA Grapalat"/>
              </w:rPr>
              <w:t>Արբիտրաժի ընթացակարգը ըստ ՊԸՊ կետ 10.2 պետք է լինի հետևյալը.</w:t>
            </w:r>
            <w:proofErr w:type="gramEnd"/>
          </w:p>
          <w:p w14:paraId="708D685F" w14:textId="77777777" w:rsidR="005B3A22" w:rsidRPr="00C14852" w:rsidRDefault="005B3A22" w:rsidP="00784395">
            <w:pPr>
              <w:suppressAutoHyphens/>
              <w:spacing w:after="200"/>
              <w:jc w:val="both"/>
              <w:rPr>
                <w:rFonts w:ascii="GHEA Grapalat" w:hAnsi="GHEA Grapalat"/>
                <w:u w:val="single"/>
              </w:rPr>
            </w:pPr>
            <w:r w:rsidRPr="00C14852">
              <w:rPr>
                <w:rFonts w:ascii="GHEA Grapalat" w:hAnsi="GHEA Grapalat"/>
              </w:rPr>
              <w:t xml:space="preserve">Գնորդի և մատակարարի միջև վեճերի ծագման դեպքում, վեճը պետք է հանձնվի միջնորդ կամ արբիտրաժային դատարանի լուծմանը՝ համաձայն </w:t>
            </w:r>
            <w:r w:rsidRPr="00C14852">
              <w:rPr>
                <w:rFonts w:ascii="GHEA Grapalat" w:hAnsi="GHEA Grapalat"/>
                <w:lang w:val="hy-AM"/>
              </w:rPr>
              <w:t xml:space="preserve">ՀՀ </w:t>
            </w:r>
            <w:r w:rsidRPr="00C14852">
              <w:rPr>
                <w:rFonts w:ascii="GHEA Grapalat" w:hAnsi="GHEA Grapalat"/>
                <w:lang w:val="ru-RU"/>
              </w:rPr>
              <w:t>օրենսդրութ</w:t>
            </w:r>
            <w:r w:rsidRPr="00C14852">
              <w:rPr>
                <w:rFonts w:ascii="GHEA Grapalat" w:hAnsi="GHEA Grapalat"/>
                <w:lang w:val="hy-AM"/>
              </w:rPr>
              <w:t>յան</w:t>
            </w:r>
            <w:r w:rsidRPr="00C14852">
              <w:rPr>
                <w:rFonts w:ascii="GHEA Grapalat" w:hAnsi="GHEA Grapalat"/>
              </w:rPr>
              <w:t>:</w:t>
            </w:r>
          </w:p>
        </w:tc>
      </w:tr>
      <w:tr w:rsidR="005B3A22" w:rsidRPr="00552E2A" w14:paraId="45BCC683"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5CA9A7E1" w14:textId="77777777" w:rsidR="005B3A22" w:rsidRPr="00C14852" w:rsidRDefault="005B3A22" w:rsidP="00784395">
            <w:pPr>
              <w:spacing w:after="200"/>
              <w:rPr>
                <w:rFonts w:ascii="GHEA Grapalat" w:hAnsi="GHEA Grapalat"/>
                <w:b/>
              </w:rPr>
            </w:pPr>
            <w:r w:rsidRPr="00C14852">
              <w:rPr>
                <w:rFonts w:ascii="GHEA Grapalat" w:hAnsi="GHEA Grapalat"/>
                <w:b/>
              </w:rPr>
              <w:t>ՊԸՊ 13.1</w:t>
            </w:r>
          </w:p>
        </w:tc>
        <w:tc>
          <w:tcPr>
            <w:tcW w:w="7380" w:type="dxa"/>
            <w:tcBorders>
              <w:top w:val="single" w:sz="6" w:space="0" w:color="auto"/>
              <w:left w:val="single" w:sz="6" w:space="0" w:color="auto"/>
              <w:bottom w:val="single" w:sz="6" w:space="0" w:color="auto"/>
              <w:right w:val="single" w:sz="12" w:space="0" w:color="auto"/>
            </w:tcBorders>
            <w:hideMark/>
          </w:tcPr>
          <w:p w14:paraId="739A52C1" w14:textId="77777777" w:rsidR="005B3A22" w:rsidRPr="00C14852" w:rsidRDefault="005B3A22" w:rsidP="00784395">
            <w:pPr>
              <w:spacing w:after="200"/>
              <w:rPr>
                <w:rFonts w:ascii="GHEA Grapalat" w:hAnsi="GHEA Grapalat"/>
                <w:lang w:val="hy-AM"/>
              </w:rPr>
            </w:pPr>
            <w:r w:rsidRPr="00C14852">
              <w:rPr>
                <w:rFonts w:ascii="GHEA Grapalat" w:hAnsi="GHEA Grapalat"/>
              </w:rPr>
              <w:t>Մատակարարի կողմից ներկայացվող Ապրանքների առաքման մանրամասները և այլ փաստաթղթեր</w:t>
            </w:r>
            <w:r w:rsidRPr="00C14852">
              <w:rPr>
                <w:rFonts w:ascii="GHEA Grapalat" w:hAnsi="GHEA Grapalat"/>
                <w:lang w:val="ru-RU"/>
              </w:rPr>
              <w:t>՝</w:t>
            </w:r>
            <w:r w:rsidRPr="00C14852">
              <w:rPr>
                <w:rFonts w:ascii="GHEA Grapalat" w:hAnsi="GHEA Grapalat"/>
              </w:rPr>
              <w:t xml:space="preserve"> </w:t>
            </w:r>
          </w:p>
          <w:p w14:paraId="0265A529" w14:textId="77777777" w:rsidR="005B3A22" w:rsidRPr="00C14852" w:rsidRDefault="005B3A22" w:rsidP="00784395">
            <w:pPr>
              <w:spacing w:after="200"/>
              <w:rPr>
                <w:rFonts w:ascii="GHEA Grapalat" w:hAnsi="GHEA Grapalat"/>
                <w:b/>
                <w:i/>
                <w:iCs/>
                <w:lang w:val="hy-AM"/>
              </w:rPr>
            </w:pPr>
            <w:r w:rsidRPr="00C14852">
              <w:rPr>
                <w:rFonts w:ascii="GHEA Grapalat" w:hAnsi="GHEA Grapalat"/>
                <w:b/>
                <w:i/>
                <w:iCs/>
                <w:lang w:val="hy-AM"/>
              </w:rPr>
              <w:t>1. Մատակարարի երաշխիքի վկայականը,</w:t>
            </w:r>
          </w:p>
          <w:p w14:paraId="107DD0B7" w14:textId="77777777" w:rsidR="005B3A22" w:rsidRPr="00C14852" w:rsidRDefault="005B3A22" w:rsidP="00784395">
            <w:pPr>
              <w:spacing w:after="200"/>
              <w:rPr>
                <w:rFonts w:ascii="GHEA Grapalat" w:hAnsi="GHEA Grapalat"/>
                <w:b/>
                <w:bCs/>
                <w:lang w:val="hy-AM"/>
              </w:rPr>
            </w:pPr>
            <w:r w:rsidRPr="00C14852">
              <w:rPr>
                <w:rFonts w:ascii="GHEA Grapalat" w:hAnsi="GHEA Grapalat"/>
                <w:b/>
                <w:i/>
                <w:lang w:val="hy-AM"/>
              </w:rPr>
              <w:t>2. Մ</w:t>
            </w:r>
            <w:r w:rsidRPr="00C14852">
              <w:rPr>
                <w:rFonts w:ascii="GHEA Grapalat" w:hAnsi="GHEA Grapalat" w:cs="Sylfaen"/>
                <w:b/>
                <w:i/>
                <w:iCs/>
                <w:lang w:val="hy-AM"/>
              </w:rPr>
              <w:t xml:space="preserve">ատակարարի </w:t>
            </w:r>
            <w:r w:rsidRPr="00C14852">
              <w:rPr>
                <w:rFonts w:ascii="GHEA Grapalat" w:hAnsi="GHEA Grapalat"/>
                <w:b/>
                <w:i/>
                <w:lang w:val="hy-AM"/>
              </w:rPr>
              <w:t xml:space="preserve">բնօրինակ հաշիվ-ապրանքագիր, որում հստակ նշված է ապրանքների նկարագրությունը, քանակը, միավորի գինը, ընդհանուր արժեքը և այլն: </w:t>
            </w:r>
          </w:p>
        </w:tc>
      </w:tr>
      <w:tr w:rsidR="001F49F6" w:rsidRPr="00C14852" w14:paraId="6DF23A27" w14:textId="77777777" w:rsidTr="005B3A22">
        <w:trPr>
          <w:cantSplit/>
        </w:trPr>
        <w:tc>
          <w:tcPr>
            <w:tcW w:w="1728" w:type="dxa"/>
            <w:tcBorders>
              <w:top w:val="single" w:sz="6" w:space="0" w:color="auto"/>
              <w:left w:val="single" w:sz="12" w:space="0" w:color="auto"/>
              <w:bottom w:val="single" w:sz="6" w:space="0" w:color="auto"/>
              <w:right w:val="single" w:sz="6" w:space="0" w:color="auto"/>
            </w:tcBorders>
          </w:tcPr>
          <w:p w14:paraId="4EB11554" w14:textId="153FB3C5" w:rsidR="001F49F6" w:rsidRPr="00C14852" w:rsidRDefault="001F49F6" w:rsidP="00784395">
            <w:pPr>
              <w:spacing w:after="200"/>
              <w:rPr>
                <w:rFonts w:ascii="GHEA Grapalat" w:hAnsi="GHEA Grapalat"/>
                <w:b/>
                <w:lang w:val="hy-AM"/>
              </w:rPr>
            </w:pPr>
            <w:r w:rsidRPr="00C14852">
              <w:rPr>
                <w:rFonts w:ascii="GHEA Grapalat" w:hAnsi="GHEA Grapalat"/>
                <w:b/>
              </w:rPr>
              <w:t>ՊԸՊ 1</w:t>
            </w:r>
            <w:r w:rsidRPr="00C14852">
              <w:rPr>
                <w:rFonts w:ascii="GHEA Grapalat" w:hAnsi="GHEA Grapalat"/>
                <w:b/>
                <w:lang w:val="hy-AM"/>
              </w:rPr>
              <w:t>4</w:t>
            </w:r>
            <w:r w:rsidRPr="00C14852">
              <w:rPr>
                <w:rFonts w:ascii="GHEA Grapalat" w:hAnsi="GHEA Grapalat"/>
                <w:b/>
              </w:rPr>
              <w:t>.</w:t>
            </w:r>
            <w:r w:rsidRPr="00C14852">
              <w:rPr>
                <w:rFonts w:ascii="GHEA Grapalat" w:hAnsi="GHEA Grapalat"/>
                <w:b/>
                <w:lang w:val="hy-AM"/>
              </w:rPr>
              <w:t>9</w:t>
            </w:r>
          </w:p>
        </w:tc>
        <w:tc>
          <w:tcPr>
            <w:tcW w:w="7380" w:type="dxa"/>
            <w:tcBorders>
              <w:top w:val="single" w:sz="6" w:space="0" w:color="auto"/>
              <w:left w:val="single" w:sz="6" w:space="0" w:color="auto"/>
              <w:bottom w:val="single" w:sz="6" w:space="0" w:color="auto"/>
              <w:right w:val="single" w:sz="12" w:space="0" w:color="auto"/>
            </w:tcBorders>
          </w:tcPr>
          <w:p w14:paraId="7A8C2848" w14:textId="6A2D6085" w:rsidR="001F49F6" w:rsidRPr="00C14852" w:rsidRDefault="0060430E" w:rsidP="00784395">
            <w:pPr>
              <w:tabs>
                <w:tab w:val="right" w:pos="7164"/>
              </w:tabs>
              <w:spacing w:after="200"/>
              <w:rPr>
                <w:rFonts w:ascii="GHEA Grapalat" w:hAnsi="GHEA Grapalat"/>
                <w:b/>
                <w:lang w:val="hy-AM"/>
              </w:rPr>
            </w:pPr>
            <w:r w:rsidRPr="00C14852">
              <w:rPr>
                <w:rFonts w:ascii="GHEA Grapalat" w:hAnsi="GHEA Grapalat"/>
                <w:b/>
                <w:lang w:val="hy-AM"/>
              </w:rPr>
              <w:t>Կիրառելի չէ</w:t>
            </w:r>
          </w:p>
        </w:tc>
      </w:tr>
      <w:tr w:rsidR="005B3A22" w:rsidRPr="00C14852" w14:paraId="3E6E5CED"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76186BC0" w14:textId="77777777" w:rsidR="005B3A22" w:rsidRPr="00C14852" w:rsidRDefault="005B3A22" w:rsidP="00784395">
            <w:pPr>
              <w:spacing w:after="200"/>
              <w:rPr>
                <w:rFonts w:ascii="GHEA Grapalat" w:hAnsi="GHEA Grapalat"/>
                <w:b/>
              </w:rPr>
            </w:pPr>
            <w:r w:rsidRPr="00C14852">
              <w:rPr>
                <w:rFonts w:ascii="GHEA Grapalat" w:hAnsi="GHEA Grapalat"/>
                <w:b/>
              </w:rPr>
              <w:t>ՊԸՊ 15.1</w:t>
            </w:r>
          </w:p>
        </w:tc>
        <w:tc>
          <w:tcPr>
            <w:tcW w:w="7380" w:type="dxa"/>
            <w:tcBorders>
              <w:top w:val="single" w:sz="6" w:space="0" w:color="auto"/>
              <w:left w:val="single" w:sz="6" w:space="0" w:color="auto"/>
              <w:bottom w:val="single" w:sz="6" w:space="0" w:color="auto"/>
              <w:right w:val="single" w:sz="12" w:space="0" w:color="auto"/>
            </w:tcBorders>
            <w:hideMark/>
          </w:tcPr>
          <w:p w14:paraId="21EA8EA0" w14:textId="7E4C4CAC" w:rsidR="005B3A22" w:rsidRPr="00C14852" w:rsidRDefault="005B3A22" w:rsidP="00B50252">
            <w:pPr>
              <w:tabs>
                <w:tab w:val="right" w:pos="7164"/>
              </w:tabs>
              <w:spacing w:after="200"/>
              <w:rPr>
                <w:rFonts w:ascii="GHEA Grapalat" w:hAnsi="GHEA Grapalat"/>
                <w:u w:val="single"/>
              </w:rPr>
            </w:pPr>
            <w:r w:rsidRPr="00C14852">
              <w:rPr>
                <w:rFonts w:ascii="GHEA Grapalat" w:hAnsi="GHEA Grapalat"/>
              </w:rPr>
              <w:t xml:space="preserve">Մատակարարվող ապրանքների և Հարակից Ծառայությունների գինը </w:t>
            </w:r>
            <w:r w:rsidRPr="00C14852">
              <w:rPr>
                <w:rFonts w:ascii="GHEA Grapalat" w:hAnsi="GHEA Grapalat"/>
                <w:b/>
                <w:i/>
              </w:rPr>
              <w:t xml:space="preserve">ենթակա չէ </w:t>
            </w:r>
            <w:r w:rsidRPr="00C14852">
              <w:rPr>
                <w:rFonts w:ascii="GHEA Grapalat" w:hAnsi="GHEA Grapalat"/>
              </w:rPr>
              <w:t xml:space="preserve">ճշգրտման: </w:t>
            </w:r>
          </w:p>
        </w:tc>
      </w:tr>
      <w:tr w:rsidR="005B3A22" w:rsidRPr="00C14852" w14:paraId="7FD0F8EF"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2AEFD0E8" w14:textId="77777777" w:rsidR="005B3A22" w:rsidRPr="00C14852" w:rsidRDefault="005B3A22" w:rsidP="00784395">
            <w:pPr>
              <w:spacing w:after="200"/>
              <w:rPr>
                <w:rFonts w:ascii="GHEA Grapalat" w:hAnsi="GHEA Grapalat"/>
                <w:b/>
              </w:rPr>
            </w:pPr>
            <w:r w:rsidRPr="00C14852">
              <w:rPr>
                <w:rFonts w:ascii="GHEA Grapalat" w:hAnsi="GHEA Grapalat"/>
                <w:b/>
              </w:rPr>
              <w:t>ՊԸՊ 16.1</w:t>
            </w:r>
          </w:p>
        </w:tc>
        <w:tc>
          <w:tcPr>
            <w:tcW w:w="7380" w:type="dxa"/>
            <w:tcBorders>
              <w:top w:val="single" w:sz="6" w:space="0" w:color="auto"/>
              <w:left w:val="single" w:sz="6" w:space="0" w:color="auto"/>
              <w:bottom w:val="single" w:sz="6" w:space="0" w:color="auto"/>
              <w:right w:val="single" w:sz="12" w:space="0" w:color="auto"/>
            </w:tcBorders>
            <w:hideMark/>
          </w:tcPr>
          <w:p w14:paraId="7DD4C224" w14:textId="5A507E23" w:rsidR="005B3A22" w:rsidRPr="00C14852" w:rsidRDefault="005B3A22" w:rsidP="00784395">
            <w:pPr>
              <w:suppressAutoHyphens/>
              <w:spacing w:after="220"/>
              <w:jc w:val="both"/>
              <w:rPr>
                <w:rFonts w:ascii="GHEA Grapalat" w:hAnsi="GHEA Grapalat"/>
              </w:rPr>
            </w:pPr>
            <w:proofErr w:type="gramStart"/>
            <w:r w:rsidRPr="00C14852">
              <w:rPr>
                <w:rFonts w:ascii="GHEA Grapalat" w:hAnsi="GHEA Grapalat"/>
              </w:rPr>
              <w:t>Սույն Պայմանագրով Մատակարարի վճարման մեթոդը և պայմանները հետևյալն են.</w:t>
            </w:r>
            <w:proofErr w:type="gramEnd"/>
          </w:p>
          <w:p w14:paraId="6628D025" w14:textId="77777777" w:rsidR="005B3A22" w:rsidRPr="00C14852" w:rsidRDefault="005B3A22" w:rsidP="00784395">
            <w:pPr>
              <w:suppressAutoHyphens/>
              <w:spacing w:after="220"/>
              <w:jc w:val="both"/>
              <w:rPr>
                <w:rFonts w:ascii="GHEA Grapalat" w:hAnsi="GHEA Grapalat"/>
              </w:rPr>
            </w:pPr>
            <w:r w:rsidRPr="00C14852">
              <w:rPr>
                <w:rFonts w:ascii="GHEA Grapalat" w:hAnsi="GHEA Grapalat"/>
              </w:rPr>
              <w:t>Ապրանքների և Ծառայությունների դիմաց կատարվող վճարումները Գնորդի երկրում պետք է կատարվեն</w:t>
            </w:r>
            <w:r w:rsidRPr="00C14852">
              <w:rPr>
                <w:rFonts w:ascii="GHEA Grapalat" w:hAnsi="GHEA Grapalat"/>
                <w:lang w:val="hy-AM"/>
              </w:rPr>
              <w:t xml:space="preserve"> </w:t>
            </w:r>
            <w:r w:rsidRPr="00C14852">
              <w:rPr>
                <w:rFonts w:ascii="GHEA Grapalat" w:hAnsi="GHEA Grapalat"/>
                <w:b/>
                <w:i/>
                <w:lang w:val="hy-AM"/>
              </w:rPr>
              <w:t>ՀՀ դրամով</w:t>
            </w:r>
            <w:r w:rsidRPr="00C14852">
              <w:rPr>
                <w:rFonts w:ascii="GHEA Grapalat" w:hAnsi="GHEA Grapalat"/>
              </w:rPr>
              <w:t>, հետևյալ կերպ</w:t>
            </w:r>
            <w:r w:rsidRPr="00C14852">
              <w:rPr>
                <w:rFonts w:ascii="GHEA Grapalat" w:hAnsi="GHEA Grapalat"/>
                <w:lang w:val="ru-RU"/>
              </w:rPr>
              <w:t>՝</w:t>
            </w:r>
          </w:p>
          <w:p w14:paraId="46C5F907" w14:textId="7AD26976" w:rsidR="005B3A22" w:rsidRPr="00C14852" w:rsidRDefault="005B3A22" w:rsidP="00E13F73">
            <w:pPr>
              <w:pStyle w:val="ListParagraph"/>
              <w:numPr>
                <w:ilvl w:val="3"/>
                <w:numId w:val="74"/>
              </w:numPr>
              <w:tabs>
                <w:tab w:val="clear" w:pos="1901"/>
              </w:tabs>
              <w:suppressAutoHyphens/>
              <w:spacing w:after="220"/>
              <w:ind w:left="399"/>
              <w:jc w:val="both"/>
              <w:rPr>
                <w:rFonts w:ascii="GHEA Grapalat" w:hAnsi="GHEA Grapalat"/>
              </w:rPr>
            </w:pPr>
            <w:r w:rsidRPr="00C14852">
              <w:rPr>
                <w:rFonts w:ascii="GHEA Grapalat" w:hAnsi="GHEA Grapalat" w:cs="Sylfaen"/>
                <w:b/>
                <w:lang w:val="ru-RU"/>
              </w:rPr>
              <w:t>Կանխավճար՝</w:t>
            </w:r>
            <w:r w:rsidRPr="00C14852">
              <w:rPr>
                <w:rFonts w:ascii="GHEA Grapalat" w:hAnsi="GHEA Grapalat"/>
                <w:b/>
              </w:rPr>
              <w:t xml:space="preserve"> </w:t>
            </w:r>
            <w:r w:rsidRPr="00C14852">
              <w:rPr>
                <w:rFonts w:ascii="GHEA Grapalat" w:hAnsi="GHEA Grapalat"/>
                <w:lang w:val="ru-RU"/>
              </w:rPr>
              <w:t>Պայմանագրի</w:t>
            </w:r>
            <w:r w:rsidRPr="00C14852">
              <w:rPr>
                <w:rFonts w:ascii="GHEA Grapalat" w:hAnsi="GHEA Grapalat"/>
              </w:rPr>
              <w:t xml:space="preserve"> </w:t>
            </w:r>
            <w:r w:rsidRPr="00C14852">
              <w:rPr>
                <w:rFonts w:ascii="GHEA Grapalat" w:hAnsi="GHEA Grapalat"/>
                <w:lang w:val="ru-RU"/>
              </w:rPr>
              <w:t>արժեքի</w:t>
            </w:r>
            <w:r w:rsidRPr="00C14852">
              <w:rPr>
                <w:rFonts w:ascii="GHEA Grapalat" w:hAnsi="GHEA Grapalat"/>
              </w:rPr>
              <w:t xml:space="preserve"> </w:t>
            </w:r>
            <w:r w:rsidRPr="00C14852">
              <w:rPr>
                <w:rFonts w:ascii="GHEA Grapalat" w:hAnsi="GHEA Grapalat"/>
                <w:lang w:val="ru-RU"/>
              </w:rPr>
              <w:t>տաս</w:t>
            </w:r>
            <w:r w:rsidRPr="00C14852">
              <w:rPr>
                <w:rFonts w:ascii="GHEA Grapalat" w:hAnsi="GHEA Grapalat"/>
              </w:rPr>
              <w:t xml:space="preserve"> (10) </w:t>
            </w:r>
            <w:r w:rsidRPr="00C14852">
              <w:rPr>
                <w:rFonts w:ascii="GHEA Grapalat" w:hAnsi="GHEA Grapalat"/>
                <w:lang w:val="ru-RU"/>
              </w:rPr>
              <w:t>տոկոսը</w:t>
            </w:r>
            <w:r w:rsidRPr="00C14852">
              <w:rPr>
                <w:rFonts w:ascii="GHEA Grapalat" w:hAnsi="GHEA Grapalat"/>
              </w:rPr>
              <w:t xml:space="preserve"> </w:t>
            </w:r>
            <w:r w:rsidRPr="00C14852">
              <w:rPr>
                <w:rFonts w:ascii="GHEA Grapalat" w:hAnsi="GHEA Grapalat"/>
                <w:lang w:val="ru-RU"/>
              </w:rPr>
              <w:t>պետք</w:t>
            </w:r>
            <w:r w:rsidRPr="00C14852">
              <w:rPr>
                <w:rFonts w:ascii="GHEA Grapalat" w:hAnsi="GHEA Grapalat"/>
              </w:rPr>
              <w:t xml:space="preserve"> </w:t>
            </w:r>
            <w:r w:rsidRPr="00C14852">
              <w:rPr>
                <w:rFonts w:ascii="GHEA Grapalat" w:hAnsi="GHEA Grapalat"/>
                <w:lang w:val="ru-RU"/>
              </w:rPr>
              <w:t>է</w:t>
            </w:r>
            <w:r w:rsidRPr="00C14852">
              <w:rPr>
                <w:rFonts w:ascii="GHEA Grapalat" w:hAnsi="GHEA Grapalat"/>
              </w:rPr>
              <w:t xml:space="preserve"> </w:t>
            </w:r>
            <w:r w:rsidRPr="00C14852">
              <w:rPr>
                <w:rFonts w:ascii="GHEA Grapalat" w:hAnsi="GHEA Grapalat"/>
                <w:lang w:val="ru-RU"/>
              </w:rPr>
              <w:t>վճարվի</w:t>
            </w:r>
            <w:r w:rsidRPr="00C14852">
              <w:rPr>
                <w:rFonts w:ascii="GHEA Grapalat" w:hAnsi="GHEA Grapalat"/>
              </w:rPr>
              <w:t xml:space="preserve"> </w:t>
            </w:r>
            <w:r w:rsidRPr="00C14852">
              <w:rPr>
                <w:rFonts w:ascii="GHEA Grapalat" w:hAnsi="GHEA Grapalat"/>
                <w:lang w:val="ru-RU"/>
              </w:rPr>
              <w:t>Պայմանագրի</w:t>
            </w:r>
            <w:r w:rsidRPr="00C14852">
              <w:rPr>
                <w:rFonts w:ascii="GHEA Grapalat" w:hAnsi="GHEA Grapalat"/>
              </w:rPr>
              <w:t xml:space="preserve"> </w:t>
            </w:r>
            <w:r w:rsidRPr="00C14852">
              <w:rPr>
                <w:rFonts w:ascii="GHEA Grapalat" w:hAnsi="GHEA Grapalat"/>
                <w:lang w:val="ru-RU"/>
              </w:rPr>
              <w:t>կնքումից</w:t>
            </w:r>
            <w:r w:rsidRPr="00C14852">
              <w:rPr>
                <w:rFonts w:ascii="GHEA Grapalat" w:hAnsi="GHEA Grapalat"/>
              </w:rPr>
              <w:t xml:space="preserve"> </w:t>
            </w:r>
            <w:r w:rsidRPr="00C14852">
              <w:rPr>
                <w:rFonts w:ascii="GHEA Grapalat" w:hAnsi="GHEA Grapalat"/>
                <w:lang w:val="ru-RU"/>
              </w:rPr>
              <w:t>հետո</w:t>
            </w:r>
            <w:r w:rsidRPr="00C14852">
              <w:rPr>
                <w:rFonts w:ascii="GHEA Grapalat" w:hAnsi="GHEA Grapalat"/>
              </w:rPr>
              <w:t xml:space="preserve"> </w:t>
            </w:r>
            <w:r w:rsidRPr="00C14852">
              <w:rPr>
                <w:rFonts w:ascii="GHEA Grapalat" w:hAnsi="GHEA Grapalat"/>
                <w:lang w:val="ru-RU"/>
              </w:rPr>
              <w:t>երեսուն</w:t>
            </w:r>
            <w:r w:rsidRPr="00C14852">
              <w:rPr>
                <w:rFonts w:ascii="GHEA Grapalat" w:hAnsi="GHEA Grapalat"/>
              </w:rPr>
              <w:t xml:space="preserve"> (30) </w:t>
            </w:r>
            <w:r w:rsidRPr="00C14852">
              <w:rPr>
                <w:rFonts w:ascii="GHEA Grapalat" w:hAnsi="GHEA Grapalat"/>
                <w:lang w:val="ru-RU"/>
              </w:rPr>
              <w:t>օրվա</w:t>
            </w:r>
            <w:r w:rsidRPr="00C14852">
              <w:rPr>
                <w:rFonts w:ascii="GHEA Grapalat" w:hAnsi="GHEA Grapalat"/>
              </w:rPr>
              <w:t xml:space="preserve"> </w:t>
            </w:r>
            <w:r w:rsidRPr="00C14852">
              <w:rPr>
                <w:rFonts w:ascii="GHEA Grapalat" w:hAnsi="GHEA Grapalat"/>
                <w:lang w:val="ru-RU"/>
              </w:rPr>
              <w:t>ընթացքում</w:t>
            </w:r>
            <w:r w:rsidRPr="00C14852">
              <w:rPr>
                <w:rFonts w:ascii="GHEA Grapalat" w:hAnsi="GHEA Grapalat"/>
              </w:rPr>
              <w:t xml:space="preserve"> </w:t>
            </w:r>
            <w:r w:rsidRPr="00C14852">
              <w:rPr>
                <w:rFonts w:ascii="GHEA Grapalat" w:hAnsi="GHEA Grapalat"/>
                <w:lang w:val="ru-RU"/>
              </w:rPr>
              <w:t>սովորական</w:t>
            </w:r>
            <w:r w:rsidRPr="00C14852">
              <w:rPr>
                <w:rFonts w:ascii="GHEA Grapalat" w:hAnsi="GHEA Grapalat"/>
              </w:rPr>
              <w:t xml:space="preserve"> </w:t>
            </w:r>
            <w:r w:rsidRPr="00C14852">
              <w:rPr>
                <w:rFonts w:ascii="GHEA Grapalat" w:hAnsi="GHEA Grapalat"/>
                <w:lang w:val="ru-RU"/>
              </w:rPr>
              <w:t>ստացականի</w:t>
            </w:r>
            <w:r w:rsidRPr="00C14852">
              <w:rPr>
                <w:rFonts w:ascii="GHEA Grapalat" w:hAnsi="GHEA Grapalat"/>
              </w:rPr>
              <w:t xml:space="preserve"> </w:t>
            </w:r>
            <w:r w:rsidRPr="00C14852">
              <w:rPr>
                <w:rFonts w:ascii="GHEA Grapalat" w:hAnsi="GHEA Grapalat"/>
                <w:lang w:val="ru-RU"/>
              </w:rPr>
              <w:t>և</w:t>
            </w:r>
            <w:r w:rsidRPr="00C14852">
              <w:rPr>
                <w:rFonts w:ascii="GHEA Grapalat" w:hAnsi="GHEA Grapalat"/>
              </w:rPr>
              <w:t xml:space="preserve"> </w:t>
            </w:r>
            <w:r w:rsidRPr="00C14852">
              <w:rPr>
                <w:rFonts w:ascii="GHEA Grapalat" w:hAnsi="GHEA Grapalat"/>
                <w:lang w:val="ru-RU"/>
              </w:rPr>
              <w:t>համարժեք</w:t>
            </w:r>
            <w:r w:rsidRPr="00C14852">
              <w:rPr>
                <w:rFonts w:ascii="GHEA Grapalat" w:hAnsi="GHEA Grapalat"/>
              </w:rPr>
              <w:t xml:space="preserve"> </w:t>
            </w:r>
            <w:r w:rsidRPr="00C14852">
              <w:rPr>
                <w:rFonts w:ascii="GHEA Grapalat" w:hAnsi="GHEA Grapalat"/>
                <w:lang w:val="ru-RU"/>
              </w:rPr>
              <w:t>գումարի</w:t>
            </w:r>
            <w:r w:rsidRPr="00C14852">
              <w:rPr>
                <w:rFonts w:ascii="GHEA Grapalat" w:hAnsi="GHEA Grapalat"/>
              </w:rPr>
              <w:t xml:space="preserve"> </w:t>
            </w:r>
            <w:r w:rsidRPr="00C14852">
              <w:rPr>
                <w:rFonts w:ascii="GHEA Grapalat" w:hAnsi="GHEA Grapalat"/>
                <w:lang w:val="ru-RU"/>
              </w:rPr>
              <w:t>չափով</w:t>
            </w:r>
            <w:r w:rsidRPr="00C14852">
              <w:rPr>
                <w:rFonts w:ascii="GHEA Grapalat" w:hAnsi="GHEA Grapalat"/>
              </w:rPr>
              <w:t xml:space="preserve"> </w:t>
            </w:r>
            <w:r w:rsidRPr="00C14852">
              <w:rPr>
                <w:rFonts w:ascii="GHEA Grapalat" w:hAnsi="GHEA Grapalat"/>
                <w:lang w:val="ru-RU"/>
              </w:rPr>
              <w:t>բանկային</w:t>
            </w:r>
            <w:r w:rsidRPr="00C14852">
              <w:rPr>
                <w:rFonts w:ascii="GHEA Grapalat" w:hAnsi="GHEA Grapalat"/>
              </w:rPr>
              <w:t xml:space="preserve"> </w:t>
            </w:r>
            <w:r w:rsidRPr="00C14852">
              <w:rPr>
                <w:rFonts w:ascii="GHEA Grapalat" w:hAnsi="GHEA Grapalat"/>
                <w:lang w:val="ru-RU"/>
              </w:rPr>
              <w:t>երաշխիքի</w:t>
            </w:r>
            <w:r w:rsidRPr="00C14852">
              <w:rPr>
                <w:rFonts w:ascii="GHEA Grapalat" w:hAnsi="GHEA Grapalat"/>
              </w:rPr>
              <w:t xml:space="preserve"> </w:t>
            </w:r>
            <w:r w:rsidRPr="00C14852">
              <w:rPr>
                <w:rFonts w:ascii="GHEA Grapalat" w:hAnsi="GHEA Grapalat"/>
                <w:lang w:val="ru-RU"/>
              </w:rPr>
              <w:t>դիմաց՝</w:t>
            </w:r>
            <w:r w:rsidRPr="00C14852">
              <w:rPr>
                <w:rFonts w:ascii="GHEA Grapalat" w:hAnsi="GHEA Grapalat"/>
              </w:rPr>
              <w:t xml:space="preserve"> </w:t>
            </w:r>
            <w:r w:rsidRPr="00C14852">
              <w:rPr>
                <w:rFonts w:ascii="GHEA Grapalat" w:hAnsi="GHEA Grapalat"/>
                <w:lang w:val="ru-RU"/>
              </w:rPr>
              <w:t>մրցութային</w:t>
            </w:r>
            <w:r w:rsidRPr="00C14852">
              <w:rPr>
                <w:rFonts w:ascii="GHEA Grapalat" w:hAnsi="GHEA Grapalat"/>
              </w:rPr>
              <w:t xml:space="preserve"> </w:t>
            </w:r>
            <w:r w:rsidRPr="00C14852">
              <w:rPr>
                <w:rFonts w:ascii="GHEA Grapalat" w:hAnsi="GHEA Grapalat"/>
                <w:lang w:val="ru-RU"/>
              </w:rPr>
              <w:t>փաստաթղթերում</w:t>
            </w:r>
            <w:r w:rsidRPr="00C14852">
              <w:rPr>
                <w:rFonts w:ascii="GHEA Grapalat" w:hAnsi="GHEA Grapalat"/>
              </w:rPr>
              <w:t xml:space="preserve"> </w:t>
            </w:r>
            <w:r w:rsidRPr="00C14852">
              <w:rPr>
                <w:rFonts w:ascii="GHEA Grapalat" w:hAnsi="GHEA Grapalat"/>
                <w:lang w:val="ru-RU"/>
              </w:rPr>
              <w:t>տրված</w:t>
            </w:r>
            <w:r w:rsidRPr="00C14852">
              <w:rPr>
                <w:rFonts w:ascii="GHEA Grapalat" w:hAnsi="GHEA Grapalat"/>
              </w:rPr>
              <w:t xml:space="preserve"> </w:t>
            </w:r>
            <w:r w:rsidRPr="00C14852">
              <w:rPr>
                <w:rFonts w:ascii="GHEA Grapalat" w:hAnsi="GHEA Grapalat"/>
                <w:lang w:val="ru-RU"/>
              </w:rPr>
              <w:t>ձևաթղթով</w:t>
            </w:r>
            <w:r w:rsidRPr="00C14852">
              <w:rPr>
                <w:rFonts w:ascii="GHEA Grapalat" w:hAnsi="GHEA Grapalat"/>
              </w:rPr>
              <w:t xml:space="preserve"> </w:t>
            </w:r>
            <w:r w:rsidRPr="00C14852">
              <w:rPr>
                <w:rFonts w:ascii="GHEA Grapalat" w:hAnsi="GHEA Grapalat"/>
                <w:lang w:val="ru-RU"/>
              </w:rPr>
              <w:t>կամ</w:t>
            </w:r>
            <w:r w:rsidRPr="00C14852">
              <w:rPr>
                <w:rFonts w:ascii="GHEA Grapalat" w:hAnsi="GHEA Grapalat"/>
              </w:rPr>
              <w:t xml:space="preserve"> </w:t>
            </w:r>
            <w:r w:rsidRPr="00C14852">
              <w:rPr>
                <w:rFonts w:ascii="GHEA Grapalat" w:hAnsi="GHEA Grapalat"/>
                <w:lang w:val="ru-RU"/>
              </w:rPr>
              <w:t>Գնորդի</w:t>
            </w:r>
            <w:r w:rsidRPr="00C14852">
              <w:rPr>
                <w:rFonts w:ascii="GHEA Grapalat" w:hAnsi="GHEA Grapalat"/>
              </w:rPr>
              <w:t xml:space="preserve"> </w:t>
            </w:r>
            <w:r w:rsidRPr="00C14852">
              <w:rPr>
                <w:rFonts w:ascii="GHEA Grapalat" w:hAnsi="GHEA Grapalat"/>
                <w:lang w:val="ru-RU"/>
              </w:rPr>
              <w:t>համար</w:t>
            </w:r>
            <w:r w:rsidRPr="00C14852">
              <w:rPr>
                <w:rFonts w:ascii="GHEA Grapalat" w:hAnsi="GHEA Grapalat"/>
              </w:rPr>
              <w:t xml:space="preserve"> </w:t>
            </w:r>
            <w:r w:rsidRPr="00C14852">
              <w:rPr>
                <w:rFonts w:ascii="GHEA Grapalat" w:hAnsi="GHEA Grapalat"/>
                <w:lang w:val="ru-RU"/>
              </w:rPr>
              <w:t>ընդունելի</w:t>
            </w:r>
            <w:r w:rsidRPr="00C14852">
              <w:rPr>
                <w:rFonts w:ascii="GHEA Grapalat" w:hAnsi="GHEA Grapalat"/>
              </w:rPr>
              <w:t xml:space="preserve"> </w:t>
            </w:r>
            <w:r w:rsidRPr="00C14852">
              <w:rPr>
                <w:rFonts w:ascii="GHEA Grapalat" w:hAnsi="GHEA Grapalat"/>
                <w:lang w:val="ru-RU"/>
              </w:rPr>
              <w:t>այլ</w:t>
            </w:r>
            <w:r w:rsidRPr="00C14852">
              <w:rPr>
                <w:rFonts w:ascii="GHEA Grapalat" w:hAnsi="GHEA Grapalat"/>
              </w:rPr>
              <w:t xml:space="preserve"> </w:t>
            </w:r>
            <w:r w:rsidRPr="00C14852">
              <w:rPr>
                <w:rFonts w:ascii="GHEA Grapalat" w:hAnsi="GHEA Grapalat"/>
                <w:lang w:val="ru-RU"/>
              </w:rPr>
              <w:t>ձևաթղթով</w:t>
            </w:r>
            <w:r w:rsidRPr="00C14852">
              <w:rPr>
                <w:rFonts w:ascii="GHEA Grapalat" w:hAnsi="GHEA Grapalat"/>
              </w:rPr>
              <w:t xml:space="preserve">:  </w:t>
            </w:r>
          </w:p>
          <w:p w14:paraId="33EF565D" w14:textId="18A96B2D" w:rsidR="00244DC6" w:rsidRPr="00C14852" w:rsidRDefault="005B3A22" w:rsidP="00E13F73">
            <w:pPr>
              <w:pStyle w:val="ListParagraph"/>
              <w:numPr>
                <w:ilvl w:val="3"/>
                <w:numId w:val="74"/>
              </w:numPr>
              <w:tabs>
                <w:tab w:val="clear" w:pos="1901"/>
              </w:tabs>
              <w:suppressAutoHyphens/>
              <w:spacing w:after="220"/>
              <w:ind w:left="399"/>
              <w:jc w:val="both"/>
              <w:rPr>
                <w:rFonts w:ascii="GHEA Grapalat" w:hAnsi="GHEA Grapalat"/>
                <w:lang w:val="hy-AM"/>
              </w:rPr>
            </w:pPr>
            <w:r w:rsidRPr="00C14852">
              <w:rPr>
                <w:rFonts w:ascii="GHEA Grapalat" w:hAnsi="GHEA Grapalat"/>
                <w:b/>
                <w:lang w:val="ru-RU"/>
              </w:rPr>
              <w:t>Ընդունման</w:t>
            </w:r>
            <w:r w:rsidRPr="00C14852">
              <w:rPr>
                <w:rFonts w:ascii="GHEA Grapalat" w:hAnsi="GHEA Grapalat"/>
                <w:b/>
              </w:rPr>
              <w:t xml:space="preserve"> </w:t>
            </w:r>
            <w:r w:rsidRPr="00C14852">
              <w:rPr>
                <w:rFonts w:ascii="GHEA Grapalat" w:hAnsi="GHEA Grapalat"/>
                <w:b/>
                <w:lang w:val="ru-RU"/>
              </w:rPr>
              <w:t>ժամանակ՝</w:t>
            </w:r>
            <w:r w:rsidRPr="00C14852">
              <w:rPr>
                <w:rFonts w:ascii="GHEA Grapalat" w:hAnsi="GHEA Grapalat"/>
                <w:b/>
              </w:rPr>
              <w:t xml:space="preserve">  </w:t>
            </w:r>
            <w:r w:rsidRPr="00C14852">
              <w:rPr>
                <w:rFonts w:ascii="GHEA Grapalat" w:hAnsi="GHEA Grapalat"/>
                <w:lang w:val="ru-RU"/>
              </w:rPr>
              <w:t>Պայմանագրի</w:t>
            </w:r>
            <w:r w:rsidRPr="00C14852">
              <w:rPr>
                <w:rFonts w:ascii="GHEA Grapalat" w:hAnsi="GHEA Grapalat"/>
              </w:rPr>
              <w:t xml:space="preserve"> </w:t>
            </w:r>
            <w:r w:rsidRPr="00C14852">
              <w:rPr>
                <w:rFonts w:ascii="GHEA Grapalat" w:hAnsi="GHEA Grapalat"/>
                <w:lang w:val="ru-RU"/>
              </w:rPr>
              <w:t>արժեքի</w:t>
            </w:r>
            <w:r w:rsidRPr="00C14852">
              <w:rPr>
                <w:rFonts w:ascii="GHEA Grapalat" w:hAnsi="GHEA Grapalat"/>
              </w:rPr>
              <w:t xml:space="preserve"> </w:t>
            </w:r>
            <w:r w:rsidRPr="00C14852">
              <w:rPr>
                <w:rFonts w:ascii="GHEA Grapalat" w:hAnsi="GHEA Grapalat"/>
                <w:lang w:val="ru-RU"/>
              </w:rPr>
              <w:t>մնացած</w:t>
            </w:r>
            <w:r w:rsidRPr="00C14852">
              <w:rPr>
                <w:rFonts w:ascii="GHEA Grapalat" w:hAnsi="GHEA Grapalat"/>
              </w:rPr>
              <w:t xml:space="preserve"> </w:t>
            </w:r>
            <w:r w:rsidRPr="00C14852">
              <w:rPr>
                <w:rFonts w:ascii="GHEA Grapalat" w:hAnsi="GHEA Grapalat"/>
                <w:lang w:val="hy-AM"/>
              </w:rPr>
              <w:t>իննսուն</w:t>
            </w:r>
            <w:r w:rsidRPr="00C14852">
              <w:rPr>
                <w:rFonts w:ascii="GHEA Grapalat" w:hAnsi="GHEA Grapalat"/>
              </w:rPr>
              <w:t xml:space="preserve"> (</w:t>
            </w:r>
            <w:r w:rsidRPr="00C14852">
              <w:rPr>
                <w:rFonts w:ascii="GHEA Grapalat" w:hAnsi="GHEA Grapalat"/>
                <w:lang w:val="hy-AM"/>
              </w:rPr>
              <w:t>9</w:t>
            </w:r>
            <w:r w:rsidRPr="00C14852">
              <w:rPr>
                <w:rFonts w:ascii="GHEA Grapalat" w:hAnsi="GHEA Grapalat"/>
              </w:rPr>
              <w:t xml:space="preserve">0) </w:t>
            </w:r>
            <w:r w:rsidRPr="00C14852">
              <w:rPr>
                <w:rFonts w:ascii="GHEA Grapalat" w:hAnsi="GHEA Grapalat"/>
                <w:lang w:val="ru-RU"/>
              </w:rPr>
              <w:t>տոկոսը</w:t>
            </w:r>
            <w:r w:rsidRPr="00C14852">
              <w:rPr>
                <w:rFonts w:ascii="GHEA Grapalat" w:hAnsi="GHEA Grapalat"/>
              </w:rPr>
              <w:t xml:space="preserve"> </w:t>
            </w:r>
            <w:r w:rsidRPr="00C14852">
              <w:rPr>
                <w:rFonts w:ascii="GHEA Grapalat" w:hAnsi="GHEA Grapalat"/>
                <w:lang w:val="ru-RU"/>
              </w:rPr>
              <w:t>պետք</w:t>
            </w:r>
            <w:r w:rsidRPr="00C14852">
              <w:rPr>
                <w:rFonts w:ascii="GHEA Grapalat" w:hAnsi="GHEA Grapalat"/>
              </w:rPr>
              <w:t xml:space="preserve"> </w:t>
            </w:r>
            <w:r w:rsidRPr="00C14852">
              <w:rPr>
                <w:rFonts w:ascii="GHEA Grapalat" w:hAnsi="GHEA Grapalat"/>
                <w:lang w:val="ru-RU"/>
              </w:rPr>
              <w:t>է</w:t>
            </w:r>
            <w:r w:rsidRPr="00C14852">
              <w:rPr>
                <w:rFonts w:ascii="GHEA Grapalat" w:hAnsi="GHEA Grapalat"/>
              </w:rPr>
              <w:t xml:space="preserve"> </w:t>
            </w:r>
            <w:r w:rsidRPr="00C14852">
              <w:rPr>
                <w:rFonts w:ascii="GHEA Grapalat" w:hAnsi="GHEA Grapalat"/>
                <w:lang w:val="ru-RU"/>
              </w:rPr>
              <w:t>Մատակարարին</w:t>
            </w:r>
            <w:r w:rsidRPr="00C14852">
              <w:rPr>
                <w:rFonts w:ascii="GHEA Grapalat" w:hAnsi="GHEA Grapalat"/>
              </w:rPr>
              <w:t xml:space="preserve"> </w:t>
            </w:r>
            <w:r w:rsidRPr="00C14852">
              <w:rPr>
                <w:rFonts w:ascii="GHEA Grapalat" w:hAnsi="GHEA Grapalat"/>
                <w:lang w:val="ru-RU"/>
              </w:rPr>
              <w:t>վճարել</w:t>
            </w:r>
            <w:r w:rsidRPr="00C14852">
              <w:rPr>
                <w:rFonts w:ascii="GHEA Grapalat" w:hAnsi="GHEA Grapalat"/>
              </w:rPr>
              <w:t xml:space="preserve"> </w:t>
            </w:r>
            <w:r w:rsidRPr="00C14852">
              <w:rPr>
                <w:rFonts w:ascii="GHEA Grapalat" w:hAnsi="GHEA Grapalat"/>
                <w:lang w:val="ru-RU"/>
              </w:rPr>
              <w:t>համապատասխան</w:t>
            </w:r>
            <w:r w:rsidRPr="00C14852">
              <w:rPr>
                <w:rFonts w:ascii="GHEA Grapalat" w:hAnsi="GHEA Grapalat"/>
              </w:rPr>
              <w:t xml:space="preserve"> </w:t>
            </w:r>
            <w:r w:rsidRPr="00C14852">
              <w:rPr>
                <w:rFonts w:ascii="GHEA Grapalat" w:hAnsi="GHEA Grapalat"/>
                <w:lang w:val="ru-RU"/>
              </w:rPr>
              <w:t>առաքման</w:t>
            </w:r>
            <w:r w:rsidRPr="00C14852">
              <w:rPr>
                <w:rFonts w:ascii="GHEA Grapalat" w:hAnsi="GHEA Grapalat"/>
              </w:rPr>
              <w:t xml:space="preserve"> </w:t>
            </w:r>
            <w:r w:rsidRPr="00C14852">
              <w:rPr>
                <w:rFonts w:ascii="GHEA Grapalat" w:hAnsi="GHEA Grapalat"/>
                <w:lang w:val="ru-RU"/>
              </w:rPr>
              <w:t>և</w:t>
            </w:r>
            <w:r w:rsidRPr="00C14852">
              <w:rPr>
                <w:rFonts w:ascii="GHEA Grapalat" w:hAnsi="GHEA Grapalat"/>
              </w:rPr>
              <w:t xml:space="preserve"> </w:t>
            </w:r>
            <w:r w:rsidRPr="00C14852">
              <w:rPr>
                <w:rFonts w:ascii="GHEA Grapalat" w:hAnsi="GHEA Grapalat"/>
                <w:lang w:val="ru-RU"/>
              </w:rPr>
              <w:t>իրականացված</w:t>
            </w:r>
            <w:r w:rsidRPr="00C14852">
              <w:rPr>
                <w:rFonts w:ascii="GHEA Grapalat" w:hAnsi="GHEA Grapalat"/>
              </w:rPr>
              <w:t xml:space="preserve"> </w:t>
            </w:r>
            <w:r w:rsidRPr="00C14852">
              <w:rPr>
                <w:rFonts w:ascii="GHEA Grapalat" w:hAnsi="GHEA Grapalat"/>
                <w:lang w:val="ru-RU"/>
              </w:rPr>
              <w:t>ծառայությունների</w:t>
            </w:r>
            <w:r w:rsidRPr="00C14852">
              <w:rPr>
                <w:rFonts w:ascii="GHEA Grapalat" w:hAnsi="GHEA Grapalat"/>
              </w:rPr>
              <w:t xml:space="preserve"> (</w:t>
            </w:r>
            <w:r w:rsidRPr="00C14852">
              <w:rPr>
                <w:rFonts w:ascii="GHEA Grapalat" w:hAnsi="GHEA Grapalat"/>
                <w:lang w:val="ru-RU"/>
              </w:rPr>
              <w:t>եթե</w:t>
            </w:r>
            <w:r w:rsidRPr="00C14852">
              <w:rPr>
                <w:rFonts w:ascii="GHEA Grapalat" w:hAnsi="GHEA Grapalat"/>
              </w:rPr>
              <w:t xml:space="preserve"> </w:t>
            </w:r>
            <w:r w:rsidRPr="00C14852">
              <w:rPr>
                <w:rFonts w:ascii="GHEA Grapalat" w:hAnsi="GHEA Grapalat"/>
                <w:lang w:val="ru-RU"/>
              </w:rPr>
              <w:t>կային</w:t>
            </w:r>
            <w:r w:rsidRPr="00C14852">
              <w:rPr>
                <w:rFonts w:ascii="GHEA Grapalat" w:hAnsi="GHEA Grapalat"/>
              </w:rPr>
              <w:t xml:space="preserve"> </w:t>
            </w:r>
            <w:r w:rsidRPr="00C14852">
              <w:rPr>
                <w:rFonts w:ascii="GHEA Grapalat" w:hAnsi="GHEA Grapalat"/>
                <w:lang w:val="ru-RU"/>
              </w:rPr>
              <w:t>այդպիսիք</w:t>
            </w:r>
            <w:r w:rsidRPr="00C14852">
              <w:rPr>
                <w:rFonts w:ascii="GHEA Grapalat" w:hAnsi="GHEA Grapalat"/>
              </w:rPr>
              <w:t xml:space="preserve">) </w:t>
            </w:r>
            <w:r w:rsidRPr="00C14852">
              <w:rPr>
                <w:rFonts w:ascii="GHEA Grapalat" w:hAnsi="GHEA Grapalat"/>
                <w:lang w:val="ru-RU"/>
              </w:rPr>
              <w:t>համար</w:t>
            </w:r>
            <w:r w:rsidRPr="00C14852">
              <w:rPr>
                <w:rFonts w:ascii="GHEA Grapalat" w:hAnsi="GHEA Grapalat"/>
              </w:rPr>
              <w:t xml:space="preserve"> </w:t>
            </w:r>
            <w:r w:rsidRPr="00C14852">
              <w:rPr>
                <w:rFonts w:ascii="GHEA Grapalat" w:hAnsi="GHEA Grapalat"/>
                <w:lang w:val="ru-RU"/>
              </w:rPr>
              <w:t>Գնորդի</w:t>
            </w:r>
            <w:r w:rsidRPr="00C14852">
              <w:rPr>
                <w:rFonts w:ascii="GHEA Grapalat" w:hAnsi="GHEA Grapalat"/>
              </w:rPr>
              <w:t xml:space="preserve"> </w:t>
            </w:r>
            <w:r w:rsidRPr="00C14852">
              <w:rPr>
                <w:rFonts w:ascii="GHEA Grapalat" w:hAnsi="GHEA Grapalat"/>
                <w:lang w:val="ru-RU"/>
              </w:rPr>
              <w:t>կողմից</w:t>
            </w:r>
            <w:r w:rsidRPr="00C14852">
              <w:rPr>
                <w:rFonts w:ascii="GHEA Grapalat" w:hAnsi="GHEA Grapalat"/>
              </w:rPr>
              <w:t xml:space="preserve"> </w:t>
            </w:r>
            <w:r w:rsidRPr="00C14852">
              <w:rPr>
                <w:rFonts w:ascii="GHEA Grapalat" w:hAnsi="GHEA Grapalat"/>
                <w:lang w:val="ru-RU"/>
              </w:rPr>
              <w:t>տրված</w:t>
            </w:r>
            <w:r w:rsidRPr="00C14852">
              <w:rPr>
                <w:rFonts w:ascii="GHEA Grapalat" w:hAnsi="GHEA Grapalat"/>
              </w:rPr>
              <w:t xml:space="preserve"> </w:t>
            </w:r>
            <w:r w:rsidRPr="00C14852">
              <w:rPr>
                <w:rFonts w:ascii="GHEA Grapalat" w:hAnsi="GHEA Grapalat"/>
                <w:lang w:val="ru-RU"/>
              </w:rPr>
              <w:t>Ընդունման</w:t>
            </w:r>
            <w:r w:rsidRPr="00C14852">
              <w:rPr>
                <w:rFonts w:ascii="GHEA Grapalat" w:hAnsi="GHEA Grapalat"/>
              </w:rPr>
              <w:t>-</w:t>
            </w:r>
            <w:r w:rsidRPr="00C14852">
              <w:rPr>
                <w:rFonts w:ascii="GHEA Grapalat" w:hAnsi="GHEA Grapalat"/>
                <w:lang w:val="ru-RU"/>
              </w:rPr>
              <w:t>Հանձնման</w:t>
            </w:r>
            <w:r w:rsidRPr="00C14852">
              <w:rPr>
                <w:rFonts w:ascii="GHEA Grapalat" w:hAnsi="GHEA Grapalat"/>
              </w:rPr>
              <w:t xml:space="preserve"> </w:t>
            </w:r>
            <w:r w:rsidRPr="00C14852">
              <w:rPr>
                <w:rFonts w:ascii="GHEA Grapalat" w:hAnsi="GHEA Grapalat"/>
                <w:lang w:val="ru-RU"/>
              </w:rPr>
              <w:t>ակտի</w:t>
            </w:r>
            <w:r w:rsidRPr="00C14852">
              <w:rPr>
                <w:rFonts w:ascii="GHEA Grapalat" w:hAnsi="GHEA Grapalat"/>
              </w:rPr>
              <w:t xml:space="preserve"> </w:t>
            </w:r>
            <w:r w:rsidRPr="00C14852">
              <w:rPr>
                <w:rFonts w:ascii="GHEA Grapalat" w:hAnsi="GHEA Grapalat"/>
                <w:lang w:val="ru-RU"/>
              </w:rPr>
              <w:t>ամսաթվից</w:t>
            </w:r>
            <w:r w:rsidRPr="00C14852">
              <w:rPr>
                <w:rFonts w:ascii="GHEA Grapalat" w:hAnsi="GHEA Grapalat"/>
              </w:rPr>
              <w:t xml:space="preserve"> </w:t>
            </w:r>
            <w:r w:rsidRPr="00C14852">
              <w:rPr>
                <w:rFonts w:ascii="GHEA Grapalat" w:hAnsi="GHEA Grapalat"/>
                <w:lang w:val="ru-RU"/>
              </w:rPr>
              <w:t>հետո</w:t>
            </w:r>
            <w:r w:rsidRPr="00C14852">
              <w:rPr>
                <w:rFonts w:ascii="GHEA Grapalat" w:hAnsi="GHEA Grapalat"/>
              </w:rPr>
              <w:t xml:space="preserve"> </w:t>
            </w:r>
            <w:r w:rsidRPr="00C14852">
              <w:rPr>
                <w:rFonts w:ascii="GHEA Grapalat" w:hAnsi="GHEA Grapalat"/>
                <w:lang w:val="ru-RU"/>
              </w:rPr>
              <w:t>երեսուն</w:t>
            </w:r>
            <w:r w:rsidRPr="00C14852">
              <w:rPr>
                <w:rFonts w:ascii="GHEA Grapalat" w:hAnsi="GHEA Grapalat"/>
              </w:rPr>
              <w:t xml:space="preserve"> (30) </w:t>
            </w:r>
            <w:r w:rsidRPr="00C14852">
              <w:rPr>
                <w:rFonts w:ascii="GHEA Grapalat" w:hAnsi="GHEA Grapalat"/>
                <w:lang w:val="ru-RU"/>
              </w:rPr>
              <w:t>օրվա</w:t>
            </w:r>
            <w:r w:rsidRPr="00C14852">
              <w:rPr>
                <w:rFonts w:ascii="GHEA Grapalat" w:hAnsi="GHEA Grapalat"/>
              </w:rPr>
              <w:t xml:space="preserve"> </w:t>
            </w:r>
            <w:r w:rsidRPr="00C14852">
              <w:rPr>
                <w:rFonts w:ascii="GHEA Grapalat" w:hAnsi="GHEA Grapalat"/>
                <w:lang w:val="ru-RU"/>
              </w:rPr>
              <w:t>ընթացքում</w:t>
            </w:r>
            <w:r w:rsidRPr="00C14852">
              <w:rPr>
                <w:rFonts w:ascii="GHEA Grapalat" w:hAnsi="GHEA Grapalat"/>
              </w:rPr>
              <w:t>:</w:t>
            </w:r>
          </w:p>
        </w:tc>
      </w:tr>
      <w:tr w:rsidR="005B3A22" w:rsidRPr="00C14852" w14:paraId="44E80400"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0EEAF026" w14:textId="77777777" w:rsidR="005B3A22" w:rsidRPr="00C14852" w:rsidRDefault="005B3A22" w:rsidP="00784395">
            <w:pPr>
              <w:spacing w:after="200"/>
              <w:rPr>
                <w:rFonts w:ascii="GHEA Grapalat" w:hAnsi="GHEA Grapalat"/>
                <w:b/>
              </w:rPr>
            </w:pPr>
            <w:r w:rsidRPr="00C14852">
              <w:rPr>
                <w:rFonts w:ascii="GHEA Grapalat" w:hAnsi="GHEA Grapalat"/>
                <w:b/>
              </w:rPr>
              <w:t>ՊԸՊ 16.5</w:t>
            </w:r>
          </w:p>
        </w:tc>
        <w:tc>
          <w:tcPr>
            <w:tcW w:w="7380" w:type="dxa"/>
            <w:tcBorders>
              <w:top w:val="single" w:sz="6" w:space="0" w:color="auto"/>
              <w:left w:val="single" w:sz="6" w:space="0" w:color="auto"/>
              <w:bottom w:val="single" w:sz="6" w:space="0" w:color="auto"/>
              <w:right w:val="single" w:sz="12" w:space="0" w:color="auto"/>
            </w:tcBorders>
            <w:hideMark/>
          </w:tcPr>
          <w:p w14:paraId="660B96ED" w14:textId="77777777" w:rsidR="005B3A22" w:rsidRPr="00C14852" w:rsidRDefault="005B3A22" w:rsidP="00784395">
            <w:pPr>
              <w:tabs>
                <w:tab w:val="right" w:pos="7164"/>
              </w:tabs>
              <w:spacing w:after="200"/>
              <w:rPr>
                <w:rFonts w:ascii="GHEA Grapalat" w:hAnsi="GHEA Grapalat"/>
              </w:rPr>
            </w:pPr>
            <w:r w:rsidRPr="00C14852">
              <w:rPr>
                <w:rFonts w:ascii="GHEA Grapalat" w:hAnsi="GHEA Grapalat"/>
              </w:rPr>
              <w:t xml:space="preserve">Վճարման ուշացման ժամկետը, որից հետո Գնորդը պետք է տոկոս վճարի Մատակարարին </w:t>
            </w:r>
            <w:r w:rsidRPr="00C14852">
              <w:rPr>
                <w:rFonts w:ascii="GHEA Grapalat" w:hAnsi="GHEA Grapalat"/>
                <w:b/>
                <w:i/>
                <w:iCs/>
                <w:lang w:val="hy-AM"/>
              </w:rPr>
              <w:t xml:space="preserve">30 </w:t>
            </w:r>
            <w:r w:rsidRPr="00C14852">
              <w:rPr>
                <w:rFonts w:ascii="GHEA Grapalat" w:hAnsi="GHEA Grapalat"/>
                <w:b/>
                <w:i/>
                <w:iCs/>
                <w:lang w:val="ru-RU"/>
              </w:rPr>
              <w:t>օր</w:t>
            </w:r>
            <w:r w:rsidRPr="00C14852">
              <w:rPr>
                <w:rFonts w:ascii="GHEA Grapalat" w:hAnsi="GHEA Grapalat"/>
                <w:b/>
                <w:i/>
                <w:iCs/>
              </w:rPr>
              <w:t xml:space="preserve"> </w:t>
            </w:r>
            <w:r w:rsidRPr="00C14852">
              <w:rPr>
                <w:rFonts w:ascii="GHEA Grapalat" w:hAnsi="GHEA Grapalat"/>
                <w:b/>
                <w:i/>
                <w:iCs/>
                <w:lang w:val="ru-RU"/>
              </w:rPr>
              <w:t>է</w:t>
            </w:r>
            <w:r w:rsidRPr="00C14852">
              <w:rPr>
                <w:rFonts w:ascii="GHEA Grapalat" w:hAnsi="GHEA Grapalat"/>
                <w:iCs/>
              </w:rPr>
              <w:t>:</w:t>
            </w:r>
          </w:p>
          <w:p w14:paraId="65A9F9FB" w14:textId="77777777" w:rsidR="005B3A22" w:rsidRPr="00C14852" w:rsidRDefault="005B3A22" w:rsidP="00784395">
            <w:pPr>
              <w:tabs>
                <w:tab w:val="right" w:pos="7164"/>
              </w:tabs>
              <w:spacing w:after="200"/>
              <w:rPr>
                <w:rFonts w:ascii="GHEA Grapalat" w:hAnsi="GHEA Grapalat"/>
              </w:rPr>
            </w:pPr>
            <w:r w:rsidRPr="00C14852">
              <w:rPr>
                <w:rFonts w:ascii="GHEA Grapalat" w:hAnsi="GHEA Grapalat"/>
              </w:rPr>
              <w:t xml:space="preserve">Կիրառվող տոկոսադրույքը </w:t>
            </w:r>
            <w:r w:rsidRPr="00C14852">
              <w:rPr>
                <w:rFonts w:ascii="GHEA Grapalat" w:hAnsi="GHEA Grapalat"/>
                <w:b/>
                <w:i/>
                <w:lang w:val="hy-AM"/>
              </w:rPr>
              <w:t>0,02</w:t>
            </w:r>
            <w:r w:rsidRPr="00C14852">
              <w:rPr>
                <w:rFonts w:ascii="GHEA Grapalat" w:hAnsi="GHEA Grapalat"/>
                <w:b/>
                <w:i/>
                <w:iCs/>
              </w:rPr>
              <w:t xml:space="preserve"> % </w:t>
            </w:r>
            <w:r w:rsidRPr="00C14852">
              <w:rPr>
                <w:rFonts w:ascii="GHEA Grapalat" w:hAnsi="GHEA Grapalat"/>
                <w:b/>
                <w:i/>
                <w:iCs/>
                <w:lang w:val="ru-RU"/>
              </w:rPr>
              <w:t>է</w:t>
            </w:r>
          </w:p>
        </w:tc>
      </w:tr>
      <w:tr w:rsidR="005B3A22" w:rsidRPr="00C14852" w14:paraId="0E6F9FAE"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13EE4A78" w14:textId="77777777" w:rsidR="005B3A22" w:rsidRPr="00C14852" w:rsidRDefault="005B3A22" w:rsidP="00784395">
            <w:pPr>
              <w:spacing w:after="200"/>
              <w:rPr>
                <w:rFonts w:ascii="GHEA Grapalat" w:hAnsi="GHEA Grapalat"/>
                <w:b/>
              </w:rPr>
            </w:pPr>
            <w:r w:rsidRPr="00C14852">
              <w:rPr>
                <w:rFonts w:ascii="GHEA Grapalat" w:hAnsi="GHEA Grapalat"/>
                <w:b/>
              </w:rPr>
              <w:lastRenderedPageBreak/>
              <w:t>ՊԸՊ 18.1</w:t>
            </w:r>
          </w:p>
        </w:tc>
        <w:tc>
          <w:tcPr>
            <w:tcW w:w="7380" w:type="dxa"/>
            <w:tcBorders>
              <w:top w:val="single" w:sz="6" w:space="0" w:color="auto"/>
              <w:left w:val="single" w:sz="6" w:space="0" w:color="auto"/>
              <w:bottom w:val="single" w:sz="6" w:space="0" w:color="auto"/>
              <w:right w:val="single" w:sz="12" w:space="0" w:color="auto"/>
            </w:tcBorders>
            <w:hideMark/>
          </w:tcPr>
          <w:p w14:paraId="37ABA899" w14:textId="77777777" w:rsidR="005B3A22" w:rsidRPr="00C14852" w:rsidRDefault="005B3A22" w:rsidP="00784395">
            <w:pPr>
              <w:tabs>
                <w:tab w:val="right" w:pos="7164"/>
              </w:tabs>
              <w:spacing w:after="200"/>
              <w:rPr>
                <w:rFonts w:ascii="GHEA Grapalat" w:hAnsi="GHEA Grapalat"/>
              </w:rPr>
            </w:pPr>
            <w:r w:rsidRPr="00C14852">
              <w:rPr>
                <w:rFonts w:ascii="GHEA Grapalat" w:hAnsi="GHEA Grapalat"/>
                <w:lang w:val="ru-RU"/>
              </w:rPr>
              <w:t>Կատարման</w:t>
            </w:r>
            <w:r w:rsidRPr="00C14852">
              <w:rPr>
                <w:rFonts w:ascii="GHEA Grapalat" w:hAnsi="GHEA Grapalat"/>
              </w:rPr>
              <w:t xml:space="preserve"> </w:t>
            </w:r>
            <w:r w:rsidRPr="00C14852">
              <w:rPr>
                <w:rFonts w:ascii="GHEA Grapalat" w:hAnsi="GHEA Grapalat"/>
                <w:lang w:val="ru-RU"/>
              </w:rPr>
              <w:t>երաշխիք</w:t>
            </w:r>
            <w:r w:rsidRPr="00C14852">
              <w:rPr>
                <w:rFonts w:ascii="GHEA Grapalat" w:hAnsi="GHEA Grapalat"/>
                <w:lang w:val="hy-AM"/>
              </w:rPr>
              <w:t xml:space="preserve">՝ </w:t>
            </w:r>
            <w:r w:rsidRPr="00C14852">
              <w:rPr>
                <w:rFonts w:ascii="GHEA Grapalat" w:hAnsi="GHEA Grapalat"/>
                <w:b/>
                <w:i/>
                <w:iCs/>
                <w:lang w:val="ru-RU"/>
              </w:rPr>
              <w:t>պահանջվում</w:t>
            </w:r>
            <w:r w:rsidRPr="00C14852">
              <w:rPr>
                <w:rFonts w:ascii="GHEA Grapalat" w:hAnsi="GHEA Grapalat"/>
                <w:b/>
                <w:i/>
                <w:iCs/>
              </w:rPr>
              <w:t xml:space="preserve"> </w:t>
            </w:r>
            <w:r w:rsidRPr="00C14852">
              <w:rPr>
                <w:rFonts w:ascii="GHEA Grapalat" w:hAnsi="GHEA Grapalat"/>
                <w:b/>
                <w:i/>
                <w:iCs/>
                <w:lang w:val="ru-RU"/>
              </w:rPr>
              <w:t>է</w:t>
            </w:r>
          </w:p>
          <w:p w14:paraId="4F6FC89A" w14:textId="3CCA3171" w:rsidR="005B3A22" w:rsidRPr="00C14852" w:rsidRDefault="005B3A22" w:rsidP="006D4E6F">
            <w:pPr>
              <w:tabs>
                <w:tab w:val="right" w:pos="7164"/>
              </w:tabs>
              <w:spacing w:after="200"/>
              <w:rPr>
                <w:rFonts w:ascii="GHEA Grapalat" w:hAnsi="GHEA Grapalat"/>
                <w:i/>
                <w:iCs/>
                <w:lang w:val="hy-AM"/>
              </w:rPr>
            </w:pPr>
            <w:r w:rsidRPr="00C14852">
              <w:rPr>
                <w:rFonts w:ascii="GHEA Grapalat" w:hAnsi="GHEA Grapalat"/>
                <w:i/>
                <w:iCs/>
                <w:lang w:val="ru-RU"/>
              </w:rPr>
              <w:t>Կատարման</w:t>
            </w:r>
            <w:r w:rsidRPr="00C14852">
              <w:rPr>
                <w:rFonts w:ascii="GHEA Grapalat" w:hAnsi="GHEA Grapalat"/>
                <w:i/>
                <w:iCs/>
              </w:rPr>
              <w:t xml:space="preserve"> </w:t>
            </w:r>
            <w:r w:rsidRPr="00C14852">
              <w:rPr>
                <w:rFonts w:ascii="GHEA Grapalat" w:hAnsi="GHEA Grapalat"/>
                <w:i/>
                <w:iCs/>
                <w:lang w:val="ru-RU"/>
              </w:rPr>
              <w:t>երաշխիքի</w:t>
            </w:r>
            <w:r w:rsidRPr="00C14852">
              <w:rPr>
                <w:rFonts w:ascii="GHEA Grapalat" w:hAnsi="GHEA Grapalat"/>
                <w:i/>
                <w:iCs/>
              </w:rPr>
              <w:t xml:space="preserve"> </w:t>
            </w:r>
            <w:r w:rsidRPr="00C14852">
              <w:rPr>
                <w:rFonts w:ascii="GHEA Grapalat" w:hAnsi="GHEA Grapalat"/>
                <w:i/>
                <w:iCs/>
                <w:lang w:val="ru-RU"/>
              </w:rPr>
              <w:t>գումարը</w:t>
            </w:r>
            <w:r w:rsidRPr="00C14852">
              <w:rPr>
                <w:rFonts w:ascii="GHEA Grapalat" w:hAnsi="GHEA Grapalat"/>
                <w:i/>
                <w:iCs/>
                <w:lang w:val="hy-AM"/>
              </w:rPr>
              <w:t>՝</w:t>
            </w:r>
            <w:r w:rsidRPr="00C14852">
              <w:rPr>
                <w:rFonts w:ascii="GHEA Grapalat" w:hAnsi="GHEA Grapalat"/>
                <w:i/>
                <w:iCs/>
              </w:rPr>
              <w:t xml:space="preserve"> </w:t>
            </w:r>
            <w:r w:rsidR="00AE49CB" w:rsidRPr="00C14852">
              <w:rPr>
                <w:rFonts w:ascii="GHEA Grapalat" w:hAnsi="GHEA Grapalat"/>
                <w:b/>
                <w:i/>
                <w:iCs/>
                <w:lang w:val="hy-AM"/>
              </w:rPr>
              <w:t>Պայմանագրային գնի</w:t>
            </w:r>
            <w:r w:rsidRPr="00C14852">
              <w:rPr>
                <w:rFonts w:ascii="GHEA Grapalat" w:hAnsi="GHEA Grapalat"/>
                <w:b/>
                <w:i/>
                <w:iCs/>
                <w:lang w:val="hy-AM"/>
              </w:rPr>
              <w:t xml:space="preserve"> 10 տոկոսը</w:t>
            </w:r>
            <w:r w:rsidRPr="00C14852">
              <w:rPr>
                <w:rFonts w:ascii="GHEA Grapalat" w:hAnsi="GHEA Grapalat"/>
                <w:i/>
                <w:iCs/>
                <w:lang w:val="hy-AM"/>
              </w:rPr>
              <w:t xml:space="preserve"> </w:t>
            </w:r>
          </w:p>
        </w:tc>
      </w:tr>
      <w:tr w:rsidR="005B3A22" w:rsidRPr="00C14852" w14:paraId="2F436360" w14:textId="77777777" w:rsidTr="005B3A22">
        <w:trPr>
          <w:cantSplit/>
          <w:trHeight w:val="876"/>
        </w:trPr>
        <w:tc>
          <w:tcPr>
            <w:tcW w:w="1728" w:type="dxa"/>
            <w:tcBorders>
              <w:top w:val="single" w:sz="6" w:space="0" w:color="auto"/>
              <w:left w:val="single" w:sz="12" w:space="0" w:color="auto"/>
              <w:bottom w:val="single" w:sz="6" w:space="0" w:color="auto"/>
              <w:right w:val="single" w:sz="6" w:space="0" w:color="auto"/>
            </w:tcBorders>
            <w:hideMark/>
          </w:tcPr>
          <w:p w14:paraId="6B4D809E" w14:textId="77777777" w:rsidR="005B3A22" w:rsidRPr="00C14852" w:rsidRDefault="005B3A22" w:rsidP="00784395">
            <w:pPr>
              <w:spacing w:after="200"/>
              <w:rPr>
                <w:rFonts w:ascii="GHEA Grapalat" w:hAnsi="GHEA Grapalat"/>
                <w:b/>
              </w:rPr>
            </w:pPr>
            <w:r w:rsidRPr="00C14852">
              <w:rPr>
                <w:rFonts w:ascii="GHEA Grapalat" w:hAnsi="GHEA Grapalat"/>
                <w:b/>
              </w:rPr>
              <w:t>ՊԸՊ 18.3</w:t>
            </w:r>
          </w:p>
        </w:tc>
        <w:tc>
          <w:tcPr>
            <w:tcW w:w="7380" w:type="dxa"/>
            <w:tcBorders>
              <w:top w:val="single" w:sz="6" w:space="0" w:color="auto"/>
              <w:left w:val="single" w:sz="6" w:space="0" w:color="auto"/>
              <w:bottom w:val="single" w:sz="6" w:space="0" w:color="auto"/>
              <w:right w:val="single" w:sz="12" w:space="0" w:color="auto"/>
            </w:tcBorders>
            <w:hideMark/>
          </w:tcPr>
          <w:p w14:paraId="174C2643" w14:textId="6E62173C" w:rsidR="005B3A22" w:rsidRPr="00C14852" w:rsidRDefault="005B3A22" w:rsidP="00784395">
            <w:pPr>
              <w:tabs>
                <w:tab w:val="right" w:pos="7164"/>
              </w:tabs>
              <w:spacing w:after="200"/>
              <w:rPr>
                <w:rFonts w:ascii="GHEA Grapalat" w:hAnsi="GHEA Grapalat"/>
                <w:u w:val="single"/>
              </w:rPr>
            </w:pPr>
            <w:r w:rsidRPr="00C14852">
              <w:rPr>
                <w:rFonts w:ascii="GHEA Grapalat" w:hAnsi="GHEA Grapalat"/>
              </w:rPr>
              <w:t>Եթե պահանջվում է, ապա Կատարման երաշխիք</w:t>
            </w:r>
            <w:r w:rsidRPr="00C14852">
              <w:rPr>
                <w:rFonts w:ascii="GHEA Grapalat" w:hAnsi="GHEA Grapalat"/>
                <w:lang w:val="ru-RU"/>
              </w:rPr>
              <w:t>ը</w:t>
            </w:r>
            <w:r w:rsidRPr="00C14852">
              <w:rPr>
                <w:rFonts w:ascii="GHEA Grapalat" w:hAnsi="GHEA Grapalat"/>
              </w:rPr>
              <w:t xml:space="preserve"> պետք է ներկայացվի </w:t>
            </w:r>
            <w:r w:rsidRPr="00C14852">
              <w:rPr>
                <w:rFonts w:ascii="GHEA Grapalat" w:hAnsi="GHEA Grapalat"/>
                <w:b/>
                <w:i/>
                <w:lang w:val="ru-RU"/>
              </w:rPr>
              <w:t>Բանկային</w:t>
            </w:r>
            <w:r w:rsidRPr="00C14852">
              <w:rPr>
                <w:rFonts w:ascii="GHEA Grapalat" w:hAnsi="GHEA Grapalat"/>
                <w:b/>
                <w:i/>
              </w:rPr>
              <w:t xml:space="preserve"> </w:t>
            </w:r>
            <w:r w:rsidRPr="00C14852">
              <w:rPr>
                <w:rFonts w:ascii="GHEA Grapalat" w:hAnsi="GHEA Grapalat"/>
                <w:b/>
                <w:i/>
                <w:lang w:val="ru-RU"/>
              </w:rPr>
              <w:t>երաշխիքի</w:t>
            </w:r>
            <w:r w:rsidRPr="00C14852">
              <w:rPr>
                <w:rFonts w:ascii="GHEA Grapalat" w:hAnsi="GHEA Grapalat"/>
              </w:rPr>
              <w:t xml:space="preserve"> </w:t>
            </w:r>
            <w:r w:rsidRPr="00C14852">
              <w:rPr>
                <w:rFonts w:ascii="GHEA Grapalat" w:hAnsi="GHEA Grapalat"/>
                <w:lang w:val="ru-RU"/>
              </w:rPr>
              <w:t>ձևով</w:t>
            </w:r>
            <w:r w:rsidRPr="00C14852">
              <w:rPr>
                <w:rFonts w:ascii="GHEA Grapalat" w:hAnsi="GHEA Grapalat"/>
              </w:rPr>
              <w:t xml:space="preserve">:  </w:t>
            </w:r>
          </w:p>
          <w:p w14:paraId="5F648B5D" w14:textId="33D786FB" w:rsidR="005B3A22" w:rsidRPr="00C14852" w:rsidRDefault="005B3A22" w:rsidP="006D4E6F">
            <w:pPr>
              <w:tabs>
                <w:tab w:val="right" w:pos="7164"/>
              </w:tabs>
              <w:spacing w:after="200"/>
              <w:rPr>
                <w:rFonts w:ascii="GHEA Grapalat" w:hAnsi="GHEA Grapalat"/>
              </w:rPr>
            </w:pPr>
            <w:r w:rsidRPr="00C14852">
              <w:rPr>
                <w:rFonts w:ascii="GHEA Grapalat" w:hAnsi="GHEA Grapalat"/>
              </w:rPr>
              <w:t xml:space="preserve">Եթե պահանջվում է, ապա Կատարման երաշխիքը պետք է ներկայացվի </w:t>
            </w:r>
            <w:r w:rsidRPr="00C14852">
              <w:rPr>
                <w:rFonts w:ascii="GHEA Grapalat" w:hAnsi="GHEA Grapalat"/>
                <w:b/>
                <w:i/>
                <w:lang w:val="ru-RU"/>
              </w:rPr>
              <w:t>Պայմանագր</w:t>
            </w:r>
            <w:r w:rsidR="00AE49CB" w:rsidRPr="00C14852">
              <w:rPr>
                <w:rFonts w:ascii="GHEA Grapalat" w:hAnsi="GHEA Grapalat"/>
                <w:b/>
                <w:i/>
                <w:lang w:val="hy-AM"/>
              </w:rPr>
              <w:t>ային</w:t>
            </w:r>
            <w:r w:rsidRPr="00C14852">
              <w:rPr>
                <w:rFonts w:ascii="GHEA Grapalat" w:hAnsi="GHEA Grapalat"/>
                <w:b/>
                <w:i/>
              </w:rPr>
              <w:t xml:space="preserve"> </w:t>
            </w:r>
            <w:r w:rsidR="00AE49CB" w:rsidRPr="00C14852">
              <w:rPr>
                <w:rFonts w:ascii="GHEA Grapalat" w:hAnsi="GHEA Grapalat"/>
                <w:b/>
                <w:i/>
                <w:lang w:val="ru-RU"/>
              </w:rPr>
              <w:t>գնի</w:t>
            </w:r>
            <w:r w:rsidR="00AE49CB" w:rsidRPr="00C14852">
              <w:rPr>
                <w:rFonts w:ascii="GHEA Grapalat" w:hAnsi="GHEA Grapalat"/>
              </w:rPr>
              <w:t xml:space="preserve"> </w:t>
            </w:r>
            <w:r w:rsidRPr="00C14852">
              <w:rPr>
                <w:rFonts w:ascii="GHEA Grapalat" w:hAnsi="GHEA Grapalat"/>
                <w:lang w:val="ru-RU"/>
              </w:rPr>
              <w:t>արժույթով</w:t>
            </w:r>
            <w:r w:rsidRPr="00C14852">
              <w:rPr>
                <w:rFonts w:ascii="GHEA Grapalat" w:hAnsi="GHEA Grapalat"/>
              </w:rPr>
              <w:t xml:space="preserve">: </w:t>
            </w:r>
          </w:p>
        </w:tc>
      </w:tr>
      <w:tr w:rsidR="005B3A22" w:rsidRPr="00552E2A" w14:paraId="48867F1D"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474825A1" w14:textId="77777777" w:rsidR="005B3A22" w:rsidRPr="00C14852" w:rsidRDefault="005B3A22" w:rsidP="00784395">
            <w:pPr>
              <w:spacing w:after="200"/>
              <w:rPr>
                <w:rFonts w:ascii="GHEA Grapalat" w:hAnsi="GHEA Grapalat"/>
                <w:b/>
                <w:lang w:val="hy-AM"/>
              </w:rPr>
            </w:pPr>
            <w:r w:rsidRPr="00C14852">
              <w:rPr>
                <w:rFonts w:ascii="GHEA Grapalat" w:hAnsi="GHEA Grapalat"/>
                <w:b/>
              </w:rPr>
              <w:t>ՊԸՊ 18.4</w:t>
            </w:r>
          </w:p>
        </w:tc>
        <w:tc>
          <w:tcPr>
            <w:tcW w:w="7380" w:type="dxa"/>
            <w:tcBorders>
              <w:top w:val="single" w:sz="6" w:space="0" w:color="auto"/>
              <w:left w:val="single" w:sz="6" w:space="0" w:color="auto"/>
              <w:bottom w:val="single" w:sz="6" w:space="0" w:color="auto"/>
              <w:right w:val="single" w:sz="12" w:space="0" w:color="auto"/>
            </w:tcBorders>
            <w:hideMark/>
          </w:tcPr>
          <w:p w14:paraId="35D85D77" w14:textId="6C1DFA50" w:rsidR="005B3A22" w:rsidRPr="00C14852" w:rsidRDefault="005B3A22" w:rsidP="00784395">
            <w:pPr>
              <w:tabs>
                <w:tab w:val="right" w:pos="7164"/>
              </w:tabs>
              <w:spacing w:after="200"/>
              <w:jc w:val="both"/>
              <w:rPr>
                <w:rFonts w:ascii="GHEA Grapalat" w:hAnsi="GHEA Grapalat"/>
                <w:b/>
                <w:i/>
                <w:iCs/>
                <w:highlight w:val="yellow"/>
                <w:lang w:val="hy-AM"/>
              </w:rPr>
            </w:pPr>
            <w:r w:rsidRPr="00C14852">
              <w:rPr>
                <w:rFonts w:ascii="GHEA Grapalat" w:hAnsi="GHEA Grapalat"/>
                <w:lang w:val="hy-AM"/>
              </w:rPr>
              <w:t xml:space="preserve">Կատարման երաշխիքի մարումը պետք է տեղի ունենա՝ </w:t>
            </w:r>
            <w:r w:rsidRPr="00C14852">
              <w:rPr>
                <w:rFonts w:ascii="GHEA Grapalat" w:hAnsi="GHEA Grapalat"/>
                <w:b/>
                <w:i/>
                <w:iCs/>
                <w:lang w:val="hy-AM"/>
              </w:rPr>
              <w:t xml:space="preserve">ապրանքների ընդունումից հետո. Կատարման երաշխիքի տոկոսը կարող է նվազեցվել </w:t>
            </w:r>
            <w:r w:rsidR="00D27963" w:rsidRPr="00C14852">
              <w:rPr>
                <w:rFonts w:ascii="GHEA Grapalat" w:hAnsi="GHEA Grapalat"/>
                <w:b/>
                <w:i/>
                <w:iCs/>
                <w:lang w:val="hy-AM"/>
              </w:rPr>
              <w:t xml:space="preserve">Պայմանագրի գնի </w:t>
            </w:r>
            <w:r w:rsidRPr="00C14852">
              <w:rPr>
                <w:rFonts w:ascii="GHEA Grapalat" w:hAnsi="GHEA Grapalat"/>
                <w:b/>
                <w:i/>
                <w:iCs/>
                <w:lang w:val="hy-AM"/>
              </w:rPr>
              <w:t>մինչև 2%-ի չափով:</w:t>
            </w:r>
          </w:p>
        </w:tc>
      </w:tr>
      <w:tr w:rsidR="005B3A22" w:rsidRPr="00C14852" w14:paraId="53771716"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6AC7500D" w14:textId="77777777" w:rsidR="005B3A22" w:rsidRPr="00C14852" w:rsidRDefault="005B3A22" w:rsidP="00784395">
            <w:pPr>
              <w:spacing w:after="200"/>
              <w:rPr>
                <w:rFonts w:ascii="GHEA Grapalat" w:hAnsi="GHEA Grapalat"/>
                <w:b/>
              </w:rPr>
            </w:pPr>
            <w:r w:rsidRPr="00C14852">
              <w:rPr>
                <w:rFonts w:ascii="GHEA Grapalat" w:hAnsi="GHEA Grapalat"/>
                <w:b/>
              </w:rPr>
              <w:t>ՊԸՊ 23.2</w:t>
            </w:r>
          </w:p>
        </w:tc>
        <w:tc>
          <w:tcPr>
            <w:tcW w:w="7380" w:type="dxa"/>
            <w:tcBorders>
              <w:top w:val="single" w:sz="6" w:space="0" w:color="auto"/>
              <w:left w:val="single" w:sz="6" w:space="0" w:color="auto"/>
              <w:bottom w:val="single" w:sz="6" w:space="0" w:color="auto"/>
              <w:right w:val="single" w:sz="12" w:space="0" w:color="auto"/>
            </w:tcBorders>
            <w:hideMark/>
          </w:tcPr>
          <w:p w14:paraId="7B56FEBA" w14:textId="442240A6" w:rsidR="005B3A22" w:rsidRPr="00C14852" w:rsidRDefault="005B3A22" w:rsidP="006D4E6F">
            <w:pPr>
              <w:tabs>
                <w:tab w:val="right" w:pos="7164"/>
              </w:tabs>
              <w:spacing w:after="200"/>
              <w:rPr>
                <w:rFonts w:ascii="GHEA Grapalat" w:hAnsi="GHEA Grapalat"/>
                <w:u w:val="single"/>
              </w:rPr>
            </w:pPr>
            <w:r w:rsidRPr="00C14852">
              <w:rPr>
                <w:rFonts w:ascii="GHEA Grapalat" w:hAnsi="GHEA Grapalat"/>
              </w:rPr>
              <w:t>Փաթեթավորումը, նշումները և փաստաթղթերի առկայությունը փաթեթավորման ներսում և դրսում</w:t>
            </w:r>
            <w:r w:rsidRPr="00C14852">
              <w:rPr>
                <w:rFonts w:ascii="GHEA Grapalat" w:hAnsi="GHEA Grapalat"/>
                <w:lang w:val="ru-RU"/>
              </w:rPr>
              <w:t>՝</w:t>
            </w:r>
            <w:r w:rsidRPr="00C14852">
              <w:rPr>
                <w:rFonts w:ascii="GHEA Grapalat" w:hAnsi="GHEA Grapalat"/>
              </w:rPr>
              <w:t xml:space="preserve"> </w:t>
            </w:r>
            <w:r w:rsidRPr="00C14852">
              <w:rPr>
                <w:rFonts w:ascii="GHEA Grapalat" w:hAnsi="GHEA Grapalat"/>
                <w:b/>
                <w:i/>
                <w:iCs/>
                <w:lang w:val="hy-AM"/>
              </w:rPr>
              <w:t>Կ</w:t>
            </w:r>
            <w:r w:rsidR="00AE49CB" w:rsidRPr="00C14852">
              <w:rPr>
                <w:rFonts w:ascii="GHEA Grapalat" w:hAnsi="GHEA Grapalat"/>
                <w:b/>
                <w:i/>
                <w:iCs/>
                <w:lang w:val="hy-AM"/>
              </w:rPr>
              <w:t>իրառելի չէ</w:t>
            </w:r>
            <w:r w:rsidRPr="00C14852">
              <w:rPr>
                <w:rFonts w:ascii="GHEA Grapalat" w:hAnsi="GHEA Grapalat"/>
                <w:i/>
                <w:iCs/>
                <w:lang w:val="hy-AM"/>
              </w:rPr>
              <w:t xml:space="preserve"> </w:t>
            </w:r>
          </w:p>
        </w:tc>
      </w:tr>
      <w:tr w:rsidR="00A91204" w:rsidRPr="00C14852" w14:paraId="3571B76D" w14:textId="77777777" w:rsidTr="005B3A22">
        <w:tc>
          <w:tcPr>
            <w:tcW w:w="1728" w:type="dxa"/>
            <w:tcBorders>
              <w:top w:val="single" w:sz="6" w:space="0" w:color="auto"/>
              <w:left w:val="single" w:sz="12" w:space="0" w:color="auto"/>
              <w:bottom w:val="single" w:sz="6" w:space="0" w:color="auto"/>
              <w:right w:val="single" w:sz="6" w:space="0" w:color="auto"/>
            </w:tcBorders>
          </w:tcPr>
          <w:p w14:paraId="3AA9B0A6" w14:textId="00DB91AC" w:rsidR="00A91204" w:rsidRPr="00C14852" w:rsidRDefault="00A91204" w:rsidP="00784395">
            <w:pPr>
              <w:spacing w:after="200"/>
              <w:rPr>
                <w:rFonts w:ascii="GHEA Grapalat" w:hAnsi="GHEA Grapalat"/>
                <w:b/>
                <w:lang w:val="hy-AM"/>
              </w:rPr>
            </w:pPr>
            <w:r w:rsidRPr="00C14852">
              <w:rPr>
                <w:rFonts w:ascii="GHEA Grapalat" w:hAnsi="GHEA Grapalat"/>
                <w:b/>
              </w:rPr>
              <w:t>ՊԸՊ 2</w:t>
            </w:r>
            <w:r w:rsidRPr="00C14852">
              <w:rPr>
                <w:rFonts w:ascii="GHEA Grapalat" w:hAnsi="GHEA Grapalat"/>
                <w:b/>
                <w:lang w:val="hy-AM"/>
              </w:rPr>
              <w:t>4</w:t>
            </w:r>
            <w:r w:rsidRPr="00C14852">
              <w:rPr>
                <w:rFonts w:ascii="GHEA Grapalat" w:hAnsi="GHEA Grapalat"/>
                <w:b/>
              </w:rPr>
              <w:t>.</w:t>
            </w:r>
            <w:r w:rsidRPr="00C14852">
              <w:rPr>
                <w:rFonts w:ascii="GHEA Grapalat" w:hAnsi="GHEA Grapalat"/>
                <w:b/>
                <w:lang w:val="hy-AM"/>
              </w:rPr>
              <w:t>1</w:t>
            </w:r>
          </w:p>
        </w:tc>
        <w:tc>
          <w:tcPr>
            <w:tcW w:w="7380" w:type="dxa"/>
            <w:tcBorders>
              <w:top w:val="single" w:sz="6" w:space="0" w:color="auto"/>
              <w:left w:val="single" w:sz="6" w:space="0" w:color="auto"/>
              <w:bottom w:val="single" w:sz="6" w:space="0" w:color="auto"/>
              <w:right w:val="single" w:sz="12" w:space="0" w:color="auto"/>
            </w:tcBorders>
          </w:tcPr>
          <w:p w14:paraId="1AEA9C0F" w14:textId="11EB6E7D" w:rsidR="00A91204" w:rsidRPr="00C14852" w:rsidRDefault="00F6016C" w:rsidP="00784395">
            <w:pPr>
              <w:tabs>
                <w:tab w:val="right" w:pos="7164"/>
              </w:tabs>
              <w:spacing w:after="200"/>
              <w:rPr>
                <w:rFonts w:ascii="GHEA Grapalat" w:hAnsi="GHEA Grapalat"/>
                <w:lang w:val="hy-AM"/>
              </w:rPr>
            </w:pPr>
            <w:r w:rsidRPr="00C14852">
              <w:rPr>
                <w:rFonts w:ascii="GHEA Grapalat" w:hAnsi="GHEA Grapalat"/>
                <w:b/>
                <w:i/>
                <w:iCs/>
                <w:lang w:val="hy-AM"/>
              </w:rPr>
              <w:t>Կիրառելի չէ</w:t>
            </w:r>
          </w:p>
        </w:tc>
      </w:tr>
      <w:tr w:rsidR="00A91204" w:rsidRPr="00C14852" w14:paraId="4952EA9C" w14:textId="77777777" w:rsidTr="005B3A22">
        <w:tc>
          <w:tcPr>
            <w:tcW w:w="1728" w:type="dxa"/>
            <w:tcBorders>
              <w:top w:val="single" w:sz="6" w:space="0" w:color="auto"/>
              <w:left w:val="single" w:sz="12" w:space="0" w:color="auto"/>
              <w:bottom w:val="single" w:sz="6" w:space="0" w:color="auto"/>
              <w:right w:val="single" w:sz="6" w:space="0" w:color="auto"/>
            </w:tcBorders>
          </w:tcPr>
          <w:p w14:paraId="7CF5182B" w14:textId="4581B646" w:rsidR="00A91204" w:rsidRPr="00C14852" w:rsidRDefault="00A91204" w:rsidP="00784395">
            <w:pPr>
              <w:spacing w:after="200"/>
              <w:rPr>
                <w:rFonts w:ascii="GHEA Grapalat" w:hAnsi="GHEA Grapalat"/>
                <w:b/>
                <w:lang w:val="hy-AM"/>
              </w:rPr>
            </w:pPr>
            <w:r w:rsidRPr="00C14852">
              <w:rPr>
                <w:rFonts w:ascii="GHEA Grapalat" w:hAnsi="GHEA Grapalat"/>
                <w:b/>
              </w:rPr>
              <w:t>ՊԸՊ 25.</w:t>
            </w:r>
            <w:r w:rsidRPr="00C14852">
              <w:rPr>
                <w:rFonts w:ascii="GHEA Grapalat" w:hAnsi="GHEA Grapalat"/>
                <w:b/>
                <w:lang w:val="hy-AM"/>
              </w:rPr>
              <w:t>1</w:t>
            </w:r>
          </w:p>
        </w:tc>
        <w:tc>
          <w:tcPr>
            <w:tcW w:w="7380" w:type="dxa"/>
            <w:tcBorders>
              <w:top w:val="single" w:sz="6" w:space="0" w:color="auto"/>
              <w:left w:val="single" w:sz="6" w:space="0" w:color="auto"/>
              <w:bottom w:val="single" w:sz="6" w:space="0" w:color="auto"/>
              <w:right w:val="single" w:sz="12" w:space="0" w:color="auto"/>
            </w:tcBorders>
          </w:tcPr>
          <w:p w14:paraId="61AD1D89" w14:textId="7E876953" w:rsidR="00A91204" w:rsidRPr="00C14852" w:rsidRDefault="005D438F" w:rsidP="00784395">
            <w:pPr>
              <w:suppressAutoHyphens/>
              <w:jc w:val="both"/>
              <w:rPr>
                <w:rFonts w:ascii="GHEA Grapalat" w:hAnsi="GHEA Grapalat"/>
                <w:lang w:val="hy-AM"/>
              </w:rPr>
            </w:pPr>
            <w:r w:rsidRPr="00C14852">
              <w:rPr>
                <w:rFonts w:ascii="GHEA Grapalat" w:hAnsi="GHEA Grapalat"/>
                <w:b/>
                <w:i/>
                <w:iCs/>
                <w:lang w:val="hy-AM"/>
              </w:rPr>
              <w:t>Կիրառելի չէ</w:t>
            </w:r>
          </w:p>
        </w:tc>
      </w:tr>
      <w:tr w:rsidR="005B3A22" w:rsidRPr="00C14852" w14:paraId="5F0EAA9D"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1ABD8807" w14:textId="77777777" w:rsidR="005B3A22" w:rsidRPr="00C14852" w:rsidRDefault="005B3A22" w:rsidP="00784395">
            <w:pPr>
              <w:spacing w:after="200"/>
              <w:rPr>
                <w:rFonts w:ascii="GHEA Grapalat" w:hAnsi="GHEA Grapalat"/>
                <w:b/>
              </w:rPr>
            </w:pPr>
            <w:r w:rsidRPr="00C14852">
              <w:rPr>
                <w:rFonts w:ascii="GHEA Grapalat" w:hAnsi="GHEA Grapalat"/>
                <w:b/>
              </w:rPr>
              <w:t>ՊԸՊ 25.2</w:t>
            </w:r>
          </w:p>
        </w:tc>
        <w:tc>
          <w:tcPr>
            <w:tcW w:w="7380" w:type="dxa"/>
            <w:tcBorders>
              <w:top w:val="single" w:sz="6" w:space="0" w:color="auto"/>
              <w:left w:val="single" w:sz="6" w:space="0" w:color="auto"/>
              <w:bottom w:val="single" w:sz="6" w:space="0" w:color="auto"/>
              <w:right w:val="single" w:sz="12" w:space="0" w:color="auto"/>
            </w:tcBorders>
            <w:hideMark/>
          </w:tcPr>
          <w:p w14:paraId="741830A2" w14:textId="28E666C1" w:rsidR="005B3A22" w:rsidRPr="00C14852" w:rsidRDefault="005B3A22" w:rsidP="00784395">
            <w:pPr>
              <w:suppressAutoHyphens/>
              <w:jc w:val="both"/>
              <w:rPr>
                <w:rFonts w:ascii="GHEA Grapalat" w:hAnsi="GHEA Grapalat"/>
                <w:lang w:val="hy-AM"/>
              </w:rPr>
            </w:pPr>
            <w:r w:rsidRPr="00C14852">
              <w:rPr>
                <w:rFonts w:ascii="GHEA Grapalat" w:hAnsi="GHEA Grapalat"/>
              </w:rPr>
              <w:t>Հարակից ծառայությունները ներառում են</w:t>
            </w:r>
            <w:r w:rsidRPr="00C14852">
              <w:rPr>
                <w:rFonts w:ascii="GHEA Grapalat" w:hAnsi="GHEA Grapalat"/>
                <w:lang w:val="ru-RU"/>
              </w:rPr>
              <w:t>՝</w:t>
            </w:r>
            <w:r w:rsidRPr="00C14852">
              <w:rPr>
                <w:rFonts w:ascii="GHEA Grapalat" w:hAnsi="GHEA Grapalat"/>
                <w:lang w:val="hy-AM"/>
              </w:rPr>
              <w:t xml:space="preserve"> </w:t>
            </w:r>
            <w:r w:rsidR="00AE49CB" w:rsidRPr="00C14852">
              <w:rPr>
                <w:rFonts w:ascii="GHEA Grapalat" w:hAnsi="GHEA Grapalat"/>
                <w:b/>
                <w:i/>
                <w:iCs/>
                <w:lang w:val="hy-AM"/>
              </w:rPr>
              <w:t>Կիրառելի չէ</w:t>
            </w:r>
          </w:p>
        </w:tc>
      </w:tr>
      <w:tr w:rsidR="005B3A22" w:rsidRPr="00C14852" w14:paraId="03CE271C"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50B43B4D" w14:textId="77777777" w:rsidR="005B3A22" w:rsidRPr="00C14852" w:rsidRDefault="005B3A22" w:rsidP="00784395">
            <w:pPr>
              <w:spacing w:after="200"/>
              <w:rPr>
                <w:rFonts w:ascii="GHEA Grapalat" w:hAnsi="GHEA Grapalat"/>
                <w:b/>
              </w:rPr>
            </w:pPr>
            <w:r w:rsidRPr="00C14852">
              <w:rPr>
                <w:rFonts w:ascii="GHEA Grapalat" w:hAnsi="GHEA Grapalat"/>
                <w:b/>
              </w:rPr>
              <w:t>ՊԸՊ 26.1</w:t>
            </w:r>
          </w:p>
        </w:tc>
        <w:tc>
          <w:tcPr>
            <w:tcW w:w="7380" w:type="dxa"/>
            <w:tcBorders>
              <w:top w:val="single" w:sz="6" w:space="0" w:color="auto"/>
              <w:left w:val="single" w:sz="6" w:space="0" w:color="auto"/>
              <w:bottom w:val="single" w:sz="6" w:space="0" w:color="auto"/>
              <w:right w:val="single" w:sz="12" w:space="0" w:color="auto"/>
            </w:tcBorders>
            <w:hideMark/>
          </w:tcPr>
          <w:p w14:paraId="2D53D2E3" w14:textId="287FEBEF" w:rsidR="005B3A22" w:rsidRPr="00C14852" w:rsidRDefault="005B3A22" w:rsidP="000B4E9A">
            <w:pPr>
              <w:tabs>
                <w:tab w:val="right" w:pos="7164"/>
              </w:tabs>
              <w:jc w:val="both"/>
              <w:rPr>
                <w:rFonts w:ascii="GHEA Grapalat" w:hAnsi="GHEA Grapalat"/>
                <w:b/>
                <w:i/>
              </w:rPr>
            </w:pPr>
            <w:r w:rsidRPr="00C14852">
              <w:rPr>
                <w:rFonts w:ascii="GHEA Grapalat" w:hAnsi="GHEA Grapalat"/>
                <w:lang w:val="ru-RU"/>
              </w:rPr>
              <w:t>Պետք</w:t>
            </w:r>
            <w:r w:rsidRPr="00C14852">
              <w:rPr>
                <w:rFonts w:ascii="GHEA Grapalat" w:hAnsi="GHEA Grapalat"/>
              </w:rPr>
              <w:t xml:space="preserve"> </w:t>
            </w:r>
            <w:r w:rsidRPr="00C14852">
              <w:rPr>
                <w:rFonts w:ascii="GHEA Grapalat" w:hAnsi="GHEA Grapalat"/>
                <w:lang w:val="ru-RU"/>
              </w:rPr>
              <w:t>է</w:t>
            </w:r>
            <w:r w:rsidRPr="00C14852">
              <w:rPr>
                <w:rFonts w:ascii="GHEA Grapalat" w:hAnsi="GHEA Grapalat"/>
              </w:rPr>
              <w:t xml:space="preserve"> </w:t>
            </w:r>
            <w:r w:rsidRPr="00C14852">
              <w:rPr>
                <w:rFonts w:ascii="GHEA Grapalat" w:hAnsi="GHEA Grapalat"/>
                <w:lang w:val="ru-RU"/>
              </w:rPr>
              <w:t>ի</w:t>
            </w:r>
            <w:r w:rsidRPr="00C14852">
              <w:rPr>
                <w:rFonts w:ascii="GHEA Grapalat" w:hAnsi="GHEA Grapalat"/>
              </w:rPr>
              <w:t>րականացվեն հետևյալ ստուգումներն ու փորձարկումները</w:t>
            </w:r>
            <w:r w:rsidRPr="00C14852">
              <w:rPr>
                <w:rFonts w:ascii="GHEA Grapalat" w:hAnsi="GHEA Grapalat"/>
                <w:lang w:val="ru-RU"/>
              </w:rPr>
              <w:t>՝</w:t>
            </w:r>
            <w:r w:rsidRPr="00C14852">
              <w:rPr>
                <w:rFonts w:ascii="GHEA Grapalat" w:hAnsi="GHEA Grapalat"/>
              </w:rPr>
              <w:t xml:space="preserve"> </w:t>
            </w:r>
            <w:r w:rsidRPr="00C14852">
              <w:rPr>
                <w:rFonts w:ascii="GHEA Grapalat" w:hAnsi="GHEA Grapalat" w:cs="Sylfaen"/>
                <w:b/>
                <w:i/>
              </w:rPr>
              <w:t>Փորձարկումները</w:t>
            </w:r>
            <w:r w:rsidRPr="00C14852">
              <w:rPr>
                <w:rFonts w:ascii="GHEA Grapalat" w:hAnsi="GHEA Grapalat"/>
                <w:b/>
                <w:i/>
              </w:rPr>
              <w:t xml:space="preserve"> </w:t>
            </w:r>
            <w:r w:rsidRPr="00C14852">
              <w:rPr>
                <w:rFonts w:ascii="GHEA Grapalat" w:hAnsi="GHEA Grapalat" w:cs="Sylfaen"/>
                <w:b/>
                <w:i/>
              </w:rPr>
              <w:t>հավաստում</w:t>
            </w:r>
            <w:r w:rsidRPr="00C14852">
              <w:rPr>
                <w:rFonts w:ascii="GHEA Grapalat" w:hAnsi="GHEA Grapalat"/>
                <w:b/>
                <w:i/>
              </w:rPr>
              <w:t xml:space="preserve"> </w:t>
            </w:r>
            <w:r w:rsidRPr="00C14852">
              <w:rPr>
                <w:rFonts w:ascii="GHEA Grapalat" w:hAnsi="GHEA Grapalat" w:cs="Sylfaen"/>
                <w:b/>
                <w:i/>
              </w:rPr>
              <w:t>են</w:t>
            </w:r>
            <w:r w:rsidRPr="00C14852">
              <w:rPr>
                <w:rFonts w:ascii="GHEA Grapalat" w:hAnsi="GHEA Grapalat"/>
                <w:b/>
                <w:i/>
              </w:rPr>
              <w:t xml:space="preserve">, </w:t>
            </w:r>
            <w:r w:rsidRPr="00C14852">
              <w:rPr>
                <w:rFonts w:ascii="GHEA Grapalat" w:hAnsi="GHEA Grapalat" w:cs="Sylfaen"/>
                <w:b/>
                <w:i/>
              </w:rPr>
              <w:t>որ</w:t>
            </w:r>
            <w:r w:rsidRPr="00C14852">
              <w:rPr>
                <w:rFonts w:ascii="GHEA Grapalat" w:hAnsi="GHEA Grapalat"/>
                <w:b/>
                <w:i/>
              </w:rPr>
              <w:t xml:space="preserve"> </w:t>
            </w:r>
            <w:r w:rsidRPr="00C14852">
              <w:rPr>
                <w:rFonts w:ascii="GHEA Grapalat" w:hAnsi="GHEA Grapalat" w:cs="Sylfaen"/>
                <w:b/>
                <w:i/>
              </w:rPr>
              <w:t>մատակարարված</w:t>
            </w:r>
            <w:r w:rsidRPr="00C14852">
              <w:rPr>
                <w:rFonts w:ascii="GHEA Grapalat" w:hAnsi="GHEA Grapalat"/>
                <w:b/>
                <w:i/>
              </w:rPr>
              <w:t xml:space="preserve"> </w:t>
            </w:r>
            <w:r w:rsidRPr="00C14852">
              <w:rPr>
                <w:rFonts w:ascii="GHEA Grapalat" w:hAnsi="GHEA Grapalat" w:cs="Sylfaen"/>
                <w:b/>
                <w:i/>
              </w:rPr>
              <w:t>սարքավորումների</w:t>
            </w:r>
            <w:r w:rsidRPr="00C14852">
              <w:rPr>
                <w:rFonts w:ascii="GHEA Grapalat" w:hAnsi="GHEA Grapalat"/>
                <w:b/>
                <w:i/>
              </w:rPr>
              <w:t xml:space="preserve"> </w:t>
            </w:r>
            <w:r w:rsidRPr="00C14852">
              <w:rPr>
                <w:rFonts w:ascii="GHEA Grapalat" w:hAnsi="GHEA Grapalat" w:cs="Sylfaen"/>
                <w:b/>
                <w:i/>
              </w:rPr>
              <w:t>վրա արտաքին</w:t>
            </w:r>
            <w:r w:rsidRPr="00C14852">
              <w:rPr>
                <w:rFonts w:ascii="GHEA Grapalat" w:hAnsi="GHEA Grapalat"/>
                <w:b/>
                <w:i/>
              </w:rPr>
              <w:t xml:space="preserve"> </w:t>
            </w:r>
            <w:r w:rsidRPr="00C14852">
              <w:rPr>
                <w:rFonts w:ascii="GHEA Grapalat" w:hAnsi="GHEA Grapalat" w:cs="Sylfaen"/>
                <w:b/>
                <w:i/>
              </w:rPr>
              <w:t>վնասներ</w:t>
            </w:r>
            <w:r w:rsidRPr="00C14852">
              <w:rPr>
                <w:rFonts w:ascii="GHEA Grapalat" w:hAnsi="GHEA Grapalat"/>
                <w:b/>
                <w:i/>
              </w:rPr>
              <w:t xml:space="preserve"> </w:t>
            </w:r>
            <w:r w:rsidRPr="00C14852">
              <w:rPr>
                <w:rFonts w:ascii="GHEA Grapalat" w:hAnsi="GHEA Grapalat" w:cs="Sylfaen"/>
                <w:b/>
                <w:i/>
              </w:rPr>
              <w:t>չկան</w:t>
            </w:r>
            <w:r w:rsidRPr="00C14852">
              <w:rPr>
                <w:rFonts w:ascii="GHEA Grapalat" w:hAnsi="GHEA Grapalat"/>
                <w:b/>
                <w:i/>
              </w:rPr>
              <w:t xml:space="preserve">: </w:t>
            </w:r>
            <w:r w:rsidRPr="00C14852">
              <w:rPr>
                <w:rFonts w:ascii="GHEA Grapalat" w:hAnsi="GHEA Grapalat" w:cs="Sylfaen"/>
                <w:b/>
                <w:i/>
              </w:rPr>
              <w:t>Զննումը</w:t>
            </w:r>
            <w:r w:rsidRPr="00C14852">
              <w:rPr>
                <w:rFonts w:ascii="GHEA Grapalat" w:hAnsi="GHEA Grapalat"/>
                <w:b/>
                <w:i/>
              </w:rPr>
              <w:t xml:space="preserve"> </w:t>
            </w:r>
            <w:r w:rsidRPr="00C14852">
              <w:rPr>
                <w:rFonts w:ascii="GHEA Grapalat" w:hAnsi="GHEA Grapalat" w:cs="Sylfaen"/>
                <w:b/>
                <w:i/>
              </w:rPr>
              <w:t>պետք</w:t>
            </w:r>
            <w:r w:rsidRPr="00C14852">
              <w:rPr>
                <w:rFonts w:ascii="GHEA Grapalat" w:hAnsi="GHEA Grapalat"/>
                <w:b/>
                <w:i/>
              </w:rPr>
              <w:t xml:space="preserve"> </w:t>
            </w:r>
            <w:r w:rsidRPr="00C14852">
              <w:rPr>
                <w:rFonts w:ascii="GHEA Grapalat" w:hAnsi="GHEA Grapalat" w:cs="Sylfaen"/>
                <w:b/>
                <w:i/>
              </w:rPr>
              <w:t>է</w:t>
            </w:r>
            <w:r w:rsidRPr="00C14852">
              <w:rPr>
                <w:rFonts w:ascii="GHEA Grapalat" w:hAnsi="GHEA Grapalat"/>
                <w:b/>
                <w:i/>
              </w:rPr>
              <w:t xml:space="preserve"> </w:t>
            </w:r>
            <w:r w:rsidRPr="00C14852">
              <w:rPr>
                <w:rFonts w:ascii="GHEA Grapalat" w:hAnsi="GHEA Grapalat" w:cs="Sylfaen"/>
                <w:b/>
                <w:i/>
              </w:rPr>
              <w:t>անցկացվի</w:t>
            </w:r>
            <w:r w:rsidRPr="00C14852">
              <w:rPr>
                <w:rFonts w:ascii="GHEA Grapalat" w:hAnsi="GHEA Grapalat"/>
                <w:b/>
                <w:i/>
              </w:rPr>
              <w:t xml:space="preserve"> </w:t>
            </w:r>
            <w:r w:rsidRPr="00C14852">
              <w:rPr>
                <w:rFonts w:ascii="GHEA Grapalat" w:hAnsi="GHEA Grapalat" w:cs="Sylfaen"/>
                <w:b/>
                <w:i/>
              </w:rPr>
              <w:t>տվյալ</w:t>
            </w:r>
            <w:r w:rsidRPr="00C14852">
              <w:rPr>
                <w:rFonts w:ascii="GHEA Grapalat" w:hAnsi="GHEA Grapalat"/>
                <w:b/>
                <w:i/>
              </w:rPr>
              <w:t xml:space="preserve"> </w:t>
            </w:r>
            <w:r w:rsidRPr="00C14852">
              <w:rPr>
                <w:rFonts w:ascii="GHEA Grapalat" w:hAnsi="GHEA Grapalat" w:cs="Sylfaen"/>
                <w:b/>
                <w:i/>
              </w:rPr>
              <w:t>վերջնական</w:t>
            </w:r>
            <w:r w:rsidRPr="00C14852">
              <w:rPr>
                <w:rFonts w:ascii="GHEA Grapalat" w:hAnsi="GHEA Grapalat"/>
                <w:b/>
                <w:i/>
              </w:rPr>
              <w:t xml:space="preserve"> </w:t>
            </w:r>
            <w:r w:rsidRPr="00C14852">
              <w:rPr>
                <w:rFonts w:ascii="GHEA Grapalat" w:hAnsi="GHEA Grapalat" w:cs="Sylfaen"/>
                <w:b/>
                <w:i/>
              </w:rPr>
              <w:t>շահագործողի</w:t>
            </w:r>
            <w:r w:rsidRPr="00C14852">
              <w:rPr>
                <w:rFonts w:ascii="GHEA Grapalat" w:hAnsi="GHEA Grapalat"/>
                <w:b/>
                <w:i/>
              </w:rPr>
              <w:t xml:space="preserve"> </w:t>
            </w:r>
            <w:r w:rsidRPr="00C14852">
              <w:rPr>
                <w:rFonts w:ascii="GHEA Grapalat" w:hAnsi="GHEA Grapalat" w:cs="Sylfaen"/>
                <w:b/>
                <w:i/>
              </w:rPr>
              <w:t>ներկայացուցչի</w:t>
            </w:r>
            <w:r w:rsidRPr="00C14852">
              <w:rPr>
                <w:rFonts w:ascii="GHEA Grapalat" w:hAnsi="GHEA Grapalat"/>
                <w:b/>
                <w:i/>
              </w:rPr>
              <w:t xml:space="preserve"> </w:t>
            </w:r>
            <w:r w:rsidRPr="00C14852">
              <w:rPr>
                <w:rFonts w:ascii="GHEA Grapalat" w:hAnsi="GHEA Grapalat" w:cs="Sylfaen"/>
                <w:b/>
                <w:i/>
              </w:rPr>
              <w:t>կողմից</w:t>
            </w:r>
            <w:r w:rsidRPr="00C14852">
              <w:rPr>
                <w:rFonts w:ascii="GHEA Grapalat" w:hAnsi="GHEA Grapalat" w:cs="Sylfaen"/>
                <w:b/>
                <w:i/>
                <w:lang w:val="hy-AM"/>
              </w:rPr>
              <w:t>՝</w:t>
            </w:r>
            <w:r w:rsidRPr="00C14852">
              <w:rPr>
                <w:rFonts w:ascii="GHEA Grapalat" w:hAnsi="GHEA Grapalat"/>
                <w:b/>
                <w:i/>
              </w:rPr>
              <w:t xml:space="preserve"> </w:t>
            </w:r>
            <w:r w:rsidRPr="00C14852">
              <w:rPr>
                <w:rFonts w:ascii="GHEA Grapalat" w:hAnsi="GHEA Grapalat" w:cs="Sylfaen"/>
                <w:b/>
                <w:i/>
              </w:rPr>
              <w:t>ստուգելով</w:t>
            </w:r>
            <w:r w:rsidRPr="00C14852">
              <w:rPr>
                <w:rFonts w:ascii="GHEA Grapalat" w:hAnsi="GHEA Grapalat"/>
                <w:b/>
                <w:i/>
              </w:rPr>
              <w:t xml:space="preserve"> </w:t>
            </w:r>
            <w:r w:rsidRPr="00C14852">
              <w:rPr>
                <w:rFonts w:ascii="GHEA Grapalat" w:hAnsi="GHEA Grapalat" w:cs="Sylfaen"/>
                <w:b/>
                <w:i/>
              </w:rPr>
              <w:t>մատակարարված</w:t>
            </w:r>
            <w:r w:rsidRPr="00C14852">
              <w:rPr>
                <w:rFonts w:ascii="GHEA Grapalat" w:hAnsi="GHEA Grapalat"/>
                <w:b/>
                <w:i/>
              </w:rPr>
              <w:t xml:space="preserve"> </w:t>
            </w:r>
            <w:r w:rsidRPr="00C14852">
              <w:rPr>
                <w:rFonts w:ascii="GHEA Grapalat" w:hAnsi="GHEA Grapalat" w:cs="Sylfaen"/>
                <w:b/>
                <w:i/>
              </w:rPr>
              <w:t>սարքավորումներ</w:t>
            </w:r>
            <w:r w:rsidRPr="00C14852">
              <w:rPr>
                <w:rFonts w:ascii="GHEA Grapalat" w:hAnsi="GHEA Grapalat" w:cs="Sylfaen"/>
                <w:b/>
                <w:i/>
                <w:lang w:val="hy-AM"/>
              </w:rPr>
              <w:t>ի</w:t>
            </w:r>
            <w:r w:rsidRPr="00C14852">
              <w:rPr>
                <w:rFonts w:ascii="GHEA Grapalat" w:hAnsi="GHEA Grapalat"/>
                <w:b/>
                <w:i/>
              </w:rPr>
              <w:t xml:space="preserve"> </w:t>
            </w:r>
            <w:r w:rsidRPr="00C14852">
              <w:rPr>
                <w:rFonts w:ascii="GHEA Grapalat" w:hAnsi="GHEA Grapalat" w:cs="Sylfaen"/>
                <w:b/>
                <w:i/>
              </w:rPr>
              <w:t>ամբողջականությունը</w:t>
            </w:r>
            <w:r w:rsidRPr="00C14852">
              <w:rPr>
                <w:rFonts w:ascii="GHEA Grapalat" w:hAnsi="GHEA Grapalat"/>
                <w:b/>
                <w:i/>
              </w:rPr>
              <w:t xml:space="preserve"> </w:t>
            </w:r>
            <w:r w:rsidRPr="00C14852">
              <w:rPr>
                <w:rFonts w:ascii="GHEA Grapalat" w:hAnsi="GHEA Grapalat" w:cs="Sylfaen"/>
                <w:b/>
                <w:i/>
              </w:rPr>
              <w:t>և</w:t>
            </w:r>
            <w:r w:rsidRPr="00C14852">
              <w:rPr>
                <w:rFonts w:ascii="GHEA Grapalat" w:hAnsi="GHEA Grapalat"/>
                <w:b/>
                <w:i/>
              </w:rPr>
              <w:t xml:space="preserve"> </w:t>
            </w:r>
            <w:r w:rsidRPr="00C14852">
              <w:rPr>
                <w:rFonts w:ascii="GHEA Grapalat" w:hAnsi="GHEA Grapalat" w:cs="Sylfaen"/>
                <w:b/>
                <w:i/>
              </w:rPr>
              <w:t>համապատասխանությունը</w:t>
            </w:r>
            <w:r w:rsidRPr="00C14852">
              <w:rPr>
                <w:rFonts w:ascii="GHEA Grapalat" w:hAnsi="GHEA Grapalat"/>
                <w:b/>
                <w:i/>
              </w:rPr>
              <w:t xml:space="preserve"> </w:t>
            </w:r>
            <w:r w:rsidRPr="00C14852">
              <w:rPr>
                <w:rFonts w:ascii="GHEA Grapalat" w:hAnsi="GHEA Grapalat" w:cs="Sylfaen"/>
                <w:b/>
                <w:i/>
              </w:rPr>
              <w:t>մատակարարված սարքավորումների</w:t>
            </w:r>
            <w:r w:rsidRPr="00C14852">
              <w:rPr>
                <w:rFonts w:ascii="GHEA Grapalat" w:hAnsi="GHEA Grapalat" w:cs="Sylfaen"/>
                <w:b/>
                <w:i/>
                <w:lang w:val="hy-AM"/>
              </w:rPr>
              <w:t xml:space="preserve"> </w:t>
            </w:r>
            <w:r w:rsidRPr="00C14852">
              <w:rPr>
                <w:rFonts w:ascii="GHEA Grapalat" w:hAnsi="GHEA Grapalat" w:cs="Sylfaen"/>
                <w:b/>
                <w:i/>
              </w:rPr>
              <w:t>տեխնիկական</w:t>
            </w:r>
            <w:r w:rsidRPr="00C14852">
              <w:rPr>
                <w:rFonts w:ascii="GHEA Grapalat" w:hAnsi="GHEA Grapalat"/>
                <w:b/>
                <w:i/>
              </w:rPr>
              <w:t xml:space="preserve"> </w:t>
            </w:r>
            <w:r w:rsidRPr="00C14852">
              <w:rPr>
                <w:rFonts w:ascii="GHEA Grapalat" w:hAnsi="GHEA Grapalat" w:cs="Sylfaen"/>
                <w:b/>
                <w:i/>
              </w:rPr>
              <w:t>մասնագ</w:t>
            </w:r>
            <w:r w:rsidRPr="00C14852">
              <w:rPr>
                <w:rFonts w:ascii="GHEA Grapalat" w:hAnsi="GHEA Grapalat" w:cs="Sylfaen"/>
                <w:b/>
                <w:i/>
                <w:lang w:val="hy-AM"/>
              </w:rPr>
              <w:t>ր</w:t>
            </w:r>
            <w:r w:rsidRPr="00C14852">
              <w:rPr>
                <w:rFonts w:ascii="GHEA Grapalat" w:hAnsi="GHEA Grapalat" w:cs="Sylfaen"/>
                <w:b/>
                <w:i/>
              </w:rPr>
              <w:t>երի</w:t>
            </w:r>
            <w:r w:rsidRPr="00C14852">
              <w:rPr>
                <w:rFonts w:ascii="GHEA Grapalat" w:hAnsi="GHEA Grapalat"/>
                <w:b/>
                <w:i/>
                <w:lang w:val="hy-AM"/>
              </w:rPr>
              <w:t>ն</w:t>
            </w:r>
            <w:r w:rsidRPr="00C14852">
              <w:rPr>
                <w:rFonts w:ascii="GHEA Grapalat" w:hAnsi="GHEA Grapalat"/>
                <w:b/>
                <w:i/>
              </w:rPr>
              <w:t xml:space="preserve"> (</w:t>
            </w:r>
            <w:r w:rsidRPr="00C14852">
              <w:rPr>
                <w:rFonts w:ascii="GHEA Grapalat" w:hAnsi="GHEA Grapalat" w:cs="Sylfaen"/>
                <w:b/>
                <w:i/>
              </w:rPr>
              <w:t>Բաժին IV</w:t>
            </w:r>
            <w:r w:rsidRPr="00C14852">
              <w:rPr>
                <w:rFonts w:ascii="GHEA Grapalat" w:hAnsi="GHEA Grapalat"/>
                <w:b/>
                <w:i/>
              </w:rPr>
              <w:t xml:space="preserve">): Այս ստուգումների արդյունքներով պատրաստվում </w:t>
            </w:r>
            <w:r w:rsidRPr="00C14852">
              <w:rPr>
                <w:rFonts w:ascii="GHEA Grapalat" w:hAnsi="GHEA Grapalat"/>
                <w:b/>
                <w:i/>
                <w:lang w:val="hy-AM"/>
              </w:rPr>
              <w:t>և</w:t>
            </w:r>
            <w:r w:rsidRPr="00C14852">
              <w:rPr>
                <w:rFonts w:ascii="GHEA Grapalat" w:hAnsi="GHEA Grapalat"/>
                <w:b/>
                <w:i/>
              </w:rPr>
              <w:t xml:space="preserve"> ստորագրվում է </w:t>
            </w:r>
            <w:r w:rsidRPr="00C14852">
              <w:rPr>
                <w:rFonts w:ascii="GHEA Grapalat" w:hAnsi="GHEA Grapalat" w:cs="Sylfaen"/>
                <w:b/>
                <w:i/>
                <w:lang w:val="hy-AM"/>
              </w:rPr>
              <w:t>Ը</w:t>
            </w:r>
            <w:r w:rsidRPr="00C14852">
              <w:rPr>
                <w:rFonts w:ascii="GHEA Grapalat" w:hAnsi="GHEA Grapalat" w:cs="Sylfaen"/>
                <w:b/>
                <w:i/>
              </w:rPr>
              <w:t>նդունման</w:t>
            </w:r>
            <w:r w:rsidRPr="00C14852">
              <w:rPr>
                <w:rFonts w:ascii="GHEA Grapalat" w:hAnsi="GHEA Grapalat"/>
                <w:b/>
                <w:i/>
              </w:rPr>
              <w:t xml:space="preserve"> </w:t>
            </w:r>
            <w:r w:rsidRPr="00C14852">
              <w:rPr>
                <w:rFonts w:ascii="GHEA Grapalat" w:hAnsi="GHEA Grapalat" w:cs="Sylfaen"/>
                <w:b/>
                <w:i/>
              </w:rPr>
              <w:t>ակտ</w:t>
            </w:r>
            <w:r w:rsidRPr="00C14852">
              <w:rPr>
                <w:rFonts w:ascii="GHEA Grapalat" w:hAnsi="GHEA Grapalat" w:cs="Sylfaen"/>
                <w:b/>
                <w:i/>
                <w:lang w:val="hy-AM"/>
              </w:rPr>
              <w:t xml:space="preserve"> </w:t>
            </w:r>
            <w:r w:rsidRPr="00C14852">
              <w:rPr>
                <w:rFonts w:ascii="GHEA Grapalat" w:hAnsi="GHEA Grapalat" w:cs="Sylfaen"/>
                <w:b/>
                <w:i/>
              </w:rPr>
              <w:t>գնորդի</w:t>
            </w:r>
            <w:r w:rsidRPr="00C14852">
              <w:rPr>
                <w:rFonts w:ascii="GHEA Grapalat" w:hAnsi="GHEA Grapalat"/>
                <w:b/>
                <w:i/>
              </w:rPr>
              <w:t xml:space="preserve"> </w:t>
            </w:r>
            <w:r w:rsidRPr="00C14852">
              <w:rPr>
                <w:rFonts w:ascii="GHEA Grapalat" w:hAnsi="GHEA Grapalat" w:cs="Sylfaen"/>
                <w:b/>
                <w:i/>
              </w:rPr>
              <w:t>և</w:t>
            </w:r>
            <w:r w:rsidRPr="00C14852">
              <w:rPr>
                <w:rFonts w:ascii="GHEA Grapalat" w:hAnsi="GHEA Grapalat"/>
                <w:b/>
                <w:i/>
              </w:rPr>
              <w:t xml:space="preserve"> </w:t>
            </w:r>
            <w:r w:rsidRPr="00C14852">
              <w:rPr>
                <w:rFonts w:ascii="GHEA Grapalat" w:hAnsi="GHEA Grapalat" w:cs="Sylfaen"/>
                <w:b/>
                <w:i/>
              </w:rPr>
              <w:t>մատակարարի</w:t>
            </w:r>
            <w:r w:rsidRPr="00C14852">
              <w:rPr>
                <w:rFonts w:ascii="GHEA Grapalat" w:hAnsi="GHEA Grapalat"/>
                <w:b/>
                <w:i/>
              </w:rPr>
              <w:t xml:space="preserve"> </w:t>
            </w:r>
            <w:r w:rsidRPr="00C14852">
              <w:rPr>
                <w:rFonts w:ascii="GHEA Grapalat" w:hAnsi="GHEA Grapalat" w:cs="Sylfaen"/>
                <w:b/>
                <w:i/>
              </w:rPr>
              <w:t>միջև</w:t>
            </w:r>
            <w:r w:rsidRPr="00C14852">
              <w:rPr>
                <w:rFonts w:ascii="GHEA Grapalat" w:hAnsi="GHEA Grapalat"/>
                <w:b/>
                <w:i/>
              </w:rPr>
              <w:t xml:space="preserve">: </w:t>
            </w:r>
          </w:p>
        </w:tc>
      </w:tr>
      <w:tr w:rsidR="005B3A22" w:rsidRPr="00C14852" w14:paraId="2435F1E2"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6BF0C14" w14:textId="77777777" w:rsidR="005B3A22" w:rsidRPr="00C14852" w:rsidRDefault="005B3A22" w:rsidP="00784395">
            <w:pPr>
              <w:spacing w:after="200"/>
              <w:rPr>
                <w:rFonts w:ascii="GHEA Grapalat" w:hAnsi="GHEA Grapalat"/>
                <w:b/>
              </w:rPr>
            </w:pPr>
            <w:r w:rsidRPr="00C14852">
              <w:rPr>
                <w:rFonts w:ascii="GHEA Grapalat" w:hAnsi="GHEA Grapalat"/>
                <w:b/>
              </w:rPr>
              <w:t>ՊԸՊ 26.2</w:t>
            </w:r>
          </w:p>
        </w:tc>
        <w:tc>
          <w:tcPr>
            <w:tcW w:w="7380" w:type="dxa"/>
            <w:tcBorders>
              <w:top w:val="single" w:sz="6" w:space="0" w:color="auto"/>
              <w:left w:val="single" w:sz="6" w:space="0" w:color="auto"/>
              <w:bottom w:val="single" w:sz="6" w:space="0" w:color="auto"/>
              <w:right w:val="single" w:sz="12" w:space="0" w:color="auto"/>
            </w:tcBorders>
            <w:hideMark/>
          </w:tcPr>
          <w:p w14:paraId="3A3F29DE" w14:textId="4E8AED44" w:rsidR="005B3A22" w:rsidRPr="00C14852" w:rsidRDefault="005B3A22" w:rsidP="000B4E9A">
            <w:pPr>
              <w:tabs>
                <w:tab w:val="right" w:pos="7164"/>
              </w:tabs>
              <w:spacing w:after="200"/>
              <w:rPr>
                <w:rFonts w:ascii="GHEA Grapalat" w:hAnsi="GHEA Grapalat"/>
                <w:u w:val="single"/>
                <w:lang w:val="hy-AM"/>
              </w:rPr>
            </w:pPr>
            <w:r w:rsidRPr="00C14852">
              <w:rPr>
                <w:rFonts w:ascii="GHEA Grapalat" w:hAnsi="GHEA Grapalat"/>
              </w:rPr>
              <w:t xml:space="preserve">Ստուգումներն ու փորձարկումները պետք է իրականացվեն հետևյալ հասցեում՝ </w:t>
            </w:r>
            <w:r w:rsidRPr="00C14852">
              <w:rPr>
                <w:rFonts w:ascii="GHEA Grapalat" w:hAnsi="GHEA Grapalat"/>
                <w:b/>
                <w:i/>
                <w:lang w:val="hy-AM"/>
              </w:rPr>
              <w:t>համապատասխան վերջնական վայրերում:</w:t>
            </w:r>
          </w:p>
        </w:tc>
      </w:tr>
      <w:tr w:rsidR="005B3A22" w:rsidRPr="00C14852" w14:paraId="72EE5563"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448D2279" w14:textId="77777777" w:rsidR="005B3A22" w:rsidRPr="00C14852" w:rsidRDefault="005B3A22" w:rsidP="00784395">
            <w:pPr>
              <w:spacing w:after="200"/>
              <w:rPr>
                <w:rFonts w:ascii="GHEA Grapalat" w:hAnsi="GHEA Grapalat"/>
                <w:b/>
              </w:rPr>
            </w:pPr>
            <w:r w:rsidRPr="00C14852">
              <w:rPr>
                <w:rFonts w:ascii="GHEA Grapalat" w:hAnsi="GHEA Grapalat"/>
                <w:b/>
              </w:rPr>
              <w:t>ՊԸՊ 27.1</w:t>
            </w:r>
          </w:p>
        </w:tc>
        <w:tc>
          <w:tcPr>
            <w:tcW w:w="7380" w:type="dxa"/>
            <w:tcBorders>
              <w:top w:val="single" w:sz="6" w:space="0" w:color="auto"/>
              <w:left w:val="single" w:sz="6" w:space="0" w:color="auto"/>
              <w:bottom w:val="single" w:sz="6" w:space="0" w:color="auto"/>
              <w:right w:val="single" w:sz="12" w:space="0" w:color="auto"/>
            </w:tcBorders>
            <w:hideMark/>
          </w:tcPr>
          <w:p w14:paraId="75705EB6" w14:textId="34FB554E" w:rsidR="005B3A22" w:rsidRPr="00C14852" w:rsidRDefault="005B3A22" w:rsidP="00784395">
            <w:pPr>
              <w:tabs>
                <w:tab w:val="right" w:pos="7164"/>
              </w:tabs>
              <w:spacing w:after="200"/>
              <w:rPr>
                <w:rFonts w:ascii="GHEA Grapalat" w:hAnsi="GHEA Grapalat"/>
                <w:u w:val="single"/>
                <w:lang w:val="hy-AM"/>
              </w:rPr>
            </w:pPr>
            <w:r w:rsidRPr="00C14852">
              <w:rPr>
                <w:rFonts w:ascii="GHEA Grapalat" w:hAnsi="GHEA Grapalat"/>
              </w:rPr>
              <w:t xml:space="preserve">Վնասի փոխհատուցումը  կազմում է շաբաթական </w:t>
            </w:r>
            <w:r w:rsidRPr="00C14852">
              <w:rPr>
                <w:rFonts w:ascii="GHEA Grapalat" w:hAnsi="GHEA Grapalat"/>
                <w:b/>
              </w:rPr>
              <w:t>0.5%</w:t>
            </w:r>
            <w:r w:rsidR="009A1A7F" w:rsidRPr="00C14852">
              <w:rPr>
                <w:rFonts w:ascii="GHEA Grapalat" w:hAnsi="GHEA Grapalat"/>
                <w:lang w:val="hy-AM"/>
              </w:rPr>
              <w:t>:</w:t>
            </w:r>
          </w:p>
        </w:tc>
      </w:tr>
      <w:tr w:rsidR="005B3A22" w:rsidRPr="00C14852" w14:paraId="761CD4EA"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3C4EBF1C" w14:textId="77777777" w:rsidR="005B3A22" w:rsidRPr="00C14852" w:rsidRDefault="005B3A22" w:rsidP="00784395">
            <w:pPr>
              <w:spacing w:after="200"/>
              <w:rPr>
                <w:rFonts w:ascii="GHEA Grapalat" w:hAnsi="GHEA Grapalat"/>
                <w:b/>
              </w:rPr>
            </w:pPr>
            <w:r w:rsidRPr="00C14852">
              <w:rPr>
                <w:rFonts w:ascii="GHEA Grapalat" w:hAnsi="GHEA Grapalat"/>
                <w:b/>
              </w:rPr>
              <w:t>ՊԸՊ 27.1</w:t>
            </w:r>
          </w:p>
        </w:tc>
        <w:tc>
          <w:tcPr>
            <w:tcW w:w="7380" w:type="dxa"/>
            <w:tcBorders>
              <w:top w:val="single" w:sz="6" w:space="0" w:color="auto"/>
              <w:left w:val="single" w:sz="6" w:space="0" w:color="auto"/>
              <w:bottom w:val="single" w:sz="6" w:space="0" w:color="auto"/>
              <w:right w:val="single" w:sz="12" w:space="0" w:color="auto"/>
            </w:tcBorders>
            <w:hideMark/>
          </w:tcPr>
          <w:p w14:paraId="340670A9" w14:textId="77777777" w:rsidR="005B3A22" w:rsidRPr="00C14852" w:rsidRDefault="005B3A22" w:rsidP="00784395">
            <w:pPr>
              <w:tabs>
                <w:tab w:val="right" w:pos="7164"/>
              </w:tabs>
              <w:spacing w:after="200"/>
              <w:rPr>
                <w:rFonts w:ascii="GHEA Grapalat" w:hAnsi="GHEA Grapalat"/>
                <w:u w:val="single"/>
              </w:rPr>
            </w:pPr>
            <w:r w:rsidRPr="00C14852">
              <w:rPr>
                <w:rFonts w:ascii="GHEA Grapalat" w:hAnsi="GHEA Grapalat"/>
              </w:rPr>
              <w:t xml:space="preserve">Վնասի փոխհատուցման առավելագույն գումարը կազմում է </w:t>
            </w:r>
            <w:r w:rsidRPr="00C14852">
              <w:rPr>
                <w:rFonts w:ascii="GHEA Grapalat" w:hAnsi="GHEA Grapalat"/>
                <w:b/>
                <w:iCs/>
                <w:lang w:val="hy-AM"/>
              </w:rPr>
              <w:t xml:space="preserve">5 </w:t>
            </w:r>
            <w:r w:rsidRPr="00C14852">
              <w:rPr>
                <w:rFonts w:ascii="GHEA Grapalat" w:hAnsi="GHEA Grapalat"/>
                <w:b/>
              </w:rPr>
              <w:t>%</w:t>
            </w:r>
            <w:r w:rsidRPr="00C14852">
              <w:rPr>
                <w:rFonts w:ascii="GHEA Grapalat" w:hAnsi="GHEA Grapalat"/>
              </w:rPr>
              <w:t>:</w:t>
            </w:r>
            <w:r w:rsidRPr="00C14852">
              <w:rPr>
                <w:rFonts w:ascii="GHEA Grapalat" w:hAnsi="GHEA Grapalat"/>
                <w:b/>
                <w:i/>
              </w:rPr>
              <w:t xml:space="preserve"> </w:t>
            </w:r>
          </w:p>
        </w:tc>
      </w:tr>
      <w:tr w:rsidR="005B3A22" w:rsidRPr="00C14852" w14:paraId="577489A9"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4B2106D3" w14:textId="77777777" w:rsidR="005B3A22" w:rsidRPr="00C14852" w:rsidRDefault="005B3A22" w:rsidP="00784395">
            <w:pPr>
              <w:spacing w:after="200"/>
              <w:rPr>
                <w:rFonts w:ascii="GHEA Grapalat" w:hAnsi="GHEA Grapalat"/>
                <w:b/>
              </w:rPr>
            </w:pPr>
            <w:r w:rsidRPr="00C14852">
              <w:rPr>
                <w:rFonts w:ascii="GHEA Grapalat" w:hAnsi="GHEA Grapalat"/>
                <w:b/>
              </w:rPr>
              <w:t>ՊԸՊ 28.3</w:t>
            </w:r>
          </w:p>
        </w:tc>
        <w:tc>
          <w:tcPr>
            <w:tcW w:w="7380" w:type="dxa"/>
            <w:tcBorders>
              <w:top w:val="single" w:sz="6" w:space="0" w:color="auto"/>
              <w:left w:val="single" w:sz="6" w:space="0" w:color="auto"/>
              <w:bottom w:val="single" w:sz="6" w:space="0" w:color="auto"/>
              <w:right w:val="single" w:sz="12" w:space="0" w:color="auto"/>
            </w:tcBorders>
            <w:hideMark/>
          </w:tcPr>
          <w:p w14:paraId="4D0FA332" w14:textId="77777777" w:rsidR="005B3A22" w:rsidRPr="00C14852" w:rsidRDefault="005B3A22" w:rsidP="00784395">
            <w:pPr>
              <w:tabs>
                <w:tab w:val="right" w:pos="7164"/>
              </w:tabs>
              <w:spacing w:after="200"/>
              <w:rPr>
                <w:rFonts w:ascii="GHEA Grapalat" w:hAnsi="GHEA Grapalat"/>
                <w:lang w:val="hy-AM"/>
              </w:rPr>
            </w:pPr>
            <w:r w:rsidRPr="00C14852">
              <w:rPr>
                <w:rFonts w:ascii="GHEA Grapalat" w:hAnsi="GHEA Grapalat"/>
              </w:rPr>
              <w:t xml:space="preserve">Երաշխիքի վավերականության ժամկետն է՝ </w:t>
            </w:r>
            <w:r w:rsidRPr="00C14852">
              <w:rPr>
                <w:rFonts w:ascii="GHEA Grapalat" w:hAnsi="GHEA Grapalat"/>
                <w:b/>
                <w:lang w:val="hy-AM"/>
              </w:rPr>
              <w:t>ինչպես նշված է տեխնիկական մասնագրերում</w:t>
            </w:r>
            <w:r w:rsidRPr="00C14852">
              <w:rPr>
                <w:rFonts w:ascii="GHEA Grapalat" w:hAnsi="GHEA Grapalat"/>
                <w:lang w:val="hy-AM"/>
              </w:rPr>
              <w:t>։</w:t>
            </w:r>
            <w:r w:rsidRPr="00C14852">
              <w:rPr>
                <w:rFonts w:ascii="GHEA Grapalat" w:hAnsi="GHEA Grapalat"/>
                <w:b/>
                <w:lang w:val="hy-AM"/>
              </w:rPr>
              <w:t xml:space="preserve"> </w:t>
            </w:r>
          </w:p>
          <w:p w14:paraId="1A81E449" w14:textId="42BD2172" w:rsidR="00496083" w:rsidRPr="00C14852" w:rsidRDefault="005B3A22" w:rsidP="00784395">
            <w:pPr>
              <w:tabs>
                <w:tab w:val="right" w:pos="7164"/>
              </w:tabs>
              <w:spacing w:after="200"/>
              <w:rPr>
                <w:rFonts w:ascii="GHEA Grapalat" w:hAnsi="GHEA Grapalat"/>
                <w:lang w:val="hy-AM"/>
              </w:rPr>
            </w:pPr>
            <w:r w:rsidRPr="00C14852">
              <w:rPr>
                <w:rFonts w:ascii="GHEA Grapalat" w:hAnsi="GHEA Grapalat"/>
                <w:lang w:val="hy-AM"/>
              </w:rPr>
              <w:lastRenderedPageBreak/>
              <w:t>Երաշխիքի</w:t>
            </w:r>
            <w:r w:rsidRPr="00C14852">
              <w:rPr>
                <w:rFonts w:ascii="GHEA Grapalat" w:hAnsi="GHEA Grapalat"/>
                <w:lang w:val="af-ZA"/>
              </w:rPr>
              <w:t xml:space="preserve"> </w:t>
            </w:r>
            <w:r w:rsidRPr="00C14852">
              <w:rPr>
                <w:rFonts w:ascii="GHEA Grapalat" w:hAnsi="GHEA Grapalat"/>
                <w:lang w:val="hy-AM"/>
              </w:rPr>
              <w:t>նպատակով</w:t>
            </w:r>
            <w:r w:rsidRPr="00C14852">
              <w:rPr>
                <w:rFonts w:ascii="GHEA Grapalat" w:hAnsi="GHEA Grapalat"/>
                <w:lang w:val="af-ZA"/>
              </w:rPr>
              <w:t xml:space="preserve"> </w:t>
            </w:r>
            <w:r w:rsidRPr="00C14852">
              <w:rPr>
                <w:rFonts w:ascii="GHEA Grapalat" w:hAnsi="GHEA Grapalat"/>
                <w:lang w:val="hy-AM"/>
              </w:rPr>
              <w:t>սահմանված</w:t>
            </w:r>
            <w:r w:rsidRPr="00C14852">
              <w:rPr>
                <w:rFonts w:ascii="GHEA Grapalat" w:hAnsi="GHEA Grapalat"/>
                <w:lang w:val="af-ZA"/>
              </w:rPr>
              <w:t xml:space="preserve"> </w:t>
            </w:r>
            <w:r w:rsidRPr="00C14852">
              <w:rPr>
                <w:rFonts w:ascii="GHEA Grapalat" w:hAnsi="GHEA Grapalat"/>
                <w:lang w:val="hy-AM"/>
              </w:rPr>
              <w:t>վերջնական</w:t>
            </w:r>
            <w:r w:rsidRPr="00C14852">
              <w:rPr>
                <w:rFonts w:ascii="GHEA Grapalat" w:hAnsi="GHEA Grapalat"/>
                <w:lang w:val="af-ZA"/>
              </w:rPr>
              <w:t xml:space="preserve"> </w:t>
            </w:r>
            <w:r w:rsidRPr="00C14852">
              <w:rPr>
                <w:rFonts w:ascii="GHEA Grapalat" w:hAnsi="GHEA Grapalat"/>
                <w:lang w:val="hy-AM"/>
              </w:rPr>
              <w:t>վայրը</w:t>
            </w:r>
            <w:r w:rsidRPr="00C14852">
              <w:rPr>
                <w:rFonts w:ascii="GHEA Grapalat" w:hAnsi="GHEA Grapalat"/>
                <w:lang w:val="af-ZA"/>
              </w:rPr>
              <w:t xml:space="preserve"> (</w:t>
            </w:r>
            <w:r w:rsidRPr="00C14852">
              <w:rPr>
                <w:rFonts w:ascii="GHEA Grapalat" w:hAnsi="GHEA Grapalat"/>
                <w:lang w:val="hy-AM"/>
              </w:rPr>
              <w:t>վայրերն</w:t>
            </w:r>
            <w:r w:rsidRPr="00C14852">
              <w:rPr>
                <w:rFonts w:ascii="GHEA Grapalat" w:hAnsi="GHEA Grapalat"/>
                <w:lang w:val="af-ZA"/>
              </w:rPr>
              <w:t xml:space="preserve">) </w:t>
            </w:r>
            <w:r w:rsidRPr="00C14852">
              <w:rPr>
                <w:rFonts w:ascii="GHEA Grapalat" w:hAnsi="GHEA Grapalat"/>
                <w:lang w:val="hy-AM"/>
              </w:rPr>
              <w:t>են</w:t>
            </w:r>
            <w:r w:rsidRPr="00C14852">
              <w:rPr>
                <w:rFonts w:ascii="GHEA Grapalat" w:hAnsi="GHEA Grapalat"/>
                <w:lang w:val="af-ZA"/>
              </w:rPr>
              <w:t>`</w:t>
            </w:r>
          </w:p>
          <w:p w14:paraId="7F596623" w14:textId="77777777" w:rsidR="00B17570" w:rsidRPr="00C14852" w:rsidRDefault="00B17570" w:rsidP="00B17570">
            <w:pPr>
              <w:pStyle w:val="ListParagraph"/>
              <w:numPr>
                <w:ilvl w:val="0"/>
                <w:numId w:val="91"/>
              </w:numPr>
              <w:jc w:val="both"/>
              <w:rPr>
                <w:rFonts w:ascii="GHEA Grapalat" w:hAnsi="GHEA Grapalat"/>
                <w:b/>
                <w:i/>
                <w:lang w:val="hy-AM"/>
              </w:rPr>
            </w:pPr>
            <w:r w:rsidRPr="00C14852">
              <w:rPr>
                <w:rFonts w:ascii="GHEA Grapalat" w:hAnsi="GHEA Grapalat"/>
                <w:b/>
                <w:i/>
                <w:lang w:val="hy-AM"/>
              </w:rPr>
              <w:t>Մեծամոր համայնքի նոր վարչական շենք</w:t>
            </w:r>
          </w:p>
          <w:p w14:paraId="23B047C0" w14:textId="77777777" w:rsidR="00B17570" w:rsidRPr="00C14852" w:rsidRDefault="00B17570" w:rsidP="00B17570">
            <w:pPr>
              <w:pStyle w:val="ListParagraph"/>
              <w:numPr>
                <w:ilvl w:val="0"/>
                <w:numId w:val="91"/>
              </w:numPr>
              <w:jc w:val="both"/>
              <w:rPr>
                <w:rFonts w:ascii="GHEA Grapalat" w:hAnsi="GHEA Grapalat"/>
                <w:b/>
                <w:i/>
                <w:lang w:val="hy-AM"/>
              </w:rPr>
            </w:pPr>
            <w:r w:rsidRPr="00C14852">
              <w:rPr>
                <w:rFonts w:ascii="GHEA Grapalat" w:hAnsi="GHEA Grapalat"/>
                <w:b/>
                <w:i/>
                <w:lang w:val="hy-AM"/>
              </w:rPr>
              <w:t>Մեծամոր քաղաք, թիվ 2 մանկապարտեզ</w:t>
            </w:r>
          </w:p>
          <w:p w14:paraId="3CBD4E1E" w14:textId="77777777" w:rsidR="00B17570" w:rsidRPr="00C14852" w:rsidRDefault="00B17570" w:rsidP="00B17570">
            <w:pPr>
              <w:pStyle w:val="ListParagraph"/>
              <w:numPr>
                <w:ilvl w:val="0"/>
                <w:numId w:val="91"/>
              </w:numPr>
              <w:jc w:val="both"/>
              <w:rPr>
                <w:rFonts w:ascii="GHEA Grapalat" w:hAnsi="GHEA Grapalat"/>
                <w:b/>
                <w:i/>
                <w:lang w:val="hy-AM"/>
              </w:rPr>
            </w:pPr>
            <w:r w:rsidRPr="00C14852">
              <w:rPr>
                <w:rFonts w:ascii="GHEA Grapalat" w:hAnsi="GHEA Grapalat"/>
                <w:b/>
                <w:i/>
                <w:lang w:val="hy-AM"/>
              </w:rPr>
              <w:t>Մեծամոր քաղաք, թիվ 3 մանկապարտեզ</w:t>
            </w:r>
          </w:p>
          <w:p w14:paraId="456AA5AC" w14:textId="77777777" w:rsidR="00B17570" w:rsidRPr="00C14852" w:rsidRDefault="00B17570" w:rsidP="00B17570">
            <w:pPr>
              <w:pStyle w:val="ListParagraph"/>
              <w:numPr>
                <w:ilvl w:val="0"/>
                <w:numId w:val="91"/>
              </w:numPr>
              <w:jc w:val="both"/>
              <w:rPr>
                <w:rFonts w:ascii="GHEA Grapalat" w:hAnsi="GHEA Grapalat"/>
                <w:b/>
                <w:i/>
                <w:lang w:val="hy-AM"/>
              </w:rPr>
            </w:pPr>
            <w:r w:rsidRPr="00C14852">
              <w:rPr>
                <w:rFonts w:ascii="GHEA Grapalat" w:hAnsi="GHEA Grapalat"/>
                <w:b/>
                <w:i/>
                <w:lang w:val="hy-AM"/>
              </w:rPr>
              <w:t>Մեծամոր համայնք,Զարթոնք բնակավայր</w:t>
            </w:r>
          </w:p>
          <w:p w14:paraId="276289FB" w14:textId="77777777" w:rsidR="00B17570" w:rsidRPr="00C14852" w:rsidRDefault="00B17570" w:rsidP="00B17570">
            <w:pPr>
              <w:numPr>
                <w:ilvl w:val="0"/>
                <w:numId w:val="91"/>
              </w:numPr>
              <w:jc w:val="both"/>
              <w:rPr>
                <w:rFonts w:ascii="GHEA Grapalat" w:hAnsi="GHEA Grapalat" w:cs="Sylfaen"/>
                <w:b/>
                <w:i/>
                <w:lang w:val="hy-AM"/>
              </w:rPr>
            </w:pPr>
            <w:r w:rsidRPr="00C14852">
              <w:rPr>
                <w:rFonts w:ascii="GHEA Grapalat" w:hAnsi="GHEA Grapalat"/>
                <w:b/>
                <w:i/>
                <w:lang w:val="hy-AM"/>
              </w:rPr>
              <w:t>Մեծամոր համայնք,Տարոնիկ բնակավայր</w:t>
            </w:r>
          </w:p>
          <w:p w14:paraId="0A543B80" w14:textId="77777777" w:rsidR="00B17570" w:rsidRPr="00C14852" w:rsidRDefault="00B17570" w:rsidP="00B17570">
            <w:pPr>
              <w:numPr>
                <w:ilvl w:val="0"/>
                <w:numId w:val="91"/>
              </w:numPr>
              <w:jc w:val="both"/>
              <w:rPr>
                <w:rFonts w:ascii="GHEA Grapalat" w:hAnsi="GHEA Grapalat" w:cs="Sylfaen"/>
                <w:b/>
                <w:i/>
                <w:lang w:val="hy-AM"/>
              </w:rPr>
            </w:pPr>
            <w:r w:rsidRPr="00C14852">
              <w:rPr>
                <w:rFonts w:ascii="GHEA Grapalat" w:hAnsi="GHEA Grapalat" w:cs="Sylfaen"/>
                <w:b/>
                <w:i/>
                <w:lang w:val="hy-AM"/>
              </w:rPr>
              <w:t>Մեծամոր համայնք,Ջանֆիդա բնակավայր</w:t>
            </w:r>
          </w:p>
          <w:p w14:paraId="5C7B64C1" w14:textId="77777777" w:rsidR="00B17570" w:rsidRPr="00C14852" w:rsidRDefault="00B17570" w:rsidP="00B17570">
            <w:pPr>
              <w:numPr>
                <w:ilvl w:val="0"/>
                <w:numId w:val="91"/>
              </w:numPr>
              <w:jc w:val="both"/>
              <w:rPr>
                <w:rFonts w:ascii="GHEA Grapalat" w:hAnsi="GHEA Grapalat" w:cs="Sylfaen"/>
                <w:b/>
                <w:i/>
                <w:lang w:val="hy-AM"/>
              </w:rPr>
            </w:pPr>
            <w:r w:rsidRPr="00C14852">
              <w:rPr>
                <w:rFonts w:ascii="GHEA Grapalat" w:hAnsi="GHEA Grapalat" w:cs="Sylfaen"/>
                <w:b/>
                <w:i/>
                <w:lang w:val="hy-AM"/>
              </w:rPr>
              <w:t>Մեծամոր համայնք,Նորապատ բնակավայր</w:t>
            </w:r>
          </w:p>
          <w:p w14:paraId="1135C934" w14:textId="04D5365B" w:rsidR="0004294D" w:rsidRPr="00C14852" w:rsidRDefault="00B17570" w:rsidP="00B17570">
            <w:pPr>
              <w:pStyle w:val="ListParagraph"/>
              <w:numPr>
                <w:ilvl w:val="0"/>
                <w:numId w:val="91"/>
              </w:numPr>
              <w:jc w:val="both"/>
              <w:rPr>
                <w:rFonts w:ascii="GHEA Grapalat" w:hAnsi="GHEA Grapalat"/>
                <w:iCs/>
                <w:lang w:val="hy-AM"/>
              </w:rPr>
            </w:pPr>
            <w:r w:rsidRPr="00C14852">
              <w:rPr>
                <w:rFonts w:ascii="GHEA Grapalat" w:hAnsi="GHEA Grapalat" w:cs="Sylfaen"/>
                <w:b/>
                <w:i/>
                <w:lang w:val="hy-AM"/>
              </w:rPr>
              <w:t>Մեծամոր համայնք,Տանձուտ բնակավայր</w:t>
            </w:r>
          </w:p>
        </w:tc>
      </w:tr>
      <w:tr w:rsidR="005B3A22" w:rsidRPr="00552E2A" w14:paraId="55998D78" w14:textId="77777777" w:rsidTr="00893081">
        <w:trPr>
          <w:cantSplit/>
        </w:trPr>
        <w:tc>
          <w:tcPr>
            <w:tcW w:w="1728" w:type="dxa"/>
            <w:tcBorders>
              <w:top w:val="single" w:sz="6" w:space="0" w:color="auto"/>
              <w:left w:val="single" w:sz="12" w:space="0" w:color="auto"/>
              <w:bottom w:val="single" w:sz="6" w:space="0" w:color="auto"/>
              <w:right w:val="single" w:sz="6" w:space="0" w:color="auto"/>
            </w:tcBorders>
            <w:hideMark/>
          </w:tcPr>
          <w:p w14:paraId="12C570DE" w14:textId="04C48AA6" w:rsidR="005B3A22" w:rsidRPr="00C14852" w:rsidRDefault="005B3A22" w:rsidP="00784395">
            <w:pPr>
              <w:spacing w:after="200"/>
              <w:rPr>
                <w:rFonts w:ascii="GHEA Grapalat" w:hAnsi="GHEA Grapalat"/>
                <w:b/>
              </w:rPr>
            </w:pPr>
            <w:r w:rsidRPr="00C14852">
              <w:rPr>
                <w:rFonts w:ascii="GHEA Grapalat" w:hAnsi="GHEA Grapalat"/>
                <w:b/>
              </w:rPr>
              <w:lastRenderedPageBreak/>
              <w:t>ՊԸՊ 28.5</w:t>
            </w:r>
            <w:r w:rsidR="009C456C" w:rsidRPr="00C14852">
              <w:rPr>
                <w:rFonts w:ascii="GHEA Grapalat" w:hAnsi="GHEA Grapalat"/>
                <w:b/>
              </w:rPr>
              <w:t>,</w:t>
            </w:r>
          </w:p>
          <w:p w14:paraId="2CD1F3F5" w14:textId="0768E311" w:rsidR="009C456C" w:rsidRPr="00C14852" w:rsidRDefault="009C456C" w:rsidP="00784395">
            <w:pPr>
              <w:spacing w:after="200"/>
              <w:rPr>
                <w:rFonts w:ascii="GHEA Grapalat" w:hAnsi="GHEA Grapalat"/>
                <w:b/>
                <w:lang w:val="hy-AM"/>
              </w:rPr>
            </w:pPr>
            <w:r w:rsidRPr="00C14852">
              <w:rPr>
                <w:rFonts w:ascii="GHEA Grapalat" w:hAnsi="GHEA Grapalat"/>
                <w:b/>
              </w:rPr>
              <w:t>ՊԸՊ 28.6</w:t>
            </w:r>
          </w:p>
        </w:tc>
        <w:tc>
          <w:tcPr>
            <w:tcW w:w="7380" w:type="dxa"/>
            <w:tcBorders>
              <w:top w:val="single" w:sz="6" w:space="0" w:color="auto"/>
              <w:left w:val="single" w:sz="6" w:space="0" w:color="auto"/>
              <w:bottom w:val="single" w:sz="6" w:space="0" w:color="auto"/>
              <w:right w:val="single" w:sz="12" w:space="0" w:color="auto"/>
            </w:tcBorders>
            <w:hideMark/>
          </w:tcPr>
          <w:p w14:paraId="0D88D67F" w14:textId="77777777" w:rsidR="005B3A22" w:rsidRPr="00C14852" w:rsidRDefault="005B3A22" w:rsidP="00784395">
            <w:pPr>
              <w:tabs>
                <w:tab w:val="right" w:pos="7164"/>
              </w:tabs>
              <w:spacing w:after="200"/>
              <w:rPr>
                <w:rFonts w:ascii="GHEA Grapalat" w:hAnsi="GHEA Grapalat"/>
                <w:u w:val="single"/>
                <w:lang w:val="hy-AM"/>
              </w:rPr>
            </w:pPr>
            <w:r w:rsidRPr="00C14852">
              <w:rPr>
                <w:rFonts w:ascii="GHEA Grapalat" w:hAnsi="GHEA Grapalat"/>
                <w:lang w:val="hy-AM"/>
              </w:rPr>
              <w:t xml:space="preserve">Ապրանքների վերանորոգման կամ փոխարինման ժամկետն է` </w:t>
            </w:r>
            <w:r w:rsidRPr="00C14852">
              <w:rPr>
                <w:rFonts w:ascii="GHEA Grapalat" w:hAnsi="GHEA Grapalat"/>
                <w:b/>
                <w:i/>
                <w:iCs/>
                <w:lang w:val="hy-AM"/>
              </w:rPr>
              <w:t xml:space="preserve">30 </w:t>
            </w:r>
            <w:r w:rsidRPr="00C14852">
              <w:rPr>
                <w:rFonts w:ascii="GHEA Grapalat" w:hAnsi="GHEA Grapalat"/>
                <w:b/>
                <w:i/>
                <w:lang w:val="hy-AM"/>
              </w:rPr>
              <w:t>օր</w:t>
            </w:r>
            <w:r w:rsidRPr="00C14852">
              <w:rPr>
                <w:rFonts w:ascii="GHEA Grapalat" w:hAnsi="GHEA Grapalat"/>
                <w:lang w:val="hy-AM"/>
              </w:rPr>
              <w:t>:</w:t>
            </w:r>
          </w:p>
        </w:tc>
      </w:tr>
      <w:tr w:rsidR="00893081" w:rsidRPr="00C14852" w14:paraId="4C5339D2" w14:textId="77777777" w:rsidTr="005B3A22">
        <w:trPr>
          <w:cantSplit/>
        </w:trPr>
        <w:tc>
          <w:tcPr>
            <w:tcW w:w="1728" w:type="dxa"/>
            <w:tcBorders>
              <w:top w:val="single" w:sz="6" w:space="0" w:color="auto"/>
              <w:left w:val="single" w:sz="12" w:space="0" w:color="auto"/>
              <w:bottom w:val="single" w:sz="12" w:space="0" w:color="auto"/>
              <w:right w:val="single" w:sz="6" w:space="0" w:color="auto"/>
            </w:tcBorders>
          </w:tcPr>
          <w:p w14:paraId="62D35EE6" w14:textId="67AA82CD" w:rsidR="00893081" w:rsidRPr="00C14852" w:rsidRDefault="00893081" w:rsidP="00784395">
            <w:pPr>
              <w:spacing w:after="200"/>
              <w:rPr>
                <w:rFonts w:ascii="GHEA Grapalat" w:hAnsi="GHEA Grapalat"/>
                <w:b/>
                <w:lang w:val="hy-AM"/>
              </w:rPr>
            </w:pPr>
            <w:r w:rsidRPr="00C14852">
              <w:rPr>
                <w:rFonts w:ascii="GHEA Grapalat" w:hAnsi="GHEA Grapalat"/>
                <w:b/>
              </w:rPr>
              <w:t xml:space="preserve">ՊԸՊ </w:t>
            </w:r>
            <w:r w:rsidRPr="00C14852">
              <w:rPr>
                <w:rFonts w:ascii="GHEA Grapalat" w:hAnsi="GHEA Grapalat"/>
                <w:b/>
                <w:lang w:val="hy-AM"/>
              </w:rPr>
              <w:t>33</w:t>
            </w:r>
            <w:r w:rsidRPr="00C14852">
              <w:rPr>
                <w:rFonts w:ascii="GHEA Grapalat" w:hAnsi="GHEA Grapalat"/>
                <w:b/>
              </w:rPr>
              <w:t>.</w:t>
            </w:r>
            <w:r w:rsidRPr="00C14852">
              <w:rPr>
                <w:rFonts w:ascii="GHEA Grapalat" w:hAnsi="GHEA Grapalat"/>
                <w:b/>
                <w:lang w:val="hy-AM"/>
              </w:rPr>
              <w:t>4</w:t>
            </w:r>
          </w:p>
        </w:tc>
        <w:tc>
          <w:tcPr>
            <w:tcW w:w="7380" w:type="dxa"/>
            <w:tcBorders>
              <w:top w:val="single" w:sz="6" w:space="0" w:color="auto"/>
              <w:left w:val="single" w:sz="6" w:space="0" w:color="auto"/>
              <w:bottom w:val="single" w:sz="12" w:space="0" w:color="auto"/>
              <w:right w:val="single" w:sz="12" w:space="0" w:color="auto"/>
            </w:tcBorders>
          </w:tcPr>
          <w:p w14:paraId="61EC966A" w14:textId="7A3E53D1" w:rsidR="00893081" w:rsidRPr="00C14852" w:rsidRDefault="00203BBE" w:rsidP="00784395">
            <w:pPr>
              <w:tabs>
                <w:tab w:val="left" w:pos="1333"/>
              </w:tabs>
              <w:spacing w:after="200"/>
              <w:rPr>
                <w:rFonts w:ascii="GHEA Grapalat" w:hAnsi="GHEA Grapalat"/>
                <w:lang w:val="hy-AM"/>
              </w:rPr>
            </w:pPr>
            <w:r w:rsidRPr="00C14852">
              <w:rPr>
                <w:rFonts w:ascii="GHEA Grapalat" w:hAnsi="GHEA Grapalat" w:cs="Sylfaen"/>
                <w:b/>
                <w:i/>
                <w:sz w:val="22"/>
                <w:szCs w:val="22"/>
                <w:lang w:val="hy-AM"/>
              </w:rPr>
              <w:t>Կիրառելի չէ</w:t>
            </w:r>
          </w:p>
        </w:tc>
      </w:tr>
    </w:tbl>
    <w:p w14:paraId="528B6002" w14:textId="6A16CF87" w:rsidR="003955C1" w:rsidRPr="00C14852" w:rsidRDefault="003955C1" w:rsidP="00784395">
      <w:pPr>
        <w:suppressAutoHyphens/>
        <w:rPr>
          <w:rFonts w:ascii="GHEA Grapalat" w:hAnsi="GHEA Grapalat"/>
          <w:lang w:val="hy-AM"/>
        </w:rPr>
      </w:pPr>
    </w:p>
    <w:p w14:paraId="47EEFCC0" w14:textId="77777777" w:rsidR="003955C1" w:rsidRPr="00C14852" w:rsidRDefault="003955C1" w:rsidP="00784395">
      <w:pPr>
        <w:rPr>
          <w:rFonts w:ascii="GHEA Grapalat" w:hAnsi="GHEA Grapalat"/>
          <w:lang w:val="hy-AM"/>
        </w:rPr>
        <w:sectPr w:rsidR="003955C1" w:rsidRPr="00C14852" w:rsidSect="00784395">
          <w:headerReference w:type="even" r:id="rId59"/>
          <w:headerReference w:type="default" r:id="rId60"/>
          <w:headerReference w:type="first" r:id="rId61"/>
          <w:type w:val="oddPage"/>
          <w:pgSz w:w="11907" w:h="16839" w:code="9"/>
          <w:pgMar w:top="1440" w:right="1440" w:bottom="1440" w:left="1440" w:header="720" w:footer="720" w:gutter="0"/>
          <w:paperSrc w:first="15" w:other="15"/>
          <w:cols w:space="720"/>
          <w:titlePg/>
          <w:docGrid w:linePitch="360"/>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C14852" w14:paraId="1580920C" w14:textId="77777777" w:rsidTr="003955C1">
        <w:trPr>
          <w:trHeight w:val="800"/>
        </w:trPr>
        <w:tc>
          <w:tcPr>
            <w:tcW w:w="9198" w:type="dxa"/>
            <w:tcBorders>
              <w:top w:val="nil"/>
              <w:left w:val="nil"/>
              <w:bottom w:val="nil"/>
              <w:right w:val="nil"/>
            </w:tcBorders>
            <w:vAlign w:val="center"/>
          </w:tcPr>
          <w:p w14:paraId="36632B4A" w14:textId="30062AF3" w:rsidR="00893081" w:rsidRPr="00C14852" w:rsidRDefault="002D357B" w:rsidP="00784395">
            <w:pPr>
              <w:pStyle w:val="SectionHeading"/>
              <w:rPr>
                <w:rFonts w:ascii="GHEA Grapalat" w:hAnsi="GHEA Grapalat"/>
                <w:lang w:val="hy-AM"/>
              </w:rPr>
            </w:pPr>
            <w:bookmarkStart w:id="181" w:name="_Toc118383508"/>
            <w:r w:rsidRPr="00C14852">
              <w:rPr>
                <w:rFonts w:ascii="GHEA Grapalat" w:hAnsi="GHEA Grapalat"/>
                <w:lang w:val="hy-AM"/>
              </w:rPr>
              <w:lastRenderedPageBreak/>
              <w:t xml:space="preserve">Բաժին X - </w:t>
            </w:r>
            <w:r w:rsidR="00893081" w:rsidRPr="00C14852">
              <w:rPr>
                <w:rFonts w:ascii="GHEA Grapalat" w:hAnsi="GHEA Grapalat"/>
                <w:lang w:val="hy-AM"/>
              </w:rPr>
              <w:t>Պայմանագրի ձևեր</w:t>
            </w:r>
            <w:bookmarkEnd w:id="181"/>
          </w:p>
        </w:tc>
      </w:tr>
    </w:tbl>
    <w:p w14:paraId="006F99E0" w14:textId="77777777" w:rsidR="00206DF9" w:rsidRPr="00C14852" w:rsidRDefault="00206DF9" w:rsidP="00784395">
      <w:pPr>
        <w:jc w:val="both"/>
        <w:rPr>
          <w:rFonts w:ascii="GHEA Grapalat" w:hAnsi="GHEA Grapalat"/>
        </w:rPr>
      </w:pPr>
    </w:p>
    <w:p w14:paraId="546ECCBD" w14:textId="77777777" w:rsidR="00206DF9" w:rsidRPr="00C14852" w:rsidRDefault="00206DF9" w:rsidP="00784395">
      <w:pPr>
        <w:pStyle w:val="TOC1"/>
        <w:rPr>
          <w:rFonts w:ascii="GHEA Grapalat" w:hAnsi="GHEA Grapalat"/>
          <w:b w:val="0"/>
        </w:rPr>
      </w:pPr>
    </w:p>
    <w:p w14:paraId="19131B22" w14:textId="2086AFEF" w:rsidR="00B76A93" w:rsidRPr="00C14852" w:rsidRDefault="00B76A93" w:rsidP="00784395">
      <w:pPr>
        <w:jc w:val="center"/>
        <w:rPr>
          <w:rFonts w:ascii="GHEA Grapalat" w:hAnsi="GHEA Grapalat"/>
          <w:b/>
          <w:sz w:val="28"/>
          <w:szCs w:val="28"/>
          <w:lang w:val="hy-AM"/>
        </w:rPr>
      </w:pPr>
      <w:r w:rsidRPr="00C14852">
        <w:rPr>
          <w:rFonts w:ascii="GHEA Grapalat" w:hAnsi="GHEA Grapalat"/>
          <w:b/>
          <w:sz w:val="28"/>
          <w:szCs w:val="28"/>
          <w:lang w:val="hy-AM"/>
        </w:rPr>
        <w:t>Ձև</w:t>
      </w:r>
      <w:r w:rsidR="0006312B" w:rsidRPr="00C14852">
        <w:rPr>
          <w:rFonts w:ascii="GHEA Grapalat" w:hAnsi="GHEA Grapalat"/>
          <w:b/>
          <w:sz w:val="28"/>
          <w:szCs w:val="28"/>
          <w:lang w:val="hy-AM"/>
        </w:rPr>
        <w:t>աթղթ</w:t>
      </w:r>
      <w:r w:rsidRPr="00C14852">
        <w:rPr>
          <w:rFonts w:ascii="GHEA Grapalat" w:hAnsi="GHEA Grapalat"/>
          <w:b/>
          <w:sz w:val="28"/>
          <w:szCs w:val="28"/>
          <w:lang w:val="hy-AM"/>
        </w:rPr>
        <w:t>երի աղյուսակ</w:t>
      </w:r>
    </w:p>
    <w:p w14:paraId="613733A2" w14:textId="77777777" w:rsidR="00FD78DD" w:rsidRPr="00C14852" w:rsidRDefault="00FD78DD" w:rsidP="00784395">
      <w:pPr>
        <w:rPr>
          <w:rFonts w:ascii="GHEA Grapalat" w:hAnsi="GHEA Grapalat"/>
          <w:bCs/>
        </w:rPr>
      </w:pPr>
    </w:p>
    <w:p w14:paraId="464912B0" w14:textId="13DD709F" w:rsidR="000B4E9A" w:rsidRPr="00C14852" w:rsidRDefault="00CA1D71">
      <w:pPr>
        <w:pStyle w:val="TOC1"/>
        <w:rPr>
          <w:rFonts w:ascii="GHEA Grapalat" w:eastAsiaTheme="minorEastAsia" w:hAnsi="GHEA Grapalat" w:cstheme="minorBidi"/>
          <w:b w:val="0"/>
          <w:noProof/>
          <w:sz w:val="22"/>
          <w:szCs w:val="22"/>
        </w:rPr>
      </w:pPr>
      <w:r w:rsidRPr="00C14852">
        <w:rPr>
          <w:rFonts w:ascii="GHEA Grapalat" w:hAnsi="GHEA Grapalat"/>
          <w:bCs/>
        </w:rPr>
        <w:fldChar w:fldCharType="begin"/>
      </w:r>
      <w:r w:rsidRPr="00C14852">
        <w:rPr>
          <w:rFonts w:ascii="GHEA Grapalat" w:hAnsi="GHEA Grapalat"/>
          <w:bCs/>
        </w:rPr>
        <w:instrText xml:space="preserve"> TOC \h \z \t "Section X Heading,1" </w:instrText>
      </w:r>
      <w:r w:rsidRPr="00C14852">
        <w:rPr>
          <w:rFonts w:ascii="GHEA Grapalat" w:hAnsi="GHEA Grapalat"/>
          <w:bCs/>
        </w:rPr>
        <w:fldChar w:fldCharType="separate"/>
      </w:r>
      <w:hyperlink w:anchor="_Toc145946234" w:history="1"/>
    </w:p>
    <w:p w14:paraId="7C5EBD08" w14:textId="77777777" w:rsidR="000B4E9A" w:rsidRPr="00C14852" w:rsidRDefault="00552E2A">
      <w:pPr>
        <w:pStyle w:val="TOC1"/>
        <w:rPr>
          <w:rFonts w:ascii="GHEA Grapalat" w:eastAsiaTheme="minorEastAsia" w:hAnsi="GHEA Grapalat" w:cstheme="minorBidi"/>
          <w:b w:val="0"/>
          <w:noProof/>
          <w:sz w:val="22"/>
          <w:szCs w:val="22"/>
        </w:rPr>
      </w:pPr>
      <w:hyperlink w:anchor="_Toc145946235" w:history="1">
        <w:r w:rsidR="000B4E9A" w:rsidRPr="00C14852">
          <w:rPr>
            <w:rStyle w:val="Hyperlink"/>
            <w:rFonts w:ascii="GHEA Grapalat" w:hAnsi="GHEA Grapalat"/>
            <w:noProof/>
          </w:rPr>
          <w:t>Պայմանագրի շնորհման ծանուցում</w:t>
        </w:r>
        <w:r w:rsidR="000B4E9A" w:rsidRPr="00C14852">
          <w:rPr>
            <w:rFonts w:ascii="GHEA Grapalat" w:hAnsi="GHEA Grapalat"/>
            <w:noProof/>
            <w:webHidden/>
          </w:rPr>
          <w:tab/>
        </w:r>
        <w:r w:rsidR="000B4E9A" w:rsidRPr="00C14852">
          <w:rPr>
            <w:rFonts w:ascii="GHEA Grapalat" w:hAnsi="GHEA Grapalat"/>
            <w:noProof/>
            <w:webHidden/>
          </w:rPr>
          <w:fldChar w:fldCharType="begin"/>
        </w:r>
        <w:r w:rsidR="000B4E9A" w:rsidRPr="00C14852">
          <w:rPr>
            <w:rFonts w:ascii="GHEA Grapalat" w:hAnsi="GHEA Grapalat"/>
            <w:noProof/>
            <w:webHidden/>
          </w:rPr>
          <w:instrText xml:space="preserve"> PAGEREF _Toc145946235 \h </w:instrText>
        </w:r>
        <w:r w:rsidR="000B4E9A" w:rsidRPr="00C14852">
          <w:rPr>
            <w:rFonts w:ascii="GHEA Grapalat" w:hAnsi="GHEA Grapalat"/>
            <w:noProof/>
            <w:webHidden/>
          </w:rPr>
        </w:r>
        <w:r w:rsidR="000B4E9A" w:rsidRPr="00C14852">
          <w:rPr>
            <w:rFonts w:ascii="GHEA Grapalat" w:hAnsi="GHEA Grapalat"/>
            <w:noProof/>
            <w:webHidden/>
          </w:rPr>
          <w:fldChar w:fldCharType="separate"/>
        </w:r>
        <w:r w:rsidR="009F69DF" w:rsidRPr="00C14852">
          <w:rPr>
            <w:rFonts w:ascii="GHEA Grapalat" w:hAnsi="GHEA Grapalat"/>
            <w:noProof/>
            <w:webHidden/>
          </w:rPr>
          <w:t>130</w:t>
        </w:r>
        <w:r w:rsidR="000B4E9A" w:rsidRPr="00C14852">
          <w:rPr>
            <w:rFonts w:ascii="GHEA Grapalat" w:hAnsi="GHEA Grapalat"/>
            <w:noProof/>
            <w:webHidden/>
          </w:rPr>
          <w:fldChar w:fldCharType="end"/>
        </w:r>
      </w:hyperlink>
    </w:p>
    <w:p w14:paraId="5986C69A" w14:textId="77777777" w:rsidR="000B4E9A" w:rsidRPr="00C14852" w:rsidRDefault="00552E2A">
      <w:pPr>
        <w:pStyle w:val="TOC1"/>
        <w:rPr>
          <w:rFonts w:ascii="GHEA Grapalat" w:eastAsiaTheme="minorEastAsia" w:hAnsi="GHEA Grapalat" w:cstheme="minorBidi"/>
          <w:b w:val="0"/>
          <w:noProof/>
          <w:sz w:val="22"/>
          <w:szCs w:val="22"/>
        </w:rPr>
      </w:pPr>
      <w:hyperlink w:anchor="_Toc145946236" w:history="1">
        <w:r w:rsidR="000B4E9A" w:rsidRPr="00C14852">
          <w:rPr>
            <w:rStyle w:val="Hyperlink"/>
            <w:rFonts w:ascii="GHEA Grapalat" w:hAnsi="GHEA Grapalat"/>
            <w:noProof/>
          </w:rPr>
          <w:t>Կատարման</w:t>
        </w:r>
        <w:r w:rsidR="000B4E9A" w:rsidRPr="00C14852">
          <w:rPr>
            <w:rStyle w:val="Hyperlink"/>
            <w:rFonts w:ascii="GHEA Grapalat" w:hAnsi="GHEA Grapalat"/>
            <w:noProof/>
            <w:lang w:val="af-ZA"/>
          </w:rPr>
          <w:t xml:space="preserve"> </w:t>
        </w:r>
        <w:r w:rsidR="000B4E9A" w:rsidRPr="00C14852">
          <w:rPr>
            <w:rStyle w:val="Hyperlink"/>
            <w:rFonts w:ascii="GHEA Grapalat" w:hAnsi="GHEA Grapalat"/>
            <w:noProof/>
          </w:rPr>
          <w:t>երաշխիք</w:t>
        </w:r>
        <w:r w:rsidR="000B4E9A" w:rsidRPr="00C14852">
          <w:rPr>
            <w:rFonts w:ascii="GHEA Grapalat" w:hAnsi="GHEA Grapalat"/>
            <w:noProof/>
            <w:webHidden/>
          </w:rPr>
          <w:tab/>
        </w:r>
        <w:r w:rsidR="000B4E9A" w:rsidRPr="00C14852">
          <w:rPr>
            <w:rFonts w:ascii="GHEA Grapalat" w:hAnsi="GHEA Grapalat"/>
            <w:noProof/>
            <w:webHidden/>
          </w:rPr>
          <w:fldChar w:fldCharType="begin"/>
        </w:r>
        <w:r w:rsidR="000B4E9A" w:rsidRPr="00C14852">
          <w:rPr>
            <w:rFonts w:ascii="GHEA Grapalat" w:hAnsi="GHEA Grapalat"/>
            <w:noProof/>
            <w:webHidden/>
          </w:rPr>
          <w:instrText xml:space="preserve"> PAGEREF _Toc145946236 \h </w:instrText>
        </w:r>
        <w:r w:rsidR="000B4E9A" w:rsidRPr="00C14852">
          <w:rPr>
            <w:rFonts w:ascii="GHEA Grapalat" w:hAnsi="GHEA Grapalat"/>
            <w:noProof/>
            <w:webHidden/>
          </w:rPr>
        </w:r>
        <w:r w:rsidR="000B4E9A" w:rsidRPr="00C14852">
          <w:rPr>
            <w:rFonts w:ascii="GHEA Grapalat" w:hAnsi="GHEA Grapalat"/>
            <w:noProof/>
            <w:webHidden/>
          </w:rPr>
          <w:fldChar w:fldCharType="separate"/>
        </w:r>
        <w:r w:rsidR="009F69DF" w:rsidRPr="00C14852">
          <w:rPr>
            <w:rFonts w:ascii="GHEA Grapalat" w:hAnsi="GHEA Grapalat"/>
            <w:noProof/>
            <w:webHidden/>
          </w:rPr>
          <w:t>133</w:t>
        </w:r>
        <w:r w:rsidR="000B4E9A" w:rsidRPr="00C14852">
          <w:rPr>
            <w:rFonts w:ascii="GHEA Grapalat" w:hAnsi="GHEA Grapalat"/>
            <w:noProof/>
            <w:webHidden/>
          </w:rPr>
          <w:fldChar w:fldCharType="end"/>
        </w:r>
      </w:hyperlink>
    </w:p>
    <w:p w14:paraId="227DF4F6" w14:textId="77777777" w:rsidR="000B4E9A" w:rsidRPr="00C14852" w:rsidRDefault="00552E2A">
      <w:pPr>
        <w:pStyle w:val="TOC1"/>
        <w:rPr>
          <w:rFonts w:ascii="GHEA Grapalat" w:eastAsiaTheme="minorEastAsia" w:hAnsi="GHEA Grapalat" w:cstheme="minorBidi"/>
          <w:b w:val="0"/>
          <w:noProof/>
          <w:sz w:val="22"/>
          <w:szCs w:val="22"/>
        </w:rPr>
      </w:pPr>
      <w:hyperlink w:anchor="_Toc145946237" w:history="1">
        <w:r w:rsidR="000B4E9A" w:rsidRPr="00C14852">
          <w:rPr>
            <w:rStyle w:val="Hyperlink"/>
            <w:rFonts w:ascii="GHEA Grapalat" w:hAnsi="GHEA Grapalat"/>
            <w:noProof/>
            <w:lang w:val="hy-AM"/>
          </w:rPr>
          <w:t>Կանխավճարի</w:t>
        </w:r>
        <w:r w:rsidR="000B4E9A" w:rsidRPr="00C14852">
          <w:rPr>
            <w:rStyle w:val="Hyperlink"/>
            <w:rFonts w:ascii="GHEA Grapalat" w:hAnsi="GHEA Grapalat"/>
            <w:noProof/>
            <w:lang w:val="af-ZA"/>
          </w:rPr>
          <w:t xml:space="preserve"> </w:t>
        </w:r>
        <w:r w:rsidR="000B4E9A" w:rsidRPr="00C14852">
          <w:rPr>
            <w:rStyle w:val="Hyperlink"/>
            <w:rFonts w:ascii="GHEA Grapalat" w:hAnsi="GHEA Grapalat"/>
            <w:noProof/>
            <w:lang w:val="hy-AM"/>
          </w:rPr>
          <w:t>երաշխիք</w:t>
        </w:r>
        <w:r w:rsidR="000B4E9A" w:rsidRPr="00C14852">
          <w:rPr>
            <w:rFonts w:ascii="GHEA Grapalat" w:hAnsi="GHEA Grapalat"/>
            <w:noProof/>
            <w:webHidden/>
          </w:rPr>
          <w:tab/>
        </w:r>
        <w:r w:rsidR="000B4E9A" w:rsidRPr="00C14852">
          <w:rPr>
            <w:rFonts w:ascii="GHEA Grapalat" w:hAnsi="GHEA Grapalat"/>
            <w:noProof/>
            <w:webHidden/>
          </w:rPr>
          <w:fldChar w:fldCharType="begin"/>
        </w:r>
        <w:r w:rsidR="000B4E9A" w:rsidRPr="00C14852">
          <w:rPr>
            <w:rFonts w:ascii="GHEA Grapalat" w:hAnsi="GHEA Grapalat"/>
            <w:noProof/>
            <w:webHidden/>
          </w:rPr>
          <w:instrText xml:space="preserve"> PAGEREF _Toc145946237 \h </w:instrText>
        </w:r>
        <w:r w:rsidR="000B4E9A" w:rsidRPr="00C14852">
          <w:rPr>
            <w:rFonts w:ascii="GHEA Grapalat" w:hAnsi="GHEA Grapalat"/>
            <w:noProof/>
            <w:webHidden/>
          </w:rPr>
        </w:r>
        <w:r w:rsidR="000B4E9A" w:rsidRPr="00C14852">
          <w:rPr>
            <w:rFonts w:ascii="GHEA Grapalat" w:hAnsi="GHEA Grapalat"/>
            <w:noProof/>
            <w:webHidden/>
          </w:rPr>
          <w:fldChar w:fldCharType="separate"/>
        </w:r>
        <w:r w:rsidR="009F69DF" w:rsidRPr="00C14852">
          <w:rPr>
            <w:rFonts w:ascii="GHEA Grapalat" w:hAnsi="GHEA Grapalat"/>
            <w:noProof/>
            <w:webHidden/>
          </w:rPr>
          <w:t>135</w:t>
        </w:r>
        <w:r w:rsidR="000B4E9A" w:rsidRPr="00C14852">
          <w:rPr>
            <w:rFonts w:ascii="GHEA Grapalat" w:hAnsi="GHEA Grapalat"/>
            <w:noProof/>
            <w:webHidden/>
          </w:rPr>
          <w:fldChar w:fldCharType="end"/>
        </w:r>
      </w:hyperlink>
    </w:p>
    <w:p w14:paraId="5C93B628" w14:textId="77777777" w:rsidR="00CA1D71" w:rsidRPr="00C14852" w:rsidRDefault="00CA1D71" w:rsidP="00784395">
      <w:pPr>
        <w:rPr>
          <w:rFonts w:ascii="GHEA Grapalat" w:hAnsi="GHEA Grapalat"/>
          <w:bCs/>
        </w:rPr>
      </w:pPr>
      <w:r w:rsidRPr="00C14852">
        <w:rPr>
          <w:rFonts w:ascii="GHEA Grapalat" w:hAnsi="GHEA Grapalat"/>
          <w:bCs/>
        </w:rPr>
        <w:fldChar w:fldCharType="end"/>
      </w:r>
    </w:p>
    <w:p w14:paraId="29C0123F" w14:textId="77777777" w:rsidR="00FD78DD" w:rsidRPr="00C14852" w:rsidRDefault="00FD78DD" w:rsidP="00784395">
      <w:pPr>
        <w:rPr>
          <w:rFonts w:ascii="GHEA Grapalat" w:hAnsi="GHEA Grapalat"/>
          <w:bCs/>
        </w:rPr>
      </w:pPr>
      <w:r w:rsidRPr="00C14852">
        <w:rPr>
          <w:rFonts w:ascii="GHEA Grapalat" w:hAnsi="GHEA Grapalat"/>
          <w:bCs/>
        </w:rPr>
        <w:br w:type="page"/>
      </w:r>
    </w:p>
    <w:p w14:paraId="34424A3F" w14:textId="01C5BFF1" w:rsidR="009D5A3D" w:rsidRPr="00C14852" w:rsidRDefault="00F900C3" w:rsidP="00784395">
      <w:pPr>
        <w:pStyle w:val="SectionXHeading"/>
        <w:rPr>
          <w:rFonts w:ascii="GHEA Grapalat" w:hAnsi="GHEA Grapalat"/>
        </w:rPr>
      </w:pPr>
      <w:bookmarkStart w:id="182" w:name="_Toc63160044"/>
      <w:bookmarkStart w:id="183" w:name="_Toc145946235"/>
      <w:bookmarkStart w:id="184" w:name="_Toc436904424"/>
      <w:r w:rsidRPr="00C14852">
        <w:rPr>
          <w:rFonts w:ascii="GHEA Grapalat" w:hAnsi="GHEA Grapalat"/>
        </w:rPr>
        <w:lastRenderedPageBreak/>
        <w:t>Պայմանագրի շնորհման ծանուցում</w:t>
      </w:r>
      <w:bookmarkEnd w:id="182"/>
      <w:bookmarkEnd w:id="183"/>
    </w:p>
    <w:p w14:paraId="6E27272E" w14:textId="77777777" w:rsidR="009D5A3D" w:rsidRPr="00C14852" w:rsidRDefault="009D5A3D" w:rsidP="00784395">
      <w:pPr>
        <w:pStyle w:val="S9Header1"/>
        <w:tabs>
          <w:tab w:val="left" w:pos="9356"/>
        </w:tabs>
        <w:spacing w:before="0" w:after="120" w:line="288" w:lineRule="auto"/>
        <w:rPr>
          <w:rFonts w:ascii="GHEA Grapalat" w:hAnsi="GHEA Grapalat" w:cs="Arial"/>
          <w:sz w:val="22"/>
          <w:szCs w:val="22"/>
        </w:rPr>
      </w:pPr>
      <w:bookmarkStart w:id="185" w:name="_Toc63160045"/>
      <w:r w:rsidRPr="00C14852">
        <w:rPr>
          <w:rFonts w:ascii="GHEA Grapalat" w:hAnsi="GHEA Grapalat" w:cs="Arial"/>
          <w:sz w:val="22"/>
          <w:szCs w:val="22"/>
        </w:rPr>
        <w:t>Ընդունման նամակ</w:t>
      </w:r>
      <w:bookmarkEnd w:id="185"/>
    </w:p>
    <w:p w14:paraId="6F16F6CF" w14:textId="77777777" w:rsidR="009D5A3D" w:rsidRPr="00C14852" w:rsidRDefault="009D5A3D" w:rsidP="00784395">
      <w:pPr>
        <w:tabs>
          <w:tab w:val="left" w:pos="9356"/>
        </w:tabs>
        <w:spacing w:after="120" w:line="288" w:lineRule="auto"/>
        <w:jc w:val="right"/>
        <w:rPr>
          <w:rFonts w:ascii="GHEA Grapalat" w:hAnsi="GHEA Grapalat"/>
          <w:i/>
          <w:sz w:val="22"/>
          <w:szCs w:val="22"/>
        </w:rPr>
      </w:pPr>
      <w:r w:rsidRPr="00C14852">
        <w:rPr>
          <w:rFonts w:ascii="GHEA Grapalat" w:hAnsi="GHEA Grapalat"/>
          <w:i/>
          <w:sz w:val="22"/>
          <w:szCs w:val="22"/>
        </w:rPr>
        <w:t>[</w:t>
      </w:r>
      <w:proofErr w:type="gramStart"/>
      <w:r w:rsidRPr="00C14852">
        <w:rPr>
          <w:rFonts w:ascii="GHEA Grapalat" w:hAnsi="GHEA Grapalat" w:cs="Sylfaen"/>
          <w:i/>
          <w:sz w:val="22"/>
          <w:szCs w:val="22"/>
        </w:rPr>
        <w:t>ամսաթիվ</w:t>
      </w:r>
      <w:proofErr w:type="gramEnd"/>
      <w:r w:rsidRPr="00C14852">
        <w:rPr>
          <w:rFonts w:ascii="GHEA Grapalat" w:hAnsi="GHEA Grapalat"/>
          <w:i/>
          <w:sz w:val="22"/>
          <w:szCs w:val="22"/>
        </w:rPr>
        <w:t>]</w:t>
      </w:r>
    </w:p>
    <w:p w14:paraId="5F076101" w14:textId="12C83183" w:rsidR="009D5A3D" w:rsidRPr="00C14852" w:rsidRDefault="009D5A3D" w:rsidP="00784395">
      <w:pPr>
        <w:tabs>
          <w:tab w:val="left" w:pos="9356"/>
        </w:tabs>
        <w:jc w:val="both"/>
        <w:rPr>
          <w:rFonts w:ascii="GHEA Grapalat" w:hAnsi="GHEA Grapalat"/>
          <w:sz w:val="22"/>
          <w:szCs w:val="22"/>
        </w:rPr>
      </w:pPr>
      <w:r w:rsidRPr="00C14852">
        <w:rPr>
          <w:rFonts w:ascii="GHEA Grapalat" w:hAnsi="GHEA Grapalat" w:cs="Sylfaen"/>
          <w:sz w:val="22"/>
          <w:szCs w:val="22"/>
        </w:rPr>
        <w:t>Ում՝</w:t>
      </w:r>
      <w:r w:rsidRPr="00C14852">
        <w:rPr>
          <w:rFonts w:ascii="GHEA Grapalat" w:hAnsi="GHEA Grapalat"/>
          <w:sz w:val="22"/>
          <w:szCs w:val="22"/>
        </w:rPr>
        <w:t xml:space="preserve"> </w:t>
      </w:r>
      <w:r w:rsidRPr="00C14852">
        <w:rPr>
          <w:rFonts w:ascii="GHEA Grapalat" w:hAnsi="GHEA Grapalat"/>
          <w:i/>
          <w:sz w:val="22"/>
          <w:szCs w:val="22"/>
        </w:rPr>
        <w:t>[</w:t>
      </w:r>
      <w:r w:rsidR="00AD0536" w:rsidRPr="00C14852">
        <w:rPr>
          <w:rFonts w:ascii="GHEA Grapalat" w:hAnsi="GHEA Grapalat"/>
          <w:i/>
          <w:sz w:val="22"/>
          <w:szCs w:val="22"/>
          <w:lang w:val="hy-AM"/>
        </w:rPr>
        <w:t>Կապալառուի/</w:t>
      </w:r>
      <w:r w:rsidR="0006312B" w:rsidRPr="00C14852">
        <w:rPr>
          <w:rFonts w:ascii="GHEA Grapalat" w:hAnsi="GHEA Grapalat" w:cs="Sylfaen"/>
          <w:i/>
          <w:sz w:val="22"/>
          <w:szCs w:val="22"/>
          <w:lang w:val="hy-AM"/>
        </w:rPr>
        <w:t>Մատակարարի</w:t>
      </w:r>
      <w:r w:rsidR="00825435" w:rsidRPr="00C14852">
        <w:rPr>
          <w:rFonts w:ascii="GHEA Grapalat" w:hAnsi="GHEA Grapalat" w:cs="Sylfaen"/>
          <w:i/>
          <w:sz w:val="22"/>
          <w:szCs w:val="22"/>
          <w:lang w:val="hy-AM"/>
        </w:rPr>
        <w:t>/</w:t>
      </w:r>
      <w:r w:rsidRPr="00C14852">
        <w:rPr>
          <w:rFonts w:ascii="GHEA Grapalat" w:hAnsi="GHEA Grapalat"/>
          <w:i/>
          <w:sz w:val="22"/>
          <w:szCs w:val="22"/>
        </w:rPr>
        <w:t xml:space="preserve"> </w:t>
      </w:r>
      <w:r w:rsidRPr="00C14852">
        <w:rPr>
          <w:rFonts w:ascii="GHEA Grapalat" w:hAnsi="GHEA Grapalat" w:cs="Sylfaen"/>
          <w:i/>
          <w:sz w:val="22"/>
          <w:szCs w:val="22"/>
        </w:rPr>
        <w:t>անունը</w:t>
      </w:r>
      <w:r w:rsidRPr="00C14852">
        <w:rPr>
          <w:rFonts w:ascii="GHEA Grapalat" w:hAnsi="GHEA Grapalat"/>
          <w:i/>
          <w:sz w:val="22"/>
          <w:szCs w:val="22"/>
        </w:rPr>
        <w:t xml:space="preserve"> </w:t>
      </w:r>
      <w:r w:rsidRPr="00C14852">
        <w:rPr>
          <w:rFonts w:ascii="GHEA Grapalat" w:hAnsi="GHEA Grapalat" w:cs="Sylfaen"/>
          <w:i/>
          <w:sz w:val="22"/>
          <w:szCs w:val="22"/>
        </w:rPr>
        <w:t>և</w:t>
      </w:r>
      <w:r w:rsidRPr="00C14852">
        <w:rPr>
          <w:rFonts w:ascii="GHEA Grapalat" w:hAnsi="GHEA Grapalat"/>
          <w:i/>
          <w:sz w:val="22"/>
          <w:szCs w:val="22"/>
        </w:rPr>
        <w:t xml:space="preserve"> </w:t>
      </w:r>
      <w:r w:rsidRPr="00C14852">
        <w:rPr>
          <w:rFonts w:ascii="GHEA Grapalat" w:hAnsi="GHEA Grapalat" w:cs="Sylfaen"/>
          <w:i/>
          <w:sz w:val="22"/>
          <w:szCs w:val="22"/>
        </w:rPr>
        <w:t>հասցեն</w:t>
      </w:r>
      <w:r w:rsidRPr="00C14852">
        <w:rPr>
          <w:rFonts w:ascii="GHEA Grapalat" w:hAnsi="GHEA Grapalat"/>
          <w:i/>
          <w:sz w:val="22"/>
          <w:szCs w:val="22"/>
        </w:rPr>
        <w:t>]</w:t>
      </w:r>
    </w:p>
    <w:p w14:paraId="39213C4E" w14:textId="77777777" w:rsidR="009D5A3D" w:rsidRPr="00C14852" w:rsidRDefault="009D5A3D" w:rsidP="00784395">
      <w:pPr>
        <w:tabs>
          <w:tab w:val="left" w:pos="9356"/>
        </w:tabs>
        <w:jc w:val="both"/>
        <w:rPr>
          <w:rFonts w:ascii="GHEA Grapalat" w:hAnsi="GHEA Grapalat"/>
          <w:sz w:val="22"/>
          <w:szCs w:val="22"/>
        </w:rPr>
      </w:pPr>
      <w:r w:rsidRPr="00C14852">
        <w:rPr>
          <w:rFonts w:ascii="GHEA Grapalat" w:hAnsi="GHEA Grapalat" w:cs="Sylfaen"/>
          <w:sz w:val="22"/>
          <w:szCs w:val="22"/>
        </w:rPr>
        <w:t>Խնդրո առարկան՝</w:t>
      </w:r>
      <w:r w:rsidRPr="00C14852">
        <w:rPr>
          <w:rFonts w:ascii="GHEA Grapalat" w:hAnsi="GHEA Grapalat"/>
          <w:sz w:val="22"/>
          <w:szCs w:val="22"/>
        </w:rPr>
        <w:t xml:space="preserve"> </w:t>
      </w:r>
      <w:r w:rsidRPr="00C14852">
        <w:rPr>
          <w:rFonts w:ascii="GHEA Grapalat" w:hAnsi="GHEA Grapalat"/>
          <w:i/>
          <w:sz w:val="22"/>
          <w:szCs w:val="22"/>
        </w:rPr>
        <w:t>[</w:t>
      </w:r>
      <w:r w:rsidRPr="00C14852">
        <w:rPr>
          <w:rFonts w:ascii="GHEA Grapalat" w:hAnsi="GHEA Grapalat" w:cs="Sylfaen"/>
          <w:i/>
          <w:sz w:val="22"/>
          <w:szCs w:val="22"/>
        </w:rPr>
        <w:t>Պայմանագրի</w:t>
      </w:r>
      <w:r w:rsidRPr="00C14852">
        <w:rPr>
          <w:rFonts w:ascii="GHEA Grapalat" w:hAnsi="GHEA Grapalat"/>
          <w:i/>
          <w:sz w:val="22"/>
          <w:szCs w:val="22"/>
        </w:rPr>
        <w:t xml:space="preserve"> </w:t>
      </w:r>
      <w:r w:rsidRPr="00C14852">
        <w:rPr>
          <w:rFonts w:ascii="GHEA Grapalat" w:hAnsi="GHEA Grapalat" w:cs="Sylfaen"/>
          <w:i/>
          <w:sz w:val="22"/>
          <w:szCs w:val="22"/>
        </w:rPr>
        <w:t>շնորհման</w:t>
      </w:r>
      <w:r w:rsidRPr="00C14852">
        <w:rPr>
          <w:rFonts w:ascii="GHEA Grapalat" w:hAnsi="GHEA Grapalat"/>
          <w:i/>
          <w:sz w:val="22"/>
          <w:szCs w:val="22"/>
        </w:rPr>
        <w:t xml:space="preserve"> </w:t>
      </w:r>
      <w:r w:rsidRPr="00C14852">
        <w:rPr>
          <w:rFonts w:ascii="GHEA Grapalat" w:hAnsi="GHEA Grapalat" w:cs="Sylfaen"/>
          <w:i/>
          <w:sz w:val="22"/>
          <w:szCs w:val="22"/>
        </w:rPr>
        <w:t>ծանուցման</w:t>
      </w:r>
      <w:r w:rsidRPr="00C14852">
        <w:rPr>
          <w:rFonts w:ascii="GHEA Grapalat" w:hAnsi="GHEA Grapalat"/>
          <w:i/>
          <w:sz w:val="22"/>
          <w:szCs w:val="22"/>
        </w:rPr>
        <w:t xml:space="preserve"> </w:t>
      </w:r>
      <w:r w:rsidRPr="00C14852">
        <w:rPr>
          <w:rFonts w:ascii="GHEA Grapalat" w:hAnsi="GHEA Grapalat" w:cs="Sylfaen"/>
          <w:i/>
          <w:sz w:val="22"/>
          <w:szCs w:val="22"/>
        </w:rPr>
        <w:t>համարը</w:t>
      </w:r>
      <w:r w:rsidRPr="00C14852">
        <w:rPr>
          <w:rFonts w:ascii="GHEA Grapalat" w:hAnsi="GHEA Grapalat"/>
          <w:i/>
          <w:sz w:val="22"/>
          <w:szCs w:val="22"/>
        </w:rPr>
        <w:t>]</w:t>
      </w:r>
      <w:r w:rsidRPr="00C14852">
        <w:rPr>
          <w:rFonts w:ascii="GHEA Grapalat" w:hAnsi="GHEA Grapalat"/>
          <w:sz w:val="22"/>
          <w:szCs w:val="22"/>
        </w:rPr>
        <w:t xml:space="preserve"> </w:t>
      </w:r>
    </w:p>
    <w:p w14:paraId="4B13471D" w14:textId="77777777" w:rsidR="009D5A3D" w:rsidRPr="00C14852" w:rsidRDefault="009D5A3D" w:rsidP="00784395">
      <w:pPr>
        <w:tabs>
          <w:tab w:val="left" w:pos="9356"/>
        </w:tabs>
        <w:spacing w:after="120" w:line="288" w:lineRule="auto"/>
        <w:jc w:val="both"/>
        <w:rPr>
          <w:rFonts w:ascii="GHEA Grapalat" w:hAnsi="GHEA Grapalat"/>
          <w:sz w:val="22"/>
          <w:szCs w:val="22"/>
        </w:rPr>
      </w:pPr>
    </w:p>
    <w:p w14:paraId="3D9C0804" w14:textId="1E1375E6" w:rsidR="009D5A3D" w:rsidRPr="00C14852" w:rsidRDefault="009D5A3D" w:rsidP="00784395">
      <w:pPr>
        <w:tabs>
          <w:tab w:val="left" w:pos="9356"/>
        </w:tabs>
        <w:jc w:val="both"/>
        <w:rPr>
          <w:rFonts w:ascii="GHEA Grapalat" w:hAnsi="GHEA Grapalat"/>
          <w:sz w:val="22"/>
          <w:szCs w:val="22"/>
        </w:rPr>
      </w:pPr>
      <w:r w:rsidRPr="00C14852">
        <w:rPr>
          <w:rFonts w:ascii="GHEA Grapalat" w:hAnsi="GHEA Grapalat" w:cs="Sylfaen"/>
          <w:sz w:val="22"/>
          <w:szCs w:val="22"/>
        </w:rPr>
        <w:t>Սույնով</w:t>
      </w:r>
      <w:r w:rsidRPr="00C14852">
        <w:rPr>
          <w:rFonts w:ascii="GHEA Grapalat" w:hAnsi="GHEA Grapalat"/>
          <w:sz w:val="22"/>
          <w:szCs w:val="22"/>
        </w:rPr>
        <w:t xml:space="preserve"> </w:t>
      </w:r>
      <w:r w:rsidRPr="00C14852">
        <w:rPr>
          <w:rFonts w:ascii="GHEA Grapalat" w:hAnsi="GHEA Grapalat" w:cs="Sylfaen"/>
          <w:sz w:val="22"/>
          <w:szCs w:val="22"/>
        </w:rPr>
        <w:t>տեղեկացնում</w:t>
      </w:r>
      <w:r w:rsidRPr="00C14852">
        <w:rPr>
          <w:rFonts w:ascii="GHEA Grapalat" w:hAnsi="GHEA Grapalat"/>
          <w:sz w:val="22"/>
          <w:szCs w:val="22"/>
        </w:rPr>
        <w:t xml:space="preserve"> </w:t>
      </w:r>
      <w:r w:rsidRPr="00C14852">
        <w:rPr>
          <w:rFonts w:ascii="GHEA Grapalat" w:hAnsi="GHEA Grapalat" w:cs="Sylfaen"/>
          <w:sz w:val="22"/>
          <w:szCs w:val="22"/>
        </w:rPr>
        <w:t>ենք</w:t>
      </w:r>
      <w:r w:rsidRPr="00C14852">
        <w:rPr>
          <w:rFonts w:ascii="GHEA Grapalat" w:hAnsi="GHEA Grapalat"/>
          <w:sz w:val="22"/>
          <w:szCs w:val="22"/>
        </w:rPr>
        <w:t xml:space="preserve">, </w:t>
      </w:r>
      <w:r w:rsidRPr="00C14852">
        <w:rPr>
          <w:rFonts w:ascii="GHEA Grapalat" w:hAnsi="GHEA Grapalat" w:cs="Sylfaen"/>
          <w:sz w:val="22"/>
          <w:szCs w:val="22"/>
        </w:rPr>
        <w:t>որ</w:t>
      </w:r>
      <w:r w:rsidRPr="00C14852">
        <w:rPr>
          <w:rFonts w:ascii="GHEA Grapalat" w:hAnsi="GHEA Grapalat"/>
          <w:sz w:val="22"/>
          <w:szCs w:val="22"/>
        </w:rPr>
        <w:t xml:space="preserve"> </w:t>
      </w:r>
      <w:r w:rsidRPr="00C14852">
        <w:rPr>
          <w:rFonts w:ascii="GHEA Grapalat" w:hAnsi="GHEA Grapalat" w:cs="Sylfaen"/>
          <w:sz w:val="22"/>
          <w:szCs w:val="22"/>
        </w:rPr>
        <w:t>Ձեր</w:t>
      </w:r>
      <w:r w:rsidRPr="00C14852">
        <w:rPr>
          <w:rFonts w:ascii="GHEA Grapalat" w:hAnsi="GHEA Grapalat"/>
          <w:sz w:val="22"/>
          <w:szCs w:val="22"/>
        </w:rPr>
        <w:t xml:space="preserve"> [</w:t>
      </w:r>
      <w:r w:rsidRPr="00C14852">
        <w:rPr>
          <w:rFonts w:ascii="GHEA Grapalat" w:hAnsi="GHEA Grapalat" w:cs="Sylfaen"/>
          <w:b/>
          <w:i/>
          <w:sz w:val="22"/>
          <w:szCs w:val="22"/>
        </w:rPr>
        <w:t>ամսաթիվ</w:t>
      </w:r>
      <w:r w:rsidRPr="00C14852">
        <w:rPr>
          <w:rFonts w:ascii="GHEA Grapalat" w:hAnsi="GHEA Grapalat"/>
          <w:sz w:val="22"/>
          <w:szCs w:val="22"/>
        </w:rPr>
        <w:t xml:space="preserve">] </w:t>
      </w:r>
      <w:r w:rsidRPr="00C14852">
        <w:rPr>
          <w:rFonts w:ascii="GHEA Grapalat" w:hAnsi="GHEA Grapalat" w:cs="Sylfaen"/>
          <w:sz w:val="22"/>
          <w:szCs w:val="22"/>
        </w:rPr>
        <w:t>Հայտը՝</w:t>
      </w:r>
      <w:r w:rsidRPr="00C14852">
        <w:rPr>
          <w:rFonts w:ascii="GHEA Grapalat" w:hAnsi="GHEA Grapalat"/>
          <w:sz w:val="22"/>
          <w:szCs w:val="22"/>
        </w:rPr>
        <w:t xml:space="preserve"> [</w:t>
      </w:r>
      <w:r w:rsidRPr="00C14852">
        <w:rPr>
          <w:rFonts w:ascii="GHEA Grapalat" w:hAnsi="GHEA Grapalat" w:cs="Sylfaen"/>
          <w:b/>
          <w:i/>
          <w:sz w:val="22"/>
          <w:szCs w:val="22"/>
        </w:rPr>
        <w:t>պայմանագրի</w:t>
      </w:r>
      <w:r w:rsidRPr="00C14852">
        <w:rPr>
          <w:rFonts w:ascii="GHEA Grapalat" w:hAnsi="GHEA Grapalat"/>
          <w:b/>
          <w:i/>
          <w:sz w:val="22"/>
          <w:szCs w:val="22"/>
        </w:rPr>
        <w:t xml:space="preserve"> </w:t>
      </w:r>
      <w:r w:rsidRPr="00C14852">
        <w:rPr>
          <w:rFonts w:ascii="GHEA Grapalat" w:hAnsi="GHEA Grapalat" w:cs="Sylfaen"/>
          <w:b/>
          <w:i/>
          <w:sz w:val="22"/>
          <w:szCs w:val="22"/>
        </w:rPr>
        <w:t>անվանումը</w:t>
      </w:r>
      <w:r w:rsidRPr="00C14852">
        <w:rPr>
          <w:rFonts w:ascii="GHEA Grapalat" w:hAnsi="GHEA Grapalat"/>
          <w:b/>
          <w:i/>
          <w:sz w:val="22"/>
          <w:szCs w:val="22"/>
        </w:rPr>
        <w:t xml:space="preserve"> </w:t>
      </w:r>
      <w:r w:rsidRPr="00C14852">
        <w:rPr>
          <w:rFonts w:ascii="GHEA Grapalat" w:hAnsi="GHEA Grapalat" w:cs="Sylfaen"/>
          <w:b/>
          <w:i/>
          <w:sz w:val="22"/>
          <w:szCs w:val="22"/>
        </w:rPr>
        <w:t>և</w:t>
      </w:r>
      <w:r w:rsidRPr="00C14852">
        <w:rPr>
          <w:rFonts w:ascii="GHEA Grapalat" w:hAnsi="GHEA Grapalat"/>
          <w:b/>
          <w:i/>
          <w:sz w:val="22"/>
          <w:szCs w:val="22"/>
        </w:rPr>
        <w:t xml:space="preserve"> </w:t>
      </w:r>
      <w:r w:rsidRPr="00C14852">
        <w:rPr>
          <w:rFonts w:ascii="GHEA Grapalat" w:hAnsi="GHEA Grapalat" w:cs="Sylfaen"/>
          <w:b/>
          <w:i/>
          <w:sz w:val="22"/>
          <w:szCs w:val="22"/>
        </w:rPr>
        <w:t>նույնականացման</w:t>
      </w:r>
      <w:r w:rsidRPr="00C14852">
        <w:rPr>
          <w:rFonts w:ascii="GHEA Grapalat" w:hAnsi="GHEA Grapalat"/>
          <w:b/>
          <w:i/>
          <w:sz w:val="22"/>
          <w:szCs w:val="22"/>
        </w:rPr>
        <w:t xml:space="preserve"> </w:t>
      </w:r>
      <w:r w:rsidRPr="00C14852">
        <w:rPr>
          <w:rFonts w:ascii="GHEA Grapalat" w:hAnsi="GHEA Grapalat" w:cs="Sylfaen"/>
          <w:b/>
          <w:i/>
          <w:sz w:val="22"/>
          <w:szCs w:val="22"/>
        </w:rPr>
        <w:t>համարը</w:t>
      </w:r>
      <w:r w:rsidRPr="00C14852">
        <w:rPr>
          <w:rFonts w:ascii="GHEA Grapalat" w:hAnsi="GHEA Grapalat"/>
          <w:b/>
          <w:i/>
          <w:sz w:val="22"/>
          <w:szCs w:val="22"/>
        </w:rPr>
        <w:t xml:space="preserve">, </w:t>
      </w:r>
      <w:r w:rsidRPr="00C14852">
        <w:rPr>
          <w:rFonts w:ascii="GHEA Grapalat" w:hAnsi="GHEA Grapalat" w:cs="Sylfaen"/>
          <w:b/>
          <w:i/>
          <w:sz w:val="22"/>
          <w:szCs w:val="22"/>
        </w:rPr>
        <w:t>ինչպես</w:t>
      </w:r>
      <w:r w:rsidRPr="00C14852">
        <w:rPr>
          <w:rFonts w:ascii="GHEA Grapalat" w:hAnsi="GHEA Grapalat"/>
          <w:b/>
          <w:i/>
          <w:sz w:val="22"/>
          <w:szCs w:val="22"/>
        </w:rPr>
        <w:t xml:space="preserve"> </w:t>
      </w:r>
      <w:r w:rsidRPr="00C14852">
        <w:rPr>
          <w:rFonts w:ascii="GHEA Grapalat" w:hAnsi="GHEA Grapalat" w:cs="Sylfaen"/>
          <w:b/>
          <w:i/>
          <w:sz w:val="22"/>
          <w:szCs w:val="22"/>
        </w:rPr>
        <w:t>նշված</w:t>
      </w:r>
      <w:r w:rsidRPr="00C14852">
        <w:rPr>
          <w:rFonts w:ascii="GHEA Grapalat" w:hAnsi="GHEA Grapalat"/>
          <w:b/>
          <w:i/>
          <w:sz w:val="22"/>
          <w:szCs w:val="22"/>
        </w:rPr>
        <w:t xml:space="preserve"> </w:t>
      </w:r>
      <w:r w:rsidRPr="00C14852">
        <w:rPr>
          <w:rFonts w:ascii="GHEA Grapalat" w:hAnsi="GHEA Grapalat" w:cs="Sylfaen"/>
          <w:b/>
          <w:i/>
          <w:sz w:val="22"/>
          <w:szCs w:val="22"/>
        </w:rPr>
        <w:t>է</w:t>
      </w:r>
      <w:r w:rsidRPr="00C14852">
        <w:rPr>
          <w:rFonts w:ascii="GHEA Grapalat" w:hAnsi="GHEA Grapalat"/>
          <w:b/>
          <w:i/>
          <w:sz w:val="22"/>
          <w:szCs w:val="22"/>
        </w:rPr>
        <w:t xml:space="preserve"> </w:t>
      </w:r>
      <w:r w:rsidRPr="00C14852">
        <w:rPr>
          <w:rFonts w:ascii="GHEA Grapalat" w:hAnsi="GHEA Grapalat" w:cs="Sylfaen"/>
          <w:b/>
          <w:i/>
          <w:sz w:val="22"/>
          <w:szCs w:val="22"/>
        </w:rPr>
        <w:t>Հայտի</w:t>
      </w:r>
      <w:r w:rsidRPr="00C14852">
        <w:rPr>
          <w:rFonts w:ascii="GHEA Grapalat" w:hAnsi="GHEA Grapalat"/>
          <w:b/>
          <w:i/>
          <w:sz w:val="22"/>
          <w:szCs w:val="22"/>
        </w:rPr>
        <w:t xml:space="preserve"> ՊՀՊ-ում</w:t>
      </w:r>
      <w:r w:rsidRPr="00C14852">
        <w:rPr>
          <w:rFonts w:ascii="GHEA Grapalat" w:hAnsi="GHEA Grapalat"/>
          <w:sz w:val="22"/>
          <w:szCs w:val="22"/>
        </w:rPr>
        <w:t xml:space="preserve">] </w:t>
      </w:r>
      <w:r w:rsidRPr="00C14852">
        <w:rPr>
          <w:rFonts w:ascii="GHEA Grapalat" w:hAnsi="GHEA Grapalat" w:cs="Sylfaen"/>
          <w:sz w:val="22"/>
          <w:szCs w:val="22"/>
        </w:rPr>
        <w:t>աշխատանքների</w:t>
      </w:r>
      <w:r w:rsidRPr="00C14852">
        <w:rPr>
          <w:rFonts w:ascii="GHEA Grapalat" w:hAnsi="GHEA Grapalat"/>
          <w:sz w:val="22"/>
          <w:szCs w:val="22"/>
        </w:rPr>
        <w:t xml:space="preserve"> </w:t>
      </w:r>
      <w:r w:rsidRPr="00C14852">
        <w:rPr>
          <w:rFonts w:ascii="GHEA Grapalat" w:hAnsi="GHEA Grapalat" w:cs="Sylfaen"/>
          <w:sz w:val="22"/>
          <w:szCs w:val="22"/>
        </w:rPr>
        <w:t>իրականացման</w:t>
      </w:r>
      <w:r w:rsidRPr="00C14852">
        <w:rPr>
          <w:rFonts w:ascii="GHEA Grapalat" w:hAnsi="GHEA Grapalat"/>
          <w:sz w:val="22"/>
          <w:szCs w:val="22"/>
        </w:rPr>
        <w:t xml:space="preserve"> </w:t>
      </w:r>
      <w:r w:rsidRPr="00C14852">
        <w:rPr>
          <w:rFonts w:ascii="GHEA Grapalat" w:hAnsi="GHEA Grapalat" w:cs="Sylfaen"/>
          <w:sz w:val="22"/>
          <w:szCs w:val="22"/>
        </w:rPr>
        <w:t>համար</w:t>
      </w:r>
      <w:r w:rsidRPr="00C14852">
        <w:rPr>
          <w:rFonts w:ascii="GHEA Grapalat" w:hAnsi="GHEA Grapalat"/>
          <w:sz w:val="22"/>
          <w:szCs w:val="22"/>
        </w:rPr>
        <w:t xml:space="preserve"> ընդունվում է </w:t>
      </w:r>
      <w:r w:rsidRPr="00C14852">
        <w:rPr>
          <w:rFonts w:ascii="GHEA Grapalat" w:hAnsi="GHEA Grapalat" w:cs="Sylfaen"/>
          <w:sz w:val="22"/>
          <w:szCs w:val="22"/>
        </w:rPr>
        <w:t>մեր</w:t>
      </w:r>
      <w:r w:rsidRPr="00C14852">
        <w:rPr>
          <w:rFonts w:ascii="GHEA Grapalat" w:hAnsi="GHEA Grapalat"/>
          <w:sz w:val="22"/>
          <w:szCs w:val="22"/>
        </w:rPr>
        <w:t xml:space="preserve"> կազմակերպության </w:t>
      </w:r>
      <w:r w:rsidRPr="00C14852">
        <w:rPr>
          <w:rFonts w:ascii="GHEA Grapalat" w:hAnsi="GHEA Grapalat" w:cs="Sylfaen"/>
          <w:sz w:val="22"/>
          <w:szCs w:val="22"/>
        </w:rPr>
        <w:t>կողմից</w:t>
      </w:r>
      <w:r w:rsidRPr="00C14852">
        <w:rPr>
          <w:rFonts w:ascii="GHEA Grapalat" w:hAnsi="GHEA Grapalat"/>
          <w:sz w:val="22"/>
          <w:szCs w:val="22"/>
        </w:rPr>
        <w:t xml:space="preserve"> </w:t>
      </w:r>
      <w:r w:rsidRPr="00C14852">
        <w:rPr>
          <w:rFonts w:ascii="GHEA Grapalat" w:hAnsi="GHEA Grapalat"/>
          <w:b/>
          <w:sz w:val="22"/>
          <w:szCs w:val="22"/>
        </w:rPr>
        <w:t>[</w:t>
      </w:r>
      <w:r w:rsidRPr="00C14852">
        <w:rPr>
          <w:rFonts w:ascii="GHEA Grapalat" w:hAnsi="GHEA Grapalat" w:cs="Sylfaen"/>
          <w:b/>
          <w:i/>
          <w:sz w:val="22"/>
          <w:szCs w:val="22"/>
        </w:rPr>
        <w:t>գումարը</w:t>
      </w:r>
      <w:r w:rsidRPr="00C14852">
        <w:rPr>
          <w:rFonts w:ascii="GHEA Grapalat" w:hAnsi="GHEA Grapalat"/>
          <w:b/>
          <w:i/>
          <w:sz w:val="22"/>
          <w:szCs w:val="22"/>
        </w:rPr>
        <w:t xml:space="preserve"> </w:t>
      </w:r>
      <w:r w:rsidRPr="00C14852">
        <w:rPr>
          <w:rFonts w:ascii="GHEA Grapalat" w:hAnsi="GHEA Grapalat" w:cs="Sylfaen"/>
          <w:b/>
          <w:i/>
          <w:sz w:val="22"/>
          <w:szCs w:val="22"/>
        </w:rPr>
        <w:t>թվերով</w:t>
      </w:r>
      <w:r w:rsidRPr="00C14852">
        <w:rPr>
          <w:rFonts w:ascii="GHEA Grapalat" w:hAnsi="GHEA Grapalat"/>
          <w:b/>
          <w:i/>
          <w:sz w:val="22"/>
          <w:szCs w:val="22"/>
        </w:rPr>
        <w:t xml:space="preserve"> </w:t>
      </w:r>
      <w:r w:rsidRPr="00C14852">
        <w:rPr>
          <w:rFonts w:ascii="GHEA Grapalat" w:hAnsi="GHEA Grapalat" w:cs="Sylfaen"/>
          <w:b/>
          <w:i/>
          <w:sz w:val="22"/>
          <w:szCs w:val="22"/>
        </w:rPr>
        <w:t>և</w:t>
      </w:r>
      <w:r w:rsidRPr="00C14852">
        <w:rPr>
          <w:rFonts w:ascii="GHEA Grapalat" w:hAnsi="GHEA Grapalat"/>
          <w:b/>
          <w:i/>
          <w:sz w:val="22"/>
          <w:szCs w:val="22"/>
        </w:rPr>
        <w:t xml:space="preserve"> </w:t>
      </w:r>
      <w:r w:rsidRPr="00C14852">
        <w:rPr>
          <w:rFonts w:ascii="GHEA Grapalat" w:hAnsi="GHEA Grapalat" w:cs="Sylfaen"/>
          <w:b/>
          <w:i/>
          <w:sz w:val="22"/>
          <w:szCs w:val="22"/>
        </w:rPr>
        <w:t>տառերով</w:t>
      </w:r>
      <w:r w:rsidRPr="00C14852">
        <w:rPr>
          <w:rFonts w:ascii="GHEA Grapalat" w:hAnsi="GHEA Grapalat"/>
          <w:b/>
          <w:i/>
          <w:sz w:val="22"/>
          <w:szCs w:val="22"/>
        </w:rPr>
        <w:t xml:space="preserve"> </w:t>
      </w:r>
      <w:r w:rsidRPr="00C14852">
        <w:rPr>
          <w:rFonts w:ascii="GHEA Grapalat" w:hAnsi="GHEA Grapalat" w:cs="Sylfaen"/>
          <w:b/>
          <w:i/>
          <w:sz w:val="22"/>
          <w:szCs w:val="22"/>
        </w:rPr>
        <w:t>և</w:t>
      </w:r>
      <w:r w:rsidRPr="00C14852">
        <w:rPr>
          <w:rFonts w:ascii="GHEA Grapalat" w:hAnsi="GHEA Grapalat"/>
          <w:b/>
          <w:i/>
          <w:sz w:val="22"/>
          <w:szCs w:val="22"/>
        </w:rPr>
        <w:t xml:space="preserve"> </w:t>
      </w:r>
      <w:r w:rsidRPr="00C14852">
        <w:rPr>
          <w:rFonts w:ascii="GHEA Grapalat" w:hAnsi="GHEA Grapalat" w:cs="Sylfaen"/>
          <w:b/>
          <w:i/>
          <w:sz w:val="22"/>
          <w:szCs w:val="22"/>
        </w:rPr>
        <w:t>արժույթը</w:t>
      </w:r>
      <w:r w:rsidRPr="00C14852">
        <w:rPr>
          <w:rFonts w:ascii="GHEA Grapalat" w:hAnsi="GHEA Grapalat"/>
          <w:sz w:val="22"/>
          <w:szCs w:val="22"/>
        </w:rPr>
        <w:t xml:space="preserve">] </w:t>
      </w:r>
      <w:r w:rsidRPr="00C14852">
        <w:rPr>
          <w:rFonts w:ascii="GHEA Grapalat" w:hAnsi="GHEA Grapalat" w:cs="Sylfaen"/>
          <w:sz w:val="22"/>
          <w:szCs w:val="22"/>
        </w:rPr>
        <w:t>Պայմանագրի ընդունված</w:t>
      </w:r>
      <w:r w:rsidRPr="00C14852">
        <w:rPr>
          <w:rFonts w:ascii="GHEA Grapalat" w:hAnsi="GHEA Grapalat"/>
          <w:sz w:val="22"/>
          <w:szCs w:val="22"/>
        </w:rPr>
        <w:t xml:space="preserve"> </w:t>
      </w:r>
      <w:r w:rsidRPr="00C14852">
        <w:rPr>
          <w:rFonts w:ascii="GHEA Grapalat" w:hAnsi="GHEA Grapalat" w:cs="Sylfaen"/>
          <w:sz w:val="22"/>
          <w:szCs w:val="22"/>
        </w:rPr>
        <w:t>գումարով՝ ուղղված և</w:t>
      </w:r>
      <w:r w:rsidRPr="00C14852">
        <w:rPr>
          <w:rFonts w:ascii="GHEA Grapalat" w:hAnsi="GHEA Grapalat"/>
          <w:sz w:val="22"/>
          <w:szCs w:val="22"/>
        </w:rPr>
        <w:t xml:space="preserve"> </w:t>
      </w:r>
      <w:r w:rsidRPr="00C14852">
        <w:rPr>
          <w:rFonts w:ascii="GHEA Grapalat" w:hAnsi="GHEA Grapalat" w:cs="Sylfaen"/>
          <w:sz w:val="22"/>
          <w:szCs w:val="22"/>
        </w:rPr>
        <w:t>փոփոխված</w:t>
      </w:r>
      <w:r w:rsidRPr="00C14852">
        <w:rPr>
          <w:rFonts w:ascii="GHEA Grapalat" w:hAnsi="GHEA Grapalat"/>
          <w:sz w:val="22"/>
          <w:szCs w:val="22"/>
        </w:rPr>
        <w:t xml:space="preserve"> </w:t>
      </w:r>
      <w:r w:rsidRPr="00C14852">
        <w:rPr>
          <w:rFonts w:ascii="GHEA Grapalat" w:hAnsi="GHEA Grapalat" w:cs="Sylfaen"/>
          <w:sz w:val="22"/>
          <w:szCs w:val="22"/>
        </w:rPr>
        <w:t>համաձայն</w:t>
      </w:r>
      <w:r w:rsidRPr="00C14852">
        <w:rPr>
          <w:rFonts w:ascii="GHEA Grapalat" w:hAnsi="GHEA Grapalat"/>
          <w:sz w:val="22"/>
          <w:szCs w:val="22"/>
        </w:rPr>
        <w:t xml:space="preserve"> «</w:t>
      </w:r>
      <w:r w:rsidR="005A6351" w:rsidRPr="00C14852">
        <w:rPr>
          <w:rFonts w:ascii="GHEA Grapalat" w:hAnsi="GHEA Grapalat"/>
          <w:sz w:val="22"/>
          <w:szCs w:val="22"/>
          <w:lang w:val="hy-AM"/>
        </w:rPr>
        <w:t>Ցուցումներ</w:t>
      </w:r>
      <w:r w:rsidRPr="00C14852">
        <w:rPr>
          <w:rFonts w:ascii="GHEA Grapalat" w:hAnsi="GHEA Grapalat"/>
          <w:sz w:val="22"/>
          <w:szCs w:val="22"/>
        </w:rPr>
        <w:t xml:space="preserve"> հ</w:t>
      </w:r>
      <w:r w:rsidRPr="00C14852">
        <w:rPr>
          <w:rFonts w:ascii="GHEA Grapalat" w:hAnsi="GHEA Grapalat" w:cs="Sylfaen"/>
          <w:sz w:val="22"/>
          <w:szCs w:val="22"/>
        </w:rPr>
        <w:t>այտատուներին</w:t>
      </w:r>
      <w:r w:rsidRPr="00C14852">
        <w:rPr>
          <w:rFonts w:ascii="GHEA Grapalat" w:hAnsi="GHEA Grapalat"/>
          <w:sz w:val="22"/>
          <w:szCs w:val="22"/>
        </w:rPr>
        <w:t xml:space="preserve">» </w:t>
      </w:r>
      <w:r w:rsidRPr="00C14852">
        <w:rPr>
          <w:rFonts w:ascii="GHEA Grapalat" w:hAnsi="GHEA Grapalat" w:cs="Sylfaen"/>
          <w:sz w:val="22"/>
          <w:szCs w:val="22"/>
        </w:rPr>
        <w:t>բաժնի</w:t>
      </w:r>
      <w:r w:rsidRPr="00C14852">
        <w:rPr>
          <w:rFonts w:ascii="GHEA Grapalat" w:hAnsi="GHEA Grapalat"/>
          <w:sz w:val="22"/>
          <w:szCs w:val="22"/>
        </w:rPr>
        <w:t>:</w:t>
      </w:r>
    </w:p>
    <w:p w14:paraId="25EC4B2F" w14:textId="77777777" w:rsidR="009D5A3D" w:rsidRPr="00C14852" w:rsidRDefault="009D5A3D" w:rsidP="00784395">
      <w:pPr>
        <w:tabs>
          <w:tab w:val="left" w:pos="9356"/>
        </w:tabs>
        <w:jc w:val="both"/>
        <w:rPr>
          <w:rFonts w:ascii="GHEA Grapalat" w:hAnsi="GHEA Grapalat" w:cs="Sylfaen"/>
          <w:sz w:val="22"/>
          <w:szCs w:val="22"/>
        </w:rPr>
      </w:pPr>
    </w:p>
    <w:p w14:paraId="4396256B" w14:textId="379CBC0C" w:rsidR="005A6351" w:rsidRPr="00C14852" w:rsidRDefault="0006312B" w:rsidP="00784395">
      <w:pPr>
        <w:tabs>
          <w:tab w:val="left" w:pos="9356"/>
        </w:tabs>
        <w:jc w:val="both"/>
        <w:rPr>
          <w:rFonts w:ascii="GHEA Grapalat" w:hAnsi="GHEA Grapalat" w:cs="Sylfaen"/>
          <w:sz w:val="22"/>
          <w:szCs w:val="22"/>
          <w:lang w:val="hy-AM"/>
        </w:rPr>
      </w:pPr>
      <w:r w:rsidRPr="00C14852">
        <w:rPr>
          <w:rFonts w:ascii="GHEA Grapalat" w:hAnsi="GHEA Grapalat" w:cs="Sylfaen"/>
          <w:sz w:val="22"/>
          <w:szCs w:val="22"/>
          <w:lang w:val="hy-AM"/>
        </w:rPr>
        <w:t>Խնդրում ենք</w:t>
      </w:r>
      <w:r w:rsidR="004503E6" w:rsidRPr="00C14852">
        <w:rPr>
          <w:rFonts w:ascii="GHEA Grapalat" w:hAnsi="GHEA Grapalat" w:cs="Sylfaen"/>
          <w:sz w:val="22"/>
          <w:szCs w:val="22"/>
          <w:lang w:val="hy-AM"/>
        </w:rPr>
        <w:t xml:space="preserve"> </w:t>
      </w:r>
      <w:r w:rsidR="005A6351" w:rsidRPr="00C14852">
        <w:rPr>
          <w:rFonts w:ascii="GHEA Grapalat" w:hAnsi="GHEA Grapalat" w:cs="Sylfaen"/>
          <w:sz w:val="22"/>
          <w:szCs w:val="22"/>
          <w:lang w:val="hy-AM"/>
        </w:rPr>
        <w:t xml:space="preserve">Ձեզ տրամադրել (i) Կատարման երաշխիքը </w:t>
      </w:r>
      <w:r w:rsidR="002B04D9" w:rsidRPr="00C14852">
        <w:rPr>
          <w:rFonts w:ascii="GHEA Grapalat" w:hAnsi="GHEA Grapalat" w:cs="Sylfaen"/>
          <w:sz w:val="22"/>
          <w:szCs w:val="22"/>
          <w:lang w:val="hy-AM"/>
        </w:rPr>
        <w:t>քսանութ /</w:t>
      </w:r>
      <w:r w:rsidR="005A6351" w:rsidRPr="00C14852">
        <w:rPr>
          <w:rFonts w:ascii="GHEA Grapalat" w:hAnsi="GHEA Grapalat" w:cs="Sylfaen"/>
          <w:sz w:val="22"/>
          <w:szCs w:val="22"/>
          <w:lang w:val="hy-AM"/>
        </w:rPr>
        <w:t>28</w:t>
      </w:r>
      <w:r w:rsidR="002B04D9" w:rsidRPr="00C14852">
        <w:rPr>
          <w:rFonts w:ascii="GHEA Grapalat" w:hAnsi="GHEA Grapalat" w:cs="Sylfaen"/>
          <w:sz w:val="22"/>
          <w:szCs w:val="22"/>
          <w:lang w:val="hy-AM"/>
        </w:rPr>
        <w:t>/</w:t>
      </w:r>
      <w:r w:rsidR="005A6351" w:rsidRPr="00C14852">
        <w:rPr>
          <w:rFonts w:ascii="GHEA Grapalat" w:hAnsi="GHEA Grapalat" w:cs="Sylfaen"/>
          <w:sz w:val="22"/>
          <w:szCs w:val="22"/>
          <w:lang w:val="hy-AM"/>
        </w:rPr>
        <w:t xml:space="preserve"> օրվա ընթացքում՝ համաձայն Պայմանագրի պայմանների, այդ նպատակով օգտագործելով Կատարման </w:t>
      </w:r>
      <w:r w:rsidR="002B5708" w:rsidRPr="00C14852">
        <w:rPr>
          <w:rFonts w:ascii="GHEA Grapalat" w:hAnsi="GHEA Grapalat" w:cs="Sylfaen"/>
          <w:sz w:val="22"/>
          <w:szCs w:val="22"/>
          <w:lang w:val="hy-AM"/>
        </w:rPr>
        <w:t>երաշխիքի</w:t>
      </w:r>
      <w:r w:rsidR="004503E6" w:rsidRPr="00C14852">
        <w:rPr>
          <w:rFonts w:ascii="GHEA Grapalat" w:hAnsi="GHEA Grapalat" w:cs="Sylfaen"/>
          <w:sz w:val="22"/>
          <w:szCs w:val="22"/>
          <w:lang w:val="hy-AM"/>
        </w:rPr>
        <w:t xml:space="preserve"> </w:t>
      </w:r>
      <w:r w:rsidR="00F43418" w:rsidRPr="00C14852">
        <w:rPr>
          <w:rFonts w:ascii="GHEA Grapalat" w:hAnsi="GHEA Grapalat" w:cs="Sylfaen"/>
          <w:sz w:val="22"/>
          <w:szCs w:val="22"/>
          <w:lang w:val="hy-AM"/>
        </w:rPr>
        <w:t xml:space="preserve">Բանկային </w:t>
      </w:r>
      <w:r w:rsidR="005A6351" w:rsidRPr="00C14852">
        <w:rPr>
          <w:rFonts w:ascii="GHEA Grapalat" w:hAnsi="GHEA Grapalat" w:cs="Sylfaen"/>
          <w:sz w:val="22"/>
          <w:szCs w:val="22"/>
          <w:lang w:val="hy-AM"/>
        </w:rPr>
        <w:t>ձև</w:t>
      </w:r>
      <w:r w:rsidR="004D1C65" w:rsidRPr="00C14852">
        <w:rPr>
          <w:rFonts w:ascii="GHEA Grapalat" w:hAnsi="GHEA Grapalat" w:cs="Sylfaen"/>
          <w:sz w:val="22"/>
          <w:szCs w:val="22"/>
          <w:lang w:val="hy-AM"/>
        </w:rPr>
        <w:t>ը</w:t>
      </w:r>
      <w:r w:rsidR="005A6351" w:rsidRPr="00C14852">
        <w:rPr>
          <w:rFonts w:ascii="GHEA Grapalat" w:hAnsi="GHEA Grapalat" w:cs="Sylfaen"/>
          <w:sz w:val="22"/>
          <w:szCs w:val="22"/>
          <w:lang w:val="hy-AM"/>
        </w:rPr>
        <w:t xml:space="preserve"> որը ներառված է Բաժին X, Պայմանագրի ձևեր</w:t>
      </w:r>
      <w:r w:rsidR="00036FC1" w:rsidRPr="00C14852">
        <w:rPr>
          <w:rFonts w:ascii="GHEA Grapalat" w:hAnsi="GHEA Grapalat" w:cs="Sylfaen"/>
          <w:sz w:val="22"/>
          <w:szCs w:val="22"/>
          <w:lang w:val="hy-AM"/>
        </w:rPr>
        <w:t xml:space="preserve"> բաժնում</w:t>
      </w:r>
      <w:r w:rsidR="005A6351" w:rsidRPr="00C14852">
        <w:rPr>
          <w:rFonts w:ascii="GHEA Grapalat" w:hAnsi="GHEA Grapalat" w:cs="Sylfaen"/>
          <w:sz w:val="22"/>
          <w:szCs w:val="22"/>
          <w:lang w:val="hy-AM"/>
        </w:rPr>
        <w:t>:</w:t>
      </w:r>
    </w:p>
    <w:p w14:paraId="72266431" w14:textId="77777777" w:rsidR="005A6351" w:rsidRPr="00C14852" w:rsidRDefault="005A6351" w:rsidP="00784395">
      <w:pPr>
        <w:tabs>
          <w:tab w:val="left" w:pos="9356"/>
        </w:tabs>
        <w:jc w:val="both"/>
        <w:rPr>
          <w:rFonts w:ascii="GHEA Grapalat" w:hAnsi="GHEA Grapalat" w:cs="Sylfaen"/>
          <w:sz w:val="22"/>
          <w:szCs w:val="22"/>
          <w:lang w:val="hy-AM"/>
        </w:rPr>
      </w:pPr>
    </w:p>
    <w:p w14:paraId="10C57810" w14:textId="77777777" w:rsidR="009D5A3D" w:rsidRPr="00C14852" w:rsidRDefault="009D5A3D" w:rsidP="00784395">
      <w:pPr>
        <w:tabs>
          <w:tab w:val="left" w:pos="9356"/>
        </w:tabs>
        <w:jc w:val="both"/>
        <w:rPr>
          <w:rFonts w:ascii="GHEA Grapalat" w:hAnsi="GHEA Grapalat"/>
          <w:sz w:val="22"/>
          <w:szCs w:val="22"/>
          <w:lang w:val="hy-AM"/>
        </w:rPr>
      </w:pPr>
      <w:r w:rsidRPr="00C14852">
        <w:rPr>
          <w:rFonts w:ascii="GHEA Grapalat" w:hAnsi="GHEA Grapalat" w:cs="Sylfaen"/>
          <w:sz w:val="22"/>
          <w:szCs w:val="22"/>
          <w:lang w:val="hy-AM"/>
        </w:rPr>
        <w:t>Լիազորված</w:t>
      </w:r>
      <w:r w:rsidRPr="00C14852">
        <w:rPr>
          <w:rFonts w:ascii="GHEA Grapalat" w:hAnsi="GHEA Grapalat"/>
          <w:sz w:val="22"/>
          <w:szCs w:val="22"/>
          <w:lang w:val="hy-AM"/>
        </w:rPr>
        <w:t xml:space="preserve"> </w:t>
      </w:r>
      <w:r w:rsidRPr="00C14852">
        <w:rPr>
          <w:rFonts w:ascii="GHEA Grapalat" w:hAnsi="GHEA Grapalat" w:cs="Sylfaen"/>
          <w:sz w:val="22"/>
          <w:szCs w:val="22"/>
          <w:lang w:val="hy-AM"/>
        </w:rPr>
        <w:t>ստորագրությունը՝</w:t>
      </w:r>
      <w:r w:rsidRPr="00C14852">
        <w:rPr>
          <w:rFonts w:ascii="GHEA Grapalat" w:hAnsi="GHEA Grapalat"/>
          <w:sz w:val="22"/>
          <w:szCs w:val="22"/>
          <w:lang w:val="hy-AM"/>
        </w:rPr>
        <w:t xml:space="preserve"> </w:t>
      </w:r>
    </w:p>
    <w:p w14:paraId="029BB616" w14:textId="77777777" w:rsidR="009D5A3D" w:rsidRPr="00C14852" w:rsidRDefault="009D5A3D" w:rsidP="00784395">
      <w:pPr>
        <w:tabs>
          <w:tab w:val="left" w:pos="9356"/>
        </w:tabs>
        <w:jc w:val="both"/>
        <w:rPr>
          <w:rFonts w:ascii="GHEA Grapalat" w:hAnsi="GHEA Grapalat"/>
          <w:sz w:val="22"/>
          <w:szCs w:val="22"/>
          <w:lang w:val="hy-AM"/>
        </w:rPr>
      </w:pPr>
      <w:r w:rsidRPr="00C14852">
        <w:rPr>
          <w:rFonts w:ascii="GHEA Grapalat" w:hAnsi="GHEA Grapalat" w:cs="Sylfaen"/>
          <w:sz w:val="22"/>
          <w:szCs w:val="22"/>
          <w:lang w:val="hy-AM"/>
        </w:rPr>
        <w:t>Ստորագրողի</w:t>
      </w:r>
      <w:r w:rsidRPr="00C14852">
        <w:rPr>
          <w:rFonts w:ascii="GHEA Grapalat" w:hAnsi="GHEA Grapalat"/>
          <w:sz w:val="22"/>
          <w:szCs w:val="22"/>
          <w:lang w:val="hy-AM"/>
        </w:rPr>
        <w:t xml:space="preserve"> </w:t>
      </w:r>
      <w:r w:rsidRPr="00C14852">
        <w:rPr>
          <w:rFonts w:ascii="GHEA Grapalat" w:hAnsi="GHEA Grapalat" w:cs="Sylfaen"/>
          <w:sz w:val="22"/>
          <w:szCs w:val="22"/>
          <w:lang w:val="hy-AM"/>
        </w:rPr>
        <w:t>անունը</w:t>
      </w:r>
      <w:r w:rsidRPr="00C14852">
        <w:rPr>
          <w:rFonts w:ascii="GHEA Grapalat" w:hAnsi="GHEA Grapalat"/>
          <w:sz w:val="22"/>
          <w:szCs w:val="22"/>
          <w:lang w:val="hy-AM"/>
        </w:rPr>
        <w:t xml:space="preserve"> </w:t>
      </w:r>
      <w:r w:rsidRPr="00C14852">
        <w:rPr>
          <w:rFonts w:ascii="GHEA Grapalat" w:hAnsi="GHEA Grapalat" w:cs="Sylfaen"/>
          <w:sz w:val="22"/>
          <w:szCs w:val="22"/>
          <w:lang w:val="hy-AM"/>
        </w:rPr>
        <w:t>և</w:t>
      </w:r>
      <w:r w:rsidRPr="00C14852">
        <w:rPr>
          <w:rFonts w:ascii="GHEA Grapalat" w:hAnsi="GHEA Grapalat"/>
          <w:sz w:val="22"/>
          <w:szCs w:val="22"/>
          <w:lang w:val="hy-AM"/>
        </w:rPr>
        <w:t xml:space="preserve"> </w:t>
      </w:r>
      <w:r w:rsidRPr="00C14852">
        <w:rPr>
          <w:rFonts w:ascii="GHEA Grapalat" w:hAnsi="GHEA Grapalat" w:cs="Sylfaen"/>
          <w:sz w:val="22"/>
          <w:szCs w:val="22"/>
          <w:lang w:val="hy-AM"/>
        </w:rPr>
        <w:t>պաշտոնը՝</w:t>
      </w:r>
      <w:r w:rsidRPr="00C14852">
        <w:rPr>
          <w:rFonts w:ascii="GHEA Grapalat" w:hAnsi="GHEA Grapalat"/>
          <w:sz w:val="22"/>
          <w:szCs w:val="22"/>
          <w:lang w:val="hy-AM"/>
        </w:rPr>
        <w:t xml:space="preserve"> </w:t>
      </w:r>
    </w:p>
    <w:p w14:paraId="2AA52D48" w14:textId="77777777" w:rsidR="009D5A3D" w:rsidRPr="00C14852" w:rsidRDefault="009D5A3D" w:rsidP="00784395">
      <w:pPr>
        <w:tabs>
          <w:tab w:val="left" w:pos="9356"/>
        </w:tabs>
        <w:jc w:val="both"/>
        <w:rPr>
          <w:rFonts w:ascii="GHEA Grapalat" w:hAnsi="GHEA Grapalat"/>
          <w:sz w:val="22"/>
          <w:szCs w:val="22"/>
          <w:lang w:val="hy-AM"/>
        </w:rPr>
      </w:pPr>
      <w:r w:rsidRPr="00C14852">
        <w:rPr>
          <w:rFonts w:ascii="GHEA Grapalat" w:hAnsi="GHEA Grapalat" w:cs="Sylfaen"/>
          <w:sz w:val="22"/>
          <w:szCs w:val="22"/>
          <w:lang w:val="hy-AM"/>
        </w:rPr>
        <w:t>Ընկերության</w:t>
      </w:r>
      <w:r w:rsidRPr="00C14852">
        <w:rPr>
          <w:rFonts w:ascii="GHEA Grapalat" w:hAnsi="GHEA Grapalat"/>
          <w:sz w:val="22"/>
          <w:szCs w:val="22"/>
          <w:lang w:val="hy-AM"/>
        </w:rPr>
        <w:t xml:space="preserve"> </w:t>
      </w:r>
      <w:r w:rsidRPr="00C14852">
        <w:rPr>
          <w:rFonts w:ascii="GHEA Grapalat" w:hAnsi="GHEA Grapalat" w:cs="Sylfaen"/>
          <w:sz w:val="22"/>
          <w:szCs w:val="22"/>
          <w:lang w:val="hy-AM"/>
        </w:rPr>
        <w:t>անվանումը՝</w:t>
      </w:r>
    </w:p>
    <w:p w14:paraId="1DC6DAFC" w14:textId="77777777" w:rsidR="009D5A3D" w:rsidRPr="00C14852" w:rsidRDefault="009D5A3D" w:rsidP="00784395">
      <w:pPr>
        <w:tabs>
          <w:tab w:val="left" w:pos="9356"/>
        </w:tabs>
        <w:jc w:val="both"/>
        <w:rPr>
          <w:rFonts w:ascii="GHEA Grapalat" w:hAnsi="GHEA Grapalat" w:cs="Sylfaen"/>
          <w:sz w:val="22"/>
          <w:szCs w:val="22"/>
          <w:lang w:val="hy-AM"/>
        </w:rPr>
      </w:pPr>
    </w:p>
    <w:p w14:paraId="70CBA606" w14:textId="77777777" w:rsidR="009D5A3D" w:rsidRPr="00C14852" w:rsidRDefault="009D5A3D" w:rsidP="00784395">
      <w:pPr>
        <w:tabs>
          <w:tab w:val="left" w:pos="9356"/>
        </w:tabs>
        <w:spacing w:after="120" w:line="288" w:lineRule="auto"/>
        <w:jc w:val="both"/>
        <w:rPr>
          <w:rFonts w:ascii="GHEA Grapalat" w:hAnsi="GHEA Grapalat"/>
          <w:b/>
          <w:bCs/>
          <w:lang w:val="hy-AM"/>
        </w:rPr>
      </w:pPr>
      <w:r w:rsidRPr="00C14852">
        <w:rPr>
          <w:rFonts w:ascii="GHEA Grapalat" w:hAnsi="GHEA Grapalat"/>
          <w:b/>
          <w:bCs/>
          <w:lang w:val="hy-AM"/>
        </w:rPr>
        <w:t>Առդիր՝ Պայմանագրի համաձայնագիր</w:t>
      </w:r>
    </w:p>
    <w:bookmarkEnd w:id="184"/>
    <w:p w14:paraId="5E3BB7F4" w14:textId="3F09E892" w:rsidR="007158CE" w:rsidRPr="00C14852" w:rsidRDefault="00455149" w:rsidP="00784395">
      <w:pPr>
        <w:pStyle w:val="Heading5"/>
        <w:rPr>
          <w:rFonts w:ascii="GHEA Grapalat" w:hAnsi="GHEA Grapalat"/>
          <w:lang w:val="hy-AM"/>
        </w:rPr>
      </w:pPr>
      <w:r w:rsidRPr="00C14852">
        <w:rPr>
          <w:rFonts w:ascii="GHEA Grapalat" w:hAnsi="GHEA Grapalat"/>
          <w:lang w:val="hy-AM"/>
        </w:rPr>
        <w:br w:type="page"/>
      </w:r>
      <w:bookmarkStart w:id="186" w:name="_Toc438907197"/>
      <w:bookmarkStart w:id="187" w:name="_Toc438907297"/>
      <w:bookmarkStart w:id="188" w:name="_Toc471555884"/>
      <w:bookmarkStart w:id="189" w:name="_Toc73333192"/>
      <w:bookmarkStart w:id="190" w:name="_Toc436904425"/>
      <w:r w:rsidR="007158CE" w:rsidRPr="00C14852">
        <w:rPr>
          <w:rFonts w:ascii="GHEA Grapalat" w:hAnsi="GHEA Grapalat"/>
          <w:sz w:val="36"/>
          <w:lang w:val="hy-AM"/>
        </w:rPr>
        <w:lastRenderedPageBreak/>
        <w:t>Պայմանագրի համաձայնագիր</w:t>
      </w:r>
    </w:p>
    <w:p w14:paraId="340CFAFC" w14:textId="77777777" w:rsidR="007158CE" w:rsidRPr="00C14852" w:rsidRDefault="007158CE" w:rsidP="00784395">
      <w:pPr>
        <w:tabs>
          <w:tab w:val="left" w:pos="540"/>
        </w:tabs>
        <w:rPr>
          <w:rFonts w:ascii="GHEA Grapalat" w:hAnsi="GHEA Grapalat"/>
          <w:i/>
          <w:iCs/>
          <w:sz w:val="22"/>
          <w:szCs w:val="22"/>
          <w:lang w:val="hy-AM"/>
        </w:rPr>
      </w:pPr>
      <w:r w:rsidRPr="00C14852">
        <w:rPr>
          <w:rFonts w:ascii="GHEA Grapalat" w:hAnsi="GHEA Grapalat"/>
          <w:i/>
          <w:iCs/>
          <w:sz w:val="22"/>
          <w:szCs w:val="22"/>
          <w:lang w:val="hy-AM"/>
        </w:rPr>
        <w:t>[Մրցույթը հաղթած Հայտատուն պետք է լրացնի այս ձևը նշված ցուցումների համաձայն]</w:t>
      </w:r>
    </w:p>
    <w:p w14:paraId="71056C3C" w14:textId="77777777" w:rsidR="007158CE" w:rsidRPr="00C14852" w:rsidRDefault="007158CE" w:rsidP="00784395">
      <w:pPr>
        <w:pStyle w:val="Document1"/>
        <w:keepNext w:val="0"/>
        <w:keepLines w:val="0"/>
        <w:tabs>
          <w:tab w:val="clear" w:pos="-720"/>
          <w:tab w:val="left" w:pos="5400"/>
          <w:tab w:val="left" w:pos="8280"/>
        </w:tabs>
        <w:suppressAutoHyphens w:val="0"/>
        <w:rPr>
          <w:rFonts w:ascii="GHEA Grapalat" w:hAnsi="GHEA Grapalat"/>
          <w:sz w:val="22"/>
          <w:szCs w:val="22"/>
          <w:lang w:val="hy-AM"/>
        </w:rPr>
      </w:pPr>
    </w:p>
    <w:p w14:paraId="78164011" w14:textId="77777777" w:rsidR="007158CE" w:rsidRPr="00C14852" w:rsidRDefault="007158CE" w:rsidP="00784395">
      <w:pPr>
        <w:tabs>
          <w:tab w:val="left" w:pos="5400"/>
          <w:tab w:val="left" w:pos="8280"/>
        </w:tabs>
        <w:spacing w:after="200"/>
        <w:rPr>
          <w:rFonts w:ascii="GHEA Grapalat" w:hAnsi="GHEA Grapalat"/>
          <w:sz w:val="22"/>
          <w:szCs w:val="22"/>
          <w:lang w:val="hy-AM"/>
        </w:rPr>
      </w:pPr>
      <w:r w:rsidRPr="00C14852">
        <w:rPr>
          <w:rFonts w:ascii="GHEA Grapalat" w:hAnsi="GHEA Grapalat"/>
          <w:sz w:val="22"/>
          <w:szCs w:val="22"/>
          <w:lang w:val="hy-AM"/>
        </w:rPr>
        <w:t>Սույն պայմանագիրը կնքվել է</w:t>
      </w:r>
    </w:p>
    <w:p w14:paraId="08A4B933" w14:textId="77777777" w:rsidR="007158CE" w:rsidRPr="00C14852" w:rsidRDefault="007158CE" w:rsidP="00784395">
      <w:pPr>
        <w:tabs>
          <w:tab w:val="left" w:pos="5400"/>
          <w:tab w:val="left" w:pos="8280"/>
        </w:tabs>
        <w:spacing w:after="200"/>
        <w:rPr>
          <w:rFonts w:ascii="GHEA Grapalat" w:hAnsi="GHEA Grapalat"/>
          <w:sz w:val="22"/>
          <w:szCs w:val="22"/>
          <w:lang w:val="hy-AM"/>
        </w:rPr>
      </w:pPr>
      <w:r w:rsidRPr="00C14852">
        <w:rPr>
          <w:rFonts w:ascii="GHEA Grapalat" w:hAnsi="GHEA Grapalat"/>
          <w:sz w:val="22"/>
          <w:szCs w:val="22"/>
          <w:lang w:val="hy-AM"/>
        </w:rPr>
        <w:t xml:space="preserve"> </w:t>
      </w:r>
      <w:r w:rsidRPr="00C14852">
        <w:rPr>
          <w:rFonts w:ascii="GHEA Grapalat" w:hAnsi="GHEA Grapalat"/>
          <w:i/>
          <w:sz w:val="22"/>
          <w:szCs w:val="22"/>
          <w:lang w:val="hy-AM"/>
        </w:rPr>
        <w:t>[</w:t>
      </w:r>
      <w:r w:rsidRPr="00C14852">
        <w:rPr>
          <w:rFonts w:ascii="Courier New" w:hAnsi="Courier New" w:cs="Courier New"/>
          <w:i/>
          <w:sz w:val="22"/>
          <w:szCs w:val="22"/>
          <w:lang w:val="hy-AM"/>
        </w:rPr>
        <w:t> </w:t>
      </w:r>
      <w:r w:rsidRPr="00C14852">
        <w:rPr>
          <w:rFonts w:ascii="GHEA Grapalat" w:hAnsi="GHEA Grapalat" w:cs="GHEA Grapalat"/>
          <w:i/>
          <w:sz w:val="22"/>
          <w:szCs w:val="22"/>
          <w:lang w:val="hy-AM"/>
        </w:rPr>
        <w:t xml:space="preserve">նշել՝  </w:t>
      </w:r>
      <w:r w:rsidRPr="00C14852">
        <w:rPr>
          <w:rFonts w:ascii="GHEA Grapalat" w:hAnsi="GHEA Grapalat"/>
          <w:b/>
          <w:i/>
          <w:sz w:val="22"/>
          <w:szCs w:val="22"/>
          <w:lang w:val="hy-AM"/>
        </w:rPr>
        <w:t>օր</w:t>
      </w:r>
      <w:r w:rsidRPr="00C14852">
        <w:rPr>
          <w:rFonts w:ascii="Courier New" w:hAnsi="Courier New" w:cs="Courier New"/>
          <w:i/>
          <w:sz w:val="22"/>
          <w:szCs w:val="22"/>
          <w:lang w:val="hy-AM"/>
        </w:rPr>
        <w:t> </w:t>
      </w:r>
      <w:r w:rsidRPr="00C14852">
        <w:rPr>
          <w:rFonts w:ascii="GHEA Grapalat" w:hAnsi="GHEA Grapalat" w:cs="GHEA Grapalat"/>
          <w:i/>
          <w:sz w:val="22"/>
          <w:szCs w:val="22"/>
          <w:lang w:val="hy-AM"/>
        </w:rPr>
        <w:t>]</w:t>
      </w:r>
      <w:r w:rsidRPr="00C14852">
        <w:rPr>
          <w:rFonts w:ascii="GHEA Grapalat" w:hAnsi="GHEA Grapalat"/>
          <w:sz w:val="22"/>
          <w:szCs w:val="22"/>
          <w:lang w:val="hy-AM"/>
        </w:rPr>
        <w:t xml:space="preserve">   </w:t>
      </w:r>
      <w:r w:rsidRPr="00C14852">
        <w:rPr>
          <w:rFonts w:ascii="GHEA Grapalat" w:hAnsi="GHEA Grapalat"/>
          <w:i/>
          <w:sz w:val="22"/>
          <w:szCs w:val="22"/>
          <w:lang w:val="hy-AM"/>
        </w:rPr>
        <w:t>[</w:t>
      </w:r>
      <w:r w:rsidRPr="00C14852">
        <w:rPr>
          <w:rFonts w:ascii="Courier New" w:hAnsi="Courier New" w:cs="Courier New"/>
          <w:i/>
          <w:sz w:val="22"/>
          <w:szCs w:val="22"/>
          <w:lang w:val="hy-AM"/>
        </w:rPr>
        <w:t> </w:t>
      </w:r>
      <w:r w:rsidRPr="00C14852">
        <w:rPr>
          <w:rFonts w:ascii="GHEA Grapalat" w:hAnsi="GHEA Grapalat" w:cs="GHEA Grapalat"/>
          <w:i/>
          <w:sz w:val="22"/>
          <w:szCs w:val="22"/>
          <w:lang w:val="hy-AM"/>
        </w:rPr>
        <w:t xml:space="preserve">նշել՝  </w:t>
      </w:r>
      <w:r w:rsidRPr="00C14852">
        <w:rPr>
          <w:rFonts w:ascii="GHEA Grapalat" w:hAnsi="GHEA Grapalat"/>
          <w:b/>
          <w:i/>
          <w:sz w:val="22"/>
          <w:szCs w:val="22"/>
          <w:lang w:val="hy-AM"/>
        </w:rPr>
        <w:t>ամիս</w:t>
      </w:r>
      <w:r w:rsidRPr="00C14852">
        <w:rPr>
          <w:rFonts w:ascii="Courier New" w:hAnsi="Courier New" w:cs="Courier New"/>
          <w:i/>
          <w:sz w:val="22"/>
          <w:szCs w:val="22"/>
          <w:lang w:val="hy-AM"/>
        </w:rPr>
        <w:t> </w:t>
      </w:r>
      <w:r w:rsidRPr="00C14852">
        <w:rPr>
          <w:rFonts w:ascii="GHEA Grapalat" w:hAnsi="GHEA Grapalat" w:cs="GHEA Grapalat"/>
          <w:i/>
          <w:sz w:val="22"/>
          <w:szCs w:val="22"/>
          <w:lang w:val="hy-AM"/>
        </w:rPr>
        <w:t>]</w:t>
      </w:r>
      <w:r w:rsidRPr="00C14852">
        <w:rPr>
          <w:rFonts w:ascii="GHEA Grapalat" w:hAnsi="GHEA Grapalat"/>
          <w:sz w:val="22"/>
          <w:szCs w:val="22"/>
          <w:lang w:val="hy-AM"/>
        </w:rPr>
        <w:t xml:space="preserve">, </w:t>
      </w:r>
      <w:r w:rsidRPr="00C14852">
        <w:rPr>
          <w:rFonts w:ascii="GHEA Grapalat" w:hAnsi="GHEA Grapalat"/>
          <w:i/>
          <w:sz w:val="22"/>
          <w:szCs w:val="22"/>
          <w:lang w:val="hy-AM"/>
        </w:rPr>
        <w:t>[</w:t>
      </w:r>
      <w:r w:rsidRPr="00C14852">
        <w:rPr>
          <w:rFonts w:ascii="Courier New" w:hAnsi="Courier New" w:cs="Courier New"/>
          <w:i/>
          <w:sz w:val="22"/>
          <w:szCs w:val="22"/>
          <w:lang w:val="hy-AM"/>
        </w:rPr>
        <w:t> </w:t>
      </w:r>
      <w:r w:rsidRPr="00C14852">
        <w:rPr>
          <w:rFonts w:ascii="GHEA Grapalat" w:hAnsi="GHEA Grapalat" w:cs="GHEA Grapalat"/>
          <w:i/>
          <w:sz w:val="22"/>
          <w:szCs w:val="22"/>
          <w:lang w:val="hy-AM"/>
        </w:rPr>
        <w:t xml:space="preserve">նշել՝ </w:t>
      </w:r>
      <w:r w:rsidRPr="00C14852">
        <w:rPr>
          <w:rFonts w:ascii="GHEA Grapalat" w:hAnsi="GHEA Grapalat"/>
          <w:b/>
          <w:i/>
          <w:sz w:val="22"/>
          <w:szCs w:val="22"/>
          <w:lang w:val="hy-AM"/>
        </w:rPr>
        <w:t>տարի</w:t>
      </w:r>
      <w:r w:rsidRPr="00C14852">
        <w:rPr>
          <w:rFonts w:ascii="Courier New" w:hAnsi="Courier New" w:cs="Courier New"/>
          <w:i/>
          <w:sz w:val="22"/>
          <w:szCs w:val="22"/>
          <w:lang w:val="hy-AM"/>
        </w:rPr>
        <w:t> </w:t>
      </w:r>
      <w:r w:rsidRPr="00C14852">
        <w:rPr>
          <w:rFonts w:ascii="GHEA Grapalat" w:hAnsi="GHEA Grapalat" w:cs="GHEA Grapalat"/>
          <w:i/>
          <w:sz w:val="22"/>
          <w:szCs w:val="22"/>
          <w:lang w:val="hy-AM"/>
        </w:rPr>
        <w:t>]</w:t>
      </w:r>
    </w:p>
    <w:p w14:paraId="32619818" w14:textId="77777777" w:rsidR="007158CE" w:rsidRPr="00C14852" w:rsidRDefault="007158CE" w:rsidP="00784395">
      <w:pPr>
        <w:spacing w:after="200"/>
        <w:rPr>
          <w:rFonts w:ascii="GHEA Grapalat" w:hAnsi="GHEA Grapalat"/>
          <w:sz w:val="22"/>
          <w:szCs w:val="22"/>
          <w:lang w:val="hy-AM"/>
        </w:rPr>
      </w:pPr>
    </w:p>
    <w:p w14:paraId="65149DE5" w14:textId="08F7BA46" w:rsidR="007158CE" w:rsidRPr="00C14852" w:rsidRDefault="007158CE" w:rsidP="00784395">
      <w:pPr>
        <w:spacing w:after="200"/>
        <w:rPr>
          <w:rFonts w:ascii="GHEA Grapalat" w:hAnsi="GHEA Grapalat"/>
          <w:sz w:val="22"/>
          <w:szCs w:val="22"/>
          <w:lang w:val="hy-AM"/>
        </w:rPr>
      </w:pPr>
      <w:r w:rsidRPr="00C14852">
        <w:rPr>
          <w:rFonts w:ascii="GHEA Grapalat" w:hAnsi="GHEA Grapalat"/>
          <w:sz w:val="22"/>
          <w:szCs w:val="22"/>
          <w:lang w:val="hy-AM"/>
        </w:rPr>
        <w:t>(1)</w:t>
      </w:r>
      <w:r w:rsidRPr="00C14852">
        <w:rPr>
          <w:rFonts w:ascii="GHEA Grapalat" w:hAnsi="GHEA Grapalat"/>
          <w:sz w:val="22"/>
          <w:szCs w:val="22"/>
          <w:lang w:val="hy-AM"/>
        </w:rPr>
        <w:tab/>
      </w:r>
      <w:r w:rsidRPr="00C14852">
        <w:rPr>
          <w:rFonts w:ascii="GHEA Grapalat" w:hAnsi="GHEA Grapalat"/>
          <w:i/>
          <w:sz w:val="22"/>
          <w:szCs w:val="22"/>
          <w:lang w:val="hy-AM"/>
        </w:rPr>
        <w:t>[</w:t>
      </w:r>
      <w:r w:rsidRPr="00C14852">
        <w:rPr>
          <w:rFonts w:ascii="Courier New" w:hAnsi="Courier New" w:cs="Courier New"/>
          <w:i/>
          <w:sz w:val="22"/>
          <w:szCs w:val="22"/>
          <w:lang w:val="hy-AM"/>
        </w:rPr>
        <w:t> </w:t>
      </w:r>
      <w:r w:rsidRPr="00C14852">
        <w:rPr>
          <w:rFonts w:ascii="GHEA Grapalat" w:hAnsi="GHEA Grapalat" w:cs="GHEA Grapalat"/>
          <w:i/>
          <w:sz w:val="22"/>
          <w:szCs w:val="22"/>
          <w:lang w:val="hy-AM"/>
        </w:rPr>
        <w:t>նշել</w:t>
      </w:r>
      <w:r w:rsidRPr="00C14852">
        <w:rPr>
          <w:rFonts w:ascii="GHEA Grapalat" w:hAnsi="GHEA Grapalat" w:cs="Courier New"/>
          <w:i/>
          <w:sz w:val="22"/>
          <w:szCs w:val="22"/>
          <w:lang w:val="hy-AM"/>
        </w:rPr>
        <w:t xml:space="preserve"> </w:t>
      </w:r>
      <w:r w:rsidRPr="00C14852">
        <w:rPr>
          <w:rFonts w:ascii="GHEA Grapalat" w:hAnsi="GHEA Grapalat" w:cs="GHEA Grapalat"/>
          <w:i/>
          <w:sz w:val="22"/>
          <w:szCs w:val="22"/>
          <w:lang w:val="hy-AM"/>
        </w:rPr>
        <w:t>Գնորդի</w:t>
      </w:r>
      <w:r w:rsidRPr="00C14852">
        <w:rPr>
          <w:rFonts w:ascii="GHEA Grapalat" w:hAnsi="GHEA Grapalat" w:cs="Courier New"/>
          <w:i/>
          <w:sz w:val="22"/>
          <w:szCs w:val="22"/>
          <w:lang w:val="hy-AM"/>
        </w:rPr>
        <w:t xml:space="preserve"> </w:t>
      </w:r>
      <w:r w:rsidRPr="00C14852">
        <w:rPr>
          <w:rFonts w:ascii="GHEA Grapalat" w:hAnsi="GHEA Grapalat" w:cs="GHEA Grapalat"/>
          <w:i/>
          <w:sz w:val="22"/>
          <w:szCs w:val="22"/>
          <w:lang w:val="hy-AM"/>
        </w:rPr>
        <w:t>անբողջական</w:t>
      </w:r>
      <w:r w:rsidRPr="00C14852">
        <w:rPr>
          <w:rFonts w:ascii="GHEA Grapalat" w:hAnsi="GHEA Grapalat" w:cs="Courier New"/>
          <w:i/>
          <w:sz w:val="22"/>
          <w:szCs w:val="22"/>
          <w:lang w:val="hy-AM"/>
        </w:rPr>
        <w:t xml:space="preserve"> </w:t>
      </w:r>
      <w:r w:rsidRPr="00C14852">
        <w:rPr>
          <w:rFonts w:ascii="GHEA Grapalat" w:hAnsi="GHEA Grapalat" w:cs="GHEA Grapalat"/>
          <w:i/>
          <w:sz w:val="22"/>
          <w:szCs w:val="22"/>
          <w:lang w:val="hy-AM"/>
        </w:rPr>
        <w:t>անունը</w:t>
      </w:r>
      <w:r w:rsidRPr="00C14852">
        <w:rPr>
          <w:rFonts w:ascii="Courier New" w:hAnsi="Courier New" w:cs="Courier New"/>
          <w:i/>
          <w:sz w:val="22"/>
          <w:szCs w:val="22"/>
          <w:lang w:val="hy-AM"/>
        </w:rPr>
        <w:t> </w:t>
      </w:r>
      <w:r w:rsidRPr="00C14852">
        <w:rPr>
          <w:rFonts w:ascii="GHEA Grapalat" w:hAnsi="GHEA Grapalat" w:cs="GHEA Grapalat"/>
          <w:i/>
          <w:sz w:val="22"/>
          <w:szCs w:val="22"/>
          <w:lang w:val="hy-AM"/>
        </w:rPr>
        <w:t>]</w:t>
      </w:r>
      <w:r w:rsidRPr="00C14852">
        <w:rPr>
          <w:rFonts w:ascii="GHEA Grapalat" w:hAnsi="GHEA Grapalat"/>
          <w:sz w:val="22"/>
          <w:szCs w:val="22"/>
          <w:lang w:val="hy-AM"/>
        </w:rPr>
        <w:t xml:space="preserve">,  </w:t>
      </w:r>
      <w:r w:rsidRPr="00C14852">
        <w:rPr>
          <w:rFonts w:ascii="GHEA Grapalat" w:hAnsi="GHEA Grapalat"/>
          <w:i/>
          <w:sz w:val="22"/>
          <w:szCs w:val="22"/>
          <w:lang w:val="hy-AM"/>
        </w:rPr>
        <w:t>[ նշել իրավաբանական անձի կարգավիճակի նկարագրությունը, օրինակ,  ….{նշել Գնորդի երկիրը} ……Հանրապետության Կառավարության ……Նախարարության ……Կառույց/Գործակալություն</w:t>
      </w:r>
      <w:r w:rsidRPr="00C14852">
        <w:rPr>
          <w:rFonts w:ascii="GHEA Grapalat" w:hAnsi="GHEA Grapalat" w:cs="GHEA Grapalat"/>
          <w:i/>
          <w:sz w:val="22"/>
          <w:szCs w:val="22"/>
          <w:lang w:val="hy-AM"/>
        </w:rPr>
        <w:t xml:space="preserve">, կամ ընկերություն, որը գործում է </w:t>
      </w:r>
      <w:r w:rsidRPr="00C14852">
        <w:rPr>
          <w:rFonts w:ascii="GHEA Grapalat" w:hAnsi="GHEA Grapalat"/>
          <w:i/>
          <w:sz w:val="22"/>
          <w:szCs w:val="22"/>
          <w:lang w:val="hy-AM"/>
        </w:rPr>
        <w:t xml:space="preserve">{նշել Գնորդի երկիրը} օրենսդրությամբ և </w:t>
      </w:r>
      <w:r w:rsidRPr="00C14852">
        <w:rPr>
          <w:rFonts w:ascii="GHEA Grapalat" w:hAnsi="GHEA Grapalat"/>
          <w:sz w:val="22"/>
          <w:szCs w:val="22"/>
          <w:lang w:val="hy-AM"/>
        </w:rPr>
        <w:t xml:space="preserve">հիմնական գործունեության վայրն է հանդիսանում </w:t>
      </w:r>
      <w:r w:rsidRPr="00C14852">
        <w:rPr>
          <w:rFonts w:ascii="GHEA Grapalat" w:hAnsi="GHEA Grapalat"/>
          <w:i/>
          <w:sz w:val="22"/>
          <w:szCs w:val="22"/>
          <w:lang w:val="hy-AM"/>
        </w:rPr>
        <w:t>[նշել Գնորդի հասցեն]</w:t>
      </w:r>
      <w:r w:rsidRPr="00C14852">
        <w:rPr>
          <w:rFonts w:ascii="GHEA Grapalat" w:hAnsi="GHEA Grapalat"/>
          <w:sz w:val="22"/>
          <w:szCs w:val="22"/>
          <w:lang w:val="hy-AM"/>
        </w:rPr>
        <w:t xml:space="preserve"> (այսուհետ՝ «Գնորդ»), մի կողմից և </w:t>
      </w:r>
    </w:p>
    <w:p w14:paraId="62FA377A" w14:textId="77777777" w:rsidR="007158CE" w:rsidRPr="00C14852" w:rsidRDefault="007158CE" w:rsidP="00784395">
      <w:pPr>
        <w:spacing w:after="200"/>
        <w:rPr>
          <w:rFonts w:ascii="GHEA Grapalat" w:hAnsi="GHEA Grapalat"/>
          <w:sz w:val="22"/>
          <w:szCs w:val="22"/>
          <w:lang w:val="hy-AM"/>
        </w:rPr>
      </w:pPr>
      <w:r w:rsidRPr="00C14852">
        <w:rPr>
          <w:rFonts w:ascii="GHEA Grapalat" w:hAnsi="GHEA Grapalat"/>
          <w:sz w:val="22"/>
          <w:szCs w:val="22"/>
          <w:lang w:val="hy-AM"/>
        </w:rPr>
        <w:t>մյուս կողմից</w:t>
      </w:r>
    </w:p>
    <w:p w14:paraId="342F22A1" w14:textId="22B1B592" w:rsidR="007158CE" w:rsidRPr="00C14852" w:rsidRDefault="007158CE" w:rsidP="00784395">
      <w:pPr>
        <w:spacing w:after="200"/>
        <w:rPr>
          <w:rFonts w:ascii="GHEA Grapalat" w:hAnsi="GHEA Grapalat"/>
          <w:sz w:val="22"/>
          <w:szCs w:val="22"/>
          <w:lang w:val="hy-AM"/>
        </w:rPr>
      </w:pPr>
      <w:r w:rsidRPr="00C14852">
        <w:rPr>
          <w:rFonts w:ascii="GHEA Grapalat" w:hAnsi="GHEA Grapalat"/>
          <w:sz w:val="22"/>
          <w:szCs w:val="22"/>
          <w:lang w:val="hy-AM"/>
        </w:rPr>
        <w:t>(2)</w:t>
      </w:r>
      <w:r w:rsidRPr="00C14852">
        <w:rPr>
          <w:rFonts w:ascii="GHEA Grapalat" w:hAnsi="GHEA Grapalat"/>
          <w:sz w:val="22"/>
          <w:szCs w:val="22"/>
          <w:lang w:val="hy-AM"/>
        </w:rPr>
        <w:tab/>
      </w:r>
      <w:r w:rsidRPr="00C14852">
        <w:rPr>
          <w:rFonts w:ascii="GHEA Grapalat" w:hAnsi="GHEA Grapalat"/>
          <w:i/>
          <w:sz w:val="22"/>
          <w:szCs w:val="22"/>
          <w:lang w:val="hy-AM"/>
        </w:rPr>
        <w:t>[</w:t>
      </w:r>
      <w:r w:rsidRPr="00C14852">
        <w:rPr>
          <w:rFonts w:ascii="Courier New" w:hAnsi="Courier New" w:cs="Courier New"/>
          <w:i/>
          <w:sz w:val="22"/>
          <w:szCs w:val="22"/>
          <w:lang w:val="hy-AM"/>
        </w:rPr>
        <w:t> </w:t>
      </w:r>
      <w:r w:rsidRPr="00C14852">
        <w:rPr>
          <w:rFonts w:ascii="GHEA Grapalat" w:hAnsi="GHEA Grapalat" w:cs="GHEA Grapalat"/>
          <w:i/>
          <w:sz w:val="22"/>
          <w:szCs w:val="22"/>
          <w:lang w:val="hy-AM"/>
        </w:rPr>
        <w:t>նշել</w:t>
      </w:r>
      <w:r w:rsidRPr="00C14852">
        <w:rPr>
          <w:rFonts w:ascii="GHEA Grapalat" w:hAnsi="GHEA Grapalat" w:cs="Courier New"/>
          <w:i/>
          <w:sz w:val="22"/>
          <w:szCs w:val="22"/>
          <w:lang w:val="hy-AM"/>
        </w:rPr>
        <w:t xml:space="preserve"> </w:t>
      </w:r>
      <w:r w:rsidRPr="00C14852">
        <w:rPr>
          <w:rFonts w:ascii="GHEA Grapalat" w:hAnsi="GHEA Grapalat" w:cs="GHEA Grapalat"/>
          <w:i/>
          <w:sz w:val="22"/>
          <w:szCs w:val="22"/>
          <w:lang w:val="hy-AM"/>
        </w:rPr>
        <w:t>Մատակարարի</w:t>
      </w:r>
      <w:r w:rsidRPr="00C14852">
        <w:rPr>
          <w:rFonts w:ascii="GHEA Grapalat" w:hAnsi="GHEA Grapalat" w:cs="Courier New"/>
          <w:i/>
          <w:sz w:val="22"/>
          <w:szCs w:val="22"/>
          <w:lang w:val="hy-AM"/>
        </w:rPr>
        <w:t xml:space="preserve"> </w:t>
      </w:r>
      <w:r w:rsidRPr="00C14852">
        <w:rPr>
          <w:rFonts w:ascii="GHEA Grapalat" w:hAnsi="GHEA Grapalat" w:cs="GHEA Grapalat"/>
          <w:i/>
          <w:sz w:val="22"/>
          <w:szCs w:val="22"/>
          <w:lang w:val="hy-AM"/>
        </w:rPr>
        <w:t>անունը]</w:t>
      </w:r>
      <w:r w:rsidRPr="00C14852">
        <w:rPr>
          <w:rFonts w:ascii="GHEA Grapalat" w:hAnsi="GHEA Grapalat"/>
          <w:sz w:val="22"/>
          <w:szCs w:val="22"/>
          <w:lang w:val="hy-AM"/>
        </w:rPr>
        <w:t xml:space="preserve">, ընկերություն, որը գործում է </w:t>
      </w:r>
      <w:r w:rsidRPr="00C14852">
        <w:rPr>
          <w:rFonts w:ascii="GHEA Grapalat" w:hAnsi="GHEA Grapalat"/>
          <w:i/>
          <w:sz w:val="22"/>
          <w:szCs w:val="22"/>
          <w:lang w:val="hy-AM"/>
        </w:rPr>
        <w:t>[նշել Մատակարարի երկիրը</w:t>
      </w:r>
      <w:r w:rsidRPr="00C14852">
        <w:rPr>
          <w:rFonts w:ascii="GHEA Grapalat" w:hAnsi="GHEA Grapalat" w:cs="GHEA Grapalat"/>
          <w:i/>
          <w:sz w:val="22"/>
          <w:szCs w:val="22"/>
          <w:lang w:val="hy-AM"/>
        </w:rPr>
        <w:t>]</w:t>
      </w:r>
      <w:r w:rsidRPr="00C14852">
        <w:rPr>
          <w:rFonts w:ascii="GHEA Grapalat" w:hAnsi="GHEA Grapalat"/>
          <w:i/>
          <w:sz w:val="22"/>
          <w:szCs w:val="22"/>
          <w:lang w:val="hy-AM"/>
        </w:rPr>
        <w:t xml:space="preserve">, </w:t>
      </w:r>
      <w:r w:rsidRPr="00C14852">
        <w:rPr>
          <w:rFonts w:ascii="GHEA Grapalat" w:hAnsi="GHEA Grapalat"/>
          <w:sz w:val="22"/>
          <w:szCs w:val="22"/>
          <w:lang w:val="hy-AM"/>
        </w:rPr>
        <w:t xml:space="preserve">որի հիմնական գործունեության վայրն է </w:t>
      </w:r>
      <w:r w:rsidRPr="00C14852">
        <w:rPr>
          <w:rFonts w:ascii="GHEA Grapalat" w:hAnsi="GHEA Grapalat"/>
          <w:i/>
          <w:sz w:val="22"/>
          <w:szCs w:val="22"/>
          <w:lang w:val="hy-AM"/>
        </w:rPr>
        <w:t>[ նշել Մատակարարի հասցեն</w:t>
      </w:r>
      <w:r w:rsidRPr="00C14852">
        <w:rPr>
          <w:rFonts w:ascii="Courier New" w:hAnsi="Courier New" w:cs="Courier New"/>
          <w:i/>
          <w:sz w:val="22"/>
          <w:szCs w:val="22"/>
          <w:lang w:val="hy-AM"/>
        </w:rPr>
        <w:t> </w:t>
      </w:r>
      <w:r w:rsidRPr="00C14852">
        <w:rPr>
          <w:rFonts w:ascii="GHEA Grapalat" w:hAnsi="GHEA Grapalat" w:cs="GHEA Grapalat"/>
          <w:i/>
          <w:sz w:val="22"/>
          <w:szCs w:val="22"/>
          <w:lang w:val="hy-AM"/>
        </w:rPr>
        <w:t>]</w:t>
      </w:r>
      <w:r w:rsidRPr="00C14852">
        <w:rPr>
          <w:rFonts w:ascii="GHEA Grapalat" w:hAnsi="GHEA Grapalat"/>
          <w:sz w:val="22"/>
          <w:szCs w:val="22"/>
          <w:lang w:val="hy-AM"/>
        </w:rPr>
        <w:t xml:space="preserve"> (այսուհետ՝ «Մատակարար»), </w:t>
      </w:r>
    </w:p>
    <w:p w14:paraId="0F505621" w14:textId="77777777" w:rsidR="007158CE" w:rsidRPr="00C14852" w:rsidRDefault="007158CE" w:rsidP="00784395">
      <w:pPr>
        <w:spacing w:after="200"/>
        <w:rPr>
          <w:rFonts w:ascii="GHEA Grapalat" w:hAnsi="GHEA Grapalat"/>
          <w:sz w:val="22"/>
          <w:szCs w:val="22"/>
          <w:lang w:val="hy-AM"/>
        </w:rPr>
      </w:pPr>
      <w:r w:rsidRPr="00C14852">
        <w:rPr>
          <w:rFonts w:ascii="GHEA Grapalat" w:hAnsi="GHEA Grapalat"/>
          <w:sz w:val="22"/>
          <w:szCs w:val="22"/>
          <w:lang w:val="hy-AM"/>
        </w:rPr>
        <w:t>ՄԻՋև</w:t>
      </w:r>
    </w:p>
    <w:p w14:paraId="1804E916" w14:textId="77777777" w:rsidR="007158CE" w:rsidRPr="00C14852" w:rsidRDefault="007158CE" w:rsidP="00784395">
      <w:pPr>
        <w:spacing w:after="200"/>
        <w:rPr>
          <w:rFonts w:ascii="GHEA Grapalat" w:hAnsi="GHEA Grapalat"/>
          <w:sz w:val="22"/>
          <w:szCs w:val="22"/>
          <w:lang w:val="hy-AM"/>
        </w:rPr>
      </w:pPr>
      <w:r w:rsidRPr="00C14852">
        <w:rPr>
          <w:rFonts w:ascii="GHEA Grapalat" w:hAnsi="GHEA Grapalat"/>
          <w:sz w:val="22"/>
          <w:szCs w:val="22"/>
          <w:lang w:val="hy-AM"/>
        </w:rPr>
        <w:t>Կամ</w:t>
      </w:r>
    </w:p>
    <w:p w14:paraId="0F6EB435" w14:textId="77777777" w:rsidR="007158CE" w:rsidRPr="00C14852" w:rsidRDefault="007158CE" w:rsidP="00784395">
      <w:pPr>
        <w:spacing w:after="200"/>
        <w:rPr>
          <w:rFonts w:ascii="GHEA Grapalat" w:hAnsi="GHEA Grapalat"/>
          <w:sz w:val="22"/>
          <w:szCs w:val="22"/>
          <w:lang w:val="hy-AM"/>
        </w:rPr>
      </w:pPr>
      <w:r w:rsidRPr="00C14852">
        <w:rPr>
          <w:rFonts w:ascii="GHEA Grapalat" w:hAnsi="GHEA Grapalat"/>
          <w:i/>
          <w:sz w:val="22"/>
          <w:szCs w:val="22"/>
          <w:lang w:val="hy-AM"/>
        </w:rPr>
        <w:t>[Եթե Մատակարարը հանդես է գալիս Համատեղ գործունեության  կարգավիճակով, ապա</w:t>
      </w:r>
      <w:r w:rsidRPr="00C14852">
        <w:rPr>
          <w:rFonts w:ascii="GHEA Grapalat" w:hAnsi="GHEA Grapalat"/>
          <w:sz w:val="22"/>
          <w:szCs w:val="22"/>
          <w:lang w:val="hy-AM"/>
        </w:rPr>
        <w:t xml:space="preserve">, Համատեղ գործունեության </w:t>
      </w:r>
      <w:r w:rsidRPr="00C14852">
        <w:rPr>
          <w:rFonts w:ascii="GHEA Grapalat" w:hAnsi="GHEA Grapalat"/>
          <w:bCs/>
          <w:spacing w:val="-2"/>
          <w:sz w:val="22"/>
          <w:szCs w:val="22"/>
          <w:lang w:val="hy-AM"/>
        </w:rPr>
        <w:t xml:space="preserve"> (</w:t>
      </w:r>
      <w:r w:rsidRPr="00C14852">
        <w:rPr>
          <w:rFonts w:ascii="GHEA Grapalat" w:hAnsi="GHEA Grapalat"/>
          <w:bCs/>
          <w:i/>
          <w:spacing w:val="-2"/>
          <w:sz w:val="22"/>
          <w:szCs w:val="22"/>
          <w:lang w:val="hy-AM"/>
        </w:rPr>
        <w:t>նշել ՀԳ-ի անունը</w:t>
      </w:r>
      <w:r w:rsidRPr="00C14852">
        <w:rPr>
          <w:rFonts w:ascii="GHEA Grapalat" w:hAnsi="GHEA Grapalat"/>
          <w:bCs/>
          <w:spacing w:val="-2"/>
          <w:sz w:val="22"/>
          <w:szCs w:val="22"/>
          <w:lang w:val="hy-AM"/>
        </w:rPr>
        <w:t>)</w:t>
      </w:r>
      <w:r w:rsidRPr="00C14852">
        <w:rPr>
          <w:rFonts w:ascii="GHEA Grapalat" w:hAnsi="GHEA Grapalat"/>
          <w:sz w:val="22"/>
          <w:szCs w:val="22"/>
          <w:lang w:val="hy-AM"/>
        </w:rPr>
        <w:t>, որի կազմում մտնում են հետևյալ կազմակերպությունները</w:t>
      </w:r>
      <w:r w:rsidRPr="00C14852">
        <w:rPr>
          <w:rFonts w:ascii="GHEA Grapalat" w:hAnsi="GHEA Grapalat"/>
          <w:i/>
          <w:sz w:val="22"/>
          <w:szCs w:val="22"/>
          <w:lang w:val="hy-AM"/>
        </w:rPr>
        <w:t>[</w:t>
      </w:r>
      <w:r w:rsidRPr="00C14852">
        <w:rPr>
          <w:rFonts w:ascii="Courier New" w:hAnsi="Courier New" w:cs="Courier New"/>
          <w:i/>
          <w:sz w:val="22"/>
          <w:szCs w:val="22"/>
          <w:lang w:val="hy-AM"/>
        </w:rPr>
        <w:t> </w:t>
      </w:r>
      <w:r w:rsidRPr="00C14852">
        <w:rPr>
          <w:rFonts w:ascii="GHEA Grapalat" w:hAnsi="GHEA Grapalat" w:cs="GHEA Grapalat"/>
          <w:i/>
          <w:sz w:val="22"/>
          <w:szCs w:val="22"/>
          <w:lang w:val="hy-AM"/>
        </w:rPr>
        <w:t>նշել</w:t>
      </w:r>
      <w:r w:rsidRPr="00C14852">
        <w:rPr>
          <w:rFonts w:ascii="GHEA Grapalat" w:hAnsi="GHEA Grapalat" w:cs="Courier New"/>
          <w:i/>
          <w:sz w:val="22"/>
          <w:szCs w:val="22"/>
          <w:lang w:val="hy-AM"/>
        </w:rPr>
        <w:t xml:space="preserve"> ՀԳ գործընկեր կազմակերպության անունը</w:t>
      </w:r>
      <w:r w:rsidRPr="00C14852">
        <w:rPr>
          <w:rFonts w:ascii="GHEA Grapalat" w:hAnsi="GHEA Grapalat" w:cs="GHEA Grapalat"/>
          <w:i/>
          <w:sz w:val="22"/>
          <w:szCs w:val="22"/>
          <w:lang w:val="hy-AM"/>
        </w:rPr>
        <w:t>]</w:t>
      </w:r>
      <w:r w:rsidRPr="00C14852">
        <w:rPr>
          <w:rFonts w:ascii="GHEA Grapalat" w:hAnsi="GHEA Grapalat"/>
          <w:sz w:val="22"/>
          <w:szCs w:val="22"/>
          <w:lang w:val="hy-AM"/>
        </w:rPr>
        <w:t xml:space="preserve">, որոնք գործում են </w:t>
      </w:r>
      <w:r w:rsidRPr="00C14852">
        <w:rPr>
          <w:rFonts w:ascii="GHEA Grapalat" w:hAnsi="GHEA Grapalat"/>
          <w:i/>
          <w:sz w:val="22"/>
          <w:szCs w:val="22"/>
          <w:lang w:val="hy-AM"/>
        </w:rPr>
        <w:t>[</w:t>
      </w:r>
      <w:r w:rsidRPr="00C14852">
        <w:rPr>
          <w:rFonts w:ascii="Courier New" w:hAnsi="Courier New" w:cs="Courier New"/>
          <w:i/>
          <w:sz w:val="22"/>
          <w:szCs w:val="22"/>
          <w:lang w:val="hy-AM"/>
        </w:rPr>
        <w:t> </w:t>
      </w:r>
      <w:r w:rsidRPr="00C14852">
        <w:rPr>
          <w:rFonts w:ascii="GHEA Grapalat" w:hAnsi="GHEA Grapalat" w:cs="GHEA Grapalat"/>
          <w:i/>
          <w:sz w:val="22"/>
          <w:szCs w:val="22"/>
          <w:lang w:val="hy-AM"/>
        </w:rPr>
        <w:t>նշել</w:t>
      </w:r>
      <w:r w:rsidRPr="00C14852">
        <w:rPr>
          <w:rFonts w:ascii="GHEA Grapalat" w:hAnsi="GHEA Grapalat" w:cs="Courier New"/>
          <w:i/>
          <w:sz w:val="22"/>
          <w:szCs w:val="22"/>
          <w:lang w:val="hy-AM"/>
        </w:rPr>
        <w:t xml:space="preserve"> ՀԳ գործընկեր կազմակերպության երկիրը </w:t>
      </w:r>
      <w:r w:rsidRPr="00C14852">
        <w:rPr>
          <w:rFonts w:ascii="GHEA Grapalat" w:hAnsi="GHEA Grapalat" w:cs="GHEA Grapalat"/>
          <w:i/>
          <w:sz w:val="22"/>
          <w:szCs w:val="22"/>
          <w:lang w:val="hy-AM"/>
        </w:rPr>
        <w:t xml:space="preserve"> ] </w:t>
      </w:r>
      <w:r w:rsidRPr="00C14852">
        <w:rPr>
          <w:rFonts w:ascii="GHEA Grapalat" w:hAnsi="GHEA Grapalat" w:cs="GHEA Grapalat"/>
          <w:sz w:val="22"/>
          <w:szCs w:val="22"/>
          <w:lang w:val="hy-AM"/>
        </w:rPr>
        <w:t>օրենսդրությամբ և որոնց հիմնական գործունեության վայրը գտնվում է հետևյալ հասցեում</w:t>
      </w:r>
      <w:r w:rsidRPr="00C14852">
        <w:rPr>
          <w:rFonts w:ascii="GHEA Grapalat" w:hAnsi="GHEA Grapalat"/>
          <w:sz w:val="22"/>
          <w:szCs w:val="22"/>
          <w:lang w:val="hy-AM"/>
        </w:rPr>
        <w:t xml:space="preserve"> </w:t>
      </w:r>
      <w:r w:rsidRPr="00C14852">
        <w:rPr>
          <w:rFonts w:ascii="GHEA Grapalat" w:hAnsi="GHEA Grapalat"/>
          <w:i/>
          <w:sz w:val="22"/>
          <w:szCs w:val="22"/>
          <w:lang w:val="hy-AM"/>
        </w:rPr>
        <w:t>[</w:t>
      </w:r>
      <w:r w:rsidRPr="00C14852">
        <w:rPr>
          <w:rFonts w:ascii="Courier New" w:hAnsi="Courier New" w:cs="Courier New"/>
          <w:i/>
          <w:sz w:val="22"/>
          <w:szCs w:val="22"/>
          <w:lang w:val="hy-AM"/>
        </w:rPr>
        <w:t> </w:t>
      </w:r>
      <w:r w:rsidRPr="00C14852">
        <w:rPr>
          <w:rFonts w:ascii="GHEA Grapalat" w:hAnsi="GHEA Grapalat" w:cs="GHEA Grapalat"/>
          <w:i/>
          <w:sz w:val="22"/>
          <w:szCs w:val="22"/>
          <w:lang w:val="hy-AM"/>
        </w:rPr>
        <w:t>նշել</w:t>
      </w:r>
      <w:r w:rsidRPr="00C14852">
        <w:rPr>
          <w:rFonts w:ascii="GHEA Grapalat" w:hAnsi="GHEA Grapalat" w:cs="Courier New"/>
          <w:i/>
          <w:sz w:val="22"/>
          <w:szCs w:val="22"/>
          <w:lang w:val="hy-AM"/>
        </w:rPr>
        <w:t xml:space="preserve"> ՀԳ գործընկեր կազմակերպության հասցեն</w:t>
      </w:r>
      <w:r w:rsidRPr="00C14852">
        <w:rPr>
          <w:rFonts w:ascii="GHEA Grapalat" w:hAnsi="GHEA Grapalat" w:cs="GHEA Grapalat"/>
          <w:i/>
          <w:sz w:val="22"/>
          <w:szCs w:val="22"/>
          <w:lang w:val="hy-AM"/>
        </w:rPr>
        <w:t>; ---------------և-------------</w:t>
      </w:r>
      <w:r w:rsidRPr="00C14852">
        <w:rPr>
          <w:rFonts w:ascii="Courier New" w:hAnsi="Courier New" w:cs="Courier New"/>
          <w:i/>
          <w:sz w:val="22"/>
          <w:szCs w:val="22"/>
          <w:lang w:val="hy-AM"/>
        </w:rPr>
        <w:t> </w:t>
      </w:r>
      <w:r w:rsidRPr="00C14852">
        <w:rPr>
          <w:rFonts w:ascii="GHEA Grapalat" w:hAnsi="GHEA Grapalat" w:cs="GHEA Grapalat"/>
          <w:i/>
          <w:sz w:val="22"/>
          <w:szCs w:val="22"/>
          <w:lang w:val="hy-AM"/>
        </w:rPr>
        <w:t>]</w:t>
      </w:r>
      <w:r w:rsidRPr="00C14852">
        <w:rPr>
          <w:rFonts w:ascii="GHEA Grapalat" w:hAnsi="GHEA Grapalat"/>
          <w:sz w:val="22"/>
          <w:szCs w:val="22"/>
          <w:lang w:val="hy-AM"/>
        </w:rPr>
        <w:t xml:space="preserve">, որի յուրաքանչյուր անդամը համատեղ և առանձին պատասխանատու են Գնորդի նկատմամբ սույն Պայմանագրով Մատակարարի ստանձնած պարտավորությունների համար (այսուհետ՝ «Մատակարար»),  </w:t>
      </w:r>
    </w:p>
    <w:p w14:paraId="2504061C" w14:textId="77777777" w:rsidR="007158CE" w:rsidRPr="00C14852" w:rsidRDefault="007158CE" w:rsidP="00784395">
      <w:pPr>
        <w:suppressAutoHyphens/>
        <w:spacing w:after="240"/>
        <w:jc w:val="both"/>
        <w:rPr>
          <w:rFonts w:ascii="GHEA Grapalat" w:hAnsi="GHEA Grapalat"/>
          <w:sz w:val="22"/>
          <w:szCs w:val="22"/>
          <w:lang w:val="af-ZA"/>
        </w:rPr>
      </w:pPr>
      <w:r w:rsidRPr="00C14852">
        <w:rPr>
          <w:rFonts w:ascii="GHEA Grapalat" w:hAnsi="GHEA Grapalat"/>
          <w:sz w:val="22"/>
          <w:szCs w:val="22"/>
          <w:lang w:val="hy-AM"/>
        </w:rPr>
        <w:t>ՔԱՆԻ ՈՐ</w:t>
      </w:r>
      <w:r w:rsidRPr="00C14852">
        <w:rPr>
          <w:rFonts w:ascii="GHEA Grapalat" w:hAnsi="GHEA Grapalat"/>
          <w:sz w:val="22"/>
          <w:szCs w:val="22"/>
          <w:lang w:val="af-ZA"/>
        </w:rPr>
        <w:t xml:space="preserve"> </w:t>
      </w:r>
      <w:r w:rsidRPr="00C14852">
        <w:rPr>
          <w:rFonts w:ascii="GHEA Grapalat" w:hAnsi="GHEA Grapalat"/>
          <w:sz w:val="22"/>
          <w:szCs w:val="22"/>
          <w:lang w:val="hy-AM"/>
        </w:rPr>
        <w:t>Գնորդը</w:t>
      </w:r>
      <w:r w:rsidRPr="00C14852">
        <w:rPr>
          <w:rFonts w:ascii="GHEA Grapalat" w:hAnsi="GHEA Grapalat"/>
          <w:sz w:val="22"/>
          <w:szCs w:val="22"/>
          <w:lang w:val="af-ZA"/>
        </w:rPr>
        <w:t xml:space="preserve"> </w:t>
      </w:r>
      <w:r w:rsidRPr="00C14852">
        <w:rPr>
          <w:rFonts w:ascii="GHEA Grapalat" w:hAnsi="GHEA Grapalat"/>
          <w:sz w:val="22"/>
          <w:szCs w:val="22"/>
          <w:lang w:val="hy-AM"/>
        </w:rPr>
        <w:t>մրցույթ</w:t>
      </w:r>
      <w:r w:rsidRPr="00C14852">
        <w:rPr>
          <w:rFonts w:ascii="GHEA Grapalat" w:hAnsi="GHEA Grapalat"/>
          <w:sz w:val="22"/>
          <w:szCs w:val="22"/>
          <w:lang w:val="af-ZA"/>
        </w:rPr>
        <w:t xml:space="preserve"> </w:t>
      </w:r>
      <w:r w:rsidRPr="00C14852">
        <w:rPr>
          <w:rFonts w:ascii="GHEA Grapalat" w:hAnsi="GHEA Grapalat"/>
          <w:sz w:val="22"/>
          <w:szCs w:val="22"/>
          <w:lang w:val="hy-AM"/>
        </w:rPr>
        <w:t>է</w:t>
      </w:r>
      <w:r w:rsidRPr="00C14852">
        <w:rPr>
          <w:rFonts w:ascii="GHEA Grapalat" w:hAnsi="GHEA Grapalat"/>
          <w:sz w:val="22"/>
          <w:szCs w:val="22"/>
          <w:lang w:val="af-ZA"/>
        </w:rPr>
        <w:t xml:space="preserve"> </w:t>
      </w:r>
      <w:r w:rsidRPr="00C14852">
        <w:rPr>
          <w:rFonts w:ascii="GHEA Grapalat" w:hAnsi="GHEA Grapalat"/>
          <w:sz w:val="22"/>
          <w:szCs w:val="22"/>
          <w:lang w:val="hy-AM"/>
        </w:rPr>
        <w:t>հայտարարել</w:t>
      </w:r>
      <w:r w:rsidRPr="00C14852">
        <w:rPr>
          <w:rFonts w:ascii="GHEA Grapalat" w:hAnsi="GHEA Grapalat"/>
          <w:sz w:val="22"/>
          <w:szCs w:val="22"/>
          <w:lang w:val="af-ZA"/>
        </w:rPr>
        <w:t xml:space="preserve"> </w:t>
      </w:r>
      <w:r w:rsidRPr="00C14852">
        <w:rPr>
          <w:rFonts w:ascii="GHEA Grapalat" w:hAnsi="GHEA Grapalat"/>
          <w:sz w:val="22"/>
          <w:szCs w:val="22"/>
          <w:lang w:val="hy-AM"/>
        </w:rPr>
        <w:t>որոշակի</w:t>
      </w:r>
      <w:r w:rsidRPr="00C14852">
        <w:rPr>
          <w:rFonts w:ascii="GHEA Grapalat" w:hAnsi="GHEA Grapalat"/>
          <w:sz w:val="22"/>
          <w:szCs w:val="22"/>
          <w:lang w:val="af-ZA"/>
        </w:rPr>
        <w:t xml:space="preserve"> </w:t>
      </w:r>
      <w:r w:rsidRPr="00C14852">
        <w:rPr>
          <w:rFonts w:ascii="GHEA Grapalat" w:hAnsi="GHEA Grapalat"/>
          <w:sz w:val="22"/>
          <w:szCs w:val="22"/>
          <w:lang w:val="hy-AM"/>
        </w:rPr>
        <w:t>ապրանքների</w:t>
      </w:r>
      <w:r w:rsidRPr="00C14852">
        <w:rPr>
          <w:rFonts w:ascii="GHEA Grapalat" w:hAnsi="GHEA Grapalat"/>
          <w:sz w:val="22"/>
          <w:szCs w:val="22"/>
          <w:lang w:val="af-ZA"/>
        </w:rPr>
        <w:t xml:space="preserve"> </w:t>
      </w:r>
      <w:r w:rsidRPr="00C14852">
        <w:rPr>
          <w:rFonts w:ascii="GHEA Grapalat" w:hAnsi="GHEA Grapalat"/>
          <w:sz w:val="22"/>
          <w:szCs w:val="22"/>
          <w:lang w:val="hy-AM"/>
        </w:rPr>
        <w:t>և</w:t>
      </w:r>
      <w:r w:rsidRPr="00C14852">
        <w:rPr>
          <w:rFonts w:ascii="GHEA Grapalat" w:hAnsi="GHEA Grapalat"/>
          <w:sz w:val="22"/>
          <w:szCs w:val="22"/>
          <w:lang w:val="af-ZA"/>
        </w:rPr>
        <w:t xml:space="preserve"> </w:t>
      </w:r>
      <w:r w:rsidRPr="00C14852">
        <w:rPr>
          <w:rFonts w:ascii="GHEA Grapalat" w:hAnsi="GHEA Grapalat"/>
          <w:sz w:val="22"/>
          <w:szCs w:val="22"/>
          <w:lang w:val="hy-AM"/>
        </w:rPr>
        <w:t>հարակից</w:t>
      </w:r>
      <w:r w:rsidRPr="00C14852">
        <w:rPr>
          <w:rFonts w:ascii="GHEA Grapalat" w:hAnsi="GHEA Grapalat"/>
          <w:sz w:val="22"/>
          <w:szCs w:val="22"/>
          <w:lang w:val="af-ZA"/>
        </w:rPr>
        <w:t xml:space="preserve"> </w:t>
      </w:r>
      <w:r w:rsidRPr="00C14852">
        <w:rPr>
          <w:rFonts w:ascii="GHEA Grapalat" w:hAnsi="GHEA Grapalat"/>
          <w:sz w:val="22"/>
          <w:szCs w:val="22"/>
          <w:lang w:val="hy-AM"/>
        </w:rPr>
        <w:t>ծառայությունների</w:t>
      </w:r>
      <w:r w:rsidRPr="00C14852">
        <w:rPr>
          <w:rFonts w:ascii="GHEA Grapalat" w:hAnsi="GHEA Grapalat"/>
          <w:sz w:val="22"/>
          <w:szCs w:val="22"/>
          <w:lang w:val="af-ZA"/>
        </w:rPr>
        <w:t xml:space="preserve"> </w:t>
      </w:r>
      <w:r w:rsidRPr="00C14852">
        <w:rPr>
          <w:rFonts w:ascii="GHEA Grapalat" w:hAnsi="GHEA Grapalat"/>
          <w:sz w:val="22"/>
          <w:szCs w:val="22"/>
          <w:lang w:val="hy-AM"/>
        </w:rPr>
        <w:t>համար</w:t>
      </w:r>
      <w:r w:rsidRPr="00C14852">
        <w:rPr>
          <w:rFonts w:ascii="GHEA Grapalat" w:hAnsi="GHEA Grapalat"/>
          <w:sz w:val="22"/>
          <w:szCs w:val="22"/>
          <w:lang w:val="af-ZA"/>
        </w:rPr>
        <w:t xml:space="preserve">, </w:t>
      </w:r>
      <w:r w:rsidRPr="00C14852">
        <w:rPr>
          <w:rFonts w:ascii="GHEA Grapalat" w:hAnsi="GHEA Grapalat"/>
          <w:sz w:val="22"/>
          <w:szCs w:val="22"/>
          <w:lang w:val="hy-AM"/>
        </w:rPr>
        <w:t xml:space="preserve">մասնավորապես </w:t>
      </w:r>
      <w:r w:rsidRPr="00C14852">
        <w:rPr>
          <w:rFonts w:ascii="GHEA Grapalat" w:hAnsi="GHEA Grapalat"/>
          <w:i/>
          <w:sz w:val="22"/>
          <w:szCs w:val="22"/>
          <w:lang w:val="hy-AM"/>
        </w:rPr>
        <w:t>[նշել Ապրանքների և Ծառայությունների համառոտ նկարագրություն]</w:t>
      </w:r>
      <w:r w:rsidRPr="00C14852">
        <w:rPr>
          <w:rFonts w:ascii="GHEA Grapalat" w:hAnsi="GHEA Grapalat"/>
          <w:sz w:val="22"/>
          <w:szCs w:val="22"/>
          <w:lang w:val="af-ZA"/>
        </w:rPr>
        <w:t xml:space="preserve"> </w:t>
      </w:r>
      <w:r w:rsidRPr="00C14852">
        <w:rPr>
          <w:rFonts w:ascii="GHEA Grapalat" w:hAnsi="GHEA Grapalat"/>
          <w:sz w:val="22"/>
          <w:szCs w:val="22"/>
          <w:lang w:val="hy-AM"/>
        </w:rPr>
        <w:t>և</w:t>
      </w:r>
      <w:r w:rsidRPr="00C14852">
        <w:rPr>
          <w:rFonts w:ascii="GHEA Grapalat" w:hAnsi="GHEA Grapalat"/>
          <w:sz w:val="22"/>
          <w:szCs w:val="22"/>
          <w:lang w:val="af-ZA"/>
        </w:rPr>
        <w:t xml:space="preserve"> </w:t>
      </w:r>
      <w:r w:rsidRPr="00C14852">
        <w:rPr>
          <w:rFonts w:ascii="GHEA Grapalat" w:hAnsi="GHEA Grapalat"/>
          <w:sz w:val="22"/>
          <w:szCs w:val="22"/>
          <w:lang w:val="hy-AM"/>
        </w:rPr>
        <w:t>ընդունել</w:t>
      </w:r>
      <w:r w:rsidRPr="00C14852">
        <w:rPr>
          <w:rFonts w:ascii="GHEA Grapalat" w:hAnsi="GHEA Grapalat"/>
          <w:sz w:val="22"/>
          <w:szCs w:val="22"/>
          <w:lang w:val="af-ZA"/>
        </w:rPr>
        <w:t xml:space="preserve"> </w:t>
      </w:r>
      <w:r w:rsidRPr="00C14852">
        <w:rPr>
          <w:rFonts w:ascii="GHEA Grapalat" w:hAnsi="GHEA Grapalat"/>
          <w:sz w:val="22"/>
          <w:szCs w:val="22"/>
          <w:lang w:val="hy-AM"/>
        </w:rPr>
        <w:t>է</w:t>
      </w:r>
      <w:r w:rsidRPr="00C14852">
        <w:rPr>
          <w:rFonts w:ascii="GHEA Grapalat" w:hAnsi="GHEA Grapalat"/>
          <w:sz w:val="22"/>
          <w:szCs w:val="22"/>
          <w:lang w:val="af-ZA"/>
        </w:rPr>
        <w:t xml:space="preserve"> </w:t>
      </w:r>
      <w:r w:rsidRPr="00C14852">
        <w:rPr>
          <w:rFonts w:ascii="GHEA Grapalat" w:hAnsi="GHEA Grapalat"/>
          <w:sz w:val="22"/>
          <w:szCs w:val="22"/>
          <w:lang w:val="hy-AM"/>
        </w:rPr>
        <w:t>Մատակարարի</w:t>
      </w:r>
      <w:r w:rsidRPr="00C14852">
        <w:rPr>
          <w:rFonts w:ascii="GHEA Grapalat" w:hAnsi="GHEA Grapalat"/>
          <w:sz w:val="22"/>
          <w:szCs w:val="22"/>
          <w:lang w:val="af-ZA"/>
        </w:rPr>
        <w:t xml:space="preserve"> </w:t>
      </w:r>
      <w:r w:rsidRPr="00C14852">
        <w:rPr>
          <w:rFonts w:ascii="GHEA Grapalat" w:hAnsi="GHEA Grapalat"/>
          <w:sz w:val="22"/>
          <w:szCs w:val="22"/>
          <w:lang w:val="hy-AM"/>
        </w:rPr>
        <w:t>կողմից</w:t>
      </w:r>
      <w:r w:rsidRPr="00C14852">
        <w:rPr>
          <w:rFonts w:ascii="GHEA Grapalat" w:hAnsi="GHEA Grapalat"/>
          <w:sz w:val="22"/>
          <w:szCs w:val="22"/>
          <w:lang w:val="af-ZA"/>
        </w:rPr>
        <w:t xml:space="preserve"> </w:t>
      </w:r>
      <w:r w:rsidRPr="00C14852">
        <w:rPr>
          <w:rFonts w:ascii="GHEA Grapalat" w:hAnsi="GHEA Grapalat"/>
          <w:sz w:val="22"/>
          <w:szCs w:val="22"/>
          <w:lang w:val="hy-AM"/>
        </w:rPr>
        <w:t>ներկայացված</w:t>
      </w:r>
      <w:r w:rsidRPr="00C14852">
        <w:rPr>
          <w:rFonts w:ascii="GHEA Grapalat" w:hAnsi="GHEA Grapalat"/>
          <w:sz w:val="22"/>
          <w:szCs w:val="22"/>
          <w:lang w:val="af-ZA"/>
        </w:rPr>
        <w:t xml:space="preserve"> </w:t>
      </w:r>
      <w:r w:rsidRPr="00C14852">
        <w:rPr>
          <w:rFonts w:ascii="GHEA Grapalat" w:hAnsi="GHEA Grapalat"/>
          <w:sz w:val="22"/>
          <w:szCs w:val="22"/>
          <w:lang w:val="hy-AM"/>
        </w:rPr>
        <w:t>Հայտը</w:t>
      </w:r>
      <w:r w:rsidRPr="00C14852">
        <w:rPr>
          <w:rFonts w:ascii="GHEA Grapalat" w:hAnsi="GHEA Grapalat"/>
          <w:sz w:val="22"/>
          <w:szCs w:val="22"/>
          <w:lang w:val="af-ZA"/>
        </w:rPr>
        <w:t xml:space="preserve">` </w:t>
      </w:r>
      <w:r w:rsidRPr="00C14852">
        <w:rPr>
          <w:rFonts w:ascii="GHEA Grapalat" w:hAnsi="GHEA Grapalat"/>
          <w:sz w:val="22"/>
          <w:szCs w:val="22"/>
          <w:lang w:val="hy-AM"/>
        </w:rPr>
        <w:t>նշված</w:t>
      </w:r>
      <w:r w:rsidRPr="00C14852">
        <w:rPr>
          <w:rFonts w:ascii="GHEA Grapalat" w:hAnsi="GHEA Grapalat"/>
          <w:sz w:val="22"/>
          <w:szCs w:val="22"/>
          <w:lang w:val="af-ZA"/>
        </w:rPr>
        <w:t xml:space="preserve"> </w:t>
      </w:r>
      <w:r w:rsidRPr="00C14852">
        <w:rPr>
          <w:rFonts w:ascii="GHEA Grapalat" w:hAnsi="GHEA Grapalat"/>
          <w:sz w:val="22"/>
          <w:szCs w:val="22"/>
          <w:lang w:val="hy-AM"/>
        </w:rPr>
        <w:t>ապրանքների</w:t>
      </w:r>
      <w:r w:rsidRPr="00C14852">
        <w:rPr>
          <w:rFonts w:ascii="GHEA Grapalat" w:hAnsi="GHEA Grapalat"/>
          <w:sz w:val="22"/>
          <w:szCs w:val="22"/>
          <w:lang w:val="af-ZA"/>
        </w:rPr>
        <w:t xml:space="preserve"> </w:t>
      </w:r>
      <w:r w:rsidRPr="00C14852">
        <w:rPr>
          <w:rFonts w:ascii="GHEA Grapalat" w:hAnsi="GHEA Grapalat"/>
          <w:sz w:val="22"/>
          <w:szCs w:val="22"/>
          <w:lang w:val="hy-AM"/>
        </w:rPr>
        <w:t>և</w:t>
      </w:r>
      <w:r w:rsidRPr="00C14852">
        <w:rPr>
          <w:rFonts w:ascii="GHEA Grapalat" w:hAnsi="GHEA Grapalat"/>
          <w:sz w:val="22"/>
          <w:szCs w:val="22"/>
          <w:lang w:val="af-ZA"/>
        </w:rPr>
        <w:t xml:space="preserve"> </w:t>
      </w:r>
      <w:r w:rsidRPr="00C14852">
        <w:rPr>
          <w:rFonts w:ascii="GHEA Grapalat" w:hAnsi="GHEA Grapalat"/>
          <w:sz w:val="22"/>
          <w:szCs w:val="22"/>
          <w:lang w:val="hy-AM"/>
        </w:rPr>
        <w:t>ծառայությունների</w:t>
      </w:r>
      <w:r w:rsidRPr="00C14852">
        <w:rPr>
          <w:rFonts w:ascii="GHEA Grapalat" w:hAnsi="GHEA Grapalat"/>
          <w:sz w:val="22"/>
          <w:szCs w:val="22"/>
          <w:lang w:val="af-ZA"/>
        </w:rPr>
        <w:t xml:space="preserve"> </w:t>
      </w:r>
      <w:r w:rsidRPr="00C14852">
        <w:rPr>
          <w:rFonts w:ascii="GHEA Grapalat" w:hAnsi="GHEA Grapalat"/>
          <w:sz w:val="22"/>
          <w:szCs w:val="22"/>
          <w:lang w:val="hy-AM"/>
        </w:rPr>
        <w:t>մատակարարման</w:t>
      </w:r>
      <w:r w:rsidRPr="00C14852">
        <w:rPr>
          <w:rFonts w:ascii="GHEA Grapalat" w:hAnsi="GHEA Grapalat"/>
          <w:sz w:val="22"/>
          <w:szCs w:val="22"/>
          <w:lang w:val="af-ZA"/>
        </w:rPr>
        <w:t xml:space="preserve"> </w:t>
      </w:r>
      <w:r w:rsidRPr="00C14852">
        <w:rPr>
          <w:rFonts w:ascii="GHEA Grapalat" w:hAnsi="GHEA Grapalat"/>
          <w:sz w:val="22"/>
          <w:szCs w:val="22"/>
          <w:lang w:val="hy-AM"/>
        </w:rPr>
        <w:t>համար</w:t>
      </w:r>
      <w:r w:rsidRPr="00C14852">
        <w:rPr>
          <w:rFonts w:ascii="GHEA Grapalat" w:hAnsi="GHEA Grapalat"/>
          <w:sz w:val="22"/>
          <w:szCs w:val="22"/>
          <w:lang w:val="af-ZA"/>
        </w:rPr>
        <w:t xml:space="preserve">, </w:t>
      </w:r>
    </w:p>
    <w:p w14:paraId="266B2422" w14:textId="77777777" w:rsidR="007158CE" w:rsidRPr="00C14852" w:rsidRDefault="007158CE" w:rsidP="00784395">
      <w:pPr>
        <w:suppressAutoHyphens/>
        <w:spacing w:after="240"/>
        <w:jc w:val="both"/>
        <w:rPr>
          <w:rFonts w:ascii="GHEA Grapalat" w:hAnsi="GHEA Grapalat"/>
          <w:sz w:val="22"/>
          <w:szCs w:val="22"/>
          <w:lang w:val="af-ZA"/>
        </w:rPr>
      </w:pPr>
      <w:proofErr w:type="gramStart"/>
      <w:r w:rsidRPr="00C14852">
        <w:rPr>
          <w:rFonts w:ascii="GHEA Grapalat" w:hAnsi="GHEA Grapalat"/>
          <w:sz w:val="22"/>
          <w:szCs w:val="22"/>
        </w:rPr>
        <w:t>Գնորդը</w:t>
      </w:r>
      <w:r w:rsidRPr="00C14852">
        <w:rPr>
          <w:rFonts w:ascii="GHEA Grapalat" w:hAnsi="GHEA Grapalat"/>
          <w:sz w:val="22"/>
          <w:szCs w:val="22"/>
          <w:lang w:val="af-ZA"/>
        </w:rPr>
        <w:t xml:space="preserve"> </w:t>
      </w:r>
      <w:r w:rsidRPr="00C14852">
        <w:rPr>
          <w:rFonts w:ascii="GHEA Grapalat" w:hAnsi="GHEA Grapalat"/>
          <w:sz w:val="22"/>
          <w:szCs w:val="22"/>
        </w:rPr>
        <w:t>և</w:t>
      </w:r>
      <w:r w:rsidRPr="00C14852">
        <w:rPr>
          <w:rFonts w:ascii="GHEA Grapalat" w:hAnsi="GHEA Grapalat"/>
          <w:sz w:val="22"/>
          <w:szCs w:val="22"/>
          <w:lang w:val="af-ZA"/>
        </w:rPr>
        <w:t xml:space="preserve"> </w:t>
      </w:r>
      <w:r w:rsidRPr="00C14852">
        <w:rPr>
          <w:rFonts w:ascii="GHEA Grapalat" w:hAnsi="GHEA Grapalat"/>
          <w:sz w:val="22"/>
          <w:szCs w:val="22"/>
        </w:rPr>
        <w:t>Մատակարարը</w:t>
      </w:r>
      <w:r w:rsidRPr="00C14852">
        <w:rPr>
          <w:rFonts w:ascii="GHEA Grapalat" w:hAnsi="GHEA Grapalat"/>
          <w:sz w:val="22"/>
          <w:szCs w:val="22"/>
          <w:lang w:val="af-ZA"/>
        </w:rPr>
        <w:t xml:space="preserve"> </w:t>
      </w:r>
      <w:r w:rsidRPr="00C14852">
        <w:rPr>
          <w:rFonts w:ascii="GHEA Grapalat" w:hAnsi="GHEA Grapalat"/>
          <w:sz w:val="22"/>
          <w:szCs w:val="22"/>
        </w:rPr>
        <w:t>համաձայնվում</w:t>
      </w:r>
      <w:r w:rsidRPr="00C14852">
        <w:rPr>
          <w:rFonts w:ascii="GHEA Grapalat" w:hAnsi="GHEA Grapalat"/>
          <w:sz w:val="22"/>
          <w:szCs w:val="22"/>
          <w:lang w:val="af-ZA"/>
        </w:rPr>
        <w:t xml:space="preserve"> </w:t>
      </w:r>
      <w:r w:rsidRPr="00C14852">
        <w:rPr>
          <w:rFonts w:ascii="GHEA Grapalat" w:hAnsi="GHEA Grapalat"/>
          <w:sz w:val="22"/>
          <w:szCs w:val="22"/>
        </w:rPr>
        <w:t>են</w:t>
      </w:r>
      <w:r w:rsidRPr="00C14852">
        <w:rPr>
          <w:rFonts w:ascii="GHEA Grapalat" w:hAnsi="GHEA Grapalat"/>
          <w:sz w:val="22"/>
          <w:szCs w:val="22"/>
          <w:lang w:val="af-ZA"/>
        </w:rPr>
        <w:t xml:space="preserve"> </w:t>
      </w:r>
      <w:r w:rsidRPr="00C14852">
        <w:rPr>
          <w:rFonts w:ascii="GHEA Grapalat" w:hAnsi="GHEA Grapalat"/>
          <w:sz w:val="22"/>
          <w:szCs w:val="22"/>
        </w:rPr>
        <w:t>հետևյալի</w:t>
      </w:r>
      <w:r w:rsidRPr="00C14852">
        <w:rPr>
          <w:rFonts w:ascii="GHEA Grapalat" w:hAnsi="GHEA Grapalat"/>
          <w:sz w:val="22"/>
          <w:szCs w:val="22"/>
          <w:lang w:val="af-ZA"/>
        </w:rPr>
        <w:t xml:space="preserve"> </w:t>
      </w:r>
      <w:r w:rsidRPr="00C14852">
        <w:rPr>
          <w:rFonts w:ascii="GHEA Grapalat" w:hAnsi="GHEA Grapalat"/>
          <w:sz w:val="22"/>
          <w:szCs w:val="22"/>
        </w:rPr>
        <w:t>մասին</w:t>
      </w:r>
      <w:r w:rsidRPr="00C14852">
        <w:rPr>
          <w:rFonts w:ascii="GHEA Grapalat" w:hAnsi="GHEA Grapalat"/>
          <w:sz w:val="22"/>
          <w:szCs w:val="22"/>
          <w:lang w:val="af-ZA"/>
        </w:rPr>
        <w:t>.</w:t>
      </w:r>
      <w:proofErr w:type="gramEnd"/>
    </w:p>
    <w:p w14:paraId="7755FC86" w14:textId="77777777" w:rsidR="007158CE" w:rsidRPr="00C14852" w:rsidRDefault="007158CE" w:rsidP="00784395">
      <w:pPr>
        <w:suppressAutoHyphens/>
        <w:spacing w:after="240"/>
        <w:jc w:val="both"/>
        <w:rPr>
          <w:rFonts w:ascii="GHEA Grapalat" w:hAnsi="GHEA Grapalat"/>
          <w:sz w:val="22"/>
          <w:szCs w:val="22"/>
          <w:lang w:val="af-ZA"/>
        </w:rPr>
      </w:pPr>
    </w:p>
    <w:p w14:paraId="38C58828" w14:textId="65E7CEDC" w:rsidR="007158CE" w:rsidRPr="00C14852" w:rsidRDefault="007158CE" w:rsidP="00784395">
      <w:pPr>
        <w:tabs>
          <w:tab w:val="left" w:pos="540"/>
        </w:tabs>
        <w:suppressAutoHyphens/>
        <w:spacing w:after="240"/>
        <w:jc w:val="both"/>
        <w:rPr>
          <w:rFonts w:ascii="GHEA Grapalat" w:hAnsi="GHEA Grapalat"/>
          <w:sz w:val="22"/>
          <w:szCs w:val="22"/>
          <w:lang w:val="af-ZA"/>
        </w:rPr>
      </w:pPr>
      <w:r w:rsidRPr="00C14852">
        <w:rPr>
          <w:rFonts w:ascii="GHEA Grapalat" w:hAnsi="GHEA Grapalat"/>
          <w:sz w:val="22"/>
          <w:szCs w:val="22"/>
          <w:lang w:val="af-ZA"/>
        </w:rPr>
        <w:t>1.</w:t>
      </w:r>
      <w:r w:rsidRPr="00C14852">
        <w:rPr>
          <w:rFonts w:ascii="GHEA Grapalat" w:hAnsi="GHEA Grapalat"/>
          <w:sz w:val="22"/>
          <w:szCs w:val="22"/>
          <w:lang w:val="af-ZA"/>
        </w:rPr>
        <w:tab/>
        <w:t>Սույն Պայմանագրի բառերը և արտահայտությունները պետք է ունենան այն նույն իմաստը, ինչպես ներկայացված է Պայմանագրի փաստաթղթերում:</w:t>
      </w:r>
    </w:p>
    <w:p w14:paraId="0D053A88" w14:textId="07C9DB1E" w:rsidR="007158CE" w:rsidRPr="00C14852" w:rsidRDefault="007158CE" w:rsidP="00784395">
      <w:pPr>
        <w:tabs>
          <w:tab w:val="left" w:pos="540"/>
        </w:tabs>
        <w:suppressAutoHyphens/>
        <w:spacing w:after="240"/>
        <w:jc w:val="both"/>
        <w:rPr>
          <w:rFonts w:ascii="GHEA Grapalat" w:hAnsi="GHEA Grapalat"/>
          <w:sz w:val="22"/>
          <w:szCs w:val="22"/>
          <w:lang w:val="af-ZA"/>
        </w:rPr>
      </w:pPr>
      <w:r w:rsidRPr="00C14852">
        <w:rPr>
          <w:rFonts w:ascii="GHEA Grapalat" w:hAnsi="GHEA Grapalat"/>
          <w:sz w:val="22"/>
          <w:szCs w:val="22"/>
          <w:lang w:val="af-ZA"/>
        </w:rPr>
        <w:lastRenderedPageBreak/>
        <w:t>2.</w:t>
      </w:r>
      <w:r w:rsidRPr="00C14852">
        <w:rPr>
          <w:rFonts w:ascii="GHEA Grapalat" w:hAnsi="GHEA Grapalat"/>
          <w:sz w:val="22"/>
          <w:szCs w:val="22"/>
          <w:lang w:val="af-ZA"/>
        </w:rPr>
        <w:tab/>
        <w:t xml:space="preserve">Ստորև թվարկած փաստաթղթերը կազմում են Պայմանագրի Համաձայնագիր, որոնցից յուրաքանչյուրը դիտարկվում և մեկնաբանվում է որպես Պայմանագրի անբաժանելի մաս: </w:t>
      </w:r>
      <w:r w:rsidRPr="00C14852">
        <w:rPr>
          <w:rFonts w:ascii="GHEA Grapalat" w:hAnsi="GHEA Grapalat"/>
          <w:sz w:val="22"/>
          <w:szCs w:val="22"/>
        </w:rPr>
        <w:t>Սույն</w:t>
      </w:r>
      <w:r w:rsidRPr="00C14852">
        <w:rPr>
          <w:rFonts w:ascii="GHEA Grapalat" w:hAnsi="GHEA Grapalat"/>
          <w:sz w:val="22"/>
          <w:szCs w:val="22"/>
          <w:lang w:val="af-ZA"/>
        </w:rPr>
        <w:t xml:space="preserve"> Պայմանագրի Համաձայնագիրը գերակա է պայմանագրի մնացած փաստաթղթերի նկատմամբ:</w:t>
      </w:r>
    </w:p>
    <w:p w14:paraId="1CA31846" w14:textId="77777777" w:rsidR="007158CE" w:rsidRPr="00C14852" w:rsidRDefault="007158CE" w:rsidP="00784395">
      <w:pPr>
        <w:tabs>
          <w:tab w:val="left" w:pos="540"/>
        </w:tabs>
        <w:suppressAutoHyphens/>
        <w:jc w:val="both"/>
        <w:rPr>
          <w:rFonts w:ascii="GHEA Grapalat" w:hAnsi="GHEA Grapalat"/>
          <w:sz w:val="22"/>
          <w:szCs w:val="22"/>
          <w:lang w:val="af-ZA"/>
        </w:rPr>
      </w:pPr>
      <w:r w:rsidRPr="00C14852">
        <w:rPr>
          <w:rFonts w:ascii="GHEA Grapalat" w:hAnsi="GHEA Grapalat"/>
          <w:sz w:val="22"/>
          <w:szCs w:val="22"/>
          <w:lang w:val="af-ZA"/>
        </w:rPr>
        <w:t>ա) Ընդունման նամակ</w:t>
      </w:r>
    </w:p>
    <w:p w14:paraId="37E6F6FE" w14:textId="77777777" w:rsidR="007158CE" w:rsidRPr="00C14852" w:rsidRDefault="007158CE" w:rsidP="00784395">
      <w:pPr>
        <w:tabs>
          <w:tab w:val="left" w:pos="540"/>
        </w:tabs>
        <w:suppressAutoHyphens/>
        <w:jc w:val="both"/>
        <w:rPr>
          <w:rFonts w:ascii="GHEA Grapalat" w:hAnsi="GHEA Grapalat"/>
          <w:sz w:val="22"/>
          <w:szCs w:val="22"/>
          <w:lang w:val="af-ZA"/>
        </w:rPr>
      </w:pPr>
      <w:r w:rsidRPr="00C14852">
        <w:rPr>
          <w:rFonts w:ascii="GHEA Grapalat" w:hAnsi="GHEA Grapalat"/>
          <w:sz w:val="22"/>
          <w:szCs w:val="22"/>
        </w:rPr>
        <w:t>բ</w:t>
      </w:r>
      <w:r w:rsidRPr="00C14852">
        <w:rPr>
          <w:rFonts w:ascii="GHEA Grapalat" w:hAnsi="GHEA Grapalat"/>
          <w:sz w:val="22"/>
          <w:szCs w:val="22"/>
          <w:lang w:val="af-ZA"/>
        </w:rPr>
        <w:t xml:space="preserve">) </w:t>
      </w:r>
      <w:r w:rsidRPr="00C14852">
        <w:rPr>
          <w:rFonts w:ascii="GHEA Grapalat" w:hAnsi="GHEA Grapalat"/>
          <w:sz w:val="22"/>
          <w:szCs w:val="22"/>
        </w:rPr>
        <w:t>Հայտի</w:t>
      </w:r>
      <w:r w:rsidRPr="00C14852">
        <w:rPr>
          <w:rFonts w:ascii="GHEA Grapalat" w:hAnsi="GHEA Grapalat"/>
          <w:sz w:val="22"/>
          <w:szCs w:val="22"/>
          <w:lang w:val="af-ZA"/>
        </w:rPr>
        <w:t xml:space="preserve"> </w:t>
      </w:r>
      <w:r w:rsidRPr="00C14852">
        <w:rPr>
          <w:rFonts w:ascii="GHEA Grapalat" w:hAnsi="GHEA Grapalat"/>
          <w:sz w:val="22"/>
          <w:szCs w:val="22"/>
        </w:rPr>
        <w:t>նամակ</w:t>
      </w:r>
    </w:p>
    <w:p w14:paraId="329E45A4" w14:textId="77777777" w:rsidR="007158CE" w:rsidRPr="00C14852" w:rsidRDefault="007158CE" w:rsidP="00784395">
      <w:pPr>
        <w:tabs>
          <w:tab w:val="left" w:pos="540"/>
        </w:tabs>
        <w:suppressAutoHyphens/>
        <w:jc w:val="both"/>
        <w:rPr>
          <w:rFonts w:ascii="GHEA Grapalat" w:hAnsi="GHEA Grapalat"/>
          <w:sz w:val="22"/>
          <w:szCs w:val="22"/>
          <w:lang w:val="af-ZA"/>
        </w:rPr>
      </w:pPr>
      <w:r w:rsidRPr="00C14852">
        <w:rPr>
          <w:rFonts w:ascii="GHEA Grapalat" w:hAnsi="GHEA Grapalat"/>
          <w:sz w:val="22"/>
          <w:szCs w:val="22"/>
          <w:lang w:val="af-ZA"/>
        </w:rPr>
        <w:t xml:space="preserve">գ) </w:t>
      </w:r>
      <w:r w:rsidRPr="00C14852">
        <w:rPr>
          <w:rFonts w:ascii="GHEA Grapalat" w:hAnsi="GHEA Grapalat"/>
          <w:sz w:val="22"/>
          <w:szCs w:val="22"/>
        </w:rPr>
        <w:t>Լրացումներ</w:t>
      </w:r>
      <w:r w:rsidRPr="00C14852">
        <w:rPr>
          <w:rFonts w:ascii="GHEA Grapalat" w:hAnsi="GHEA Grapalat"/>
          <w:sz w:val="22"/>
          <w:szCs w:val="22"/>
          <w:lang w:val="af-ZA"/>
        </w:rPr>
        <w:t xml:space="preserve"> </w:t>
      </w:r>
      <w:r w:rsidRPr="00C14852">
        <w:rPr>
          <w:rFonts w:ascii="GHEA Grapalat" w:hAnsi="GHEA Grapalat"/>
          <w:sz w:val="22"/>
          <w:szCs w:val="22"/>
        </w:rPr>
        <w:t>թիվ՝</w:t>
      </w:r>
      <w:r w:rsidRPr="00C14852">
        <w:rPr>
          <w:rFonts w:ascii="GHEA Grapalat" w:hAnsi="GHEA Grapalat"/>
          <w:sz w:val="22"/>
          <w:szCs w:val="22"/>
          <w:lang w:val="af-ZA"/>
        </w:rPr>
        <w:t xml:space="preserve"> ________(</w:t>
      </w:r>
      <w:r w:rsidRPr="00C14852">
        <w:rPr>
          <w:rFonts w:ascii="GHEA Grapalat" w:hAnsi="GHEA Grapalat"/>
          <w:sz w:val="22"/>
          <w:szCs w:val="22"/>
        </w:rPr>
        <w:t>եթե</w:t>
      </w:r>
      <w:r w:rsidRPr="00C14852">
        <w:rPr>
          <w:rFonts w:ascii="GHEA Grapalat" w:hAnsi="GHEA Grapalat"/>
          <w:sz w:val="22"/>
          <w:szCs w:val="22"/>
          <w:lang w:val="af-ZA"/>
        </w:rPr>
        <w:t xml:space="preserve"> </w:t>
      </w:r>
      <w:r w:rsidRPr="00C14852">
        <w:rPr>
          <w:rFonts w:ascii="GHEA Grapalat" w:hAnsi="GHEA Grapalat"/>
          <w:sz w:val="22"/>
          <w:szCs w:val="22"/>
        </w:rPr>
        <w:t>կան</w:t>
      </w:r>
      <w:r w:rsidRPr="00C14852">
        <w:rPr>
          <w:rFonts w:ascii="GHEA Grapalat" w:hAnsi="GHEA Grapalat"/>
          <w:sz w:val="22"/>
          <w:szCs w:val="22"/>
          <w:lang w:val="af-ZA"/>
        </w:rPr>
        <w:t>)</w:t>
      </w:r>
    </w:p>
    <w:p w14:paraId="7CE27679" w14:textId="77777777" w:rsidR="007158CE" w:rsidRPr="00C14852" w:rsidRDefault="007158CE" w:rsidP="00784395">
      <w:pPr>
        <w:tabs>
          <w:tab w:val="left" w:pos="540"/>
        </w:tabs>
        <w:suppressAutoHyphens/>
        <w:jc w:val="both"/>
        <w:rPr>
          <w:rFonts w:ascii="GHEA Grapalat" w:hAnsi="GHEA Grapalat"/>
          <w:sz w:val="22"/>
          <w:szCs w:val="22"/>
          <w:lang w:val="af-ZA"/>
        </w:rPr>
      </w:pPr>
      <w:r w:rsidRPr="00C14852">
        <w:rPr>
          <w:rFonts w:ascii="GHEA Grapalat" w:hAnsi="GHEA Grapalat"/>
          <w:sz w:val="22"/>
          <w:szCs w:val="22"/>
          <w:lang w:val="af-ZA"/>
        </w:rPr>
        <w:t xml:space="preserve">դ) </w:t>
      </w:r>
      <w:r w:rsidRPr="00C14852">
        <w:rPr>
          <w:rFonts w:ascii="GHEA Grapalat" w:hAnsi="GHEA Grapalat"/>
          <w:sz w:val="22"/>
          <w:szCs w:val="22"/>
        </w:rPr>
        <w:t>Պայմանագրի</w:t>
      </w:r>
      <w:r w:rsidRPr="00C14852">
        <w:rPr>
          <w:rFonts w:ascii="GHEA Grapalat" w:hAnsi="GHEA Grapalat"/>
          <w:sz w:val="22"/>
          <w:szCs w:val="22"/>
          <w:lang w:val="af-ZA"/>
        </w:rPr>
        <w:t xml:space="preserve"> </w:t>
      </w:r>
      <w:r w:rsidRPr="00C14852">
        <w:rPr>
          <w:rFonts w:ascii="GHEA Grapalat" w:hAnsi="GHEA Grapalat"/>
          <w:sz w:val="22"/>
          <w:szCs w:val="22"/>
        </w:rPr>
        <w:t>Հատուկ</w:t>
      </w:r>
      <w:r w:rsidRPr="00C14852">
        <w:rPr>
          <w:rFonts w:ascii="GHEA Grapalat" w:hAnsi="GHEA Grapalat"/>
          <w:sz w:val="22"/>
          <w:szCs w:val="22"/>
          <w:lang w:val="af-ZA"/>
        </w:rPr>
        <w:t xml:space="preserve"> </w:t>
      </w:r>
      <w:r w:rsidRPr="00C14852">
        <w:rPr>
          <w:rFonts w:ascii="GHEA Grapalat" w:hAnsi="GHEA Grapalat"/>
          <w:sz w:val="22"/>
          <w:szCs w:val="22"/>
        </w:rPr>
        <w:t>Պայմաններ</w:t>
      </w:r>
    </w:p>
    <w:p w14:paraId="16E7EE41" w14:textId="77777777" w:rsidR="007158CE" w:rsidRPr="00C14852" w:rsidRDefault="007158CE" w:rsidP="00784395">
      <w:pPr>
        <w:tabs>
          <w:tab w:val="left" w:pos="540"/>
        </w:tabs>
        <w:suppressAutoHyphens/>
        <w:jc w:val="both"/>
        <w:rPr>
          <w:rFonts w:ascii="GHEA Grapalat" w:hAnsi="GHEA Grapalat"/>
          <w:sz w:val="22"/>
          <w:szCs w:val="22"/>
          <w:lang w:val="af-ZA"/>
        </w:rPr>
      </w:pPr>
      <w:r w:rsidRPr="00C14852">
        <w:rPr>
          <w:rFonts w:ascii="GHEA Grapalat" w:hAnsi="GHEA Grapalat"/>
          <w:sz w:val="22"/>
          <w:szCs w:val="22"/>
        </w:rPr>
        <w:t>ե</w:t>
      </w:r>
      <w:r w:rsidRPr="00C14852">
        <w:rPr>
          <w:rFonts w:ascii="GHEA Grapalat" w:hAnsi="GHEA Grapalat"/>
          <w:sz w:val="22"/>
          <w:szCs w:val="22"/>
          <w:lang w:val="af-ZA"/>
        </w:rPr>
        <w:t xml:space="preserve">) </w:t>
      </w:r>
      <w:r w:rsidRPr="00C14852">
        <w:rPr>
          <w:rFonts w:ascii="GHEA Grapalat" w:hAnsi="GHEA Grapalat"/>
          <w:sz w:val="22"/>
          <w:szCs w:val="22"/>
        </w:rPr>
        <w:t>Պայմանագրի</w:t>
      </w:r>
      <w:r w:rsidRPr="00C14852">
        <w:rPr>
          <w:rFonts w:ascii="GHEA Grapalat" w:hAnsi="GHEA Grapalat"/>
          <w:sz w:val="22"/>
          <w:szCs w:val="22"/>
          <w:lang w:val="af-ZA"/>
        </w:rPr>
        <w:t xml:space="preserve"> </w:t>
      </w:r>
      <w:r w:rsidRPr="00C14852">
        <w:rPr>
          <w:rFonts w:ascii="GHEA Grapalat" w:hAnsi="GHEA Grapalat"/>
          <w:sz w:val="22"/>
          <w:szCs w:val="22"/>
        </w:rPr>
        <w:t>Ընդհանուր</w:t>
      </w:r>
      <w:r w:rsidRPr="00C14852">
        <w:rPr>
          <w:rFonts w:ascii="GHEA Grapalat" w:hAnsi="GHEA Grapalat"/>
          <w:sz w:val="22"/>
          <w:szCs w:val="22"/>
          <w:lang w:val="af-ZA"/>
        </w:rPr>
        <w:t xml:space="preserve"> </w:t>
      </w:r>
      <w:r w:rsidRPr="00C14852">
        <w:rPr>
          <w:rFonts w:ascii="GHEA Grapalat" w:hAnsi="GHEA Grapalat"/>
          <w:sz w:val="22"/>
          <w:szCs w:val="22"/>
        </w:rPr>
        <w:t>Պայմաններ</w:t>
      </w:r>
    </w:p>
    <w:p w14:paraId="5AABF579" w14:textId="77777777" w:rsidR="007158CE" w:rsidRPr="00C14852" w:rsidRDefault="007158CE" w:rsidP="00784395">
      <w:pPr>
        <w:tabs>
          <w:tab w:val="left" w:pos="540"/>
        </w:tabs>
        <w:suppressAutoHyphens/>
        <w:jc w:val="both"/>
        <w:rPr>
          <w:rFonts w:ascii="GHEA Grapalat" w:hAnsi="GHEA Grapalat"/>
          <w:sz w:val="22"/>
          <w:szCs w:val="22"/>
          <w:lang w:val="af-ZA"/>
        </w:rPr>
      </w:pPr>
      <w:r w:rsidRPr="00C14852">
        <w:rPr>
          <w:rFonts w:ascii="GHEA Grapalat" w:hAnsi="GHEA Grapalat"/>
          <w:sz w:val="22"/>
          <w:szCs w:val="22"/>
        </w:rPr>
        <w:t>զ</w:t>
      </w:r>
      <w:r w:rsidRPr="00C14852">
        <w:rPr>
          <w:rFonts w:ascii="GHEA Grapalat" w:hAnsi="GHEA Grapalat"/>
          <w:sz w:val="22"/>
          <w:szCs w:val="22"/>
          <w:lang w:val="af-ZA"/>
        </w:rPr>
        <w:t xml:space="preserve">) </w:t>
      </w:r>
      <w:r w:rsidRPr="00C14852">
        <w:rPr>
          <w:rFonts w:ascii="GHEA Grapalat" w:hAnsi="GHEA Grapalat"/>
          <w:sz w:val="22"/>
          <w:szCs w:val="22"/>
        </w:rPr>
        <w:t>Մասնագրեր</w:t>
      </w:r>
      <w:r w:rsidRPr="00C14852">
        <w:rPr>
          <w:rFonts w:ascii="GHEA Grapalat" w:hAnsi="GHEA Grapalat"/>
          <w:sz w:val="22"/>
          <w:szCs w:val="22"/>
          <w:lang w:val="af-ZA"/>
        </w:rPr>
        <w:t xml:space="preserve"> (</w:t>
      </w:r>
      <w:r w:rsidRPr="00C14852">
        <w:rPr>
          <w:rFonts w:ascii="GHEA Grapalat" w:hAnsi="GHEA Grapalat"/>
          <w:sz w:val="22"/>
          <w:szCs w:val="22"/>
        </w:rPr>
        <w:t>ներառյալ</w:t>
      </w:r>
      <w:r w:rsidRPr="00C14852">
        <w:rPr>
          <w:rFonts w:ascii="GHEA Grapalat" w:hAnsi="GHEA Grapalat"/>
          <w:sz w:val="22"/>
          <w:szCs w:val="22"/>
          <w:lang w:val="af-ZA"/>
        </w:rPr>
        <w:t xml:space="preserve"> </w:t>
      </w:r>
      <w:r w:rsidRPr="00C14852">
        <w:rPr>
          <w:rFonts w:ascii="GHEA Grapalat" w:hAnsi="GHEA Grapalat"/>
          <w:sz w:val="22"/>
          <w:szCs w:val="22"/>
        </w:rPr>
        <w:t>Պահանջների</w:t>
      </w:r>
      <w:r w:rsidRPr="00C14852">
        <w:rPr>
          <w:rFonts w:ascii="GHEA Grapalat" w:hAnsi="GHEA Grapalat"/>
          <w:sz w:val="22"/>
          <w:szCs w:val="22"/>
          <w:lang w:val="af-ZA"/>
        </w:rPr>
        <w:t xml:space="preserve"> </w:t>
      </w:r>
      <w:r w:rsidRPr="00C14852">
        <w:rPr>
          <w:rFonts w:ascii="GHEA Grapalat" w:hAnsi="GHEA Grapalat"/>
          <w:sz w:val="22"/>
          <w:szCs w:val="22"/>
        </w:rPr>
        <w:t>ցուցակ</w:t>
      </w:r>
      <w:r w:rsidRPr="00C14852">
        <w:rPr>
          <w:rFonts w:ascii="GHEA Grapalat" w:hAnsi="GHEA Grapalat"/>
          <w:sz w:val="22"/>
          <w:szCs w:val="22"/>
          <w:lang w:val="af-ZA"/>
        </w:rPr>
        <w:t xml:space="preserve"> </w:t>
      </w:r>
      <w:r w:rsidRPr="00C14852">
        <w:rPr>
          <w:rFonts w:ascii="GHEA Grapalat" w:hAnsi="GHEA Grapalat"/>
          <w:sz w:val="22"/>
          <w:szCs w:val="22"/>
        </w:rPr>
        <w:t>և</w:t>
      </w:r>
      <w:r w:rsidRPr="00C14852">
        <w:rPr>
          <w:rFonts w:ascii="GHEA Grapalat" w:hAnsi="GHEA Grapalat"/>
          <w:sz w:val="22"/>
          <w:szCs w:val="22"/>
          <w:lang w:val="af-ZA"/>
        </w:rPr>
        <w:t xml:space="preserve"> </w:t>
      </w:r>
      <w:r w:rsidRPr="00C14852">
        <w:rPr>
          <w:rFonts w:ascii="GHEA Grapalat" w:hAnsi="GHEA Grapalat"/>
          <w:sz w:val="22"/>
          <w:szCs w:val="22"/>
        </w:rPr>
        <w:t>Տեխնիկական</w:t>
      </w:r>
      <w:r w:rsidRPr="00C14852">
        <w:rPr>
          <w:rFonts w:ascii="GHEA Grapalat" w:hAnsi="GHEA Grapalat"/>
          <w:sz w:val="22"/>
          <w:szCs w:val="22"/>
          <w:lang w:val="af-ZA"/>
        </w:rPr>
        <w:t xml:space="preserve"> </w:t>
      </w:r>
      <w:r w:rsidRPr="00C14852">
        <w:rPr>
          <w:rFonts w:ascii="GHEA Grapalat" w:hAnsi="GHEA Grapalat"/>
          <w:sz w:val="22"/>
          <w:szCs w:val="22"/>
        </w:rPr>
        <w:t>պայմաններ</w:t>
      </w:r>
      <w:r w:rsidRPr="00C14852">
        <w:rPr>
          <w:rFonts w:ascii="GHEA Grapalat" w:hAnsi="GHEA Grapalat"/>
          <w:sz w:val="22"/>
          <w:szCs w:val="22"/>
          <w:lang w:val="af-ZA"/>
        </w:rPr>
        <w:t>)</w:t>
      </w:r>
    </w:p>
    <w:p w14:paraId="11F51633" w14:textId="2344FDCF" w:rsidR="007158CE" w:rsidRPr="00C14852" w:rsidRDefault="007158CE" w:rsidP="00784395">
      <w:pPr>
        <w:tabs>
          <w:tab w:val="left" w:pos="540"/>
        </w:tabs>
        <w:suppressAutoHyphens/>
        <w:jc w:val="both"/>
        <w:rPr>
          <w:rFonts w:ascii="GHEA Grapalat" w:hAnsi="GHEA Grapalat"/>
          <w:sz w:val="22"/>
          <w:szCs w:val="22"/>
          <w:lang w:val="af-ZA"/>
        </w:rPr>
      </w:pPr>
      <w:r w:rsidRPr="00C14852">
        <w:rPr>
          <w:rFonts w:ascii="GHEA Grapalat" w:hAnsi="GHEA Grapalat"/>
          <w:sz w:val="22"/>
          <w:szCs w:val="22"/>
          <w:lang w:val="af-ZA"/>
        </w:rPr>
        <w:t xml:space="preserve">է) </w:t>
      </w:r>
      <w:r w:rsidRPr="00C14852">
        <w:rPr>
          <w:rFonts w:ascii="GHEA Grapalat" w:hAnsi="GHEA Grapalat"/>
          <w:sz w:val="22"/>
          <w:szCs w:val="22"/>
        </w:rPr>
        <w:t>Լրացված</w:t>
      </w:r>
      <w:r w:rsidRPr="00C14852">
        <w:rPr>
          <w:rFonts w:ascii="GHEA Grapalat" w:hAnsi="GHEA Grapalat"/>
          <w:sz w:val="22"/>
          <w:szCs w:val="22"/>
          <w:lang w:val="af-ZA"/>
        </w:rPr>
        <w:t xml:space="preserve"> </w:t>
      </w:r>
      <w:r w:rsidRPr="00C14852">
        <w:rPr>
          <w:rFonts w:ascii="GHEA Grapalat" w:hAnsi="GHEA Grapalat"/>
          <w:sz w:val="22"/>
          <w:szCs w:val="22"/>
        </w:rPr>
        <w:t>ցուցակներ</w:t>
      </w:r>
      <w:r w:rsidRPr="00C14852">
        <w:rPr>
          <w:rFonts w:ascii="GHEA Grapalat" w:hAnsi="GHEA Grapalat"/>
          <w:sz w:val="22"/>
          <w:szCs w:val="22"/>
          <w:lang w:val="af-ZA"/>
        </w:rPr>
        <w:t xml:space="preserve"> (</w:t>
      </w:r>
      <w:r w:rsidRPr="00C14852">
        <w:rPr>
          <w:rFonts w:ascii="GHEA Grapalat" w:hAnsi="GHEA Grapalat"/>
          <w:sz w:val="22"/>
          <w:szCs w:val="22"/>
        </w:rPr>
        <w:t>ներառյալ</w:t>
      </w:r>
      <w:r w:rsidRPr="00C14852">
        <w:rPr>
          <w:rFonts w:ascii="GHEA Grapalat" w:hAnsi="GHEA Grapalat"/>
          <w:sz w:val="22"/>
          <w:szCs w:val="22"/>
          <w:lang w:val="af-ZA"/>
        </w:rPr>
        <w:t xml:space="preserve"> </w:t>
      </w:r>
      <w:r w:rsidRPr="00C14852">
        <w:rPr>
          <w:rFonts w:ascii="GHEA Grapalat" w:hAnsi="GHEA Grapalat"/>
          <w:sz w:val="22"/>
          <w:szCs w:val="22"/>
        </w:rPr>
        <w:t>Գնացուցակները</w:t>
      </w:r>
      <w:r w:rsidRPr="00C14852">
        <w:rPr>
          <w:rFonts w:ascii="GHEA Grapalat" w:hAnsi="GHEA Grapalat"/>
          <w:sz w:val="22"/>
          <w:szCs w:val="22"/>
          <w:lang w:val="af-ZA"/>
        </w:rPr>
        <w:t>)</w:t>
      </w:r>
    </w:p>
    <w:p w14:paraId="026163F2" w14:textId="77777777" w:rsidR="007158CE" w:rsidRPr="00C14852" w:rsidRDefault="007158CE" w:rsidP="00784395">
      <w:pPr>
        <w:tabs>
          <w:tab w:val="left" w:pos="540"/>
        </w:tabs>
        <w:suppressAutoHyphens/>
        <w:jc w:val="both"/>
        <w:rPr>
          <w:rFonts w:ascii="GHEA Grapalat" w:hAnsi="GHEA Grapalat"/>
          <w:sz w:val="22"/>
          <w:szCs w:val="22"/>
          <w:lang w:val="af-ZA"/>
        </w:rPr>
      </w:pPr>
      <w:r w:rsidRPr="00C14852">
        <w:rPr>
          <w:rFonts w:ascii="GHEA Grapalat" w:hAnsi="GHEA Grapalat"/>
          <w:sz w:val="22"/>
          <w:szCs w:val="22"/>
        </w:rPr>
        <w:t>ը</w:t>
      </w:r>
      <w:r w:rsidRPr="00C14852">
        <w:rPr>
          <w:rFonts w:ascii="GHEA Grapalat" w:hAnsi="GHEA Grapalat"/>
          <w:sz w:val="22"/>
          <w:szCs w:val="22"/>
          <w:lang w:val="af-ZA"/>
        </w:rPr>
        <w:t xml:space="preserve">) </w:t>
      </w:r>
      <w:r w:rsidRPr="00C14852">
        <w:rPr>
          <w:rFonts w:ascii="GHEA Grapalat" w:hAnsi="GHEA Grapalat"/>
          <w:sz w:val="22"/>
          <w:szCs w:val="22"/>
        </w:rPr>
        <w:t>ՊԸՊ</w:t>
      </w:r>
      <w:r w:rsidRPr="00C14852">
        <w:rPr>
          <w:rFonts w:ascii="GHEA Grapalat" w:hAnsi="GHEA Grapalat"/>
          <w:sz w:val="22"/>
          <w:szCs w:val="22"/>
          <w:lang w:val="af-ZA"/>
        </w:rPr>
        <w:t>-</w:t>
      </w:r>
      <w:r w:rsidRPr="00C14852">
        <w:rPr>
          <w:rFonts w:ascii="GHEA Grapalat" w:hAnsi="GHEA Grapalat"/>
          <w:sz w:val="22"/>
          <w:szCs w:val="22"/>
        </w:rPr>
        <w:t>ում</w:t>
      </w:r>
      <w:r w:rsidRPr="00C14852">
        <w:rPr>
          <w:rFonts w:ascii="GHEA Grapalat" w:hAnsi="GHEA Grapalat"/>
          <w:sz w:val="22"/>
          <w:szCs w:val="22"/>
          <w:lang w:val="af-ZA"/>
        </w:rPr>
        <w:t xml:space="preserve"> </w:t>
      </w:r>
      <w:r w:rsidRPr="00C14852">
        <w:rPr>
          <w:rFonts w:ascii="GHEA Grapalat" w:hAnsi="GHEA Grapalat"/>
          <w:sz w:val="22"/>
          <w:szCs w:val="22"/>
        </w:rPr>
        <w:t>նշված</w:t>
      </w:r>
      <w:r w:rsidRPr="00C14852">
        <w:rPr>
          <w:rFonts w:ascii="GHEA Grapalat" w:hAnsi="GHEA Grapalat"/>
          <w:sz w:val="22"/>
          <w:szCs w:val="22"/>
          <w:lang w:val="af-ZA"/>
        </w:rPr>
        <w:t xml:space="preserve">, </w:t>
      </w:r>
      <w:r w:rsidRPr="00C14852">
        <w:rPr>
          <w:rFonts w:ascii="GHEA Grapalat" w:hAnsi="GHEA Grapalat"/>
          <w:sz w:val="22"/>
          <w:szCs w:val="22"/>
        </w:rPr>
        <w:t>Պայմանագրի</w:t>
      </w:r>
      <w:r w:rsidRPr="00C14852">
        <w:rPr>
          <w:rFonts w:ascii="GHEA Grapalat" w:hAnsi="GHEA Grapalat"/>
          <w:sz w:val="22"/>
          <w:szCs w:val="22"/>
          <w:lang w:val="af-ZA"/>
        </w:rPr>
        <w:t xml:space="preserve"> </w:t>
      </w:r>
      <w:r w:rsidRPr="00C14852">
        <w:rPr>
          <w:rFonts w:ascii="GHEA Grapalat" w:hAnsi="GHEA Grapalat"/>
          <w:sz w:val="22"/>
          <w:szCs w:val="22"/>
        </w:rPr>
        <w:t>մաս</w:t>
      </w:r>
      <w:r w:rsidRPr="00C14852">
        <w:rPr>
          <w:rFonts w:ascii="GHEA Grapalat" w:hAnsi="GHEA Grapalat"/>
          <w:sz w:val="22"/>
          <w:szCs w:val="22"/>
          <w:lang w:val="af-ZA"/>
        </w:rPr>
        <w:t xml:space="preserve"> </w:t>
      </w:r>
      <w:r w:rsidRPr="00C14852">
        <w:rPr>
          <w:rFonts w:ascii="GHEA Grapalat" w:hAnsi="GHEA Grapalat"/>
          <w:sz w:val="22"/>
          <w:szCs w:val="22"/>
        </w:rPr>
        <w:t>կազմող</w:t>
      </w:r>
      <w:r w:rsidRPr="00C14852">
        <w:rPr>
          <w:rFonts w:ascii="GHEA Grapalat" w:hAnsi="GHEA Grapalat"/>
          <w:sz w:val="22"/>
          <w:szCs w:val="22"/>
          <w:lang w:val="af-ZA"/>
        </w:rPr>
        <w:t xml:space="preserve"> </w:t>
      </w:r>
      <w:r w:rsidRPr="00C14852">
        <w:rPr>
          <w:rFonts w:ascii="GHEA Grapalat" w:hAnsi="GHEA Grapalat"/>
          <w:sz w:val="22"/>
          <w:szCs w:val="22"/>
        </w:rPr>
        <w:t>այլ</w:t>
      </w:r>
      <w:r w:rsidRPr="00C14852">
        <w:rPr>
          <w:rFonts w:ascii="GHEA Grapalat" w:hAnsi="GHEA Grapalat"/>
          <w:sz w:val="22"/>
          <w:szCs w:val="22"/>
          <w:lang w:val="af-ZA"/>
        </w:rPr>
        <w:t xml:space="preserve"> </w:t>
      </w:r>
      <w:r w:rsidRPr="00C14852">
        <w:rPr>
          <w:rFonts w:ascii="GHEA Grapalat" w:hAnsi="GHEA Grapalat"/>
          <w:sz w:val="22"/>
          <w:szCs w:val="22"/>
        </w:rPr>
        <w:t>փաստաթղթեր</w:t>
      </w:r>
    </w:p>
    <w:p w14:paraId="6D43DDFA" w14:textId="77777777" w:rsidR="007158CE" w:rsidRPr="00C14852" w:rsidRDefault="007158CE" w:rsidP="00784395">
      <w:pPr>
        <w:suppressAutoHyphens/>
        <w:spacing w:after="240"/>
        <w:jc w:val="both"/>
        <w:rPr>
          <w:rFonts w:ascii="GHEA Grapalat" w:hAnsi="GHEA Grapalat"/>
          <w:sz w:val="22"/>
          <w:szCs w:val="22"/>
          <w:lang w:val="af-ZA"/>
        </w:rPr>
      </w:pPr>
    </w:p>
    <w:p w14:paraId="5FA7C053" w14:textId="7CEE29B7" w:rsidR="007158CE" w:rsidRPr="00C14852" w:rsidRDefault="007158CE" w:rsidP="00784395">
      <w:pPr>
        <w:tabs>
          <w:tab w:val="left" w:pos="540"/>
        </w:tabs>
        <w:suppressAutoHyphens/>
        <w:spacing w:after="240"/>
        <w:jc w:val="both"/>
        <w:rPr>
          <w:rFonts w:ascii="GHEA Grapalat" w:hAnsi="GHEA Grapalat"/>
          <w:sz w:val="22"/>
          <w:szCs w:val="22"/>
          <w:lang w:val="af-ZA"/>
        </w:rPr>
      </w:pPr>
      <w:r w:rsidRPr="00C14852">
        <w:rPr>
          <w:rFonts w:ascii="GHEA Grapalat" w:hAnsi="GHEA Grapalat"/>
          <w:sz w:val="22"/>
          <w:szCs w:val="22"/>
          <w:lang w:val="af-ZA"/>
        </w:rPr>
        <w:t>3.</w:t>
      </w:r>
      <w:r w:rsidRPr="00C14852">
        <w:rPr>
          <w:rFonts w:ascii="GHEA Grapalat" w:hAnsi="GHEA Grapalat"/>
          <w:sz w:val="22"/>
          <w:szCs w:val="22"/>
          <w:lang w:val="af-ZA"/>
        </w:rPr>
        <w:tab/>
        <w:t>Հաշվի առնելով Գնորդի կողմից Մատակարարին կատարվելիք վճարումները, որոնք նշված են Պայմանագրի Համաձայնագրում, Մատակարարը պարտավորվում է Գնորդին մատակարարել ապրանքներ ու ծառայություններ, վերացնել դրանց անսարքությունները համաձայն Պայմանագրի դրույթների և պահանջների:</w:t>
      </w:r>
    </w:p>
    <w:p w14:paraId="418A0E56" w14:textId="77777777" w:rsidR="007158CE" w:rsidRPr="00C14852" w:rsidRDefault="007158CE" w:rsidP="00784395">
      <w:pPr>
        <w:tabs>
          <w:tab w:val="left" w:pos="540"/>
        </w:tabs>
        <w:suppressAutoHyphens/>
        <w:spacing w:after="240"/>
        <w:jc w:val="both"/>
        <w:rPr>
          <w:rFonts w:ascii="GHEA Grapalat" w:hAnsi="GHEA Grapalat"/>
          <w:sz w:val="22"/>
          <w:szCs w:val="22"/>
          <w:lang w:val="af-ZA"/>
        </w:rPr>
      </w:pPr>
      <w:r w:rsidRPr="00C14852">
        <w:rPr>
          <w:rFonts w:ascii="GHEA Grapalat" w:hAnsi="GHEA Grapalat"/>
          <w:sz w:val="22"/>
          <w:szCs w:val="22"/>
          <w:lang w:val="af-ZA"/>
        </w:rPr>
        <w:t>4.</w:t>
      </w:r>
      <w:r w:rsidRPr="00C14852">
        <w:rPr>
          <w:rFonts w:ascii="GHEA Grapalat" w:hAnsi="GHEA Grapalat"/>
          <w:sz w:val="22"/>
          <w:szCs w:val="22"/>
          <w:lang w:val="af-ZA"/>
        </w:rPr>
        <w:tab/>
        <w:t>Հաշվի առնելով ապրանքների և ծառայությունների մատակարարումը և դրանց անսարքությունների վերացումը, Գնորդը սույնով պարտավորվում է վճարել Մատակարարին Պայմանագրի Գինը կամ որևէ այլ գումար, որը ենթակա է վճարման  համաձայն Պայմանագրի դրույթների Պայմանագրով սահմանված ժամկետներում և եղանակով.</w:t>
      </w:r>
    </w:p>
    <w:p w14:paraId="6854DF71" w14:textId="77777777" w:rsidR="007158CE" w:rsidRPr="00C14852" w:rsidRDefault="007158CE" w:rsidP="00784395">
      <w:pPr>
        <w:tabs>
          <w:tab w:val="left" w:pos="540"/>
        </w:tabs>
        <w:suppressAutoHyphens/>
        <w:spacing w:after="240"/>
        <w:jc w:val="both"/>
        <w:rPr>
          <w:rFonts w:ascii="GHEA Grapalat" w:hAnsi="GHEA Grapalat"/>
          <w:sz w:val="22"/>
          <w:szCs w:val="22"/>
          <w:lang w:val="af-ZA"/>
        </w:rPr>
      </w:pPr>
      <w:r w:rsidRPr="00C14852">
        <w:rPr>
          <w:rFonts w:ascii="GHEA Grapalat" w:hAnsi="GHEA Grapalat"/>
          <w:sz w:val="22"/>
          <w:szCs w:val="22"/>
          <w:lang w:val="af-ZA"/>
        </w:rPr>
        <w:t xml:space="preserve">Ի ՎԿԱՅՈՒԹՅՈՒՆ վերոհիշյալի, կողմերը վերոնշյալ ամսաթվով ստորագրում են սույն Պայմանագրի Համաձայնագիրը,  համաձայն </w:t>
      </w:r>
      <w:r w:rsidRPr="00C14852">
        <w:rPr>
          <w:rFonts w:ascii="GHEA Grapalat" w:hAnsi="GHEA Grapalat"/>
          <w:i/>
          <w:sz w:val="22"/>
          <w:szCs w:val="22"/>
          <w:lang w:val="af-ZA"/>
        </w:rPr>
        <w:t>Գնորդի Երկրի</w:t>
      </w:r>
      <w:r w:rsidRPr="00C14852">
        <w:rPr>
          <w:rFonts w:ascii="GHEA Grapalat" w:hAnsi="GHEA Grapalat"/>
          <w:sz w:val="22"/>
          <w:szCs w:val="22"/>
          <w:lang w:val="af-ZA"/>
        </w:rPr>
        <w:t xml:space="preserve"> օրենսդրության.</w:t>
      </w:r>
    </w:p>
    <w:p w14:paraId="59520952" w14:textId="77777777" w:rsidR="007158CE" w:rsidRPr="00C14852" w:rsidRDefault="007158CE" w:rsidP="00784395">
      <w:pPr>
        <w:rPr>
          <w:rFonts w:ascii="GHEA Grapalat" w:hAnsi="GHEA Grapalat"/>
          <w:sz w:val="22"/>
          <w:szCs w:val="22"/>
          <w:lang w:val="af-ZA"/>
        </w:rPr>
      </w:pPr>
      <w:r w:rsidRPr="00C14852">
        <w:rPr>
          <w:rFonts w:ascii="GHEA Grapalat" w:hAnsi="GHEA Grapalat"/>
          <w:sz w:val="22"/>
          <w:szCs w:val="22"/>
        </w:rPr>
        <w:t>Գնորդի</w:t>
      </w:r>
      <w:r w:rsidRPr="00C14852">
        <w:rPr>
          <w:rFonts w:ascii="GHEA Grapalat" w:hAnsi="GHEA Grapalat"/>
          <w:sz w:val="22"/>
          <w:szCs w:val="22"/>
          <w:lang w:val="af-ZA"/>
        </w:rPr>
        <w:t xml:space="preserve"> </w:t>
      </w:r>
      <w:r w:rsidRPr="00C14852">
        <w:rPr>
          <w:rFonts w:ascii="GHEA Grapalat" w:hAnsi="GHEA Grapalat"/>
          <w:sz w:val="22"/>
          <w:szCs w:val="22"/>
        </w:rPr>
        <w:t>կողմից</w:t>
      </w:r>
    </w:p>
    <w:p w14:paraId="3B3C7478" w14:textId="77777777" w:rsidR="007158CE" w:rsidRPr="00C14852" w:rsidRDefault="007158CE" w:rsidP="00784395">
      <w:pPr>
        <w:rPr>
          <w:rFonts w:ascii="GHEA Grapalat" w:hAnsi="GHEA Grapalat"/>
          <w:sz w:val="22"/>
          <w:szCs w:val="22"/>
          <w:lang w:val="af-ZA"/>
        </w:rPr>
      </w:pPr>
    </w:p>
    <w:p w14:paraId="194CE5BB" w14:textId="77777777" w:rsidR="007158CE" w:rsidRPr="00C14852" w:rsidRDefault="007158CE" w:rsidP="00784395">
      <w:pPr>
        <w:tabs>
          <w:tab w:val="left" w:pos="900"/>
          <w:tab w:val="left" w:pos="7200"/>
        </w:tabs>
        <w:rPr>
          <w:rFonts w:ascii="GHEA Grapalat" w:hAnsi="GHEA Grapalat"/>
          <w:sz w:val="22"/>
          <w:szCs w:val="22"/>
          <w:lang w:val="af-ZA"/>
        </w:rPr>
      </w:pPr>
      <w:r w:rsidRPr="00C14852">
        <w:rPr>
          <w:rFonts w:ascii="GHEA Grapalat" w:hAnsi="GHEA Grapalat"/>
          <w:sz w:val="22"/>
          <w:szCs w:val="22"/>
        </w:rPr>
        <w:t>Ստորագրող՝</w:t>
      </w:r>
      <w:r w:rsidRPr="00C14852">
        <w:rPr>
          <w:rFonts w:ascii="GHEA Grapalat" w:hAnsi="GHEA Grapalat"/>
          <w:sz w:val="22"/>
          <w:szCs w:val="22"/>
          <w:lang w:val="af-ZA"/>
        </w:rPr>
        <w:t xml:space="preserve"> </w:t>
      </w:r>
      <w:r w:rsidRPr="00C14852">
        <w:rPr>
          <w:rFonts w:ascii="GHEA Grapalat" w:hAnsi="GHEA Grapalat"/>
          <w:i/>
          <w:iCs/>
          <w:sz w:val="22"/>
          <w:szCs w:val="22"/>
          <w:lang w:val="af-ZA"/>
        </w:rPr>
        <w:t>[</w:t>
      </w:r>
      <w:r w:rsidRPr="00C14852">
        <w:rPr>
          <w:rFonts w:ascii="GHEA Grapalat" w:hAnsi="GHEA Grapalat"/>
          <w:i/>
          <w:iCs/>
          <w:sz w:val="22"/>
          <w:szCs w:val="22"/>
        </w:rPr>
        <w:t>ստորագրություն</w:t>
      </w:r>
      <w:r w:rsidRPr="00C14852">
        <w:rPr>
          <w:rFonts w:ascii="GHEA Grapalat" w:hAnsi="GHEA Grapalat"/>
          <w:i/>
          <w:iCs/>
          <w:sz w:val="22"/>
          <w:szCs w:val="22"/>
          <w:lang w:val="af-ZA"/>
        </w:rPr>
        <w:t xml:space="preserve">] </w:t>
      </w:r>
      <w:r w:rsidRPr="00C14852">
        <w:rPr>
          <w:rFonts w:ascii="GHEA Grapalat" w:hAnsi="GHEA Grapalat"/>
          <w:sz w:val="22"/>
          <w:szCs w:val="22"/>
          <w:lang w:val="af-ZA"/>
        </w:rPr>
        <w:tab/>
      </w:r>
    </w:p>
    <w:p w14:paraId="3615EB02" w14:textId="77777777" w:rsidR="007158CE" w:rsidRPr="00C14852" w:rsidRDefault="007158CE" w:rsidP="00784395">
      <w:pPr>
        <w:tabs>
          <w:tab w:val="left" w:pos="900"/>
          <w:tab w:val="left" w:pos="7200"/>
        </w:tabs>
        <w:rPr>
          <w:rFonts w:ascii="GHEA Grapalat" w:hAnsi="GHEA Grapalat"/>
          <w:sz w:val="22"/>
          <w:szCs w:val="22"/>
          <w:u w:val="single"/>
          <w:lang w:val="af-ZA"/>
        </w:rPr>
      </w:pPr>
      <w:r w:rsidRPr="00C14852">
        <w:rPr>
          <w:rFonts w:ascii="GHEA Grapalat" w:hAnsi="GHEA Grapalat"/>
          <w:sz w:val="22"/>
          <w:szCs w:val="22"/>
        </w:rPr>
        <w:t>Պաշտոն՝</w:t>
      </w:r>
      <w:r w:rsidRPr="00C14852">
        <w:rPr>
          <w:rFonts w:ascii="GHEA Grapalat" w:hAnsi="GHEA Grapalat"/>
          <w:sz w:val="22"/>
          <w:szCs w:val="22"/>
          <w:lang w:val="af-ZA"/>
        </w:rPr>
        <w:t xml:space="preserve"> </w:t>
      </w:r>
      <w:proofErr w:type="gramStart"/>
      <w:r w:rsidRPr="00C14852">
        <w:rPr>
          <w:rFonts w:ascii="GHEA Grapalat" w:hAnsi="GHEA Grapalat"/>
          <w:i/>
          <w:sz w:val="22"/>
          <w:szCs w:val="22"/>
          <w:lang w:val="af-ZA"/>
        </w:rPr>
        <w:t>[</w:t>
      </w:r>
      <w:r w:rsidRPr="00C14852">
        <w:rPr>
          <w:rFonts w:ascii="Courier New" w:hAnsi="Courier New" w:cs="Courier New"/>
          <w:i/>
          <w:sz w:val="22"/>
          <w:szCs w:val="22"/>
          <w:lang w:val="af-ZA"/>
        </w:rPr>
        <w:t> </w:t>
      </w:r>
      <w:r w:rsidRPr="00C14852">
        <w:rPr>
          <w:rFonts w:ascii="GHEA Grapalat" w:hAnsi="GHEA Grapalat" w:cs="Courier New"/>
          <w:i/>
          <w:sz w:val="22"/>
          <w:szCs w:val="22"/>
        </w:rPr>
        <w:t>նշել</w:t>
      </w:r>
      <w:proofErr w:type="gramEnd"/>
      <w:r w:rsidRPr="00C14852">
        <w:rPr>
          <w:rFonts w:ascii="GHEA Grapalat" w:hAnsi="GHEA Grapalat" w:cs="Courier New"/>
          <w:i/>
          <w:sz w:val="22"/>
          <w:szCs w:val="22"/>
          <w:lang w:val="af-ZA"/>
        </w:rPr>
        <w:t xml:space="preserve"> </w:t>
      </w:r>
      <w:r w:rsidRPr="00C14852">
        <w:rPr>
          <w:rFonts w:ascii="GHEA Grapalat" w:hAnsi="GHEA Grapalat" w:cs="Courier New"/>
          <w:i/>
          <w:sz w:val="22"/>
          <w:szCs w:val="22"/>
        </w:rPr>
        <w:t>պաշտոնը</w:t>
      </w:r>
      <w:r w:rsidRPr="00C14852">
        <w:rPr>
          <w:rFonts w:ascii="GHEA Grapalat" w:hAnsi="GHEA Grapalat" w:cs="Courier New"/>
          <w:i/>
          <w:sz w:val="22"/>
          <w:szCs w:val="22"/>
          <w:lang w:val="af-ZA"/>
        </w:rPr>
        <w:t xml:space="preserve">, </w:t>
      </w:r>
      <w:r w:rsidRPr="00C14852">
        <w:rPr>
          <w:rFonts w:ascii="GHEA Grapalat" w:hAnsi="GHEA Grapalat" w:cs="Courier New"/>
          <w:i/>
          <w:sz w:val="22"/>
          <w:szCs w:val="22"/>
        </w:rPr>
        <w:t>կոչումը</w:t>
      </w:r>
      <w:r w:rsidRPr="00C14852">
        <w:rPr>
          <w:rFonts w:ascii="GHEA Grapalat" w:hAnsi="GHEA Grapalat" w:cs="GHEA Grapalat"/>
          <w:i/>
          <w:sz w:val="22"/>
          <w:szCs w:val="22"/>
          <w:lang w:val="af-ZA"/>
        </w:rPr>
        <w:t>]</w:t>
      </w:r>
    </w:p>
    <w:p w14:paraId="01E58EC9" w14:textId="77777777" w:rsidR="007158CE" w:rsidRPr="00C14852" w:rsidRDefault="007158CE" w:rsidP="00784395">
      <w:pPr>
        <w:tabs>
          <w:tab w:val="left" w:pos="7200"/>
        </w:tabs>
        <w:rPr>
          <w:rFonts w:ascii="GHEA Grapalat" w:hAnsi="GHEA Grapalat"/>
          <w:sz w:val="22"/>
          <w:szCs w:val="22"/>
          <w:u w:val="single"/>
          <w:lang w:val="af-ZA"/>
        </w:rPr>
      </w:pPr>
      <w:r w:rsidRPr="00C14852">
        <w:rPr>
          <w:rFonts w:ascii="GHEA Grapalat" w:hAnsi="GHEA Grapalat"/>
          <w:sz w:val="22"/>
          <w:szCs w:val="22"/>
        </w:rPr>
        <w:t>Վկա՝</w:t>
      </w:r>
      <w:r w:rsidRPr="00C14852">
        <w:rPr>
          <w:rFonts w:ascii="GHEA Grapalat" w:hAnsi="GHEA Grapalat"/>
          <w:sz w:val="22"/>
          <w:szCs w:val="22"/>
          <w:lang w:val="af-ZA"/>
        </w:rPr>
        <w:t xml:space="preserve"> </w:t>
      </w:r>
      <w:r w:rsidRPr="00C14852">
        <w:rPr>
          <w:rFonts w:ascii="GHEA Grapalat" w:hAnsi="GHEA Grapalat"/>
          <w:i/>
          <w:iCs/>
          <w:sz w:val="22"/>
          <w:szCs w:val="22"/>
          <w:lang w:val="af-ZA"/>
        </w:rPr>
        <w:t>[</w:t>
      </w:r>
      <w:r w:rsidRPr="00C14852">
        <w:rPr>
          <w:rFonts w:ascii="GHEA Grapalat" w:hAnsi="GHEA Grapalat"/>
          <w:i/>
          <w:iCs/>
          <w:sz w:val="22"/>
          <w:szCs w:val="22"/>
        </w:rPr>
        <w:t>նշել</w:t>
      </w:r>
      <w:r w:rsidRPr="00C14852">
        <w:rPr>
          <w:rFonts w:ascii="GHEA Grapalat" w:hAnsi="GHEA Grapalat"/>
          <w:i/>
          <w:iCs/>
          <w:sz w:val="22"/>
          <w:szCs w:val="22"/>
          <w:lang w:val="af-ZA"/>
        </w:rPr>
        <w:t xml:space="preserve"> </w:t>
      </w:r>
      <w:r w:rsidRPr="00C14852">
        <w:rPr>
          <w:rFonts w:ascii="GHEA Grapalat" w:hAnsi="GHEA Grapalat"/>
          <w:i/>
          <w:iCs/>
          <w:sz w:val="22"/>
          <w:szCs w:val="22"/>
        </w:rPr>
        <w:t>պաշտոնական</w:t>
      </w:r>
      <w:r w:rsidRPr="00C14852">
        <w:rPr>
          <w:rFonts w:ascii="GHEA Grapalat" w:hAnsi="GHEA Grapalat"/>
          <w:i/>
          <w:iCs/>
          <w:sz w:val="22"/>
          <w:szCs w:val="22"/>
          <w:lang w:val="af-ZA"/>
        </w:rPr>
        <w:t xml:space="preserve"> </w:t>
      </w:r>
      <w:r w:rsidRPr="00C14852">
        <w:rPr>
          <w:rFonts w:ascii="GHEA Grapalat" w:hAnsi="GHEA Grapalat"/>
          <w:i/>
          <w:iCs/>
          <w:sz w:val="22"/>
          <w:szCs w:val="22"/>
        </w:rPr>
        <w:t>վկայի</w:t>
      </w:r>
      <w:r w:rsidRPr="00C14852">
        <w:rPr>
          <w:rFonts w:ascii="GHEA Grapalat" w:hAnsi="GHEA Grapalat"/>
          <w:i/>
          <w:iCs/>
          <w:sz w:val="22"/>
          <w:szCs w:val="22"/>
          <w:lang w:val="af-ZA"/>
        </w:rPr>
        <w:t xml:space="preserve"> </w:t>
      </w:r>
      <w:r w:rsidRPr="00C14852">
        <w:rPr>
          <w:rFonts w:ascii="GHEA Grapalat" w:hAnsi="GHEA Grapalat"/>
          <w:i/>
          <w:iCs/>
          <w:sz w:val="22"/>
          <w:szCs w:val="22"/>
        </w:rPr>
        <w:t>անունը</w:t>
      </w:r>
      <w:r w:rsidRPr="00C14852">
        <w:rPr>
          <w:rFonts w:ascii="GHEA Grapalat" w:hAnsi="GHEA Grapalat"/>
          <w:i/>
          <w:iCs/>
          <w:sz w:val="22"/>
          <w:szCs w:val="22"/>
          <w:lang w:val="af-ZA"/>
        </w:rPr>
        <w:t>]</w:t>
      </w:r>
    </w:p>
    <w:p w14:paraId="5EA36D70" w14:textId="77777777" w:rsidR="007158CE" w:rsidRPr="00C14852" w:rsidRDefault="007158CE" w:rsidP="00784395">
      <w:pPr>
        <w:rPr>
          <w:rFonts w:ascii="GHEA Grapalat" w:hAnsi="GHEA Grapalat"/>
          <w:sz w:val="22"/>
          <w:szCs w:val="22"/>
          <w:lang w:val="af-ZA"/>
        </w:rPr>
      </w:pPr>
    </w:p>
    <w:p w14:paraId="3EAA5947" w14:textId="77777777" w:rsidR="007158CE" w:rsidRPr="00C14852" w:rsidRDefault="007158CE" w:rsidP="00784395">
      <w:pPr>
        <w:rPr>
          <w:rFonts w:ascii="GHEA Grapalat" w:hAnsi="GHEA Grapalat"/>
          <w:sz w:val="22"/>
          <w:szCs w:val="22"/>
          <w:lang w:val="af-ZA"/>
        </w:rPr>
      </w:pPr>
      <w:r w:rsidRPr="00C14852">
        <w:rPr>
          <w:rFonts w:ascii="GHEA Grapalat" w:hAnsi="GHEA Grapalat"/>
          <w:sz w:val="22"/>
          <w:szCs w:val="22"/>
          <w:lang w:val="af-ZA"/>
        </w:rPr>
        <w:t>Մատակարարի կողմից</w:t>
      </w:r>
    </w:p>
    <w:p w14:paraId="282FBF61" w14:textId="77777777" w:rsidR="007158CE" w:rsidRPr="00C14852" w:rsidRDefault="007158CE" w:rsidP="00784395">
      <w:pPr>
        <w:rPr>
          <w:rFonts w:ascii="GHEA Grapalat" w:hAnsi="GHEA Grapalat"/>
          <w:sz w:val="22"/>
          <w:szCs w:val="22"/>
          <w:lang w:val="af-ZA"/>
        </w:rPr>
      </w:pPr>
    </w:p>
    <w:p w14:paraId="4ACDA3C3" w14:textId="77777777" w:rsidR="007158CE" w:rsidRPr="00C14852" w:rsidRDefault="007158CE" w:rsidP="00784395">
      <w:pPr>
        <w:tabs>
          <w:tab w:val="left" w:pos="900"/>
          <w:tab w:val="left" w:pos="7200"/>
        </w:tabs>
        <w:rPr>
          <w:rFonts w:ascii="GHEA Grapalat" w:hAnsi="GHEA Grapalat"/>
          <w:sz w:val="22"/>
          <w:szCs w:val="22"/>
          <w:u w:val="single"/>
          <w:lang w:val="af-ZA"/>
        </w:rPr>
      </w:pPr>
      <w:r w:rsidRPr="00C14852">
        <w:rPr>
          <w:rFonts w:ascii="GHEA Grapalat" w:hAnsi="GHEA Grapalat"/>
          <w:sz w:val="22"/>
          <w:szCs w:val="22"/>
        </w:rPr>
        <w:t>Ստորագրող</w:t>
      </w:r>
      <w:proofErr w:type="gramStart"/>
      <w:r w:rsidRPr="00C14852">
        <w:rPr>
          <w:rFonts w:ascii="GHEA Grapalat" w:hAnsi="GHEA Grapalat"/>
          <w:sz w:val="22"/>
          <w:szCs w:val="22"/>
        </w:rPr>
        <w:t>՝</w:t>
      </w:r>
      <w:r w:rsidRPr="00C14852">
        <w:rPr>
          <w:rFonts w:ascii="GHEA Grapalat" w:hAnsi="GHEA Grapalat"/>
          <w:i/>
          <w:iCs/>
          <w:sz w:val="22"/>
          <w:szCs w:val="22"/>
          <w:lang w:val="af-ZA"/>
        </w:rPr>
        <w:t>[</w:t>
      </w:r>
      <w:proofErr w:type="gramEnd"/>
      <w:r w:rsidRPr="00C14852">
        <w:rPr>
          <w:rFonts w:ascii="GHEA Grapalat" w:hAnsi="GHEA Grapalat"/>
          <w:i/>
          <w:iCs/>
          <w:sz w:val="22"/>
          <w:szCs w:val="22"/>
        </w:rPr>
        <w:t>Մատակարարի</w:t>
      </w:r>
      <w:r w:rsidRPr="00C14852">
        <w:rPr>
          <w:rFonts w:ascii="GHEA Grapalat" w:hAnsi="GHEA Grapalat"/>
          <w:i/>
          <w:iCs/>
          <w:sz w:val="22"/>
          <w:szCs w:val="22"/>
          <w:lang w:val="af-ZA"/>
        </w:rPr>
        <w:t xml:space="preserve"> </w:t>
      </w:r>
      <w:r w:rsidRPr="00C14852">
        <w:rPr>
          <w:rFonts w:ascii="GHEA Grapalat" w:hAnsi="GHEA Grapalat"/>
          <w:i/>
          <w:iCs/>
          <w:sz w:val="22"/>
          <w:szCs w:val="22"/>
        </w:rPr>
        <w:t>կողմից</w:t>
      </w:r>
      <w:r w:rsidRPr="00C14852">
        <w:rPr>
          <w:rFonts w:ascii="GHEA Grapalat" w:hAnsi="GHEA Grapalat"/>
          <w:i/>
          <w:iCs/>
          <w:sz w:val="22"/>
          <w:szCs w:val="22"/>
          <w:lang w:val="af-ZA"/>
        </w:rPr>
        <w:t xml:space="preserve"> </w:t>
      </w:r>
      <w:r w:rsidRPr="00C14852">
        <w:rPr>
          <w:rFonts w:ascii="GHEA Grapalat" w:hAnsi="GHEA Grapalat"/>
          <w:i/>
          <w:iCs/>
          <w:sz w:val="22"/>
          <w:szCs w:val="22"/>
        </w:rPr>
        <w:t>լիազորված</w:t>
      </w:r>
      <w:r w:rsidRPr="00C14852">
        <w:rPr>
          <w:rFonts w:ascii="GHEA Grapalat" w:hAnsi="GHEA Grapalat"/>
          <w:i/>
          <w:iCs/>
          <w:sz w:val="22"/>
          <w:szCs w:val="22"/>
          <w:lang w:val="af-ZA"/>
        </w:rPr>
        <w:t xml:space="preserve"> </w:t>
      </w:r>
      <w:r w:rsidRPr="00C14852">
        <w:rPr>
          <w:rFonts w:ascii="GHEA Grapalat" w:hAnsi="GHEA Grapalat"/>
          <w:i/>
          <w:iCs/>
          <w:sz w:val="22"/>
          <w:szCs w:val="22"/>
        </w:rPr>
        <w:t>ներկայացուցչի</w:t>
      </w:r>
      <w:r w:rsidRPr="00C14852">
        <w:rPr>
          <w:rFonts w:ascii="GHEA Grapalat" w:hAnsi="GHEA Grapalat"/>
          <w:i/>
          <w:iCs/>
          <w:sz w:val="22"/>
          <w:szCs w:val="22"/>
          <w:lang w:val="af-ZA"/>
        </w:rPr>
        <w:t>/</w:t>
      </w:r>
      <w:r w:rsidRPr="00C14852">
        <w:rPr>
          <w:rFonts w:ascii="GHEA Grapalat" w:hAnsi="GHEA Grapalat"/>
          <w:i/>
          <w:iCs/>
          <w:sz w:val="22"/>
          <w:szCs w:val="22"/>
        </w:rPr>
        <w:t>ների</w:t>
      </w:r>
      <w:r w:rsidRPr="00C14852">
        <w:rPr>
          <w:rFonts w:ascii="GHEA Grapalat" w:hAnsi="GHEA Grapalat"/>
          <w:i/>
          <w:iCs/>
          <w:sz w:val="22"/>
          <w:szCs w:val="22"/>
          <w:lang w:val="af-ZA"/>
        </w:rPr>
        <w:t xml:space="preserve">/ </w:t>
      </w:r>
      <w:r w:rsidRPr="00C14852">
        <w:rPr>
          <w:rFonts w:ascii="GHEA Grapalat" w:hAnsi="GHEA Grapalat"/>
          <w:i/>
          <w:iCs/>
          <w:sz w:val="22"/>
          <w:szCs w:val="22"/>
        </w:rPr>
        <w:t>ստորագրություն</w:t>
      </w:r>
      <w:r w:rsidRPr="00C14852">
        <w:rPr>
          <w:rFonts w:ascii="GHEA Grapalat" w:hAnsi="GHEA Grapalat"/>
          <w:i/>
          <w:iCs/>
          <w:sz w:val="22"/>
          <w:szCs w:val="22"/>
          <w:lang w:val="af-ZA"/>
        </w:rPr>
        <w:t>]</w:t>
      </w:r>
    </w:p>
    <w:p w14:paraId="4E103A2B" w14:textId="77777777" w:rsidR="007158CE" w:rsidRPr="00C14852" w:rsidRDefault="007158CE" w:rsidP="00784395">
      <w:pPr>
        <w:tabs>
          <w:tab w:val="left" w:pos="900"/>
          <w:tab w:val="left" w:pos="7200"/>
        </w:tabs>
        <w:rPr>
          <w:rFonts w:ascii="GHEA Grapalat" w:hAnsi="GHEA Grapalat"/>
          <w:sz w:val="22"/>
          <w:szCs w:val="22"/>
          <w:u w:val="single"/>
          <w:lang w:val="af-ZA"/>
        </w:rPr>
      </w:pPr>
      <w:r w:rsidRPr="00C14852">
        <w:rPr>
          <w:rFonts w:ascii="GHEA Grapalat" w:hAnsi="GHEA Grapalat"/>
          <w:sz w:val="22"/>
          <w:szCs w:val="22"/>
        </w:rPr>
        <w:t>Պաշտոնը</w:t>
      </w:r>
      <w:proofErr w:type="gramStart"/>
      <w:r w:rsidRPr="00C14852">
        <w:rPr>
          <w:rFonts w:ascii="GHEA Grapalat" w:hAnsi="GHEA Grapalat"/>
          <w:sz w:val="22"/>
          <w:szCs w:val="22"/>
        </w:rPr>
        <w:t>՝</w:t>
      </w:r>
      <w:r w:rsidRPr="00C14852">
        <w:rPr>
          <w:rFonts w:ascii="GHEA Grapalat" w:hAnsi="GHEA Grapalat"/>
          <w:sz w:val="22"/>
          <w:szCs w:val="22"/>
          <w:lang w:val="af-ZA"/>
        </w:rPr>
        <w:t xml:space="preserve">  </w:t>
      </w:r>
      <w:r w:rsidRPr="00C14852">
        <w:rPr>
          <w:rFonts w:ascii="GHEA Grapalat" w:hAnsi="GHEA Grapalat"/>
          <w:i/>
          <w:sz w:val="22"/>
          <w:szCs w:val="22"/>
          <w:lang w:val="af-ZA"/>
        </w:rPr>
        <w:t>[</w:t>
      </w:r>
      <w:proofErr w:type="gramEnd"/>
      <w:r w:rsidRPr="00C14852">
        <w:rPr>
          <w:rFonts w:ascii="Courier New" w:hAnsi="Courier New" w:cs="Courier New"/>
          <w:i/>
          <w:sz w:val="22"/>
          <w:szCs w:val="22"/>
          <w:lang w:val="af-ZA"/>
        </w:rPr>
        <w:t> </w:t>
      </w:r>
      <w:r w:rsidRPr="00C14852">
        <w:rPr>
          <w:rFonts w:ascii="GHEA Grapalat" w:hAnsi="GHEA Grapalat" w:cs="Courier New"/>
          <w:i/>
          <w:sz w:val="22"/>
          <w:szCs w:val="22"/>
        </w:rPr>
        <w:t>նշել</w:t>
      </w:r>
      <w:r w:rsidRPr="00C14852">
        <w:rPr>
          <w:rFonts w:ascii="GHEA Grapalat" w:hAnsi="GHEA Grapalat" w:cs="Courier New"/>
          <w:i/>
          <w:sz w:val="22"/>
          <w:szCs w:val="22"/>
          <w:lang w:val="af-ZA"/>
        </w:rPr>
        <w:t xml:space="preserve"> </w:t>
      </w:r>
      <w:r w:rsidRPr="00C14852">
        <w:rPr>
          <w:rFonts w:ascii="GHEA Grapalat" w:hAnsi="GHEA Grapalat" w:cs="Courier New"/>
          <w:i/>
          <w:sz w:val="22"/>
          <w:szCs w:val="22"/>
        </w:rPr>
        <w:t>պաշտոնը</w:t>
      </w:r>
      <w:r w:rsidRPr="00C14852">
        <w:rPr>
          <w:rFonts w:ascii="GHEA Grapalat" w:hAnsi="GHEA Grapalat" w:cs="Courier New"/>
          <w:i/>
          <w:sz w:val="22"/>
          <w:szCs w:val="22"/>
          <w:lang w:val="af-ZA"/>
        </w:rPr>
        <w:t xml:space="preserve"> </w:t>
      </w:r>
      <w:r w:rsidRPr="00C14852">
        <w:rPr>
          <w:rFonts w:ascii="GHEA Grapalat" w:hAnsi="GHEA Grapalat" w:cs="Courier New"/>
          <w:i/>
          <w:sz w:val="22"/>
          <w:szCs w:val="22"/>
        </w:rPr>
        <w:t>կամ</w:t>
      </w:r>
      <w:r w:rsidRPr="00C14852">
        <w:rPr>
          <w:rFonts w:ascii="GHEA Grapalat" w:hAnsi="GHEA Grapalat" w:cs="Courier New"/>
          <w:i/>
          <w:sz w:val="22"/>
          <w:szCs w:val="22"/>
          <w:lang w:val="af-ZA"/>
        </w:rPr>
        <w:t xml:space="preserve"> </w:t>
      </w:r>
      <w:r w:rsidRPr="00C14852">
        <w:rPr>
          <w:rFonts w:ascii="GHEA Grapalat" w:hAnsi="GHEA Grapalat" w:cs="Courier New"/>
          <w:i/>
          <w:sz w:val="22"/>
          <w:szCs w:val="22"/>
        </w:rPr>
        <w:t>այլ</w:t>
      </w:r>
      <w:r w:rsidRPr="00C14852">
        <w:rPr>
          <w:rFonts w:ascii="GHEA Grapalat" w:hAnsi="GHEA Grapalat" w:cs="Courier New"/>
          <w:i/>
          <w:sz w:val="22"/>
          <w:szCs w:val="22"/>
          <w:lang w:val="af-ZA"/>
        </w:rPr>
        <w:t xml:space="preserve"> </w:t>
      </w:r>
      <w:r w:rsidRPr="00C14852">
        <w:rPr>
          <w:rFonts w:ascii="GHEA Grapalat" w:hAnsi="GHEA Grapalat" w:cs="Courier New"/>
          <w:i/>
          <w:sz w:val="22"/>
          <w:szCs w:val="22"/>
        </w:rPr>
        <w:t>կոչում</w:t>
      </w:r>
      <w:r w:rsidRPr="00C14852">
        <w:rPr>
          <w:rFonts w:ascii="Courier New" w:hAnsi="Courier New" w:cs="Courier New"/>
          <w:i/>
          <w:sz w:val="22"/>
          <w:szCs w:val="22"/>
          <w:lang w:val="af-ZA"/>
        </w:rPr>
        <w:t> </w:t>
      </w:r>
      <w:r w:rsidRPr="00C14852">
        <w:rPr>
          <w:rFonts w:ascii="GHEA Grapalat" w:hAnsi="GHEA Grapalat" w:cs="GHEA Grapalat"/>
          <w:i/>
          <w:sz w:val="22"/>
          <w:szCs w:val="22"/>
          <w:lang w:val="af-ZA"/>
        </w:rPr>
        <w:t>]</w:t>
      </w:r>
    </w:p>
    <w:p w14:paraId="5F9464A7" w14:textId="77777777" w:rsidR="007158CE" w:rsidRPr="00C14852" w:rsidRDefault="007158CE" w:rsidP="00784395">
      <w:pPr>
        <w:tabs>
          <w:tab w:val="left" w:pos="900"/>
        </w:tabs>
        <w:rPr>
          <w:rFonts w:ascii="GHEA Grapalat" w:hAnsi="GHEA Grapalat"/>
          <w:sz w:val="22"/>
          <w:szCs w:val="22"/>
          <w:lang w:val="af-ZA"/>
        </w:rPr>
      </w:pPr>
      <w:r w:rsidRPr="00C14852">
        <w:rPr>
          <w:rFonts w:ascii="GHEA Grapalat" w:hAnsi="GHEA Grapalat"/>
          <w:sz w:val="22"/>
          <w:szCs w:val="22"/>
        </w:rPr>
        <w:t>Վկա՝</w:t>
      </w:r>
      <w:r w:rsidRPr="00C14852">
        <w:rPr>
          <w:rFonts w:ascii="GHEA Grapalat" w:hAnsi="GHEA Grapalat"/>
          <w:sz w:val="22"/>
          <w:szCs w:val="22"/>
          <w:lang w:val="af-ZA"/>
        </w:rPr>
        <w:t xml:space="preserve"> </w:t>
      </w:r>
      <w:proofErr w:type="gramStart"/>
      <w:r w:rsidRPr="00C14852">
        <w:rPr>
          <w:rFonts w:ascii="GHEA Grapalat" w:hAnsi="GHEA Grapalat"/>
          <w:i/>
          <w:iCs/>
          <w:sz w:val="22"/>
          <w:szCs w:val="22"/>
          <w:lang w:val="af-ZA"/>
        </w:rPr>
        <w:t xml:space="preserve">[ </w:t>
      </w:r>
      <w:r w:rsidRPr="00C14852">
        <w:rPr>
          <w:rFonts w:ascii="GHEA Grapalat" w:hAnsi="GHEA Grapalat"/>
          <w:i/>
          <w:iCs/>
          <w:sz w:val="22"/>
          <w:szCs w:val="22"/>
        </w:rPr>
        <w:t>նշել</w:t>
      </w:r>
      <w:proofErr w:type="gramEnd"/>
      <w:r w:rsidRPr="00C14852">
        <w:rPr>
          <w:rFonts w:ascii="GHEA Grapalat" w:hAnsi="GHEA Grapalat"/>
          <w:i/>
          <w:iCs/>
          <w:sz w:val="22"/>
          <w:szCs w:val="22"/>
          <w:lang w:val="af-ZA"/>
        </w:rPr>
        <w:t xml:space="preserve"> </w:t>
      </w:r>
      <w:r w:rsidRPr="00C14852">
        <w:rPr>
          <w:rFonts w:ascii="GHEA Grapalat" w:hAnsi="GHEA Grapalat"/>
          <w:i/>
          <w:iCs/>
          <w:sz w:val="22"/>
          <w:szCs w:val="22"/>
        </w:rPr>
        <w:t>պաշտոնական</w:t>
      </w:r>
      <w:r w:rsidRPr="00C14852">
        <w:rPr>
          <w:rFonts w:ascii="GHEA Grapalat" w:hAnsi="GHEA Grapalat"/>
          <w:i/>
          <w:iCs/>
          <w:sz w:val="22"/>
          <w:szCs w:val="22"/>
          <w:lang w:val="af-ZA"/>
        </w:rPr>
        <w:t xml:space="preserve"> </w:t>
      </w:r>
      <w:r w:rsidRPr="00C14852">
        <w:rPr>
          <w:rFonts w:ascii="GHEA Grapalat" w:hAnsi="GHEA Grapalat"/>
          <w:i/>
          <w:iCs/>
          <w:sz w:val="22"/>
          <w:szCs w:val="22"/>
        </w:rPr>
        <w:t>վկայի</w:t>
      </w:r>
      <w:r w:rsidRPr="00C14852">
        <w:rPr>
          <w:rFonts w:ascii="GHEA Grapalat" w:hAnsi="GHEA Grapalat"/>
          <w:i/>
          <w:iCs/>
          <w:sz w:val="22"/>
          <w:szCs w:val="22"/>
          <w:lang w:val="af-ZA"/>
        </w:rPr>
        <w:t xml:space="preserve"> </w:t>
      </w:r>
      <w:r w:rsidRPr="00C14852">
        <w:rPr>
          <w:rFonts w:ascii="GHEA Grapalat" w:hAnsi="GHEA Grapalat"/>
          <w:i/>
          <w:iCs/>
          <w:sz w:val="22"/>
          <w:szCs w:val="22"/>
        </w:rPr>
        <w:t>անունը</w:t>
      </w:r>
      <w:r w:rsidRPr="00C14852">
        <w:rPr>
          <w:rFonts w:ascii="GHEA Grapalat" w:hAnsi="GHEA Grapalat"/>
          <w:i/>
          <w:iCs/>
          <w:sz w:val="22"/>
          <w:szCs w:val="22"/>
          <w:lang w:val="af-ZA"/>
        </w:rPr>
        <w:t>]</w:t>
      </w:r>
    </w:p>
    <w:p w14:paraId="2BBFCAA0" w14:textId="77777777" w:rsidR="00404064" w:rsidRPr="00C14852" w:rsidRDefault="00404064">
      <w:pPr>
        <w:rPr>
          <w:rFonts w:ascii="GHEA Grapalat" w:hAnsi="GHEA Grapalat"/>
          <w:b/>
          <w:sz w:val="36"/>
          <w:lang w:val="af-ZA"/>
        </w:rPr>
      </w:pPr>
      <w:bookmarkStart w:id="191" w:name="_Toc23238065"/>
      <w:bookmarkStart w:id="192" w:name="_Toc41971557"/>
      <w:bookmarkStart w:id="193" w:name="_Toc78273068"/>
      <w:bookmarkStart w:id="194" w:name="_Toc111009246"/>
      <w:bookmarkStart w:id="195" w:name="_Toc63160047"/>
      <w:bookmarkEnd w:id="186"/>
      <w:bookmarkEnd w:id="187"/>
      <w:bookmarkEnd w:id="188"/>
      <w:bookmarkEnd w:id="189"/>
      <w:bookmarkEnd w:id="190"/>
      <w:r w:rsidRPr="00C14852">
        <w:rPr>
          <w:rFonts w:ascii="GHEA Grapalat" w:hAnsi="GHEA Grapalat"/>
          <w:lang w:val="af-ZA"/>
        </w:rPr>
        <w:br w:type="page"/>
      </w:r>
    </w:p>
    <w:p w14:paraId="4B808C39" w14:textId="7507150F" w:rsidR="00C326A8" w:rsidRPr="00C14852" w:rsidRDefault="00C326A8" w:rsidP="00784395">
      <w:pPr>
        <w:pStyle w:val="SectionXHeading"/>
        <w:rPr>
          <w:rFonts w:ascii="GHEA Grapalat" w:hAnsi="GHEA Grapalat"/>
          <w:lang w:val="hy-AM"/>
        </w:rPr>
      </w:pPr>
      <w:bookmarkStart w:id="196" w:name="_Toc145946236"/>
      <w:r w:rsidRPr="00C14852">
        <w:rPr>
          <w:rFonts w:ascii="GHEA Grapalat" w:hAnsi="GHEA Grapalat"/>
        </w:rPr>
        <w:lastRenderedPageBreak/>
        <w:t>Կատարման</w:t>
      </w:r>
      <w:r w:rsidRPr="00C14852">
        <w:rPr>
          <w:rFonts w:ascii="GHEA Grapalat" w:hAnsi="GHEA Grapalat"/>
          <w:lang w:val="af-ZA"/>
        </w:rPr>
        <w:t xml:space="preserve"> </w:t>
      </w:r>
      <w:r w:rsidRPr="00C14852">
        <w:rPr>
          <w:rFonts w:ascii="GHEA Grapalat" w:hAnsi="GHEA Grapalat"/>
        </w:rPr>
        <w:t>երաշխիք</w:t>
      </w:r>
      <w:bookmarkEnd w:id="191"/>
      <w:bookmarkEnd w:id="192"/>
      <w:bookmarkEnd w:id="193"/>
      <w:bookmarkEnd w:id="194"/>
      <w:bookmarkEnd w:id="195"/>
      <w:bookmarkEnd w:id="196"/>
    </w:p>
    <w:p w14:paraId="1D9036BC" w14:textId="77777777" w:rsidR="00C326A8" w:rsidRPr="00C14852" w:rsidRDefault="00C326A8" w:rsidP="00784395">
      <w:pPr>
        <w:tabs>
          <w:tab w:val="left" w:pos="9356"/>
        </w:tabs>
        <w:spacing w:after="120" w:line="288" w:lineRule="auto"/>
        <w:jc w:val="center"/>
        <w:rPr>
          <w:rFonts w:ascii="GHEA Grapalat" w:hAnsi="GHEA Grapalat" w:cs="Arial"/>
          <w:b/>
          <w:iCs/>
          <w:sz w:val="22"/>
          <w:szCs w:val="22"/>
          <w:lang w:val="af-ZA"/>
        </w:rPr>
      </w:pPr>
      <w:r w:rsidRPr="00C14852">
        <w:rPr>
          <w:rFonts w:ascii="GHEA Grapalat" w:hAnsi="GHEA Grapalat" w:cs="Arial"/>
          <w:b/>
          <w:iCs/>
          <w:sz w:val="22"/>
          <w:szCs w:val="22"/>
          <w:lang w:val="af-ZA"/>
        </w:rPr>
        <w:t>(</w:t>
      </w:r>
      <w:r w:rsidRPr="00C14852">
        <w:rPr>
          <w:rFonts w:ascii="GHEA Grapalat" w:hAnsi="GHEA Grapalat" w:cs="Arial"/>
          <w:b/>
          <w:iCs/>
          <w:sz w:val="22"/>
          <w:szCs w:val="22"/>
          <w:lang w:val="hy-AM"/>
        </w:rPr>
        <w:t>Բանկային</w:t>
      </w:r>
      <w:r w:rsidRPr="00C14852">
        <w:rPr>
          <w:rFonts w:ascii="GHEA Grapalat" w:hAnsi="GHEA Grapalat" w:cs="Arial"/>
          <w:b/>
          <w:iCs/>
          <w:sz w:val="22"/>
          <w:szCs w:val="22"/>
          <w:lang w:val="af-ZA"/>
        </w:rPr>
        <w:t xml:space="preserve"> </w:t>
      </w:r>
      <w:r w:rsidRPr="00C14852">
        <w:rPr>
          <w:rFonts w:ascii="GHEA Grapalat" w:hAnsi="GHEA Grapalat" w:cs="Arial"/>
          <w:b/>
          <w:iCs/>
          <w:sz w:val="22"/>
          <w:szCs w:val="22"/>
          <w:lang w:val="hy-AM"/>
        </w:rPr>
        <w:t>երաշխիք</w:t>
      </w:r>
      <w:r w:rsidRPr="00C14852">
        <w:rPr>
          <w:rFonts w:ascii="GHEA Grapalat" w:hAnsi="GHEA Grapalat" w:cs="Arial"/>
          <w:b/>
          <w:iCs/>
          <w:sz w:val="22"/>
          <w:szCs w:val="22"/>
          <w:lang w:val="af-ZA"/>
        </w:rPr>
        <w:t>)</w:t>
      </w:r>
    </w:p>
    <w:p w14:paraId="40907D79" w14:textId="4D9F4853" w:rsidR="00C326A8" w:rsidRPr="00C14852" w:rsidRDefault="00C326A8" w:rsidP="00784395">
      <w:pPr>
        <w:pStyle w:val="Footer"/>
        <w:tabs>
          <w:tab w:val="clear" w:pos="9504"/>
        </w:tabs>
        <w:spacing w:before="0"/>
        <w:rPr>
          <w:rFonts w:ascii="GHEA Grapalat" w:hAnsi="GHEA Grapalat"/>
          <w:i/>
          <w:iCs/>
          <w:lang w:val="af-ZA"/>
        </w:rPr>
      </w:pPr>
      <w:r w:rsidRPr="00C14852">
        <w:rPr>
          <w:rFonts w:ascii="GHEA Grapalat" w:hAnsi="GHEA Grapalat"/>
          <w:i/>
          <w:iCs/>
          <w:lang w:val="af-ZA"/>
        </w:rPr>
        <w:t>[</w:t>
      </w:r>
      <w:r w:rsidRPr="00C14852">
        <w:rPr>
          <w:rFonts w:ascii="GHEA Grapalat" w:hAnsi="GHEA Grapalat"/>
          <w:i/>
          <w:iCs/>
          <w:lang w:val="hy-AM"/>
        </w:rPr>
        <w:t>Բանկը</w:t>
      </w:r>
      <w:r w:rsidRPr="00C14852">
        <w:rPr>
          <w:rFonts w:ascii="GHEA Grapalat" w:hAnsi="GHEA Grapalat"/>
          <w:i/>
          <w:iCs/>
          <w:lang w:val="af-ZA"/>
        </w:rPr>
        <w:t xml:space="preserve">, </w:t>
      </w:r>
      <w:r w:rsidRPr="00C14852">
        <w:rPr>
          <w:rFonts w:ascii="GHEA Grapalat" w:hAnsi="GHEA Grapalat"/>
          <w:i/>
          <w:iCs/>
          <w:lang w:val="hy-AM"/>
        </w:rPr>
        <w:t>հաղթող</w:t>
      </w:r>
      <w:r w:rsidRPr="00C14852">
        <w:rPr>
          <w:rFonts w:ascii="GHEA Grapalat" w:hAnsi="GHEA Grapalat"/>
          <w:i/>
          <w:iCs/>
          <w:lang w:val="af-ZA"/>
        </w:rPr>
        <w:t xml:space="preserve"> </w:t>
      </w:r>
      <w:r w:rsidRPr="00C14852">
        <w:rPr>
          <w:rFonts w:ascii="GHEA Grapalat" w:hAnsi="GHEA Grapalat"/>
          <w:i/>
          <w:iCs/>
          <w:lang w:val="hy-AM"/>
        </w:rPr>
        <w:t>հայտատուի</w:t>
      </w:r>
      <w:r w:rsidRPr="00C14852">
        <w:rPr>
          <w:rFonts w:ascii="GHEA Grapalat" w:hAnsi="GHEA Grapalat"/>
          <w:i/>
          <w:iCs/>
          <w:lang w:val="af-ZA"/>
        </w:rPr>
        <w:t xml:space="preserve"> </w:t>
      </w:r>
      <w:r w:rsidRPr="00C14852">
        <w:rPr>
          <w:rFonts w:ascii="GHEA Grapalat" w:hAnsi="GHEA Grapalat"/>
          <w:i/>
          <w:iCs/>
          <w:lang w:val="hy-AM"/>
        </w:rPr>
        <w:t>խնդրանքով</w:t>
      </w:r>
      <w:r w:rsidRPr="00C14852">
        <w:rPr>
          <w:rFonts w:ascii="GHEA Grapalat" w:hAnsi="GHEA Grapalat"/>
          <w:i/>
          <w:iCs/>
          <w:lang w:val="af-ZA"/>
        </w:rPr>
        <w:t xml:space="preserve">, </w:t>
      </w:r>
      <w:r w:rsidRPr="00C14852">
        <w:rPr>
          <w:rFonts w:ascii="GHEA Grapalat" w:hAnsi="GHEA Grapalat"/>
          <w:i/>
          <w:iCs/>
          <w:lang w:val="hy-AM"/>
        </w:rPr>
        <w:t>լրացնում</w:t>
      </w:r>
      <w:r w:rsidRPr="00C14852">
        <w:rPr>
          <w:rFonts w:ascii="GHEA Grapalat" w:hAnsi="GHEA Grapalat"/>
          <w:i/>
          <w:iCs/>
          <w:lang w:val="af-ZA"/>
        </w:rPr>
        <w:t xml:space="preserve"> </w:t>
      </w:r>
      <w:r w:rsidRPr="00C14852">
        <w:rPr>
          <w:rFonts w:ascii="GHEA Grapalat" w:hAnsi="GHEA Grapalat"/>
          <w:i/>
          <w:iCs/>
          <w:lang w:val="hy-AM"/>
        </w:rPr>
        <w:t>է</w:t>
      </w:r>
      <w:r w:rsidRPr="00C14852">
        <w:rPr>
          <w:rFonts w:ascii="GHEA Grapalat" w:hAnsi="GHEA Grapalat"/>
          <w:i/>
          <w:iCs/>
          <w:lang w:val="af-ZA"/>
        </w:rPr>
        <w:t xml:space="preserve"> </w:t>
      </w:r>
      <w:r w:rsidRPr="00C14852">
        <w:rPr>
          <w:rFonts w:ascii="GHEA Grapalat" w:hAnsi="GHEA Grapalat"/>
          <w:i/>
          <w:iCs/>
          <w:lang w:val="hy-AM"/>
        </w:rPr>
        <w:t>սույն</w:t>
      </w:r>
      <w:r w:rsidRPr="00C14852">
        <w:rPr>
          <w:rFonts w:ascii="GHEA Grapalat" w:hAnsi="GHEA Grapalat"/>
          <w:i/>
          <w:iCs/>
          <w:lang w:val="af-ZA"/>
        </w:rPr>
        <w:t xml:space="preserve"> </w:t>
      </w:r>
      <w:r w:rsidRPr="00C14852">
        <w:rPr>
          <w:rFonts w:ascii="GHEA Grapalat" w:hAnsi="GHEA Grapalat"/>
          <w:i/>
          <w:iCs/>
          <w:lang w:val="hy-AM"/>
        </w:rPr>
        <w:t>ձևը</w:t>
      </w:r>
      <w:r w:rsidRPr="00C14852">
        <w:rPr>
          <w:rFonts w:ascii="GHEA Grapalat" w:hAnsi="GHEA Grapalat"/>
          <w:i/>
          <w:iCs/>
          <w:lang w:val="af-ZA"/>
        </w:rPr>
        <w:t xml:space="preserve"> </w:t>
      </w:r>
      <w:r w:rsidRPr="00C14852">
        <w:rPr>
          <w:rFonts w:ascii="GHEA Grapalat" w:hAnsi="GHEA Grapalat"/>
          <w:i/>
          <w:iCs/>
          <w:lang w:val="hy-AM"/>
        </w:rPr>
        <w:t>նշված</w:t>
      </w:r>
      <w:r w:rsidRPr="00C14852">
        <w:rPr>
          <w:rFonts w:ascii="GHEA Grapalat" w:hAnsi="GHEA Grapalat"/>
          <w:i/>
          <w:iCs/>
          <w:lang w:val="af-ZA"/>
        </w:rPr>
        <w:t xml:space="preserve"> </w:t>
      </w:r>
      <w:r w:rsidRPr="00C14852">
        <w:rPr>
          <w:rFonts w:ascii="GHEA Grapalat" w:hAnsi="GHEA Grapalat"/>
          <w:i/>
          <w:iCs/>
          <w:lang w:val="hy-AM"/>
        </w:rPr>
        <w:t>հրահանգներին</w:t>
      </w:r>
      <w:r w:rsidRPr="00C14852">
        <w:rPr>
          <w:rFonts w:ascii="GHEA Grapalat" w:hAnsi="GHEA Grapalat"/>
          <w:i/>
          <w:iCs/>
          <w:lang w:val="af-ZA"/>
        </w:rPr>
        <w:t xml:space="preserve"> </w:t>
      </w:r>
      <w:r w:rsidRPr="00C14852">
        <w:rPr>
          <w:rFonts w:ascii="GHEA Grapalat" w:hAnsi="GHEA Grapalat"/>
          <w:i/>
          <w:iCs/>
          <w:lang w:val="hy-AM"/>
        </w:rPr>
        <w:t>համապատասխան</w:t>
      </w:r>
      <w:r w:rsidRPr="00C14852">
        <w:rPr>
          <w:rFonts w:ascii="GHEA Grapalat" w:hAnsi="GHEA Grapalat"/>
          <w:i/>
          <w:iCs/>
          <w:lang w:val="af-ZA"/>
        </w:rPr>
        <w:t>]</w:t>
      </w:r>
    </w:p>
    <w:p w14:paraId="09855CA0" w14:textId="77777777" w:rsidR="00C326A8" w:rsidRPr="00C14852" w:rsidRDefault="00C326A8" w:rsidP="00784395">
      <w:pPr>
        <w:pStyle w:val="NormalWeb"/>
        <w:tabs>
          <w:tab w:val="left" w:pos="9356"/>
        </w:tabs>
        <w:spacing w:before="0" w:beforeAutospacing="0" w:after="0" w:afterAutospacing="0"/>
        <w:rPr>
          <w:rFonts w:ascii="GHEA Grapalat" w:hAnsi="GHEA Grapalat" w:cs="Arial"/>
          <w:i/>
          <w:sz w:val="22"/>
          <w:szCs w:val="22"/>
          <w:lang w:val="hy-AM"/>
        </w:rPr>
      </w:pPr>
    </w:p>
    <w:p w14:paraId="67BA86AE" w14:textId="77777777" w:rsidR="003E7E5A" w:rsidRPr="00C14852" w:rsidRDefault="003E7E5A" w:rsidP="00784395">
      <w:pPr>
        <w:pStyle w:val="NormalWeb"/>
        <w:tabs>
          <w:tab w:val="left" w:pos="9356"/>
        </w:tabs>
        <w:spacing w:before="0" w:beforeAutospacing="0" w:after="0" w:afterAutospacing="0"/>
        <w:rPr>
          <w:rFonts w:ascii="GHEA Grapalat" w:hAnsi="GHEA Grapalat" w:cs="Arial"/>
          <w:i/>
          <w:szCs w:val="22"/>
          <w:lang w:val="af-ZA"/>
        </w:rPr>
      </w:pPr>
      <w:r w:rsidRPr="00C14852">
        <w:rPr>
          <w:rFonts w:ascii="GHEA Grapalat" w:hAnsi="GHEA Grapalat" w:cs="Arial"/>
          <w:i/>
          <w:szCs w:val="22"/>
          <w:lang w:val="af-ZA"/>
        </w:rPr>
        <w:t>[</w:t>
      </w:r>
      <w:r w:rsidRPr="00C14852">
        <w:rPr>
          <w:rFonts w:ascii="GHEA Grapalat" w:hAnsi="GHEA Grapalat" w:cs="Arial"/>
          <w:i/>
          <w:szCs w:val="22"/>
          <w:lang w:val="hy-AM"/>
        </w:rPr>
        <w:t>Երաշխավորի</w:t>
      </w:r>
      <w:r w:rsidRPr="00C14852">
        <w:rPr>
          <w:rFonts w:ascii="GHEA Grapalat" w:hAnsi="GHEA Grapalat" w:cs="Arial"/>
          <w:i/>
          <w:szCs w:val="22"/>
          <w:lang w:val="af-ZA"/>
        </w:rPr>
        <w:t xml:space="preserve"> </w:t>
      </w:r>
      <w:r w:rsidRPr="00C14852">
        <w:rPr>
          <w:rFonts w:ascii="GHEA Grapalat" w:hAnsi="GHEA Grapalat" w:cs="Arial"/>
          <w:i/>
          <w:szCs w:val="22"/>
          <w:lang w:val="hy-AM"/>
        </w:rPr>
        <w:t>բլանկ</w:t>
      </w:r>
      <w:r w:rsidRPr="00C14852">
        <w:rPr>
          <w:rFonts w:ascii="GHEA Grapalat" w:hAnsi="GHEA Grapalat" w:cs="Arial"/>
          <w:i/>
          <w:szCs w:val="22"/>
          <w:lang w:val="af-ZA"/>
        </w:rPr>
        <w:t xml:space="preserve"> </w:t>
      </w:r>
      <w:r w:rsidRPr="00C14852">
        <w:rPr>
          <w:rFonts w:ascii="GHEA Grapalat" w:hAnsi="GHEA Grapalat" w:cs="Arial"/>
          <w:i/>
          <w:szCs w:val="22"/>
          <w:lang w:val="hy-AM"/>
        </w:rPr>
        <w:t>կամ</w:t>
      </w:r>
      <w:r w:rsidRPr="00C14852">
        <w:rPr>
          <w:rFonts w:ascii="GHEA Grapalat" w:hAnsi="GHEA Grapalat" w:cs="Arial"/>
          <w:i/>
          <w:szCs w:val="22"/>
          <w:lang w:val="af-ZA"/>
        </w:rPr>
        <w:t xml:space="preserve"> SWIFT </w:t>
      </w:r>
      <w:r w:rsidRPr="00C14852">
        <w:rPr>
          <w:rFonts w:ascii="GHEA Grapalat" w:hAnsi="GHEA Grapalat" w:cs="Arial"/>
          <w:i/>
          <w:szCs w:val="22"/>
          <w:lang w:val="hy-AM"/>
        </w:rPr>
        <w:t>նույնականացման</w:t>
      </w:r>
      <w:r w:rsidRPr="00C14852">
        <w:rPr>
          <w:rFonts w:ascii="GHEA Grapalat" w:hAnsi="GHEA Grapalat" w:cs="Arial"/>
          <w:i/>
          <w:szCs w:val="22"/>
          <w:lang w:val="af-ZA"/>
        </w:rPr>
        <w:t xml:space="preserve"> </w:t>
      </w:r>
      <w:r w:rsidRPr="00C14852">
        <w:rPr>
          <w:rFonts w:ascii="GHEA Grapalat" w:hAnsi="GHEA Grapalat" w:cs="Arial"/>
          <w:i/>
          <w:szCs w:val="22"/>
          <w:lang w:val="hy-AM"/>
        </w:rPr>
        <w:t>կոդ</w:t>
      </w:r>
      <w:r w:rsidRPr="00C14852">
        <w:rPr>
          <w:rFonts w:ascii="GHEA Grapalat" w:hAnsi="GHEA Grapalat" w:cs="Arial"/>
          <w:i/>
          <w:szCs w:val="22"/>
          <w:lang w:val="af-ZA"/>
        </w:rPr>
        <w:t xml:space="preserve">] </w:t>
      </w:r>
    </w:p>
    <w:p w14:paraId="79CDBA5E" w14:textId="77777777" w:rsidR="003E7E5A" w:rsidRPr="00C14852" w:rsidRDefault="003E7E5A" w:rsidP="00784395">
      <w:pPr>
        <w:pStyle w:val="NormalWeb"/>
        <w:tabs>
          <w:tab w:val="left" w:pos="9356"/>
        </w:tabs>
        <w:spacing w:before="0" w:beforeAutospacing="0" w:after="0" w:afterAutospacing="0"/>
        <w:rPr>
          <w:rFonts w:ascii="GHEA Grapalat" w:hAnsi="GHEA Grapalat" w:cs="Arial"/>
          <w:szCs w:val="22"/>
          <w:lang w:val="af-ZA"/>
        </w:rPr>
      </w:pPr>
      <w:r w:rsidRPr="00C14852">
        <w:rPr>
          <w:rFonts w:ascii="GHEA Grapalat" w:hAnsi="GHEA Grapalat" w:cs="Arial"/>
          <w:b/>
          <w:szCs w:val="22"/>
        </w:rPr>
        <w:t>Շահառու՝</w:t>
      </w:r>
      <w:r w:rsidRPr="00C14852">
        <w:rPr>
          <w:rFonts w:ascii="GHEA Grapalat" w:hAnsi="GHEA Grapalat" w:cs="Arial"/>
          <w:b/>
          <w:szCs w:val="22"/>
          <w:lang w:val="af-ZA"/>
        </w:rPr>
        <w:t xml:space="preserve"> </w:t>
      </w:r>
      <w:r w:rsidRPr="00C14852">
        <w:rPr>
          <w:rFonts w:ascii="GHEA Grapalat" w:hAnsi="GHEA Grapalat" w:cs="Arial"/>
          <w:i/>
          <w:szCs w:val="22"/>
          <w:lang w:val="af-ZA"/>
        </w:rPr>
        <w:t>[</w:t>
      </w:r>
      <w:r w:rsidRPr="00C14852">
        <w:rPr>
          <w:rFonts w:ascii="GHEA Grapalat" w:hAnsi="GHEA Grapalat" w:cs="Sylfaen"/>
          <w:i/>
          <w:szCs w:val="22"/>
        </w:rPr>
        <w:t>Մուտքագրեք</w:t>
      </w:r>
      <w:r w:rsidRPr="00C14852">
        <w:rPr>
          <w:rFonts w:ascii="GHEA Grapalat" w:hAnsi="GHEA Grapalat" w:cs="Sylfaen"/>
          <w:i/>
          <w:szCs w:val="22"/>
          <w:lang w:val="af-ZA"/>
        </w:rPr>
        <w:t xml:space="preserve"> </w:t>
      </w:r>
      <w:r w:rsidRPr="00C14852">
        <w:rPr>
          <w:rFonts w:ascii="GHEA Grapalat" w:hAnsi="GHEA Grapalat" w:cs="Sylfaen"/>
          <w:i/>
          <w:szCs w:val="22"/>
        </w:rPr>
        <w:t>Պատվիրատուի</w:t>
      </w:r>
      <w:r w:rsidRPr="00C14852">
        <w:rPr>
          <w:rFonts w:ascii="GHEA Grapalat" w:hAnsi="GHEA Grapalat"/>
          <w:i/>
          <w:szCs w:val="22"/>
          <w:lang w:val="af-ZA"/>
        </w:rPr>
        <w:t xml:space="preserve"> </w:t>
      </w:r>
      <w:r w:rsidRPr="00C14852">
        <w:rPr>
          <w:rFonts w:ascii="GHEA Grapalat" w:hAnsi="GHEA Grapalat" w:cs="Sylfaen"/>
          <w:i/>
          <w:szCs w:val="22"/>
        </w:rPr>
        <w:t>անվանումը</w:t>
      </w:r>
      <w:r w:rsidRPr="00C14852">
        <w:rPr>
          <w:rFonts w:ascii="GHEA Grapalat" w:hAnsi="GHEA Grapalat"/>
          <w:i/>
          <w:szCs w:val="22"/>
          <w:lang w:val="af-ZA"/>
        </w:rPr>
        <w:t xml:space="preserve"> </w:t>
      </w:r>
      <w:r w:rsidRPr="00C14852">
        <w:rPr>
          <w:rFonts w:ascii="GHEA Grapalat" w:hAnsi="GHEA Grapalat" w:cs="Sylfaen"/>
          <w:i/>
          <w:szCs w:val="22"/>
        </w:rPr>
        <w:t>և</w:t>
      </w:r>
      <w:r w:rsidRPr="00C14852">
        <w:rPr>
          <w:rFonts w:ascii="GHEA Grapalat" w:hAnsi="GHEA Grapalat"/>
          <w:i/>
          <w:szCs w:val="22"/>
          <w:lang w:val="af-ZA"/>
        </w:rPr>
        <w:t xml:space="preserve"> </w:t>
      </w:r>
      <w:r w:rsidRPr="00C14852">
        <w:rPr>
          <w:rFonts w:ascii="GHEA Grapalat" w:hAnsi="GHEA Grapalat" w:cs="Sylfaen"/>
          <w:i/>
          <w:szCs w:val="22"/>
        </w:rPr>
        <w:t>հասցեն</w:t>
      </w:r>
      <w:r w:rsidRPr="00C14852">
        <w:rPr>
          <w:rFonts w:ascii="GHEA Grapalat" w:hAnsi="GHEA Grapalat" w:cs="Arial"/>
          <w:i/>
          <w:szCs w:val="22"/>
          <w:lang w:val="af-ZA"/>
        </w:rPr>
        <w:t>]</w:t>
      </w:r>
    </w:p>
    <w:p w14:paraId="64739D56" w14:textId="77777777" w:rsidR="003E7E5A" w:rsidRPr="00C14852" w:rsidRDefault="003E7E5A" w:rsidP="00784395">
      <w:pPr>
        <w:pStyle w:val="NormalWeb"/>
        <w:tabs>
          <w:tab w:val="left" w:pos="9356"/>
        </w:tabs>
        <w:spacing w:before="0" w:beforeAutospacing="0" w:after="0" w:afterAutospacing="0"/>
        <w:rPr>
          <w:rFonts w:ascii="GHEA Grapalat" w:hAnsi="GHEA Grapalat" w:cs="Arial"/>
          <w:szCs w:val="22"/>
          <w:lang w:val="af-ZA"/>
        </w:rPr>
      </w:pPr>
      <w:r w:rsidRPr="00C14852">
        <w:rPr>
          <w:rFonts w:ascii="GHEA Grapalat" w:hAnsi="GHEA Grapalat" w:cs="Sylfaen"/>
          <w:b/>
          <w:szCs w:val="22"/>
        </w:rPr>
        <w:t>Ամսաթիվ՝</w:t>
      </w:r>
      <w:r w:rsidRPr="00C14852">
        <w:rPr>
          <w:rFonts w:ascii="GHEA Grapalat" w:hAnsi="GHEA Grapalat" w:cs="Sylfaen"/>
          <w:b/>
          <w:szCs w:val="22"/>
          <w:lang w:val="af-ZA"/>
        </w:rPr>
        <w:t xml:space="preserve"> </w:t>
      </w:r>
      <w:r w:rsidRPr="00C14852">
        <w:rPr>
          <w:rFonts w:ascii="GHEA Grapalat" w:hAnsi="GHEA Grapalat" w:cs="Sylfaen"/>
          <w:i/>
          <w:szCs w:val="22"/>
          <w:lang w:val="af-ZA"/>
        </w:rPr>
        <w:t>[</w:t>
      </w:r>
      <w:r w:rsidRPr="00C14852">
        <w:rPr>
          <w:rFonts w:ascii="GHEA Grapalat" w:hAnsi="GHEA Grapalat" w:cs="Sylfaen"/>
          <w:i/>
          <w:szCs w:val="22"/>
        </w:rPr>
        <w:t>Մուտքագրեք</w:t>
      </w:r>
      <w:r w:rsidRPr="00C14852">
        <w:rPr>
          <w:rFonts w:ascii="GHEA Grapalat" w:hAnsi="GHEA Grapalat" w:cs="Sylfaen"/>
          <w:i/>
          <w:szCs w:val="22"/>
          <w:lang w:val="af-ZA"/>
        </w:rPr>
        <w:t xml:space="preserve"> </w:t>
      </w:r>
      <w:r w:rsidRPr="00C14852">
        <w:rPr>
          <w:rFonts w:ascii="GHEA Grapalat" w:hAnsi="GHEA Grapalat" w:cs="Sylfaen"/>
          <w:i/>
          <w:szCs w:val="22"/>
        </w:rPr>
        <w:t>թողարկման</w:t>
      </w:r>
      <w:r w:rsidRPr="00C14852">
        <w:rPr>
          <w:rFonts w:ascii="GHEA Grapalat" w:hAnsi="GHEA Grapalat" w:cs="Sylfaen"/>
          <w:i/>
          <w:szCs w:val="22"/>
          <w:lang w:val="af-ZA"/>
        </w:rPr>
        <w:t xml:space="preserve"> </w:t>
      </w:r>
      <w:r w:rsidRPr="00C14852">
        <w:rPr>
          <w:rFonts w:ascii="GHEA Grapalat" w:hAnsi="GHEA Grapalat" w:cs="Sylfaen"/>
          <w:i/>
          <w:szCs w:val="22"/>
        </w:rPr>
        <w:t>ամսաթիվը</w:t>
      </w:r>
      <w:r w:rsidRPr="00C14852">
        <w:rPr>
          <w:rFonts w:ascii="GHEA Grapalat" w:hAnsi="GHEA Grapalat" w:cs="Sylfaen"/>
          <w:i/>
          <w:szCs w:val="22"/>
          <w:lang w:val="af-ZA"/>
        </w:rPr>
        <w:t>]</w:t>
      </w:r>
    </w:p>
    <w:p w14:paraId="4267C961" w14:textId="25A0AB91" w:rsidR="003E7E5A" w:rsidRPr="00C14852" w:rsidRDefault="003E7E5A" w:rsidP="00784395">
      <w:pPr>
        <w:pStyle w:val="NormalWeb"/>
        <w:tabs>
          <w:tab w:val="left" w:pos="9356"/>
        </w:tabs>
        <w:spacing w:before="0" w:beforeAutospacing="0" w:after="0" w:afterAutospacing="0"/>
        <w:rPr>
          <w:rFonts w:ascii="GHEA Grapalat" w:hAnsi="GHEA Grapalat"/>
          <w:b/>
          <w:szCs w:val="22"/>
          <w:lang w:val="hy-AM"/>
        </w:rPr>
      </w:pPr>
      <w:r w:rsidRPr="00C14852">
        <w:rPr>
          <w:rFonts w:ascii="GHEA Grapalat" w:hAnsi="GHEA Grapalat" w:cs="Sylfaen"/>
          <w:b/>
          <w:szCs w:val="22"/>
        </w:rPr>
        <w:t>ԿԱ</w:t>
      </w:r>
      <w:r w:rsidR="002F62B2" w:rsidRPr="00C14852">
        <w:rPr>
          <w:rFonts w:ascii="GHEA Grapalat" w:hAnsi="GHEA Grapalat" w:cs="Sylfaen"/>
          <w:b/>
          <w:szCs w:val="22"/>
          <w:lang w:val="hy-AM"/>
        </w:rPr>
        <w:t>ՏԱՐՄԱՆ</w:t>
      </w:r>
      <w:r w:rsidRPr="00C14852">
        <w:rPr>
          <w:rFonts w:ascii="GHEA Grapalat" w:hAnsi="GHEA Grapalat" w:cs="Sylfaen"/>
          <w:b/>
          <w:szCs w:val="22"/>
          <w:lang w:val="af-ZA"/>
        </w:rPr>
        <w:t xml:space="preserve"> </w:t>
      </w:r>
      <w:r w:rsidRPr="00C14852">
        <w:rPr>
          <w:rFonts w:ascii="GHEA Grapalat" w:hAnsi="GHEA Grapalat" w:cs="Sylfaen"/>
          <w:b/>
          <w:szCs w:val="22"/>
        </w:rPr>
        <w:t>ԵՐԱՇԽԻՔ</w:t>
      </w:r>
      <w:r w:rsidRPr="00C14852">
        <w:rPr>
          <w:rFonts w:ascii="GHEA Grapalat" w:hAnsi="GHEA Grapalat"/>
          <w:b/>
          <w:szCs w:val="22"/>
          <w:lang w:val="af-ZA"/>
        </w:rPr>
        <w:t xml:space="preserve"> No.</w:t>
      </w:r>
      <w:r w:rsidRPr="00C14852">
        <w:rPr>
          <w:rFonts w:ascii="GHEA Grapalat" w:hAnsi="GHEA Grapalat"/>
          <w:b/>
          <w:szCs w:val="22"/>
          <w:lang w:val="hy-AM"/>
        </w:rPr>
        <w:t xml:space="preserve">՝ </w:t>
      </w:r>
      <w:r w:rsidRPr="00C14852">
        <w:rPr>
          <w:rFonts w:ascii="GHEA Grapalat" w:hAnsi="GHEA Grapalat" w:cs="Sylfaen"/>
          <w:i/>
          <w:szCs w:val="22"/>
          <w:lang w:val="af-ZA"/>
        </w:rPr>
        <w:t>[</w:t>
      </w:r>
      <w:r w:rsidRPr="00C14852">
        <w:rPr>
          <w:rFonts w:ascii="GHEA Grapalat" w:hAnsi="GHEA Grapalat" w:cs="Sylfaen"/>
          <w:i/>
          <w:szCs w:val="22"/>
        </w:rPr>
        <w:t>Մուտքագրեք</w:t>
      </w:r>
      <w:r w:rsidRPr="00C14852">
        <w:rPr>
          <w:rFonts w:ascii="GHEA Grapalat" w:hAnsi="GHEA Grapalat" w:cs="Sylfaen"/>
          <w:i/>
          <w:szCs w:val="22"/>
          <w:lang w:val="af-ZA"/>
        </w:rPr>
        <w:t xml:space="preserve"> </w:t>
      </w:r>
      <w:r w:rsidRPr="00C14852">
        <w:rPr>
          <w:rFonts w:ascii="GHEA Grapalat" w:hAnsi="GHEA Grapalat" w:cs="Sylfaen"/>
          <w:i/>
          <w:szCs w:val="22"/>
        </w:rPr>
        <w:t>երաշխիքի</w:t>
      </w:r>
      <w:r w:rsidRPr="00C14852">
        <w:rPr>
          <w:rFonts w:ascii="GHEA Grapalat" w:hAnsi="GHEA Grapalat" w:cs="Sylfaen"/>
          <w:i/>
          <w:szCs w:val="22"/>
          <w:lang w:val="af-ZA"/>
        </w:rPr>
        <w:t xml:space="preserve"> </w:t>
      </w:r>
      <w:r w:rsidRPr="00C14852">
        <w:rPr>
          <w:rFonts w:ascii="GHEA Grapalat" w:hAnsi="GHEA Grapalat" w:cs="Sylfaen"/>
          <w:i/>
          <w:szCs w:val="22"/>
        </w:rPr>
        <w:t>հղման</w:t>
      </w:r>
      <w:r w:rsidRPr="00C14852">
        <w:rPr>
          <w:rFonts w:ascii="GHEA Grapalat" w:hAnsi="GHEA Grapalat" w:cs="Sylfaen"/>
          <w:i/>
          <w:szCs w:val="22"/>
          <w:lang w:val="af-ZA"/>
        </w:rPr>
        <w:t xml:space="preserve"> </w:t>
      </w:r>
      <w:r w:rsidRPr="00C14852">
        <w:rPr>
          <w:rFonts w:ascii="GHEA Grapalat" w:hAnsi="GHEA Grapalat" w:cs="Sylfaen"/>
          <w:i/>
          <w:szCs w:val="22"/>
        </w:rPr>
        <w:t>համարը</w:t>
      </w:r>
      <w:r w:rsidRPr="00C14852">
        <w:rPr>
          <w:rFonts w:ascii="GHEA Grapalat" w:hAnsi="GHEA Grapalat" w:cs="Sylfaen"/>
          <w:i/>
          <w:szCs w:val="22"/>
          <w:lang w:val="af-ZA"/>
        </w:rPr>
        <w:t>]</w:t>
      </w:r>
    </w:p>
    <w:p w14:paraId="22A55F9D" w14:textId="03B02C7D" w:rsidR="003E7E5A" w:rsidRPr="00C14852" w:rsidRDefault="009F32A8" w:rsidP="00784395">
      <w:pPr>
        <w:pStyle w:val="NormalWeb"/>
        <w:tabs>
          <w:tab w:val="left" w:pos="9356"/>
        </w:tabs>
        <w:spacing w:before="0" w:beforeAutospacing="0" w:after="0" w:afterAutospacing="0"/>
        <w:rPr>
          <w:rFonts w:ascii="GHEA Grapalat" w:hAnsi="GHEA Grapalat" w:cs="Arial"/>
          <w:i/>
          <w:szCs w:val="22"/>
          <w:lang w:val="hy-AM"/>
        </w:rPr>
      </w:pPr>
      <w:r w:rsidRPr="00C14852">
        <w:rPr>
          <w:rFonts w:ascii="GHEA Grapalat" w:hAnsi="GHEA Grapalat" w:cs="Arial"/>
          <w:b/>
          <w:szCs w:val="22"/>
          <w:lang w:val="hy-AM"/>
        </w:rPr>
        <w:t>Ե</w:t>
      </w:r>
      <w:r w:rsidR="003E7E5A" w:rsidRPr="00C14852">
        <w:rPr>
          <w:rFonts w:ascii="GHEA Grapalat" w:hAnsi="GHEA Grapalat" w:cs="Arial"/>
          <w:b/>
          <w:szCs w:val="22"/>
          <w:lang w:val="hy-AM"/>
        </w:rPr>
        <w:t>րաշխավորող՝</w:t>
      </w:r>
      <w:r w:rsidR="003E7E5A" w:rsidRPr="00C14852">
        <w:rPr>
          <w:rFonts w:ascii="GHEA Grapalat" w:hAnsi="GHEA Grapalat" w:cs="Arial"/>
          <w:b/>
          <w:szCs w:val="22"/>
          <w:lang w:val="af-ZA"/>
        </w:rPr>
        <w:t xml:space="preserve"> </w:t>
      </w:r>
      <w:r w:rsidR="003E7E5A" w:rsidRPr="00C14852">
        <w:rPr>
          <w:rFonts w:ascii="GHEA Grapalat" w:hAnsi="GHEA Grapalat" w:cs="Arial"/>
          <w:i/>
          <w:szCs w:val="22"/>
          <w:lang w:val="af-ZA"/>
        </w:rPr>
        <w:t>[</w:t>
      </w:r>
      <w:r w:rsidR="003E7E5A" w:rsidRPr="00C14852">
        <w:rPr>
          <w:rFonts w:ascii="GHEA Grapalat" w:hAnsi="GHEA Grapalat" w:cs="Arial"/>
          <w:i/>
          <w:szCs w:val="22"/>
          <w:lang w:val="hy-AM"/>
        </w:rPr>
        <w:t>թողարկողի</w:t>
      </w:r>
      <w:r w:rsidR="003E7E5A" w:rsidRPr="00C14852">
        <w:rPr>
          <w:rFonts w:ascii="GHEA Grapalat" w:hAnsi="GHEA Grapalat" w:cs="Arial"/>
          <w:i/>
          <w:szCs w:val="22"/>
          <w:lang w:val="af-ZA"/>
        </w:rPr>
        <w:t xml:space="preserve"> </w:t>
      </w:r>
      <w:r w:rsidR="003E7E5A" w:rsidRPr="00C14852">
        <w:rPr>
          <w:rFonts w:ascii="GHEA Grapalat" w:hAnsi="GHEA Grapalat" w:cs="Arial"/>
          <w:i/>
          <w:szCs w:val="22"/>
          <w:lang w:val="hy-AM"/>
        </w:rPr>
        <w:t>անունը</w:t>
      </w:r>
      <w:r w:rsidR="003E7E5A" w:rsidRPr="00C14852">
        <w:rPr>
          <w:rFonts w:ascii="GHEA Grapalat" w:hAnsi="GHEA Grapalat" w:cs="Arial"/>
          <w:i/>
          <w:szCs w:val="22"/>
          <w:lang w:val="af-ZA"/>
        </w:rPr>
        <w:t xml:space="preserve">, </w:t>
      </w:r>
      <w:r w:rsidR="003E7E5A" w:rsidRPr="00C14852">
        <w:rPr>
          <w:rFonts w:ascii="GHEA Grapalat" w:hAnsi="GHEA Grapalat" w:cs="Arial"/>
          <w:i/>
          <w:szCs w:val="22"/>
          <w:lang w:val="hy-AM"/>
        </w:rPr>
        <w:t>հասցեն</w:t>
      </w:r>
      <w:r w:rsidR="003E7E5A" w:rsidRPr="00C14852">
        <w:rPr>
          <w:rFonts w:ascii="GHEA Grapalat" w:hAnsi="GHEA Grapalat" w:cs="Arial"/>
          <w:i/>
          <w:szCs w:val="22"/>
          <w:lang w:val="af-ZA"/>
        </w:rPr>
        <w:t xml:space="preserve"> </w:t>
      </w:r>
      <w:r w:rsidR="003E7E5A" w:rsidRPr="00C14852">
        <w:rPr>
          <w:rFonts w:ascii="GHEA Grapalat" w:hAnsi="GHEA Grapalat" w:cs="Arial"/>
          <w:i/>
          <w:szCs w:val="22"/>
          <w:lang w:val="hy-AM"/>
        </w:rPr>
        <w:t>և</w:t>
      </w:r>
      <w:r w:rsidR="003E7E5A" w:rsidRPr="00C14852">
        <w:rPr>
          <w:rFonts w:ascii="GHEA Grapalat" w:hAnsi="GHEA Grapalat" w:cs="Arial"/>
          <w:i/>
          <w:szCs w:val="22"/>
          <w:lang w:val="af-ZA"/>
        </w:rPr>
        <w:t xml:space="preserve"> </w:t>
      </w:r>
      <w:r w:rsidR="003E7E5A" w:rsidRPr="00C14852">
        <w:rPr>
          <w:rFonts w:ascii="GHEA Grapalat" w:hAnsi="GHEA Grapalat" w:cs="Arial"/>
          <w:i/>
          <w:szCs w:val="22"/>
          <w:lang w:val="hy-AM"/>
        </w:rPr>
        <w:t>վայրը՝</w:t>
      </w:r>
      <w:r w:rsidR="003E7E5A" w:rsidRPr="00C14852">
        <w:rPr>
          <w:rFonts w:ascii="GHEA Grapalat" w:hAnsi="GHEA Grapalat" w:cs="Arial"/>
          <w:i/>
          <w:szCs w:val="22"/>
          <w:lang w:val="af-ZA"/>
        </w:rPr>
        <w:t xml:space="preserve"> </w:t>
      </w:r>
      <w:r w:rsidR="003E7E5A" w:rsidRPr="00C14852">
        <w:rPr>
          <w:rFonts w:ascii="GHEA Grapalat" w:hAnsi="GHEA Grapalat" w:cs="Arial"/>
          <w:i/>
          <w:szCs w:val="22"/>
          <w:lang w:val="hy-AM"/>
        </w:rPr>
        <w:t>եթե</w:t>
      </w:r>
      <w:r w:rsidR="003E7E5A" w:rsidRPr="00C14852">
        <w:rPr>
          <w:rFonts w:ascii="GHEA Grapalat" w:hAnsi="GHEA Grapalat" w:cs="Arial"/>
          <w:i/>
          <w:szCs w:val="22"/>
          <w:lang w:val="af-ZA"/>
        </w:rPr>
        <w:t xml:space="preserve"> </w:t>
      </w:r>
      <w:r w:rsidR="003E7E5A" w:rsidRPr="00C14852">
        <w:rPr>
          <w:rFonts w:ascii="GHEA Grapalat" w:hAnsi="GHEA Grapalat" w:cs="Arial"/>
          <w:i/>
          <w:szCs w:val="22"/>
          <w:lang w:val="hy-AM"/>
        </w:rPr>
        <w:t>նշված</w:t>
      </w:r>
      <w:r w:rsidR="003E7E5A" w:rsidRPr="00C14852">
        <w:rPr>
          <w:rFonts w:ascii="GHEA Grapalat" w:hAnsi="GHEA Grapalat" w:cs="Arial"/>
          <w:i/>
          <w:szCs w:val="22"/>
          <w:lang w:val="af-ZA"/>
        </w:rPr>
        <w:t xml:space="preserve"> </w:t>
      </w:r>
      <w:r w:rsidR="003E7E5A" w:rsidRPr="00C14852">
        <w:rPr>
          <w:rFonts w:ascii="GHEA Grapalat" w:hAnsi="GHEA Grapalat" w:cs="Arial"/>
          <w:i/>
          <w:szCs w:val="22"/>
          <w:lang w:val="hy-AM"/>
        </w:rPr>
        <w:t>չէ</w:t>
      </w:r>
      <w:r w:rsidR="003E7E5A" w:rsidRPr="00C14852">
        <w:rPr>
          <w:rFonts w:ascii="GHEA Grapalat" w:hAnsi="GHEA Grapalat" w:cs="Arial"/>
          <w:i/>
          <w:szCs w:val="22"/>
          <w:lang w:val="af-ZA"/>
        </w:rPr>
        <w:t xml:space="preserve"> </w:t>
      </w:r>
      <w:r w:rsidR="003E7E5A" w:rsidRPr="00C14852">
        <w:rPr>
          <w:rFonts w:ascii="GHEA Grapalat" w:hAnsi="GHEA Grapalat" w:cs="Arial"/>
          <w:i/>
          <w:szCs w:val="22"/>
          <w:lang w:val="hy-AM"/>
        </w:rPr>
        <w:t>բլանկի</w:t>
      </w:r>
      <w:r w:rsidR="003E7E5A" w:rsidRPr="00C14852">
        <w:rPr>
          <w:rFonts w:ascii="GHEA Grapalat" w:hAnsi="GHEA Grapalat" w:cs="Arial"/>
          <w:i/>
          <w:szCs w:val="22"/>
          <w:lang w:val="af-ZA"/>
        </w:rPr>
        <w:t xml:space="preserve"> </w:t>
      </w:r>
      <w:r w:rsidR="003E7E5A" w:rsidRPr="00C14852">
        <w:rPr>
          <w:rFonts w:ascii="GHEA Grapalat" w:hAnsi="GHEA Grapalat" w:cs="Arial"/>
          <w:i/>
          <w:szCs w:val="22"/>
          <w:lang w:val="hy-AM"/>
        </w:rPr>
        <w:t>վրա</w:t>
      </w:r>
      <w:r w:rsidR="003E7E5A" w:rsidRPr="00C14852">
        <w:rPr>
          <w:rFonts w:ascii="GHEA Grapalat" w:hAnsi="GHEA Grapalat" w:cs="Arial"/>
          <w:i/>
          <w:szCs w:val="22"/>
          <w:lang w:val="af-ZA"/>
        </w:rPr>
        <w:t>]</w:t>
      </w:r>
    </w:p>
    <w:p w14:paraId="521C2C65" w14:textId="77777777" w:rsidR="00C326A8" w:rsidRPr="00C14852" w:rsidRDefault="00C326A8" w:rsidP="00784395">
      <w:pPr>
        <w:tabs>
          <w:tab w:val="left" w:pos="9356"/>
        </w:tabs>
        <w:jc w:val="both"/>
        <w:rPr>
          <w:rFonts w:ascii="GHEA Grapalat" w:hAnsi="GHEA Grapalat" w:cs="Sylfaen"/>
          <w:szCs w:val="22"/>
          <w:lang w:val="hy-AM"/>
        </w:rPr>
      </w:pPr>
    </w:p>
    <w:p w14:paraId="1725E4E8" w14:textId="5610BFD0" w:rsidR="000C70D4" w:rsidRPr="00C14852" w:rsidRDefault="000C70D4" w:rsidP="00784395">
      <w:pPr>
        <w:tabs>
          <w:tab w:val="left" w:pos="9356"/>
        </w:tabs>
        <w:jc w:val="both"/>
        <w:rPr>
          <w:rFonts w:ascii="GHEA Grapalat" w:hAnsi="GHEA Grapalat"/>
          <w:szCs w:val="22"/>
          <w:lang w:val="hy-AM"/>
        </w:rPr>
      </w:pPr>
      <w:r w:rsidRPr="00C14852">
        <w:rPr>
          <w:rFonts w:ascii="GHEA Grapalat" w:hAnsi="GHEA Grapalat" w:cs="Sylfaen"/>
          <w:szCs w:val="22"/>
          <w:lang w:val="hy-AM"/>
        </w:rPr>
        <w:t>Մենք</w:t>
      </w:r>
      <w:r w:rsidRPr="00C14852">
        <w:rPr>
          <w:rFonts w:ascii="GHEA Grapalat" w:hAnsi="GHEA Grapalat"/>
          <w:szCs w:val="22"/>
          <w:lang w:val="hy-AM"/>
        </w:rPr>
        <w:t xml:space="preserve"> </w:t>
      </w:r>
      <w:r w:rsidRPr="00C14852">
        <w:rPr>
          <w:rFonts w:ascii="GHEA Grapalat" w:hAnsi="GHEA Grapalat" w:cs="Sylfaen"/>
          <w:szCs w:val="22"/>
          <w:lang w:val="hy-AM"/>
        </w:rPr>
        <w:t>տեղեկացվել</w:t>
      </w:r>
      <w:r w:rsidRPr="00C14852">
        <w:rPr>
          <w:rFonts w:ascii="GHEA Grapalat" w:hAnsi="GHEA Grapalat"/>
          <w:szCs w:val="22"/>
          <w:lang w:val="hy-AM"/>
        </w:rPr>
        <w:t xml:space="preserve"> </w:t>
      </w:r>
      <w:r w:rsidRPr="00C14852">
        <w:rPr>
          <w:rFonts w:ascii="GHEA Grapalat" w:hAnsi="GHEA Grapalat" w:cs="Sylfaen"/>
          <w:szCs w:val="22"/>
          <w:lang w:val="hy-AM"/>
        </w:rPr>
        <w:t>ենք</w:t>
      </w:r>
      <w:r w:rsidRPr="00C14852">
        <w:rPr>
          <w:rFonts w:ascii="GHEA Grapalat" w:hAnsi="GHEA Grapalat"/>
          <w:szCs w:val="22"/>
          <w:lang w:val="hy-AM"/>
        </w:rPr>
        <w:t xml:space="preserve"> </w:t>
      </w:r>
      <w:r w:rsidRPr="00C14852">
        <w:rPr>
          <w:rFonts w:ascii="GHEA Grapalat" w:hAnsi="GHEA Grapalat" w:cs="Sylfaen"/>
          <w:szCs w:val="22"/>
          <w:lang w:val="hy-AM"/>
        </w:rPr>
        <w:t>այն</w:t>
      </w:r>
      <w:r w:rsidRPr="00C14852">
        <w:rPr>
          <w:rFonts w:ascii="GHEA Grapalat" w:hAnsi="GHEA Grapalat"/>
          <w:szCs w:val="22"/>
          <w:lang w:val="hy-AM"/>
        </w:rPr>
        <w:t xml:space="preserve"> </w:t>
      </w:r>
      <w:r w:rsidRPr="00C14852">
        <w:rPr>
          <w:rFonts w:ascii="GHEA Grapalat" w:hAnsi="GHEA Grapalat" w:cs="Sylfaen"/>
          <w:szCs w:val="22"/>
          <w:lang w:val="hy-AM"/>
        </w:rPr>
        <w:t>մասին</w:t>
      </w:r>
      <w:r w:rsidRPr="00C14852">
        <w:rPr>
          <w:rFonts w:ascii="GHEA Grapalat" w:hAnsi="GHEA Grapalat"/>
          <w:szCs w:val="22"/>
          <w:lang w:val="hy-AM"/>
        </w:rPr>
        <w:t xml:space="preserve">, </w:t>
      </w:r>
      <w:r w:rsidRPr="00C14852">
        <w:rPr>
          <w:rFonts w:ascii="GHEA Grapalat" w:hAnsi="GHEA Grapalat" w:cs="Sylfaen"/>
          <w:szCs w:val="22"/>
          <w:lang w:val="hy-AM"/>
        </w:rPr>
        <w:t>որ</w:t>
      </w:r>
      <w:r w:rsidRPr="00C14852">
        <w:rPr>
          <w:rFonts w:ascii="GHEA Grapalat" w:hAnsi="GHEA Grapalat"/>
          <w:szCs w:val="22"/>
          <w:lang w:val="hy-AM"/>
        </w:rPr>
        <w:t xml:space="preserve"> </w:t>
      </w:r>
      <w:r w:rsidR="00CA4BE7" w:rsidRPr="00C14852">
        <w:rPr>
          <w:rFonts w:ascii="GHEA Grapalat" w:hAnsi="GHEA Grapalat"/>
          <w:szCs w:val="22"/>
          <w:lang w:val="hy-AM"/>
        </w:rPr>
        <w:t xml:space="preserve">__ </w:t>
      </w:r>
      <w:r w:rsidRPr="00C14852">
        <w:rPr>
          <w:rFonts w:ascii="GHEA Grapalat" w:hAnsi="GHEA Grapalat"/>
          <w:i/>
          <w:sz w:val="20"/>
          <w:szCs w:val="20"/>
          <w:lang w:val="hy-AM"/>
        </w:rPr>
        <w:t>[</w:t>
      </w:r>
      <w:r w:rsidRPr="00C14852">
        <w:rPr>
          <w:rFonts w:ascii="GHEA Grapalat" w:eastAsia="Arial Unicode MS" w:hAnsi="GHEA Grapalat" w:cs="Arial Unicode MS"/>
          <w:i/>
          <w:sz w:val="20"/>
          <w:szCs w:val="20"/>
          <w:lang w:val="hy-AM"/>
        </w:rPr>
        <w:t>նշել Մատակարարի անունը, համատեղ գործունեության  դեպքում համատեղ գործունեության  անվանումը</w:t>
      </w:r>
      <w:r w:rsidRPr="00C14852">
        <w:rPr>
          <w:rFonts w:ascii="GHEA Grapalat" w:hAnsi="GHEA Grapalat"/>
          <w:i/>
          <w:sz w:val="20"/>
          <w:szCs w:val="20"/>
          <w:lang w:val="hy-AM"/>
        </w:rPr>
        <w:t>]</w:t>
      </w:r>
      <w:r w:rsidRPr="00C14852">
        <w:rPr>
          <w:rFonts w:ascii="GHEA Grapalat" w:hAnsi="GHEA Grapalat"/>
          <w:szCs w:val="22"/>
          <w:lang w:val="hy-AM"/>
        </w:rPr>
        <w:t xml:space="preserve"> (</w:t>
      </w:r>
      <w:r w:rsidRPr="00C14852">
        <w:rPr>
          <w:rFonts w:ascii="GHEA Grapalat" w:hAnsi="GHEA Grapalat" w:cs="Sylfaen"/>
          <w:szCs w:val="22"/>
          <w:lang w:val="hy-AM"/>
        </w:rPr>
        <w:t>այսուհետ</w:t>
      </w:r>
      <w:r w:rsidRPr="00C14852">
        <w:rPr>
          <w:rFonts w:ascii="GHEA Grapalat" w:hAnsi="GHEA Grapalat"/>
          <w:szCs w:val="22"/>
          <w:lang w:val="hy-AM"/>
        </w:rPr>
        <w:t xml:space="preserve"> «</w:t>
      </w:r>
      <w:r w:rsidRPr="00C14852">
        <w:rPr>
          <w:rFonts w:ascii="GHEA Grapalat" w:hAnsi="GHEA Grapalat" w:cs="Sylfaen"/>
          <w:szCs w:val="22"/>
          <w:lang w:val="hy-AM"/>
        </w:rPr>
        <w:t>Դիմո</w:t>
      </w:r>
      <w:r w:rsidR="00CA4BE7" w:rsidRPr="00C14852">
        <w:rPr>
          <w:rFonts w:ascii="GHEA Grapalat" w:hAnsi="GHEA Grapalat" w:cs="Sylfaen"/>
          <w:szCs w:val="22"/>
          <w:lang w:val="hy-AM"/>
        </w:rPr>
        <w:t>րդ</w:t>
      </w:r>
      <w:r w:rsidRPr="00C14852">
        <w:rPr>
          <w:rFonts w:ascii="GHEA Grapalat" w:hAnsi="GHEA Grapalat"/>
          <w:szCs w:val="22"/>
          <w:lang w:val="hy-AM"/>
        </w:rPr>
        <w:t xml:space="preserve">») </w:t>
      </w:r>
      <w:r w:rsidR="00207823" w:rsidRPr="00C14852">
        <w:rPr>
          <w:rFonts w:ascii="GHEA Grapalat" w:hAnsi="GHEA Grapalat" w:cs="Sylfaen"/>
          <w:szCs w:val="22"/>
          <w:lang w:val="hy-AM"/>
        </w:rPr>
        <w:t>Շահառու</w:t>
      </w:r>
      <w:r w:rsidRPr="00C14852">
        <w:rPr>
          <w:rFonts w:ascii="GHEA Grapalat" w:hAnsi="GHEA Grapalat" w:cs="Sylfaen"/>
          <w:szCs w:val="22"/>
          <w:lang w:val="hy-AM"/>
        </w:rPr>
        <w:t>ի</w:t>
      </w:r>
      <w:r w:rsidRPr="00C14852">
        <w:rPr>
          <w:rFonts w:ascii="GHEA Grapalat" w:hAnsi="GHEA Grapalat"/>
          <w:szCs w:val="22"/>
          <w:lang w:val="hy-AM"/>
        </w:rPr>
        <w:t xml:space="preserve"> </w:t>
      </w:r>
      <w:r w:rsidRPr="00C14852">
        <w:rPr>
          <w:rFonts w:ascii="GHEA Grapalat" w:hAnsi="GHEA Grapalat" w:cs="Sylfaen"/>
          <w:szCs w:val="22"/>
          <w:lang w:val="hy-AM"/>
        </w:rPr>
        <w:t>կողմից</w:t>
      </w:r>
      <w:r w:rsidRPr="00C14852">
        <w:rPr>
          <w:rFonts w:ascii="GHEA Grapalat" w:hAnsi="GHEA Grapalat"/>
          <w:szCs w:val="22"/>
          <w:lang w:val="hy-AM"/>
        </w:rPr>
        <w:t xml:space="preserve"> </w:t>
      </w:r>
      <w:r w:rsidR="00CA4BE7" w:rsidRPr="00C14852">
        <w:rPr>
          <w:rFonts w:ascii="GHEA Grapalat" w:eastAsia="Arial Unicode MS" w:hAnsi="GHEA Grapalat" w:cs="Arial Unicode MS"/>
          <w:i/>
          <w:sz w:val="20"/>
          <w:szCs w:val="20"/>
          <w:lang w:val="hy-AM"/>
        </w:rPr>
        <w:t>[նշել ամսաթիվը]</w:t>
      </w:r>
      <w:r w:rsidR="00CA4BE7" w:rsidRPr="00C14852">
        <w:rPr>
          <w:rFonts w:ascii="GHEA Grapalat" w:hAnsi="GHEA Grapalat"/>
          <w:szCs w:val="22"/>
          <w:lang w:val="hy-AM"/>
        </w:rPr>
        <w:t xml:space="preserve"> </w:t>
      </w:r>
      <w:r w:rsidRPr="00C14852">
        <w:rPr>
          <w:rFonts w:ascii="GHEA Grapalat" w:hAnsi="GHEA Grapalat" w:cs="Sylfaen"/>
          <w:szCs w:val="22"/>
          <w:lang w:val="hy-AM"/>
        </w:rPr>
        <w:t>շնորհվել</w:t>
      </w:r>
      <w:r w:rsidRPr="00C14852">
        <w:rPr>
          <w:rFonts w:ascii="GHEA Grapalat" w:hAnsi="GHEA Grapalat"/>
          <w:szCs w:val="22"/>
          <w:lang w:val="hy-AM"/>
        </w:rPr>
        <w:t xml:space="preserve"> </w:t>
      </w:r>
      <w:r w:rsidRPr="00C14852">
        <w:rPr>
          <w:rFonts w:ascii="GHEA Grapalat" w:hAnsi="GHEA Grapalat" w:cs="Sylfaen"/>
          <w:szCs w:val="22"/>
          <w:lang w:val="hy-AM"/>
        </w:rPr>
        <w:t>է</w:t>
      </w:r>
      <w:r w:rsidRPr="00C14852">
        <w:rPr>
          <w:rFonts w:ascii="GHEA Grapalat" w:hAnsi="GHEA Grapalat"/>
          <w:szCs w:val="22"/>
          <w:lang w:val="hy-AM"/>
        </w:rPr>
        <w:t xml:space="preserve"> </w:t>
      </w:r>
      <w:r w:rsidRPr="00C14852">
        <w:rPr>
          <w:rFonts w:ascii="GHEA Grapalat" w:hAnsi="GHEA Grapalat" w:cs="Sylfaen"/>
          <w:szCs w:val="22"/>
          <w:lang w:val="hy-AM"/>
        </w:rPr>
        <w:t>թիվ</w:t>
      </w:r>
      <w:r w:rsidRPr="00C14852">
        <w:rPr>
          <w:rFonts w:ascii="GHEA Grapalat" w:hAnsi="GHEA Grapalat"/>
          <w:szCs w:val="22"/>
          <w:lang w:val="hy-AM"/>
        </w:rPr>
        <w:t xml:space="preserve"> </w:t>
      </w:r>
      <w:r w:rsidRPr="00C14852">
        <w:rPr>
          <w:rFonts w:ascii="GHEA Grapalat" w:eastAsia="Arial Unicode MS" w:hAnsi="GHEA Grapalat" w:cs="Arial Unicode MS"/>
          <w:i/>
          <w:sz w:val="20"/>
          <w:szCs w:val="20"/>
          <w:lang w:val="hy-AM"/>
        </w:rPr>
        <w:t>[նշել պայմանագրի համարը]</w:t>
      </w:r>
      <w:r w:rsidRPr="00C14852">
        <w:rPr>
          <w:rFonts w:ascii="GHEA Grapalat" w:hAnsi="GHEA Grapalat"/>
          <w:szCs w:val="22"/>
          <w:lang w:val="hy-AM"/>
        </w:rPr>
        <w:t xml:space="preserve"> </w:t>
      </w:r>
      <w:r w:rsidR="00CA4BE7" w:rsidRPr="00C14852">
        <w:rPr>
          <w:rFonts w:ascii="GHEA Grapalat" w:hAnsi="GHEA Grapalat"/>
          <w:szCs w:val="22"/>
          <w:lang w:val="hy-AM"/>
        </w:rPr>
        <w:t xml:space="preserve">__ </w:t>
      </w:r>
      <w:r w:rsidRPr="00C14852">
        <w:rPr>
          <w:rFonts w:ascii="GHEA Grapalat" w:eastAsia="Arial Unicode MS" w:hAnsi="GHEA Grapalat" w:cs="Arial Unicode MS"/>
          <w:i/>
          <w:sz w:val="20"/>
          <w:szCs w:val="20"/>
          <w:lang w:val="hy-AM"/>
        </w:rPr>
        <w:t>[նշել պայմանագրի անվանումը և ապրանքների ու հարակից ծառայությունների համառոտ նկարագրությունը]</w:t>
      </w:r>
      <w:r w:rsidRPr="00C14852">
        <w:rPr>
          <w:rFonts w:ascii="GHEA Grapalat" w:hAnsi="GHEA Grapalat"/>
          <w:szCs w:val="22"/>
          <w:lang w:val="hy-AM"/>
        </w:rPr>
        <w:t xml:space="preserve"> </w:t>
      </w:r>
      <w:r w:rsidRPr="00C14852">
        <w:rPr>
          <w:rFonts w:ascii="GHEA Grapalat" w:hAnsi="GHEA Grapalat" w:cs="Sylfaen"/>
          <w:szCs w:val="22"/>
          <w:lang w:val="hy-AM"/>
        </w:rPr>
        <w:t>մատակարարման</w:t>
      </w:r>
      <w:r w:rsidRPr="00C14852">
        <w:rPr>
          <w:rFonts w:ascii="GHEA Grapalat" w:hAnsi="GHEA Grapalat"/>
          <w:szCs w:val="22"/>
          <w:lang w:val="hy-AM"/>
        </w:rPr>
        <w:t xml:space="preserve"> </w:t>
      </w:r>
      <w:r w:rsidRPr="00C14852">
        <w:rPr>
          <w:rFonts w:ascii="GHEA Grapalat" w:hAnsi="GHEA Grapalat" w:cs="Sylfaen"/>
          <w:szCs w:val="22"/>
          <w:lang w:val="hy-AM"/>
        </w:rPr>
        <w:t>նպատակով</w:t>
      </w:r>
      <w:r w:rsidRPr="00C14852">
        <w:rPr>
          <w:rFonts w:ascii="GHEA Grapalat" w:hAnsi="GHEA Grapalat"/>
          <w:szCs w:val="22"/>
          <w:lang w:val="hy-AM"/>
        </w:rPr>
        <w:t xml:space="preserve"> (</w:t>
      </w:r>
      <w:r w:rsidRPr="00C14852">
        <w:rPr>
          <w:rFonts w:ascii="GHEA Grapalat" w:hAnsi="GHEA Grapalat" w:cs="Sylfaen"/>
          <w:szCs w:val="22"/>
          <w:lang w:val="hy-AM"/>
        </w:rPr>
        <w:t>այսուհետ՝</w:t>
      </w:r>
      <w:r w:rsidRPr="00C14852">
        <w:rPr>
          <w:rFonts w:ascii="GHEA Grapalat" w:hAnsi="GHEA Grapalat"/>
          <w:szCs w:val="22"/>
          <w:lang w:val="hy-AM"/>
        </w:rPr>
        <w:t xml:space="preserve"> «</w:t>
      </w:r>
      <w:r w:rsidRPr="00C14852">
        <w:rPr>
          <w:rFonts w:ascii="GHEA Grapalat" w:hAnsi="GHEA Grapalat" w:cs="Sylfaen"/>
          <w:szCs w:val="22"/>
          <w:lang w:val="hy-AM"/>
        </w:rPr>
        <w:t>Պայմանագիր</w:t>
      </w:r>
      <w:r w:rsidRPr="00C14852">
        <w:rPr>
          <w:rFonts w:ascii="GHEA Grapalat" w:hAnsi="GHEA Grapalat"/>
          <w:szCs w:val="22"/>
          <w:lang w:val="hy-AM"/>
        </w:rPr>
        <w:t xml:space="preserve">»): </w:t>
      </w:r>
    </w:p>
    <w:p w14:paraId="3F6A44F5" w14:textId="77777777" w:rsidR="00CA4BE7" w:rsidRPr="00C14852" w:rsidRDefault="00CA4BE7" w:rsidP="00784395">
      <w:pPr>
        <w:tabs>
          <w:tab w:val="left" w:pos="9356"/>
        </w:tabs>
        <w:jc w:val="both"/>
        <w:rPr>
          <w:rFonts w:ascii="GHEA Grapalat" w:hAnsi="GHEA Grapalat" w:cs="Sylfaen"/>
          <w:szCs w:val="22"/>
          <w:lang w:val="hy-AM"/>
        </w:rPr>
      </w:pPr>
    </w:p>
    <w:p w14:paraId="50887748" w14:textId="77777777" w:rsidR="00CA4BE7" w:rsidRPr="00C14852" w:rsidRDefault="000C70D4" w:rsidP="00784395">
      <w:pPr>
        <w:tabs>
          <w:tab w:val="left" w:pos="9356"/>
        </w:tabs>
        <w:jc w:val="both"/>
        <w:rPr>
          <w:rFonts w:ascii="GHEA Grapalat" w:hAnsi="GHEA Grapalat"/>
          <w:szCs w:val="22"/>
          <w:lang w:val="hy-AM"/>
        </w:rPr>
      </w:pPr>
      <w:r w:rsidRPr="00C14852">
        <w:rPr>
          <w:rFonts w:ascii="GHEA Grapalat" w:hAnsi="GHEA Grapalat" w:cs="Sylfaen"/>
          <w:szCs w:val="22"/>
          <w:lang w:val="hy-AM"/>
        </w:rPr>
        <w:t>Բացի</w:t>
      </w:r>
      <w:r w:rsidRPr="00C14852">
        <w:rPr>
          <w:rFonts w:ascii="GHEA Grapalat" w:hAnsi="GHEA Grapalat"/>
          <w:szCs w:val="22"/>
          <w:lang w:val="hy-AM"/>
        </w:rPr>
        <w:t xml:space="preserve"> </w:t>
      </w:r>
      <w:r w:rsidRPr="00C14852">
        <w:rPr>
          <w:rFonts w:ascii="GHEA Grapalat" w:hAnsi="GHEA Grapalat" w:cs="Sylfaen"/>
          <w:szCs w:val="22"/>
          <w:lang w:val="hy-AM"/>
        </w:rPr>
        <w:t>այդ</w:t>
      </w:r>
      <w:r w:rsidRPr="00C14852">
        <w:rPr>
          <w:rFonts w:ascii="GHEA Grapalat" w:hAnsi="GHEA Grapalat"/>
          <w:szCs w:val="22"/>
          <w:lang w:val="hy-AM"/>
        </w:rPr>
        <w:t xml:space="preserve">, </w:t>
      </w:r>
      <w:r w:rsidR="00CA4BE7" w:rsidRPr="00C14852">
        <w:rPr>
          <w:rFonts w:ascii="GHEA Grapalat" w:hAnsi="GHEA Grapalat"/>
          <w:szCs w:val="22"/>
          <w:lang w:val="hy-AM"/>
        </w:rPr>
        <w:t xml:space="preserve">մենք </w:t>
      </w:r>
      <w:r w:rsidRPr="00C14852">
        <w:rPr>
          <w:rFonts w:ascii="GHEA Grapalat" w:hAnsi="GHEA Grapalat" w:cs="Sylfaen"/>
          <w:szCs w:val="22"/>
          <w:lang w:val="hy-AM"/>
        </w:rPr>
        <w:t>գիտենք</w:t>
      </w:r>
      <w:r w:rsidRPr="00C14852">
        <w:rPr>
          <w:rFonts w:ascii="GHEA Grapalat" w:hAnsi="GHEA Grapalat"/>
          <w:szCs w:val="22"/>
          <w:lang w:val="hy-AM"/>
        </w:rPr>
        <w:t xml:space="preserve">, </w:t>
      </w:r>
      <w:r w:rsidRPr="00C14852">
        <w:rPr>
          <w:rFonts w:ascii="GHEA Grapalat" w:hAnsi="GHEA Grapalat" w:cs="Sylfaen"/>
          <w:szCs w:val="22"/>
          <w:lang w:val="hy-AM"/>
        </w:rPr>
        <w:t>որ</w:t>
      </w:r>
      <w:r w:rsidRPr="00C14852">
        <w:rPr>
          <w:rFonts w:ascii="GHEA Grapalat" w:hAnsi="GHEA Grapalat"/>
          <w:szCs w:val="22"/>
          <w:lang w:val="hy-AM"/>
        </w:rPr>
        <w:t xml:space="preserve"> </w:t>
      </w:r>
      <w:r w:rsidRPr="00C14852">
        <w:rPr>
          <w:rFonts w:ascii="GHEA Grapalat" w:hAnsi="GHEA Grapalat" w:cs="Sylfaen"/>
          <w:szCs w:val="22"/>
          <w:lang w:val="hy-AM"/>
        </w:rPr>
        <w:t>Պայմանագրի</w:t>
      </w:r>
      <w:r w:rsidRPr="00C14852">
        <w:rPr>
          <w:rFonts w:ascii="GHEA Grapalat" w:hAnsi="GHEA Grapalat"/>
          <w:szCs w:val="22"/>
          <w:lang w:val="hy-AM"/>
        </w:rPr>
        <w:t xml:space="preserve"> </w:t>
      </w:r>
      <w:r w:rsidRPr="00C14852">
        <w:rPr>
          <w:rFonts w:ascii="GHEA Grapalat" w:hAnsi="GHEA Grapalat" w:cs="Sylfaen"/>
          <w:szCs w:val="22"/>
          <w:lang w:val="hy-AM"/>
        </w:rPr>
        <w:t>պայմանների</w:t>
      </w:r>
      <w:r w:rsidRPr="00C14852">
        <w:rPr>
          <w:rFonts w:ascii="GHEA Grapalat" w:hAnsi="GHEA Grapalat"/>
          <w:szCs w:val="22"/>
          <w:lang w:val="hy-AM"/>
        </w:rPr>
        <w:t xml:space="preserve"> </w:t>
      </w:r>
      <w:r w:rsidRPr="00C14852">
        <w:rPr>
          <w:rFonts w:ascii="GHEA Grapalat" w:hAnsi="GHEA Grapalat" w:cs="Sylfaen"/>
          <w:szCs w:val="22"/>
          <w:lang w:val="hy-AM"/>
        </w:rPr>
        <w:t>համաձայն</w:t>
      </w:r>
      <w:r w:rsidRPr="00C14852">
        <w:rPr>
          <w:rFonts w:ascii="GHEA Grapalat" w:hAnsi="GHEA Grapalat"/>
          <w:szCs w:val="22"/>
          <w:lang w:val="hy-AM"/>
        </w:rPr>
        <w:t xml:space="preserve">, </w:t>
      </w:r>
      <w:r w:rsidRPr="00C14852">
        <w:rPr>
          <w:rFonts w:ascii="GHEA Grapalat" w:hAnsi="GHEA Grapalat" w:cs="Sylfaen"/>
          <w:szCs w:val="22"/>
          <w:lang w:val="hy-AM"/>
        </w:rPr>
        <w:t>պահանջվում</w:t>
      </w:r>
      <w:r w:rsidRPr="00C14852">
        <w:rPr>
          <w:rFonts w:ascii="GHEA Grapalat" w:hAnsi="GHEA Grapalat"/>
          <w:szCs w:val="22"/>
          <w:lang w:val="hy-AM"/>
        </w:rPr>
        <w:t xml:space="preserve"> </w:t>
      </w:r>
      <w:r w:rsidRPr="00C14852">
        <w:rPr>
          <w:rFonts w:ascii="GHEA Grapalat" w:hAnsi="GHEA Grapalat" w:cs="Sylfaen"/>
          <w:szCs w:val="22"/>
          <w:lang w:val="hy-AM"/>
        </w:rPr>
        <w:t>է</w:t>
      </w:r>
      <w:r w:rsidRPr="00C14852">
        <w:rPr>
          <w:rFonts w:ascii="GHEA Grapalat" w:hAnsi="GHEA Grapalat"/>
          <w:szCs w:val="22"/>
          <w:lang w:val="hy-AM"/>
        </w:rPr>
        <w:t xml:space="preserve"> </w:t>
      </w:r>
      <w:r w:rsidRPr="00C14852">
        <w:rPr>
          <w:rFonts w:ascii="GHEA Grapalat" w:hAnsi="GHEA Grapalat" w:cs="Sylfaen"/>
          <w:szCs w:val="22"/>
          <w:lang w:val="hy-AM"/>
        </w:rPr>
        <w:t>կատարման</w:t>
      </w:r>
      <w:r w:rsidRPr="00C14852">
        <w:rPr>
          <w:rFonts w:ascii="GHEA Grapalat" w:hAnsi="GHEA Grapalat"/>
          <w:szCs w:val="22"/>
          <w:lang w:val="hy-AM"/>
        </w:rPr>
        <w:t xml:space="preserve"> </w:t>
      </w:r>
      <w:r w:rsidRPr="00C14852">
        <w:rPr>
          <w:rFonts w:ascii="GHEA Grapalat" w:hAnsi="GHEA Grapalat" w:cs="Sylfaen"/>
          <w:szCs w:val="22"/>
          <w:lang w:val="hy-AM"/>
        </w:rPr>
        <w:t>երաշխիք</w:t>
      </w:r>
      <w:r w:rsidRPr="00C14852">
        <w:rPr>
          <w:rFonts w:ascii="GHEA Grapalat" w:hAnsi="GHEA Grapalat"/>
          <w:szCs w:val="22"/>
          <w:lang w:val="hy-AM"/>
        </w:rPr>
        <w:t>:</w:t>
      </w:r>
    </w:p>
    <w:p w14:paraId="23CB5460" w14:textId="1E54DAA7" w:rsidR="000C70D4" w:rsidRPr="00C14852" w:rsidRDefault="000C70D4" w:rsidP="00784395">
      <w:pPr>
        <w:tabs>
          <w:tab w:val="left" w:pos="9356"/>
        </w:tabs>
        <w:jc w:val="both"/>
        <w:rPr>
          <w:rFonts w:ascii="GHEA Grapalat" w:hAnsi="GHEA Grapalat"/>
          <w:szCs w:val="22"/>
          <w:lang w:val="hy-AM"/>
        </w:rPr>
      </w:pPr>
      <w:r w:rsidRPr="00C14852">
        <w:rPr>
          <w:rFonts w:ascii="GHEA Grapalat" w:hAnsi="GHEA Grapalat"/>
          <w:szCs w:val="22"/>
          <w:lang w:val="hy-AM"/>
        </w:rPr>
        <w:t xml:space="preserve"> </w:t>
      </w:r>
    </w:p>
    <w:p w14:paraId="4A70B447" w14:textId="76A60308" w:rsidR="000C70D4" w:rsidRPr="00C14852" w:rsidRDefault="000C70D4" w:rsidP="00784395">
      <w:pPr>
        <w:tabs>
          <w:tab w:val="left" w:pos="9356"/>
        </w:tabs>
        <w:jc w:val="both"/>
        <w:rPr>
          <w:rFonts w:ascii="GHEA Grapalat" w:hAnsi="GHEA Grapalat"/>
          <w:szCs w:val="22"/>
          <w:lang w:val="hy-AM"/>
        </w:rPr>
      </w:pPr>
      <w:r w:rsidRPr="00C14852">
        <w:rPr>
          <w:rFonts w:ascii="GHEA Grapalat" w:hAnsi="GHEA Grapalat" w:cs="Sylfaen"/>
          <w:szCs w:val="22"/>
          <w:lang w:val="hy-AM"/>
        </w:rPr>
        <w:t>Դիմո</w:t>
      </w:r>
      <w:r w:rsidR="00542E66" w:rsidRPr="00C14852">
        <w:rPr>
          <w:rFonts w:ascii="GHEA Grapalat" w:hAnsi="GHEA Grapalat" w:cs="Sylfaen"/>
          <w:szCs w:val="22"/>
          <w:lang w:val="hy-AM"/>
        </w:rPr>
        <w:t>րդ</w:t>
      </w:r>
      <w:r w:rsidRPr="00C14852">
        <w:rPr>
          <w:rFonts w:ascii="GHEA Grapalat" w:hAnsi="GHEA Grapalat" w:cs="Sylfaen"/>
          <w:szCs w:val="22"/>
          <w:lang w:val="hy-AM"/>
        </w:rPr>
        <w:t>ի</w:t>
      </w:r>
      <w:r w:rsidRPr="00C14852">
        <w:rPr>
          <w:rFonts w:ascii="GHEA Grapalat" w:hAnsi="GHEA Grapalat"/>
          <w:szCs w:val="22"/>
          <w:lang w:val="hy-AM"/>
        </w:rPr>
        <w:t xml:space="preserve"> </w:t>
      </w:r>
      <w:r w:rsidRPr="00C14852">
        <w:rPr>
          <w:rFonts w:ascii="GHEA Grapalat" w:hAnsi="GHEA Grapalat" w:cs="Sylfaen"/>
          <w:szCs w:val="22"/>
          <w:lang w:val="hy-AM"/>
        </w:rPr>
        <w:t>խնդրանքով</w:t>
      </w:r>
      <w:r w:rsidRPr="00C14852">
        <w:rPr>
          <w:rFonts w:ascii="GHEA Grapalat" w:hAnsi="GHEA Grapalat"/>
          <w:szCs w:val="22"/>
          <w:lang w:val="hy-AM"/>
        </w:rPr>
        <w:t xml:space="preserve">, </w:t>
      </w:r>
      <w:r w:rsidRPr="00C14852">
        <w:rPr>
          <w:rFonts w:ascii="GHEA Grapalat" w:hAnsi="GHEA Grapalat" w:cs="Sylfaen"/>
          <w:szCs w:val="22"/>
          <w:lang w:val="hy-AM"/>
        </w:rPr>
        <w:t>մենք</w:t>
      </w:r>
      <w:r w:rsidRPr="00C14852">
        <w:rPr>
          <w:rFonts w:ascii="GHEA Grapalat" w:hAnsi="GHEA Grapalat"/>
          <w:szCs w:val="22"/>
          <w:lang w:val="hy-AM"/>
        </w:rPr>
        <w:t xml:space="preserve">, </w:t>
      </w:r>
      <w:r w:rsidRPr="00C14852">
        <w:rPr>
          <w:rFonts w:ascii="GHEA Grapalat" w:hAnsi="GHEA Grapalat" w:cs="Sylfaen"/>
          <w:szCs w:val="22"/>
          <w:lang w:val="hy-AM"/>
        </w:rPr>
        <w:t>որպես</w:t>
      </w:r>
      <w:r w:rsidRPr="00C14852">
        <w:rPr>
          <w:rFonts w:ascii="GHEA Grapalat" w:hAnsi="GHEA Grapalat"/>
          <w:szCs w:val="22"/>
          <w:lang w:val="hy-AM"/>
        </w:rPr>
        <w:t xml:space="preserve"> </w:t>
      </w:r>
      <w:r w:rsidRPr="00C14852">
        <w:rPr>
          <w:rFonts w:ascii="GHEA Grapalat" w:hAnsi="GHEA Grapalat" w:cs="Sylfaen"/>
          <w:szCs w:val="22"/>
          <w:lang w:val="hy-AM"/>
        </w:rPr>
        <w:t>Երաշխավոր</w:t>
      </w:r>
      <w:r w:rsidRPr="00C14852">
        <w:rPr>
          <w:rFonts w:ascii="GHEA Grapalat" w:hAnsi="GHEA Grapalat"/>
          <w:szCs w:val="22"/>
          <w:lang w:val="hy-AM"/>
        </w:rPr>
        <w:t xml:space="preserve">, </w:t>
      </w:r>
      <w:r w:rsidRPr="00C14852">
        <w:rPr>
          <w:rFonts w:ascii="GHEA Grapalat" w:hAnsi="GHEA Grapalat" w:cs="Sylfaen"/>
          <w:szCs w:val="22"/>
          <w:lang w:val="hy-AM"/>
        </w:rPr>
        <w:t>սույնով</w:t>
      </w:r>
      <w:r w:rsidRPr="00C14852">
        <w:rPr>
          <w:rFonts w:ascii="GHEA Grapalat" w:hAnsi="GHEA Grapalat"/>
          <w:szCs w:val="22"/>
          <w:lang w:val="hy-AM"/>
        </w:rPr>
        <w:t xml:space="preserve"> </w:t>
      </w:r>
      <w:r w:rsidRPr="00C14852">
        <w:rPr>
          <w:rFonts w:ascii="GHEA Grapalat" w:hAnsi="GHEA Grapalat" w:cs="Sylfaen"/>
          <w:szCs w:val="22"/>
          <w:lang w:val="hy-AM"/>
        </w:rPr>
        <w:t>պարտավորվում</w:t>
      </w:r>
      <w:r w:rsidRPr="00C14852">
        <w:rPr>
          <w:rFonts w:ascii="GHEA Grapalat" w:hAnsi="GHEA Grapalat"/>
          <w:szCs w:val="22"/>
          <w:lang w:val="hy-AM"/>
        </w:rPr>
        <w:t xml:space="preserve"> </w:t>
      </w:r>
      <w:r w:rsidRPr="00C14852">
        <w:rPr>
          <w:rFonts w:ascii="GHEA Grapalat" w:hAnsi="GHEA Grapalat" w:cs="Sylfaen"/>
          <w:szCs w:val="22"/>
          <w:lang w:val="hy-AM"/>
        </w:rPr>
        <w:t>ենք</w:t>
      </w:r>
      <w:r w:rsidRPr="00C14852">
        <w:rPr>
          <w:rFonts w:ascii="GHEA Grapalat" w:hAnsi="GHEA Grapalat"/>
          <w:szCs w:val="22"/>
          <w:lang w:val="hy-AM"/>
        </w:rPr>
        <w:t xml:space="preserve"> </w:t>
      </w:r>
      <w:r w:rsidR="00207823" w:rsidRPr="00C14852">
        <w:rPr>
          <w:rFonts w:ascii="GHEA Grapalat" w:hAnsi="GHEA Grapalat" w:cs="Sylfaen"/>
          <w:szCs w:val="22"/>
          <w:lang w:val="hy-AM"/>
        </w:rPr>
        <w:t>Շահառու</w:t>
      </w:r>
      <w:r w:rsidRPr="00C14852">
        <w:rPr>
          <w:rFonts w:ascii="GHEA Grapalat" w:hAnsi="GHEA Grapalat" w:cs="Sylfaen"/>
          <w:szCs w:val="22"/>
          <w:lang w:val="hy-AM"/>
        </w:rPr>
        <w:t>ին</w:t>
      </w:r>
      <w:r w:rsidRPr="00C14852">
        <w:rPr>
          <w:rFonts w:ascii="GHEA Grapalat" w:hAnsi="GHEA Grapalat"/>
          <w:szCs w:val="22"/>
          <w:lang w:val="hy-AM"/>
        </w:rPr>
        <w:t xml:space="preserve"> </w:t>
      </w:r>
      <w:r w:rsidRPr="00C14852">
        <w:rPr>
          <w:rFonts w:ascii="GHEA Grapalat" w:hAnsi="GHEA Grapalat" w:cs="Sylfaen"/>
          <w:szCs w:val="22"/>
          <w:lang w:val="hy-AM"/>
        </w:rPr>
        <w:t>վճարել</w:t>
      </w:r>
      <w:r w:rsidRPr="00C14852">
        <w:rPr>
          <w:rFonts w:ascii="GHEA Grapalat" w:hAnsi="GHEA Grapalat"/>
          <w:szCs w:val="22"/>
          <w:lang w:val="hy-AM"/>
        </w:rPr>
        <w:t xml:space="preserve"> [</w:t>
      </w:r>
      <w:r w:rsidRPr="00C14852">
        <w:rPr>
          <w:rFonts w:ascii="GHEA Grapalat" w:hAnsi="GHEA Grapalat" w:cs="Sylfaen"/>
          <w:szCs w:val="22"/>
          <w:lang w:val="hy-AM"/>
        </w:rPr>
        <w:t>նշել</w:t>
      </w:r>
      <w:r w:rsidRPr="00C14852">
        <w:rPr>
          <w:rFonts w:ascii="GHEA Grapalat" w:hAnsi="GHEA Grapalat"/>
          <w:szCs w:val="22"/>
          <w:lang w:val="hy-AM"/>
        </w:rPr>
        <w:t xml:space="preserve"> </w:t>
      </w:r>
      <w:r w:rsidRPr="00C14852">
        <w:rPr>
          <w:rFonts w:ascii="GHEA Grapalat" w:hAnsi="GHEA Grapalat" w:cs="Sylfaen"/>
          <w:szCs w:val="22"/>
          <w:lang w:val="hy-AM"/>
        </w:rPr>
        <w:t>գումարը</w:t>
      </w:r>
      <w:r w:rsidRPr="00C14852">
        <w:rPr>
          <w:rFonts w:ascii="GHEA Grapalat" w:hAnsi="GHEA Grapalat"/>
          <w:szCs w:val="22"/>
          <w:lang w:val="hy-AM"/>
        </w:rPr>
        <w:t xml:space="preserve"> </w:t>
      </w:r>
      <w:r w:rsidRPr="00C14852">
        <w:rPr>
          <w:rFonts w:ascii="GHEA Grapalat" w:hAnsi="GHEA Grapalat" w:cs="Sylfaen"/>
          <w:szCs w:val="22"/>
          <w:lang w:val="hy-AM"/>
        </w:rPr>
        <w:t>թվերով</w:t>
      </w:r>
      <w:r w:rsidRPr="00C14852">
        <w:rPr>
          <w:rFonts w:ascii="GHEA Grapalat" w:hAnsi="GHEA Grapalat"/>
          <w:szCs w:val="22"/>
          <w:lang w:val="hy-AM"/>
        </w:rPr>
        <w:t xml:space="preserve">] </w:t>
      </w:r>
    </w:p>
    <w:p w14:paraId="60C0D39E" w14:textId="560C9072" w:rsidR="000C70D4" w:rsidRPr="00C14852" w:rsidRDefault="000C70D4" w:rsidP="00784395">
      <w:pPr>
        <w:tabs>
          <w:tab w:val="left" w:pos="9356"/>
        </w:tabs>
        <w:jc w:val="both"/>
        <w:rPr>
          <w:rFonts w:ascii="GHEA Grapalat" w:hAnsi="GHEA Grapalat"/>
          <w:szCs w:val="22"/>
          <w:lang w:val="hy-AM"/>
        </w:rPr>
      </w:pPr>
      <w:r w:rsidRPr="00C14852">
        <w:rPr>
          <w:rFonts w:ascii="GHEA Grapalat" w:hAnsi="GHEA Grapalat"/>
          <w:szCs w:val="22"/>
          <w:lang w:val="hy-AM"/>
        </w:rPr>
        <w:t>(</w:t>
      </w:r>
      <w:r w:rsidR="00542E66" w:rsidRPr="00C14852">
        <w:rPr>
          <w:rFonts w:ascii="GHEA Grapalat" w:hAnsi="GHEA Grapalat"/>
          <w:szCs w:val="22"/>
          <w:lang w:val="hy-AM"/>
        </w:rPr>
        <w:t>__</w:t>
      </w:r>
      <w:r w:rsidRPr="00C14852">
        <w:rPr>
          <w:rFonts w:ascii="GHEA Grapalat" w:hAnsi="GHEA Grapalat"/>
          <w:szCs w:val="22"/>
          <w:lang w:val="hy-AM"/>
        </w:rPr>
        <w:t>) [</w:t>
      </w:r>
      <w:r w:rsidRPr="00C14852">
        <w:rPr>
          <w:rFonts w:ascii="GHEA Grapalat" w:hAnsi="GHEA Grapalat" w:cs="Sylfaen"/>
          <w:szCs w:val="22"/>
          <w:lang w:val="hy-AM"/>
        </w:rPr>
        <w:t>նշել</w:t>
      </w:r>
      <w:r w:rsidRPr="00C14852">
        <w:rPr>
          <w:rFonts w:ascii="GHEA Grapalat" w:hAnsi="GHEA Grapalat"/>
          <w:szCs w:val="22"/>
          <w:lang w:val="hy-AM"/>
        </w:rPr>
        <w:t xml:space="preserve"> </w:t>
      </w:r>
      <w:r w:rsidRPr="00C14852">
        <w:rPr>
          <w:rFonts w:ascii="GHEA Grapalat" w:hAnsi="GHEA Grapalat" w:cs="Sylfaen"/>
          <w:szCs w:val="22"/>
          <w:lang w:val="hy-AM"/>
        </w:rPr>
        <w:t>գումարը</w:t>
      </w:r>
      <w:r w:rsidRPr="00C14852">
        <w:rPr>
          <w:rFonts w:ascii="GHEA Grapalat" w:hAnsi="GHEA Grapalat"/>
          <w:szCs w:val="22"/>
          <w:lang w:val="hy-AM"/>
        </w:rPr>
        <w:t xml:space="preserve"> </w:t>
      </w:r>
      <w:r w:rsidRPr="00C14852">
        <w:rPr>
          <w:rFonts w:ascii="GHEA Grapalat" w:hAnsi="GHEA Grapalat" w:cs="Sylfaen"/>
          <w:szCs w:val="22"/>
          <w:lang w:val="hy-AM"/>
        </w:rPr>
        <w:t>բառերով</w:t>
      </w:r>
      <w:r w:rsidRPr="00C14852">
        <w:rPr>
          <w:rFonts w:ascii="GHEA Grapalat" w:hAnsi="GHEA Grapalat"/>
          <w:szCs w:val="22"/>
          <w:lang w:val="hy-AM"/>
        </w:rPr>
        <w:t>]</w:t>
      </w:r>
      <w:r w:rsidR="00542E66" w:rsidRPr="00C14852">
        <w:rPr>
          <w:rStyle w:val="FootnoteReference"/>
          <w:rFonts w:ascii="GHEA Grapalat" w:hAnsi="GHEA Grapalat"/>
          <w:szCs w:val="22"/>
          <w:lang w:val="hy-AM"/>
        </w:rPr>
        <w:footnoteReference w:id="9"/>
      </w:r>
      <w:r w:rsidR="00542E66" w:rsidRPr="00C14852">
        <w:rPr>
          <w:rFonts w:ascii="GHEA Grapalat" w:hAnsi="GHEA Grapalat"/>
          <w:szCs w:val="22"/>
          <w:lang w:val="hy-AM"/>
        </w:rPr>
        <w:t>,</w:t>
      </w:r>
      <w:r w:rsidRPr="00C14852">
        <w:rPr>
          <w:rFonts w:ascii="GHEA Grapalat" w:hAnsi="GHEA Grapalat"/>
          <w:szCs w:val="22"/>
          <w:lang w:val="hy-AM"/>
        </w:rPr>
        <w:t xml:space="preserve"> </w:t>
      </w:r>
      <w:r w:rsidRPr="00C14852">
        <w:rPr>
          <w:rFonts w:ascii="GHEA Grapalat" w:hAnsi="GHEA Grapalat" w:cs="Sylfaen"/>
          <w:szCs w:val="22"/>
          <w:lang w:val="hy-AM"/>
        </w:rPr>
        <w:t>չգերազանցող</w:t>
      </w:r>
      <w:r w:rsidRPr="00C14852">
        <w:rPr>
          <w:rFonts w:ascii="GHEA Grapalat" w:hAnsi="GHEA Grapalat"/>
          <w:szCs w:val="22"/>
          <w:lang w:val="hy-AM"/>
        </w:rPr>
        <w:t xml:space="preserve"> </w:t>
      </w:r>
      <w:r w:rsidRPr="00C14852">
        <w:rPr>
          <w:rFonts w:ascii="GHEA Grapalat" w:hAnsi="GHEA Grapalat" w:cs="Sylfaen"/>
          <w:szCs w:val="22"/>
          <w:lang w:val="hy-AM"/>
        </w:rPr>
        <w:t>գումար</w:t>
      </w:r>
      <w:r w:rsidRPr="00C14852">
        <w:rPr>
          <w:rFonts w:ascii="GHEA Grapalat" w:hAnsi="GHEA Grapalat"/>
          <w:szCs w:val="22"/>
          <w:lang w:val="hy-AM"/>
        </w:rPr>
        <w:t xml:space="preserve"> </w:t>
      </w:r>
      <w:r w:rsidRPr="00C14852">
        <w:rPr>
          <w:rFonts w:ascii="GHEA Grapalat" w:hAnsi="GHEA Grapalat" w:cs="Sylfaen"/>
          <w:szCs w:val="22"/>
          <w:lang w:val="hy-AM"/>
        </w:rPr>
        <w:t>Պայմանագրի</w:t>
      </w:r>
      <w:r w:rsidRPr="00C14852">
        <w:rPr>
          <w:rFonts w:ascii="GHEA Grapalat" w:hAnsi="GHEA Grapalat"/>
          <w:szCs w:val="22"/>
          <w:lang w:val="hy-AM"/>
        </w:rPr>
        <w:t xml:space="preserve"> </w:t>
      </w:r>
      <w:r w:rsidRPr="00C14852">
        <w:rPr>
          <w:rFonts w:ascii="GHEA Grapalat" w:hAnsi="GHEA Grapalat" w:cs="Sylfaen"/>
          <w:szCs w:val="22"/>
          <w:lang w:val="hy-AM"/>
        </w:rPr>
        <w:t>գնի</w:t>
      </w:r>
      <w:r w:rsidRPr="00C14852">
        <w:rPr>
          <w:rFonts w:ascii="GHEA Grapalat" w:hAnsi="GHEA Grapalat"/>
          <w:szCs w:val="22"/>
          <w:lang w:val="hy-AM"/>
        </w:rPr>
        <w:t xml:space="preserve"> </w:t>
      </w:r>
      <w:r w:rsidRPr="00C14852">
        <w:rPr>
          <w:rFonts w:ascii="GHEA Grapalat" w:hAnsi="GHEA Grapalat" w:cs="Sylfaen"/>
          <w:szCs w:val="22"/>
          <w:lang w:val="hy-AM"/>
        </w:rPr>
        <w:t>արժույթով</w:t>
      </w:r>
      <w:r w:rsidRPr="00C14852">
        <w:rPr>
          <w:rFonts w:ascii="GHEA Grapalat" w:hAnsi="GHEA Grapalat"/>
          <w:szCs w:val="22"/>
          <w:lang w:val="hy-AM"/>
        </w:rPr>
        <w:t xml:space="preserve">, </w:t>
      </w:r>
      <w:r w:rsidRPr="00C14852">
        <w:rPr>
          <w:rFonts w:ascii="GHEA Grapalat" w:hAnsi="GHEA Grapalat" w:cs="Sylfaen"/>
          <w:szCs w:val="22"/>
          <w:lang w:val="hy-AM"/>
        </w:rPr>
        <w:t>հենց</w:t>
      </w:r>
      <w:r w:rsidRPr="00C14852">
        <w:rPr>
          <w:rFonts w:ascii="GHEA Grapalat" w:hAnsi="GHEA Grapalat"/>
          <w:szCs w:val="22"/>
          <w:lang w:val="hy-AM"/>
        </w:rPr>
        <w:t xml:space="preserve"> </w:t>
      </w:r>
      <w:r w:rsidRPr="00C14852">
        <w:rPr>
          <w:rFonts w:ascii="GHEA Grapalat" w:hAnsi="GHEA Grapalat" w:cs="Sylfaen"/>
          <w:szCs w:val="22"/>
          <w:lang w:val="hy-AM"/>
        </w:rPr>
        <w:t>որ</w:t>
      </w:r>
      <w:r w:rsidRPr="00C14852">
        <w:rPr>
          <w:rFonts w:ascii="GHEA Grapalat" w:hAnsi="GHEA Grapalat"/>
          <w:szCs w:val="22"/>
          <w:lang w:val="hy-AM"/>
        </w:rPr>
        <w:t xml:space="preserve"> </w:t>
      </w:r>
      <w:r w:rsidRPr="00C14852">
        <w:rPr>
          <w:rFonts w:ascii="GHEA Grapalat" w:hAnsi="GHEA Grapalat" w:cs="Sylfaen"/>
          <w:szCs w:val="22"/>
          <w:lang w:val="hy-AM"/>
        </w:rPr>
        <w:t>ստանանք</w:t>
      </w:r>
      <w:r w:rsidRPr="00C14852">
        <w:rPr>
          <w:rFonts w:ascii="GHEA Grapalat" w:hAnsi="GHEA Grapalat"/>
          <w:szCs w:val="22"/>
          <w:lang w:val="hy-AM"/>
        </w:rPr>
        <w:t xml:space="preserve"> </w:t>
      </w:r>
      <w:r w:rsidR="00207823" w:rsidRPr="00C14852">
        <w:rPr>
          <w:rFonts w:ascii="GHEA Grapalat" w:hAnsi="GHEA Grapalat" w:cs="Sylfaen"/>
          <w:szCs w:val="22"/>
          <w:lang w:val="hy-AM"/>
        </w:rPr>
        <w:t>Շահառու</w:t>
      </w:r>
      <w:r w:rsidRPr="00C14852">
        <w:rPr>
          <w:rFonts w:ascii="GHEA Grapalat" w:hAnsi="GHEA Grapalat" w:cs="Sylfaen"/>
          <w:szCs w:val="22"/>
          <w:lang w:val="hy-AM"/>
        </w:rPr>
        <w:t>ից</w:t>
      </w:r>
      <w:r w:rsidRPr="00C14852">
        <w:rPr>
          <w:rFonts w:ascii="GHEA Grapalat" w:hAnsi="GHEA Grapalat"/>
          <w:szCs w:val="22"/>
          <w:lang w:val="hy-AM"/>
        </w:rPr>
        <w:t xml:space="preserve"> </w:t>
      </w:r>
      <w:r w:rsidRPr="00C14852">
        <w:rPr>
          <w:rFonts w:ascii="GHEA Grapalat" w:hAnsi="GHEA Grapalat" w:cs="Sylfaen"/>
          <w:szCs w:val="22"/>
          <w:lang w:val="hy-AM"/>
        </w:rPr>
        <w:t>վճարման</w:t>
      </w:r>
      <w:r w:rsidRPr="00C14852">
        <w:rPr>
          <w:rFonts w:ascii="GHEA Grapalat" w:hAnsi="GHEA Grapalat"/>
          <w:szCs w:val="22"/>
          <w:lang w:val="hy-AM"/>
        </w:rPr>
        <w:t xml:space="preserve"> </w:t>
      </w:r>
      <w:r w:rsidRPr="00C14852">
        <w:rPr>
          <w:rFonts w:ascii="GHEA Grapalat" w:hAnsi="GHEA Grapalat" w:cs="Sylfaen"/>
          <w:szCs w:val="22"/>
          <w:lang w:val="hy-AM"/>
        </w:rPr>
        <w:t>պահանջ</w:t>
      </w:r>
      <w:r w:rsidRPr="00C14852">
        <w:rPr>
          <w:rFonts w:ascii="GHEA Grapalat" w:hAnsi="GHEA Grapalat"/>
          <w:szCs w:val="22"/>
          <w:lang w:val="hy-AM"/>
        </w:rPr>
        <w:t xml:space="preserve"> </w:t>
      </w:r>
      <w:r w:rsidRPr="00C14852">
        <w:rPr>
          <w:rFonts w:ascii="GHEA Grapalat" w:hAnsi="GHEA Grapalat" w:cs="Sylfaen"/>
          <w:szCs w:val="22"/>
          <w:lang w:val="hy-AM"/>
        </w:rPr>
        <w:t>և</w:t>
      </w:r>
      <w:r w:rsidRPr="00C14852">
        <w:rPr>
          <w:rFonts w:ascii="GHEA Grapalat" w:hAnsi="GHEA Grapalat"/>
          <w:szCs w:val="22"/>
          <w:lang w:val="hy-AM"/>
        </w:rPr>
        <w:t xml:space="preserve"> </w:t>
      </w:r>
      <w:r w:rsidRPr="00C14852">
        <w:rPr>
          <w:rFonts w:ascii="GHEA Grapalat" w:hAnsi="GHEA Grapalat" w:cs="Sylfaen"/>
          <w:szCs w:val="22"/>
          <w:lang w:val="hy-AM"/>
        </w:rPr>
        <w:t>պահանջի</w:t>
      </w:r>
      <w:r w:rsidRPr="00C14852">
        <w:rPr>
          <w:rFonts w:ascii="GHEA Grapalat" w:hAnsi="GHEA Grapalat"/>
          <w:szCs w:val="22"/>
          <w:lang w:val="hy-AM"/>
        </w:rPr>
        <w:t xml:space="preserve"> </w:t>
      </w:r>
      <w:r w:rsidRPr="00C14852">
        <w:rPr>
          <w:rFonts w:ascii="GHEA Grapalat" w:hAnsi="GHEA Grapalat" w:cs="Sylfaen"/>
          <w:szCs w:val="22"/>
          <w:lang w:val="hy-AM"/>
        </w:rPr>
        <w:t>տեքստում</w:t>
      </w:r>
      <w:r w:rsidRPr="00C14852">
        <w:rPr>
          <w:rFonts w:ascii="GHEA Grapalat" w:hAnsi="GHEA Grapalat"/>
          <w:szCs w:val="22"/>
          <w:lang w:val="hy-AM"/>
        </w:rPr>
        <w:t xml:space="preserve"> </w:t>
      </w:r>
      <w:r w:rsidRPr="00C14852">
        <w:rPr>
          <w:rFonts w:ascii="GHEA Grapalat" w:hAnsi="GHEA Grapalat" w:cs="Sylfaen"/>
          <w:szCs w:val="22"/>
          <w:lang w:val="hy-AM"/>
        </w:rPr>
        <w:t>կամ</w:t>
      </w:r>
      <w:r w:rsidRPr="00C14852">
        <w:rPr>
          <w:rFonts w:ascii="GHEA Grapalat" w:hAnsi="GHEA Grapalat"/>
          <w:szCs w:val="22"/>
          <w:lang w:val="hy-AM"/>
        </w:rPr>
        <w:t xml:space="preserve"> </w:t>
      </w:r>
      <w:r w:rsidRPr="00C14852">
        <w:rPr>
          <w:rFonts w:ascii="GHEA Grapalat" w:hAnsi="GHEA Grapalat" w:cs="Sylfaen"/>
          <w:szCs w:val="22"/>
          <w:lang w:val="hy-AM"/>
        </w:rPr>
        <w:t>առանձին</w:t>
      </w:r>
      <w:r w:rsidRPr="00C14852">
        <w:rPr>
          <w:rFonts w:ascii="GHEA Grapalat" w:hAnsi="GHEA Grapalat"/>
          <w:szCs w:val="22"/>
          <w:lang w:val="hy-AM"/>
        </w:rPr>
        <w:t xml:space="preserve"> </w:t>
      </w:r>
      <w:r w:rsidRPr="00C14852">
        <w:rPr>
          <w:rFonts w:ascii="GHEA Grapalat" w:hAnsi="GHEA Grapalat" w:cs="Sylfaen"/>
          <w:szCs w:val="22"/>
          <w:lang w:val="hy-AM"/>
        </w:rPr>
        <w:t>թղթով</w:t>
      </w:r>
      <w:r w:rsidRPr="00C14852">
        <w:rPr>
          <w:rFonts w:ascii="GHEA Grapalat" w:hAnsi="GHEA Grapalat"/>
          <w:szCs w:val="22"/>
          <w:lang w:val="hy-AM"/>
        </w:rPr>
        <w:t xml:space="preserve"> </w:t>
      </w:r>
      <w:r w:rsidRPr="00C14852">
        <w:rPr>
          <w:rFonts w:ascii="GHEA Grapalat" w:hAnsi="GHEA Grapalat" w:cs="Sylfaen"/>
          <w:szCs w:val="22"/>
          <w:lang w:val="hy-AM"/>
        </w:rPr>
        <w:t>ուղեկցող</w:t>
      </w:r>
      <w:r w:rsidRPr="00C14852">
        <w:rPr>
          <w:rFonts w:ascii="GHEA Grapalat" w:hAnsi="GHEA Grapalat"/>
          <w:szCs w:val="22"/>
          <w:lang w:val="hy-AM"/>
        </w:rPr>
        <w:t xml:space="preserve"> </w:t>
      </w:r>
      <w:r w:rsidRPr="00C14852">
        <w:rPr>
          <w:rFonts w:ascii="GHEA Grapalat" w:hAnsi="GHEA Grapalat" w:cs="Sylfaen"/>
          <w:szCs w:val="22"/>
          <w:lang w:val="hy-AM"/>
        </w:rPr>
        <w:t>ստորագրված</w:t>
      </w:r>
      <w:r w:rsidRPr="00C14852">
        <w:rPr>
          <w:rFonts w:ascii="GHEA Grapalat" w:hAnsi="GHEA Grapalat"/>
          <w:szCs w:val="22"/>
          <w:lang w:val="hy-AM"/>
        </w:rPr>
        <w:t xml:space="preserve"> </w:t>
      </w:r>
      <w:r w:rsidRPr="00C14852">
        <w:rPr>
          <w:rFonts w:ascii="GHEA Grapalat" w:hAnsi="GHEA Grapalat" w:cs="Sylfaen"/>
          <w:szCs w:val="22"/>
          <w:lang w:val="hy-AM"/>
        </w:rPr>
        <w:t>գրությամբ</w:t>
      </w:r>
      <w:r w:rsidRPr="00C14852">
        <w:rPr>
          <w:rFonts w:ascii="GHEA Grapalat" w:hAnsi="GHEA Grapalat"/>
          <w:szCs w:val="22"/>
          <w:lang w:val="hy-AM"/>
        </w:rPr>
        <w:t xml:space="preserve">, </w:t>
      </w:r>
      <w:r w:rsidRPr="00C14852">
        <w:rPr>
          <w:rFonts w:ascii="GHEA Grapalat" w:hAnsi="GHEA Grapalat" w:cs="Sylfaen"/>
          <w:szCs w:val="22"/>
          <w:lang w:val="hy-AM"/>
        </w:rPr>
        <w:t>որտեղ</w:t>
      </w:r>
      <w:r w:rsidRPr="00C14852">
        <w:rPr>
          <w:rFonts w:ascii="GHEA Grapalat" w:hAnsi="GHEA Grapalat"/>
          <w:szCs w:val="22"/>
          <w:lang w:val="hy-AM"/>
        </w:rPr>
        <w:t xml:space="preserve"> </w:t>
      </w:r>
      <w:r w:rsidRPr="00C14852">
        <w:rPr>
          <w:rFonts w:ascii="GHEA Grapalat" w:hAnsi="GHEA Grapalat" w:cs="Sylfaen"/>
          <w:szCs w:val="22"/>
          <w:lang w:val="hy-AM"/>
        </w:rPr>
        <w:t>նշվում</w:t>
      </w:r>
      <w:r w:rsidRPr="00C14852">
        <w:rPr>
          <w:rFonts w:ascii="GHEA Grapalat" w:hAnsi="GHEA Grapalat"/>
          <w:szCs w:val="22"/>
          <w:lang w:val="hy-AM"/>
        </w:rPr>
        <w:t xml:space="preserve"> </w:t>
      </w:r>
      <w:r w:rsidRPr="00C14852">
        <w:rPr>
          <w:rFonts w:ascii="GHEA Grapalat" w:hAnsi="GHEA Grapalat" w:cs="Sylfaen"/>
          <w:szCs w:val="22"/>
          <w:lang w:val="hy-AM"/>
        </w:rPr>
        <w:t>է</w:t>
      </w:r>
      <w:r w:rsidRPr="00C14852">
        <w:rPr>
          <w:rFonts w:ascii="GHEA Grapalat" w:hAnsi="GHEA Grapalat"/>
          <w:szCs w:val="22"/>
          <w:lang w:val="hy-AM"/>
        </w:rPr>
        <w:t xml:space="preserve">, </w:t>
      </w:r>
      <w:r w:rsidRPr="00C14852">
        <w:rPr>
          <w:rFonts w:ascii="GHEA Grapalat" w:hAnsi="GHEA Grapalat" w:cs="Sylfaen"/>
          <w:szCs w:val="22"/>
          <w:lang w:val="hy-AM"/>
        </w:rPr>
        <w:t>որ</w:t>
      </w:r>
      <w:r w:rsidRPr="00C14852">
        <w:rPr>
          <w:rFonts w:ascii="GHEA Grapalat" w:hAnsi="GHEA Grapalat"/>
          <w:szCs w:val="22"/>
          <w:lang w:val="hy-AM"/>
        </w:rPr>
        <w:t xml:space="preserve"> </w:t>
      </w:r>
      <w:r w:rsidR="00EE5032" w:rsidRPr="00C14852">
        <w:rPr>
          <w:rFonts w:ascii="GHEA Grapalat" w:hAnsi="GHEA Grapalat" w:cs="Sylfaen"/>
          <w:szCs w:val="22"/>
          <w:lang w:val="hy-AM"/>
        </w:rPr>
        <w:t>Դիմորդ</w:t>
      </w:r>
      <w:r w:rsidRPr="00C14852">
        <w:rPr>
          <w:rFonts w:ascii="GHEA Grapalat" w:hAnsi="GHEA Grapalat" w:cs="Sylfaen"/>
          <w:szCs w:val="22"/>
          <w:lang w:val="hy-AM"/>
        </w:rPr>
        <w:t>ը</w:t>
      </w:r>
      <w:r w:rsidRPr="00C14852">
        <w:rPr>
          <w:rFonts w:ascii="GHEA Grapalat" w:hAnsi="GHEA Grapalat"/>
          <w:szCs w:val="22"/>
          <w:lang w:val="hy-AM"/>
        </w:rPr>
        <w:t xml:space="preserve"> </w:t>
      </w:r>
      <w:r w:rsidRPr="00C14852">
        <w:rPr>
          <w:rFonts w:ascii="GHEA Grapalat" w:hAnsi="GHEA Grapalat" w:cs="Sylfaen"/>
          <w:szCs w:val="22"/>
          <w:lang w:val="hy-AM"/>
        </w:rPr>
        <w:t>խախտել</w:t>
      </w:r>
      <w:r w:rsidRPr="00C14852">
        <w:rPr>
          <w:rFonts w:ascii="GHEA Grapalat" w:hAnsi="GHEA Grapalat"/>
          <w:szCs w:val="22"/>
          <w:lang w:val="hy-AM"/>
        </w:rPr>
        <w:t xml:space="preserve"> </w:t>
      </w:r>
      <w:r w:rsidRPr="00C14852">
        <w:rPr>
          <w:rFonts w:ascii="GHEA Grapalat" w:hAnsi="GHEA Grapalat" w:cs="Sylfaen"/>
          <w:szCs w:val="22"/>
          <w:lang w:val="hy-AM"/>
        </w:rPr>
        <w:t>է</w:t>
      </w:r>
      <w:r w:rsidRPr="00C14852">
        <w:rPr>
          <w:rFonts w:ascii="GHEA Grapalat" w:hAnsi="GHEA Grapalat"/>
          <w:szCs w:val="22"/>
          <w:lang w:val="hy-AM"/>
        </w:rPr>
        <w:t xml:space="preserve"> </w:t>
      </w:r>
      <w:r w:rsidRPr="00C14852">
        <w:rPr>
          <w:rFonts w:ascii="GHEA Grapalat" w:hAnsi="GHEA Grapalat" w:cs="Sylfaen"/>
          <w:szCs w:val="22"/>
          <w:lang w:val="hy-AM"/>
        </w:rPr>
        <w:t>Պայմանագրով</w:t>
      </w:r>
      <w:r w:rsidRPr="00C14852">
        <w:rPr>
          <w:rFonts w:ascii="GHEA Grapalat" w:hAnsi="GHEA Grapalat"/>
          <w:szCs w:val="22"/>
          <w:lang w:val="hy-AM"/>
        </w:rPr>
        <w:t xml:space="preserve"> </w:t>
      </w:r>
      <w:r w:rsidRPr="00C14852">
        <w:rPr>
          <w:rFonts w:ascii="GHEA Grapalat" w:hAnsi="GHEA Grapalat" w:cs="Sylfaen"/>
          <w:szCs w:val="22"/>
          <w:lang w:val="hy-AM"/>
        </w:rPr>
        <w:t>նախատեսված</w:t>
      </w:r>
      <w:r w:rsidRPr="00C14852">
        <w:rPr>
          <w:rFonts w:ascii="GHEA Grapalat" w:hAnsi="GHEA Grapalat"/>
          <w:szCs w:val="22"/>
          <w:lang w:val="hy-AM"/>
        </w:rPr>
        <w:t xml:space="preserve"> </w:t>
      </w:r>
      <w:r w:rsidRPr="00C14852">
        <w:rPr>
          <w:rFonts w:ascii="GHEA Grapalat" w:hAnsi="GHEA Grapalat" w:cs="Sylfaen"/>
          <w:szCs w:val="22"/>
          <w:lang w:val="hy-AM"/>
        </w:rPr>
        <w:t>իր</w:t>
      </w:r>
      <w:r w:rsidRPr="00C14852">
        <w:rPr>
          <w:rFonts w:ascii="GHEA Grapalat" w:hAnsi="GHEA Grapalat"/>
          <w:szCs w:val="22"/>
          <w:lang w:val="hy-AM"/>
        </w:rPr>
        <w:t xml:space="preserve"> </w:t>
      </w:r>
      <w:r w:rsidRPr="00C14852">
        <w:rPr>
          <w:rFonts w:ascii="GHEA Grapalat" w:hAnsi="GHEA Grapalat" w:cs="Sylfaen"/>
          <w:szCs w:val="22"/>
          <w:lang w:val="hy-AM"/>
        </w:rPr>
        <w:t>պարտականություն</w:t>
      </w:r>
      <w:r w:rsidRPr="00C14852">
        <w:rPr>
          <w:rFonts w:ascii="GHEA Grapalat" w:hAnsi="GHEA Grapalat"/>
          <w:szCs w:val="22"/>
          <w:lang w:val="hy-AM"/>
        </w:rPr>
        <w:t>(</w:t>
      </w:r>
      <w:r w:rsidRPr="00C14852">
        <w:rPr>
          <w:rFonts w:ascii="GHEA Grapalat" w:hAnsi="GHEA Grapalat" w:cs="Sylfaen"/>
          <w:szCs w:val="22"/>
          <w:lang w:val="hy-AM"/>
        </w:rPr>
        <w:t>ներ</w:t>
      </w:r>
      <w:r w:rsidR="009F308E" w:rsidRPr="00C14852">
        <w:rPr>
          <w:rFonts w:ascii="GHEA Grapalat" w:hAnsi="GHEA Grapalat" w:cs="Sylfaen"/>
          <w:szCs w:val="22"/>
          <w:lang w:val="hy-AM"/>
        </w:rPr>
        <w:t>)</w:t>
      </w:r>
      <w:r w:rsidRPr="00C14852">
        <w:rPr>
          <w:rFonts w:ascii="GHEA Grapalat" w:hAnsi="GHEA Grapalat" w:cs="Sylfaen"/>
          <w:szCs w:val="22"/>
          <w:lang w:val="hy-AM"/>
        </w:rPr>
        <w:t>ը</w:t>
      </w:r>
      <w:r w:rsidRPr="00C14852">
        <w:rPr>
          <w:rFonts w:ascii="GHEA Grapalat" w:hAnsi="GHEA Grapalat"/>
          <w:szCs w:val="22"/>
          <w:lang w:val="hy-AM"/>
        </w:rPr>
        <w:t xml:space="preserve">, </w:t>
      </w:r>
      <w:r w:rsidRPr="00C14852">
        <w:rPr>
          <w:rFonts w:ascii="GHEA Grapalat" w:hAnsi="GHEA Grapalat" w:cs="Sylfaen"/>
          <w:szCs w:val="22"/>
          <w:lang w:val="hy-AM"/>
        </w:rPr>
        <w:t>ընդ</w:t>
      </w:r>
      <w:r w:rsidRPr="00C14852">
        <w:rPr>
          <w:rFonts w:ascii="GHEA Grapalat" w:hAnsi="GHEA Grapalat"/>
          <w:szCs w:val="22"/>
          <w:lang w:val="hy-AM"/>
        </w:rPr>
        <w:t xml:space="preserve"> </w:t>
      </w:r>
      <w:r w:rsidRPr="00C14852">
        <w:rPr>
          <w:rFonts w:ascii="GHEA Grapalat" w:hAnsi="GHEA Grapalat" w:cs="Sylfaen"/>
          <w:szCs w:val="22"/>
          <w:lang w:val="hy-AM"/>
        </w:rPr>
        <w:t>որում</w:t>
      </w:r>
      <w:r w:rsidRPr="00C14852">
        <w:rPr>
          <w:rFonts w:ascii="GHEA Grapalat" w:hAnsi="GHEA Grapalat"/>
          <w:szCs w:val="22"/>
          <w:lang w:val="hy-AM"/>
        </w:rPr>
        <w:t xml:space="preserve"> </w:t>
      </w:r>
      <w:r w:rsidR="00207823" w:rsidRPr="00C14852">
        <w:rPr>
          <w:rFonts w:ascii="GHEA Grapalat" w:hAnsi="GHEA Grapalat" w:cs="Sylfaen"/>
          <w:szCs w:val="22"/>
          <w:lang w:val="hy-AM"/>
        </w:rPr>
        <w:t>Շահառու</w:t>
      </w:r>
      <w:r w:rsidRPr="00C14852">
        <w:rPr>
          <w:rFonts w:ascii="GHEA Grapalat" w:hAnsi="GHEA Grapalat" w:cs="Sylfaen"/>
          <w:szCs w:val="22"/>
          <w:lang w:val="hy-AM"/>
        </w:rPr>
        <w:t>ից</w:t>
      </w:r>
      <w:r w:rsidRPr="00C14852">
        <w:rPr>
          <w:rFonts w:ascii="GHEA Grapalat" w:hAnsi="GHEA Grapalat"/>
          <w:szCs w:val="22"/>
          <w:lang w:val="hy-AM"/>
        </w:rPr>
        <w:t xml:space="preserve"> </w:t>
      </w:r>
      <w:r w:rsidRPr="00C14852">
        <w:rPr>
          <w:rFonts w:ascii="GHEA Grapalat" w:hAnsi="GHEA Grapalat" w:cs="Sylfaen"/>
          <w:szCs w:val="22"/>
          <w:lang w:val="hy-AM"/>
        </w:rPr>
        <w:t>չի</w:t>
      </w:r>
      <w:r w:rsidRPr="00C14852">
        <w:rPr>
          <w:rFonts w:ascii="GHEA Grapalat" w:hAnsi="GHEA Grapalat"/>
          <w:szCs w:val="22"/>
          <w:lang w:val="hy-AM"/>
        </w:rPr>
        <w:t xml:space="preserve"> </w:t>
      </w:r>
      <w:r w:rsidRPr="00C14852">
        <w:rPr>
          <w:rFonts w:ascii="GHEA Grapalat" w:hAnsi="GHEA Grapalat" w:cs="Sylfaen"/>
          <w:szCs w:val="22"/>
          <w:lang w:val="hy-AM"/>
        </w:rPr>
        <w:t>պահանջվում</w:t>
      </w:r>
      <w:r w:rsidRPr="00C14852">
        <w:rPr>
          <w:rFonts w:ascii="GHEA Grapalat" w:hAnsi="GHEA Grapalat"/>
          <w:szCs w:val="22"/>
          <w:lang w:val="hy-AM"/>
        </w:rPr>
        <w:t xml:space="preserve"> </w:t>
      </w:r>
      <w:r w:rsidRPr="00C14852">
        <w:rPr>
          <w:rFonts w:ascii="GHEA Grapalat" w:hAnsi="GHEA Grapalat" w:cs="Sylfaen"/>
          <w:szCs w:val="22"/>
          <w:lang w:val="hy-AM"/>
        </w:rPr>
        <w:t>բերել</w:t>
      </w:r>
      <w:r w:rsidRPr="00C14852">
        <w:rPr>
          <w:rFonts w:ascii="GHEA Grapalat" w:hAnsi="GHEA Grapalat"/>
          <w:szCs w:val="22"/>
          <w:lang w:val="hy-AM"/>
        </w:rPr>
        <w:t xml:space="preserve"> </w:t>
      </w:r>
      <w:r w:rsidRPr="00C14852">
        <w:rPr>
          <w:rFonts w:ascii="GHEA Grapalat" w:hAnsi="GHEA Grapalat" w:cs="Sylfaen"/>
          <w:szCs w:val="22"/>
          <w:lang w:val="hy-AM"/>
        </w:rPr>
        <w:t>դրա</w:t>
      </w:r>
      <w:r w:rsidRPr="00C14852">
        <w:rPr>
          <w:rFonts w:ascii="GHEA Grapalat" w:hAnsi="GHEA Grapalat"/>
          <w:szCs w:val="22"/>
          <w:lang w:val="hy-AM"/>
        </w:rPr>
        <w:t xml:space="preserve"> </w:t>
      </w:r>
      <w:r w:rsidRPr="00C14852">
        <w:rPr>
          <w:rFonts w:ascii="GHEA Grapalat" w:hAnsi="GHEA Grapalat" w:cs="Sylfaen"/>
          <w:szCs w:val="22"/>
          <w:lang w:val="hy-AM"/>
        </w:rPr>
        <w:t>ապացույցները</w:t>
      </w:r>
      <w:r w:rsidRPr="00C14852">
        <w:rPr>
          <w:rFonts w:ascii="GHEA Grapalat" w:hAnsi="GHEA Grapalat"/>
          <w:szCs w:val="22"/>
          <w:lang w:val="hy-AM"/>
        </w:rPr>
        <w:t xml:space="preserve"> </w:t>
      </w:r>
      <w:r w:rsidRPr="00C14852">
        <w:rPr>
          <w:rFonts w:ascii="GHEA Grapalat" w:hAnsi="GHEA Grapalat" w:cs="Sylfaen"/>
          <w:szCs w:val="22"/>
          <w:lang w:val="hy-AM"/>
        </w:rPr>
        <w:t>կամ</w:t>
      </w:r>
      <w:r w:rsidRPr="00C14852">
        <w:rPr>
          <w:rFonts w:ascii="GHEA Grapalat" w:hAnsi="GHEA Grapalat"/>
          <w:szCs w:val="22"/>
          <w:lang w:val="hy-AM"/>
        </w:rPr>
        <w:t xml:space="preserve"> </w:t>
      </w:r>
      <w:r w:rsidRPr="00C14852">
        <w:rPr>
          <w:rFonts w:ascii="GHEA Grapalat" w:hAnsi="GHEA Grapalat" w:cs="Sylfaen"/>
          <w:szCs w:val="22"/>
          <w:lang w:val="hy-AM"/>
        </w:rPr>
        <w:t>պահանջված</w:t>
      </w:r>
      <w:r w:rsidRPr="00C14852">
        <w:rPr>
          <w:rFonts w:ascii="GHEA Grapalat" w:hAnsi="GHEA Grapalat"/>
          <w:szCs w:val="22"/>
          <w:lang w:val="hy-AM"/>
        </w:rPr>
        <w:t xml:space="preserve"> </w:t>
      </w:r>
      <w:r w:rsidRPr="00C14852">
        <w:rPr>
          <w:rFonts w:ascii="GHEA Grapalat" w:hAnsi="GHEA Grapalat" w:cs="Sylfaen"/>
          <w:szCs w:val="22"/>
          <w:lang w:val="hy-AM"/>
        </w:rPr>
        <w:t>գումարի</w:t>
      </w:r>
      <w:r w:rsidRPr="00C14852">
        <w:rPr>
          <w:rFonts w:ascii="GHEA Grapalat" w:hAnsi="GHEA Grapalat"/>
          <w:szCs w:val="22"/>
          <w:lang w:val="hy-AM"/>
        </w:rPr>
        <w:t xml:space="preserve"> </w:t>
      </w:r>
      <w:r w:rsidRPr="00C14852">
        <w:rPr>
          <w:rFonts w:ascii="GHEA Grapalat" w:hAnsi="GHEA Grapalat" w:cs="Sylfaen"/>
          <w:szCs w:val="22"/>
          <w:lang w:val="hy-AM"/>
        </w:rPr>
        <w:t>հիմնավորումները</w:t>
      </w:r>
      <w:r w:rsidRPr="00C14852">
        <w:rPr>
          <w:rFonts w:ascii="GHEA Grapalat" w:hAnsi="GHEA Grapalat"/>
          <w:szCs w:val="22"/>
          <w:lang w:val="hy-AM"/>
        </w:rPr>
        <w:t>:</w:t>
      </w:r>
    </w:p>
    <w:p w14:paraId="28FDB2C1" w14:textId="77777777" w:rsidR="00542E66" w:rsidRPr="00C14852" w:rsidRDefault="00542E66" w:rsidP="00784395">
      <w:pPr>
        <w:tabs>
          <w:tab w:val="left" w:pos="9356"/>
        </w:tabs>
        <w:jc w:val="both"/>
        <w:rPr>
          <w:rFonts w:ascii="GHEA Grapalat" w:hAnsi="GHEA Grapalat" w:cs="Sylfaen"/>
          <w:szCs w:val="22"/>
          <w:lang w:val="hy-AM"/>
        </w:rPr>
      </w:pPr>
    </w:p>
    <w:p w14:paraId="60834DB5" w14:textId="58FCE230" w:rsidR="000C70D4" w:rsidRPr="00C14852" w:rsidRDefault="000C70D4" w:rsidP="00784395">
      <w:pPr>
        <w:tabs>
          <w:tab w:val="left" w:pos="9356"/>
        </w:tabs>
        <w:jc w:val="both"/>
        <w:rPr>
          <w:rFonts w:ascii="GHEA Grapalat" w:hAnsi="GHEA Grapalat"/>
          <w:szCs w:val="22"/>
          <w:lang w:val="hy-AM"/>
        </w:rPr>
      </w:pPr>
      <w:r w:rsidRPr="00C14852">
        <w:rPr>
          <w:rFonts w:ascii="GHEA Grapalat" w:hAnsi="GHEA Grapalat" w:cs="Sylfaen"/>
          <w:szCs w:val="22"/>
          <w:lang w:val="hy-AM"/>
        </w:rPr>
        <w:t>Սույն</w:t>
      </w:r>
      <w:r w:rsidRPr="00C14852">
        <w:rPr>
          <w:rFonts w:ascii="GHEA Grapalat" w:hAnsi="GHEA Grapalat"/>
          <w:szCs w:val="22"/>
          <w:lang w:val="hy-AM"/>
        </w:rPr>
        <w:t xml:space="preserve"> </w:t>
      </w:r>
      <w:r w:rsidRPr="00C14852">
        <w:rPr>
          <w:rFonts w:ascii="GHEA Grapalat" w:hAnsi="GHEA Grapalat" w:cs="Sylfaen"/>
          <w:szCs w:val="22"/>
          <w:lang w:val="hy-AM"/>
        </w:rPr>
        <w:t>երաշխիքի</w:t>
      </w:r>
      <w:r w:rsidRPr="00C14852">
        <w:rPr>
          <w:rFonts w:ascii="GHEA Grapalat" w:hAnsi="GHEA Grapalat"/>
          <w:szCs w:val="22"/>
          <w:lang w:val="hy-AM"/>
        </w:rPr>
        <w:t xml:space="preserve"> </w:t>
      </w:r>
      <w:r w:rsidRPr="00C14852">
        <w:rPr>
          <w:rFonts w:ascii="GHEA Grapalat" w:hAnsi="GHEA Grapalat" w:cs="Sylfaen"/>
          <w:szCs w:val="22"/>
          <w:lang w:val="hy-AM"/>
        </w:rPr>
        <w:t>ժամկետը</w:t>
      </w:r>
      <w:r w:rsidRPr="00C14852">
        <w:rPr>
          <w:rFonts w:ascii="GHEA Grapalat" w:hAnsi="GHEA Grapalat"/>
          <w:szCs w:val="22"/>
          <w:lang w:val="hy-AM"/>
        </w:rPr>
        <w:t xml:space="preserve"> </w:t>
      </w:r>
      <w:r w:rsidRPr="00C14852">
        <w:rPr>
          <w:rFonts w:ascii="GHEA Grapalat" w:hAnsi="GHEA Grapalat" w:cs="Sylfaen"/>
          <w:szCs w:val="22"/>
          <w:lang w:val="hy-AM"/>
        </w:rPr>
        <w:t>լրանում</w:t>
      </w:r>
      <w:r w:rsidRPr="00C14852">
        <w:rPr>
          <w:rFonts w:ascii="GHEA Grapalat" w:hAnsi="GHEA Grapalat"/>
          <w:szCs w:val="22"/>
          <w:lang w:val="hy-AM"/>
        </w:rPr>
        <w:t xml:space="preserve"> </w:t>
      </w:r>
      <w:r w:rsidRPr="00C14852">
        <w:rPr>
          <w:rFonts w:ascii="GHEA Grapalat" w:hAnsi="GHEA Grapalat" w:cs="Sylfaen"/>
          <w:szCs w:val="22"/>
          <w:lang w:val="hy-AM"/>
        </w:rPr>
        <w:t>է</w:t>
      </w:r>
      <w:r w:rsidRPr="00C14852">
        <w:rPr>
          <w:rFonts w:ascii="GHEA Grapalat" w:hAnsi="GHEA Grapalat"/>
          <w:szCs w:val="22"/>
          <w:lang w:val="hy-AM"/>
        </w:rPr>
        <w:t xml:space="preserve"> </w:t>
      </w:r>
      <w:r w:rsidRPr="00C14852">
        <w:rPr>
          <w:rFonts w:ascii="GHEA Grapalat" w:hAnsi="GHEA Grapalat" w:cs="Sylfaen"/>
          <w:szCs w:val="22"/>
          <w:lang w:val="hy-AM"/>
        </w:rPr>
        <w:t>ոչ</w:t>
      </w:r>
      <w:r w:rsidRPr="00C14852">
        <w:rPr>
          <w:rFonts w:ascii="GHEA Grapalat" w:hAnsi="GHEA Grapalat"/>
          <w:szCs w:val="22"/>
          <w:lang w:val="hy-AM"/>
        </w:rPr>
        <w:t xml:space="preserve"> </w:t>
      </w:r>
      <w:r w:rsidRPr="00C14852">
        <w:rPr>
          <w:rFonts w:ascii="GHEA Grapalat" w:hAnsi="GHEA Grapalat" w:cs="Sylfaen"/>
          <w:szCs w:val="22"/>
          <w:lang w:val="hy-AM"/>
        </w:rPr>
        <w:t>ուշ</w:t>
      </w:r>
      <w:r w:rsidRPr="00C14852">
        <w:rPr>
          <w:rFonts w:ascii="GHEA Grapalat" w:hAnsi="GHEA Grapalat"/>
          <w:szCs w:val="22"/>
          <w:lang w:val="hy-AM"/>
        </w:rPr>
        <w:t xml:space="preserve">, </w:t>
      </w:r>
      <w:r w:rsidRPr="00C14852">
        <w:rPr>
          <w:rFonts w:ascii="GHEA Grapalat" w:hAnsi="GHEA Grapalat" w:cs="Sylfaen"/>
          <w:szCs w:val="22"/>
          <w:lang w:val="hy-AM"/>
        </w:rPr>
        <w:t>քան</w:t>
      </w:r>
      <w:r w:rsidRPr="00C14852">
        <w:rPr>
          <w:rFonts w:ascii="GHEA Grapalat" w:hAnsi="GHEA Grapalat"/>
          <w:szCs w:val="22"/>
          <w:lang w:val="hy-AM"/>
        </w:rPr>
        <w:t xml:space="preserve"> [</w:t>
      </w:r>
      <w:r w:rsidRPr="00C14852">
        <w:rPr>
          <w:rFonts w:ascii="GHEA Grapalat" w:hAnsi="GHEA Grapalat" w:cs="Sylfaen"/>
          <w:szCs w:val="22"/>
          <w:lang w:val="hy-AM"/>
        </w:rPr>
        <w:t>նշել</w:t>
      </w:r>
      <w:r w:rsidRPr="00C14852">
        <w:rPr>
          <w:rFonts w:ascii="GHEA Grapalat" w:hAnsi="GHEA Grapalat"/>
          <w:szCs w:val="22"/>
          <w:lang w:val="hy-AM"/>
        </w:rPr>
        <w:t xml:space="preserve"> </w:t>
      </w:r>
      <w:r w:rsidRPr="00C14852">
        <w:rPr>
          <w:rFonts w:ascii="GHEA Grapalat" w:hAnsi="GHEA Grapalat" w:cs="Sylfaen"/>
          <w:szCs w:val="22"/>
          <w:lang w:val="hy-AM"/>
        </w:rPr>
        <w:t>ամսաթիվ</w:t>
      </w:r>
      <w:r w:rsidRPr="00C14852">
        <w:rPr>
          <w:rFonts w:ascii="GHEA Grapalat" w:hAnsi="GHEA Grapalat"/>
          <w:szCs w:val="22"/>
          <w:lang w:val="hy-AM"/>
        </w:rPr>
        <w:t>]</w:t>
      </w:r>
      <w:r w:rsidR="00EE5032" w:rsidRPr="00C14852">
        <w:rPr>
          <w:rStyle w:val="FootnoteReference"/>
          <w:rFonts w:ascii="GHEA Grapalat" w:hAnsi="GHEA Grapalat"/>
          <w:szCs w:val="22"/>
          <w:lang w:val="hy-AM"/>
        </w:rPr>
        <w:footnoteReference w:id="10"/>
      </w:r>
      <w:r w:rsidRPr="00C14852">
        <w:rPr>
          <w:rFonts w:ascii="GHEA Grapalat" w:hAnsi="GHEA Grapalat"/>
          <w:szCs w:val="22"/>
          <w:lang w:val="hy-AM"/>
        </w:rPr>
        <w:t xml:space="preserve">, </w:t>
      </w:r>
      <w:r w:rsidRPr="00C14852">
        <w:rPr>
          <w:rFonts w:ascii="GHEA Grapalat" w:hAnsi="GHEA Grapalat" w:cs="Sylfaen"/>
          <w:szCs w:val="22"/>
          <w:lang w:val="hy-AM"/>
        </w:rPr>
        <w:t>և</w:t>
      </w:r>
      <w:r w:rsidRPr="00C14852">
        <w:rPr>
          <w:rFonts w:ascii="GHEA Grapalat" w:hAnsi="GHEA Grapalat"/>
          <w:szCs w:val="22"/>
          <w:lang w:val="hy-AM"/>
        </w:rPr>
        <w:t xml:space="preserve"> </w:t>
      </w:r>
      <w:r w:rsidRPr="00C14852">
        <w:rPr>
          <w:rFonts w:ascii="GHEA Grapalat" w:hAnsi="GHEA Grapalat" w:cs="Sylfaen"/>
          <w:szCs w:val="22"/>
          <w:lang w:val="hy-AM"/>
        </w:rPr>
        <w:t>սույն</w:t>
      </w:r>
      <w:r w:rsidRPr="00C14852">
        <w:rPr>
          <w:rFonts w:ascii="GHEA Grapalat" w:hAnsi="GHEA Grapalat"/>
          <w:szCs w:val="22"/>
          <w:lang w:val="hy-AM"/>
        </w:rPr>
        <w:t xml:space="preserve"> </w:t>
      </w:r>
      <w:r w:rsidRPr="00C14852">
        <w:rPr>
          <w:rFonts w:ascii="GHEA Grapalat" w:hAnsi="GHEA Grapalat" w:cs="Sylfaen"/>
          <w:szCs w:val="22"/>
          <w:lang w:val="hy-AM"/>
        </w:rPr>
        <w:t>երաշխիքով</w:t>
      </w:r>
      <w:r w:rsidRPr="00C14852">
        <w:rPr>
          <w:rFonts w:ascii="GHEA Grapalat" w:hAnsi="GHEA Grapalat"/>
          <w:szCs w:val="22"/>
          <w:lang w:val="hy-AM"/>
        </w:rPr>
        <w:t xml:space="preserve"> </w:t>
      </w:r>
      <w:r w:rsidRPr="00C14852">
        <w:rPr>
          <w:rFonts w:ascii="GHEA Grapalat" w:hAnsi="GHEA Grapalat" w:cs="Sylfaen"/>
          <w:szCs w:val="22"/>
          <w:lang w:val="hy-AM"/>
        </w:rPr>
        <w:t>վճարման</w:t>
      </w:r>
      <w:r w:rsidRPr="00C14852">
        <w:rPr>
          <w:rFonts w:ascii="GHEA Grapalat" w:hAnsi="GHEA Grapalat"/>
          <w:szCs w:val="22"/>
          <w:lang w:val="hy-AM"/>
        </w:rPr>
        <w:t xml:space="preserve"> </w:t>
      </w:r>
      <w:r w:rsidRPr="00C14852">
        <w:rPr>
          <w:rFonts w:ascii="GHEA Grapalat" w:hAnsi="GHEA Grapalat" w:cs="Sylfaen"/>
          <w:szCs w:val="22"/>
          <w:lang w:val="hy-AM"/>
        </w:rPr>
        <w:t>ցանկացած</w:t>
      </w:r>
      <w:r w:rsidRPr="00C14852">
        <w:rPr>
          <w:rFonts w:ascii="GHEA Grapalat" w:hAnsi="GHEA Grapalat"/>
          <w:szCs w:val="22"/>
          <w:lang w:val="hy-AM"/>
        </w:rPr>
        <w:t xml:space="preserve"> </w:t>
      </w:r>
      <w:r w:rsidRPr="00C14852">
        <w:rPr>
          <w:rFonts w:ascii="GHEA Grapalat" w:hAnsi="GHEA Grapalat" w:cs="Sylfaen"/>
          <w:szCs w:val="22"/>
          <w:lang w:val="hy-AM"/>
        </w:rPr>
        <w:t>պահանջ</w:t>
      </w:r>
      <w:r w:rsidRPr="00C14852">
        <w:rPr>
          <w:rFonts w:ascii="GHEA Grapalat" w:hAnsi="GHEA Grapalat"/>
          <w:szCs w:val="22"/>
          <w:lang w:val="hy-AM"/>
        </w:rPr>
        <w:t xml:space="preserve"> </w:t>
      </w:r>
      <w:r w:rsidRPr="00C14852">
        <w:rPr>
          <w:rFonts w:ascii="GHEA Grapalat" w:hAnsi="GHEA Grapalat" w:cs="Sylfaen"/>
          <w:szCs w:val="22"/>
          <w:lang w:val="hy-AM"/>
        </w:rPr>
        <w:t>մենք</w:t>
      </w:r>
      <w:r w:rsidRPr="00C14852">
        <w:rPr>
          <w:rFonts w:ascii="GHEA Grapalat" w:hAnsi="GHEA Grapalat"/>
          <w:szCs w:val="22"/>
          <w:lang w:val="hy-AM"/>
        </w:rPr>
        <w:t xml:space="preserve"> </w:t>
      </w:r>
      <w:r w:rsidRPr="00C14852">
        <w:rPr>
          <w:rFonts w:ascii="GHEA Grapalat" w:hAnsi="GHEA Grapalat" w:cs="Sylfaen"/>
          <w:szCs w:val="22"/>
          <w:lang w:val="hy-AM"/>
        </w:rPr>
        <w:t>պետք</w:t>
      </w:r>
      <w:r w:rsidRPr="00C14852">
        <w:rPr>
          <w:rFonts w:ascii="GHEA Grapalat" w:hAnsi="GHEA Grapalat"/>
          <w:szCs w:val="22"/>
          <w:lang w:val="hy-AM"/>
        </w:rPr>
        <w:t xml:space="preserve"> </w:t>
      </w:r>
      <w:r w:rsidRPr="00C14852">
        <w:rPr>
          <w:rFonts w:ascii="GHEA Grapalat" w:hAnsi="GHEA Grapalat" w:cs="Sylfaen"/>
          <w:szCs w:val="22"/>
          <w:lang w:val="hy-AM"/>
        </w:rPr>
        <w:t>է</w:t>
      </w:r>
      <w:r w:rsidRPr="00C14852">
        <w:rPr>
          <w:rFonts w:ascii="GHEA Grapalat" w:hAnsi="GHEA Grapalat"/>
          <w:szCs w:val="22"/>
          <w:lang w:val="hy-AM"/>
        </w:rPr>
        <w:t xml:space="preserve"> </w:t>
      </w:r>
      <w:r w:rsidRPr="00C14852">
        <w:rPr>
          <w:rFonts w:ascii="GHEA Grapalat" w:hAnsi="GHEA Grapalat" w:cs="Sylfaen"/>
          <w:szCs w:val="22"/>
          <w:lang w:val="hy-AM"/>
        </w:rPr>
        <w:t>ստանանք</w:t>
      </w:r>
      <w:r w:rsidRPr="00C14852">
        <w:rPr>
          <w:rFonts w:ascii="GHEA Grapalat" w:hAnsi="GHEA Grapalat"/>
          <w:szCs w:val="22"/>
          <w:lang w:val="hy-AM"/>
        </w:rPr>
        <w:t xml:space="preserve"> </w:t>
      </w:r>
      <w:r w:rsidRPr="00C14852">
        <w:rPr>
          <w:rFonts w:ascii="GHEA Grapalat" w:hAnsi="GHEA Grapalat" w:cs="Sylfaen"/>
          <w:szCs w:val="22"/>
          <w:lang w:val="hy-AM"/>
        </w:rPr>
        <w:t>սույն</w:t>
      </w:r>
      <w:r w:rsidRPr="00C14852">
        <w:rPr>
          <w:rFonts w:ascii="GHEA Grapalat" w:hAnsi="GHEA Grapalat"/>
          <w:szCs w:val="22"/>
          <w:lang w:val="hy-AM"/>
        </w:rPr>
        <w:t xml:space="preserve"> </w:t>
      </w:r>
      <w:r w:rsidRPr="00C14852">
        <w:rPr>
          <w:rFonts w:ascii="GHEA Grapalat" w:hAnsi="GHEA Grapalat" w:cs="Sylfaen"/>
          <w:szCs w:val="22"/>
          <w:lang w:val="hy-AM"/>
        </w:rPr>
        <w:t>հասցեով</w:t>
      </w:r>
      <w:r w:rsidRPr="00C14852">
        <w:rPr>
          <w:rFonts w:ascii="GHEA Grapalat" w:hAnsi="GHEA Grapalat"/>
          <w:szCs w:val="22"/>
          <w:lang w:val="hy-AM"/>
        </w:rPr>
        <w:t xml:space="preserve"> </w:t>
      </w:r>
      <w:r w:rsidRPr="00C14852">
        <w:rPr>
          <w:rFonts w:ascii="GHEA Grapalat" w:hAnsi="GHEA Grapalat" w:cs="Sylfaen"/>
          <w:szCs w:val="22"/>
          <w:lang w:val="hy-AM"/>
        </w:rPr>
        <w:t>տվյալ</w:t>
      </w:r>
      <w:r w:rsidRPr="00C14852">
        <w:rPr>
          <w:rFonts w:ascii="GHEA Grapalat" w:hAnsi="GHEA Grapalat"/>
          <w:szCs w:val="22"/>
          <w:lang w:val="hy-AM"/>
        </w:rPr>
        <w:t xml:space="preserve"> </w:t>
      </w:r>
      <w:r w:rsidRPr="00C14852">
        <w:rPr>
          <w:rFonts w:ascii="GHEA Grapalat" w:hAnsi="GHEA Grapalat" w:cs="Sylfaen"/>
          <w:szCs w:val="22"/>
          <w:lang w:val="hy-AM"/>
        </w:rPr>
        <w:t>օրը</w:t>
      </w:r>
      <w:r w:rsidRPr="00C14852">
        <w:rPr>
          <w:rFonts w:ascii="GHEA Grapalat" w:hAnsi="GHEA Grapalat"/>
          <w:szCs w:val="22"/>
          <w:lang w:val="hy-AM"/>
        </w:rPr>
        <w:t xml:space="preserve"> </w:t>
      </w:r>
      <w:r w:rsidRPr="00C14852">
        <w:rPr>
          <w:rFonts w:ascii="GHEA Grapalat" w:hAnsi="GHEA Grapalat" w:cs="Sylfaen"/>
          <w:szCs w:val="22"/>
          <w:lang w:val="hy-AM"/>
        </w:rPr>
        <w:t>կամ</w:t>
      </w:r>
      <w:r w:rsidRPr="00C14852">
        <w:rPr>
          <w:rFonts w:ascii="GHEA Grapalat" w:hAnsi="GHEA Grapalat"/>
          <w:szCs w:val="22"/>
          <w:lang w:val="hy-AM"/>
        </w:rPr>
        <w:t xml:space="preserve"> </w:t>
      </w:r>
      <w:r w:rsidRPr="00C14852">
        <w:rPr>
          <w:rFonts w:ascii="GHEA Grapalat" w:hAnsi="GHEA Grapalat" w:cs="Sylfaen"/>
          <w:szCs w:val="22"/>
          <w:lang w:val="hy-AM"/>
        </w:rPr>
        <w:t>նախքան</w:t>
      </w:r>
      <w:r w:rsidRPr="00C14852">
        <w:rPr>
          <w:rFonts w:ascii="GHEA Grapalat" w:hAnsi="GHEA Grapalat"/>
          <w:szCs w:val="22"/>
          <w:lang w:val="hy-AM"/>
        </w:rPr>
        <w:t xml:space="preserve"> </w:t>
      </w:r>
      <w:r w:rsidRPr="00C14852">
        <w:rPr>
          <w:rFonts w:ascii="GHEA Grapalat" w:hAnsi="GHEA Grapalat" w:cs="Sylfaen"/>
          <w:szCs w:val="22"/>
          <w:lang w:val="hy-AM"/>
        </w:rPr>
        <w:t>այդ</w:t>
      </w:r>
      <w:r w:rsidRPr="00C14852">
        <w:rPr>
          <w:rFonts w:ascii="GHEA Grapalat" w:hAnsi="GHEA Grapalat"/>
          <w:szCs w:val="22"/>
          <w:lang w:val="hy-AM"/>
        </w:rPr>
        <w:t xml:space="preserve"> </w:t>
      </w:r>
      <w:r w:rsidRPr="00C14852">
        <w:rPr>
          <w:rFonts w:ascii="GHEA Grapalat" w:hAnsi="GHEA Grapalat" w:cs="Sylfaen"/>
          <w:szCs w:val="22"/>
          <w:lang w:val="hy-AM"/>
        </w:rPr>
        <w:t>օրը</w:t>
      </w:r>
      <w:r w:rsidRPr="00C14852">
        <w:rPr>
          <w:rFonts w:ascii="GHEA Grapalat" w:hAnsi="GHEA Grapalat"/>
          <w:szCs w:val="22"/>
          <w:lang w:val="hy-AM"/>
        </w:rPr>
        <w:t xml:space="preserve">: </w:t>
      </w:r>
    </w:p>
    <w:p w14:paraId="787E22BA" w14:textId="77777777" w:rsidR="00EE5032" w:rsidRPr="00C14852" w:rsidRDefault="00EE5032" w:rsidP="00784395">
      <w:pPr>
        <w:tabs>
          <w:tab w:val="left" w:pos="9356"/>
        </w:tabs>
        <w:jc w:val="both"/>
        <w:rPr>
          <w:rFonts w:ascii="GHEA Grapalat" w:hAnsi="GHEA Grapalat" w:cs="Sylfaen"/>
          <w:szCs w:val="22"/>
          <w:lang w:val="hy-AM"/>
        </w:rPr>
      </w:pPr>
    </w:p>
    <w:p w14:paraId="2848F584" w14:textId="77777777" w:rsidR="000C70D4" w:rsidRPr="00C14852" w:rsidRDefault="000C70D4" w:rsidP="00784395">
      <w:pPr>
        <w:tabs>
          <w:tab w:val="left" w:pos="9356"/>
        </w:tabs>
        <w:jc w:val="both"/>
        <w:rPr>
          <w:rFonts w:ascii="GHEA Grapalat" w:hAnsi="GHEA Grapalat"/>
          <w:szCs w:val="22"/>
          <w:lang w:val="hy-AM"/>
        </w:rPr>
      </w:pPr>
      <w:r w:rsidRPr="00C14852">
        <w:rPr>
          <w:rFonts w:ascii="GHEA Grapalat" w:hAnsi="GHEA Grapalat" w:cs="Sylfaen"/>
          <w:szCs w:val="22"/>
          <w:lang w:val="hy-AM"/>
        </w:rPr>
        <w:t>Սույն</w:t>
      </w:r>
      <w:r w:rsidRPr="00C14852">
        <w:rPr>
          <w:rFonts w:ascii="GHEA Grapalat" w:hAnsi="GHEA Grapalat"/>
          <w:szCs w:val="22"/>
          <w:lang w:val="hy-AM"/>
        </w:rPr>
        <w:t xml:space="preserve"> </w:t>
      </w:r>
      <w:r w:rsidRPr="00C14852">
        <w:rPr>
          <w:rFonts w:ascii="GHEA Grapalat" w:hAnsi="GHEA Grapalat" w:cs="Sylfaen"/>
          <w:szCs w:val="22"/>
          <w:lang w:val="hy-AM"/>
        </w:rPr>
        <w:t>երաշխիքը</w:t>
      </w:r>
      <w:r w:rsidRPr="00C14852">
        <w:rPr>
          <w:rFonts w:ascii="GHEA Grapalat" w:hAnsi="GHEA Grapalat"/>
          <w:szCs w:val="22"/>
          <w:lang w:val="hy-AM"/>
        </w:rPr>
        <w:t xml:space="preserve"> </w:t>
      </w:r>
      <w:r w:rsidRPr="00C14852">
        <w:rPr>
          <w:rFonts w:ascii="GHEA Grapalat" w:hAnsi="GHEA Grapalat" w:cs="Sylfaen"/>
          <w:szCs w:val="22"/>
          <w:lang w:val="hy-AM"/>
        </w:rPr>
        <w:t>կարգավորվում</w:t>
      </w:r>
      <w:r w:rsidRPr="00C14852">
        <w:rPr>
          <w:rFonts w:ascii="GHEA Grapalat" w:hAnsi="GHEA Grapalat"/>
          <w:szCs w:val="22"/>
          <w:lang w:val="hy-AM"/>
        </w:rPr>
        <w:t xml:space="preserve"> </w:t>
      </w:r>
      <w:r w:rsidRPr="00C14852">
        <w:rPr>
          <w:rFonts w:ascii="GHEA Grapalat" w:hAnsi="GHEA Grapalat" w:cs="Sylfaen"/>
          <w:szCs w:val="22"/>
          <w:lang w:val="hy-AM"/>
        </w:rPr>
        <w:t>է</w:t>
      </w:r>
      <w:r w:rsidRPr="00C14852">
        <w:rPr>
          <w:rFonts w:ascii="GHEA Grapalat" w:hAnsi="GHEA Grapalat"/>
          <w:szCs w:val="22"/>
          <w:lang w:val="hy-AM"/>
        </w:rPr>
        <w:t xml:space="preserve"> </w:t>
      </w:r>
      <w:r w:rsidRPr="00C14852">
        <w:rPr>
          <w:rFonts w:ascii="GHEA Grapalat" w:hAnsi="GHEA Grapalat" w:cs="Sylfaen"/>
          <w:szCs w:val="22"/>
          <w:lang w:val="hy-AM"/>
        </w:rPr>
        <w:t>Ցպահանջ</w:t>
      </w:r>
      <w:r w:rsidRPr="00C14852">
        <w:rPr>
          <w:rFonts w:ascii="GHEA Grapalat" w:hAnsi="GHEA Grapalat"/>
          <w:szCs w:val="22"/>
          <w:lang w:val="hy-AM"/>
        </w:rPr>
        <w:t xml:space="preserve"> </w:t>
      </w:r>
      <w:r w:rsidRPr="00C14852">
        <w:rPr>
          <w:rFonts w:ascii="GHEA Grapalat" w:hAnsi="GHEA Grapalat" w:cs="Sylfaen"/>
          <w:szCs w:val="22"/>
          <w:lang w:val="hy-AM"/>
        </w:rPr>
        <w:t>երաշխիքների</w:t>
      </w:r>
      <w:r w:rsidRPr="00C14852">
        <w:rPr>
          <w:rFonts w:ascii="GHEA Grapalat" w:hAnsi="GHEA Grapalat"/>
          <w:szCs w:val="22"/>
          <w:lang w:val="hy-AM"/>
        </w:rPr>
        <w:t xml:space="preserve"> </w:t>
      </w:r>
      <w:r w:rsidRPr="00C14852">
        <w:rPr>
          <w:rFonts w:ascii="GHEA Grapalat" w:hAnsi="GHEA Grapalat" w:cs="Sylfaen"/>
          <w:szCs w:val="22"/>
          <w:lang w:val="hy-AM"/>
        </w:rPr>
        <w:t>միատեսակ</w:t>
      </w:r>
      <w:r w:rsidRPr="00C14852">
        <w:rPr>
          <w:rFonts w:ascii="GHEA Grapalat" w:hAnsi="GHEA Grapalat"/>
          <w:szCs w:val="22"/>
          <w:lang w:val="hy-AM"/>
        </w:rPr>
        <w:t xml:space="preserve"> </w:t>
      </w:r>
      <w:r w:rsidRPr="00C14852">
        <w:rPr>
          <w:rFonts w:ascii="GHEA Grapalat" w:hAnsi="GHEA Grapalat" w:cs="Sylfaen"/>
          <w:szCs w:val="22"/>
          <w:lang w:val="hy-AM"/>
        </w:rPr>
        <w:t>կանոններով</w:t>
      </w:r>
      <w:r w:rsidRPr="00C14852">
        <w:rPr>
          <w:rFonts w:ascii="GHEA Grapalat" w:hAnsi="GHEA Grapalat"/>
          <w:szCs w:val="22"/>
          <w:lang w:val="hy-AM"/>
        </w:rPr>
        <w:t xml:space="preserve"> (URDG) 2010, </w:t>
      </w:r>
      <w:r w:rsidRPr="00C14852">
        <w:rPr>
          <w:rFonts w:ascii="GHEA Grapalat" w:hAnsi="GHEA Grapalat" w:cs="Sylfaen"/>
          <w:szCs w:val="22"/>
          <w:lang w:val="hy-AM"/>
        </w:rPr>
        <w:t>Առևտրի</w:t>
      </w:r>
      <w:r w:rsidRPr="00C14852">
        <w:rPr>
          <w:rFonts w:ascii="GHEA Grapalat" w:hAnsi="GHEA Grapalat"/>
          <w:szCs w:val="22"/>
          <w:lang w:val="hy-AM"/>
        </w:rPr>
        <w:t xml:space="preserve"> </w:t>
      </w:r>
      <w:r w:rsidRPr="00C14852">
        <w:rPr>
          <w:rFonts w:ascii="GHEA Grapalat" w:hAnsi="GHEA Grapalat" w:cs="Sylfaen"/>
          <w:szCs w:val="22"/>
          <w:lang w:val="hy-AM"/>
        </w:rPr>
        <w:t>միջազգային</w:t>
      </w:r>
      <w:r w:rsidRPr="00C14852">
        <w:rPr>
          <w:rFonts w:ascii="GHEA Grapalat" w:hAnsi="GHEA Grapalat"/>
          <w:szCs w:val="22"/>
          <w:lang w:val="hy-AM"/>
        </w:rPr>
        <w:t xml:space="preserve"> </w:t>
      </w:r>
      <w:r w:rsidRPr="00C14852">
        <w:rPr>
          <w:rFonts w:ascii="GHEA Grapalat" w:hAnsi="GHEA Grapalat" w:cs="Sylfaen"/>
          <w:szCs w:val="22"/>
          <w:lang w:val="hy-AM"/>
        </w:rPr>
        <w:t>պալատի</w:t>
      </w:r>
      <w:r w:rsidRPr="00C14852">
        <w:rPr>
          <w:rFonts w:ascii="GHEA Grapalat" w:hAnsi="GHEA Grapalat"/>
          <w:szCs w:val="22"/>
          <w:lang w:val="hy-AM"/>
        </w:rPr>
        <w:t xml:space="preserve"> </w:t>
      </w:r>
      <w:r w:rsidRPr="00C14852">
        <w:rPr>
          <w:rFonts w:ascii="GHEA Grapalat" w:hAnsi="GHEA Grapalat" w:cs="Sylfaen"/>
          <w:szCs w:val="22"/>
          <w:lang w:val="hy-AM"/>
        </w:rPr>
        <w:t>թիվ</w:t>
      </w:r>
      <w:r w:rsidRPr="00C14852">
        <w:rPr>
          <w:rFonts w:ascii="GHEA Grapalat" w:hAnsi="GHEA Grapalat"/>
          <w:szCs w:val="22"/>
          <w:lang w:val="hy-AM"/>
        </w:rPr>
        <w:t xml:space="preserve"> 758 </w:t>
      </w:r>
      <w:r w:rsidRPr="00C14852">
        <w:rPr>
          <w:rFonts w:ascii="GHEA Grapalat" w:hAnsi="GHEA Grapalat" w:cs="Sylfaen"/>
          <w:szCs w:val="22"/>
          <w:lang w:val="hy-AM"/>
        </w:rPr>
        <w:t>Հրատարակություն</w:t>
      </w:r>
      <w:r w:rsidRPr="00C14852">
        <w:rPr>
          <w:rFonts w:ascii="GHEA Grapalat" w:hAnsi="GHEA Grapalat"/>
          <w:szCs w:val="22"/>
          <w:lang w:val="hy-AM"/>
        </w:rPr>
        <w:t xml:space="preserve">, </w:t>
      </w:r>
      <w:r w:rsidRPr="00C14852">
        <w:rPr>
          <w:rFonts w:ascii="GHEA Grapalat" w:hAnsi="GHEA Grapalat" w:cs="Sylfaen"/>
          <w:szCs w:val="22"/>
          <w:lang w:val="hy-AM"/>
        </w:rPr>
        <w:t>իսկ</w:t>
      </w:r>
      <w:r w:rsidRPr="00C14852">
        <w:rPr>
          <w:rFonts w:ascii="GHEA Grapalat" w:hAnsi="GHEA Grapalat"/>
          <w:szCs w:val="22"/>
          <w:lang w:val="hy-AM"/>
        </w:rPr>
        <w:t xml:space="preserve"> </w:t>
      </w:r>
      <w:r w:rsidRPr="00C14852">
        <w:rPr>
          <w:rFonts w:ascii="GHEA Grapalat" w:hAnsi="GHEA Grapalat" w:cs="Sylfaen"/>
          <w:szCs w:val="22"/>
          <w:lang w:val="hy-AM"/>
        </w:rPr>
        <w:t>Հոդված</w:t>
      </w:r>
      <w:r w:rsidRPr="00C14852">
        <w:rPr>
          <w:rFonts w:ascii="GHEA Grapalat" w:hAnsi="GHEA Grapalat"/>
          <w:szCs w:val="22"/>
          <w:lang w:val="hy-AM"/>
        </w:rPr>
        <w:t xml:space="preserve"> 15(</w:t>
      </w:r>
      <w:r w:rsidRPr="00C14852">
        <w:rPr>
          <w:rFonts w:ascii="GHEA Grapalat" w:hAnsi="GHEA Grapalat" w:cs="Sylfaen"/>
          <w:szCs w:val="22"/>
          <w:lang w:val="hy-AM"/>
        </w:rPr>
        <w:t>ա</w:t>
      </w:r>
      <w:r w:rsidRPr="00C14852">
        <w:rPr>
          <w:rFonts w:ascii="GHEA Grapalat" w:hAnsi="GHEA Grapalat"/>
          <w:szCs w:val="22"/>
          <w:lang w:val="hy-AM"/>
        </w:rPr>
        <w:t>)-</w:t>
      </w:r>
      <w:r w:rsidRPr="00C14852">
        <w:rPr>
          <w:rFonts w:ascii="GHEA Grapalat" w:hAnsi="GHEA Grapalat" w:cs="Sylfaen"/>
          <w:szCs w:val="22"/>
          <w:lang w:val="hy-AM"/>
        </w:rPr>
        <w:t>ով</w:t>
      </w:r>
      <w:r w:rsidRPr="00C14852">
        <w:rPr>
          <w:rFonts w:ascii="GHEA Grapalat" w:hAnsi="GHEA Grapalat"/>
          <w:szCs w:val="22"/>
          <w:lang w:val="hy-AM"/>
        </w:rPr>
        <w:t xml:space="preserve"> </w:t>
      </w:r>
      <w:r w:rsidRPr="00C14852">
        <w:rPr>
          <w:rFonts w:ascii="GHEA Grapalat" w:hAnsi="GHEA Grapalat" w:cs="Sylfaen"/>
          <w:szCs w:val="22"/>
          <w:lang w:val="hy-AM"/>
        </w:rPr>
        <w:t>նախատեսված</w:t>
      </w:r>
      <w:r w:rsidRPr="00C14852">
        <w:rPr>
          <w:rFonts w:ascii="GHEA Grapalat" w:hAnsi="GHEA Grapalat"/>
          <w:szCs w:val="22"/>
          <w:lang w:val="hy-AM"/>
        </w:rPr>
        <w:t xml:space="preserve"> </w:t>
      </w:r>
      <w:r w:rsidRPr="00C14852">
        <w:rPr>
          <w:rFonts w:ascii="GHEA Grapalat" w:hAnsi="GHEA Grapalat" w:cs="Sylfaen"/>
          <w:szCs w:val="22"/>
          <w:lang w:val="hy-AM"/>
        </w:rPr>
        <w:t>ուղեկցող</w:t>
      </w:r>
      <w:r w:rsidRPr="00C14852">
        <w:rPr>
          <w:rFonts w:ascii="GHEA Grapalat" w:hAnsi="GHEA Grapalat"/>
          <w:szCs w:val="22"/>
          <w:lang w:val="hy-AM"/>
        </w:rPr>
        <w:t xml:space="preserve"> </w:t>
      </w:r>
      <w:r w:rsidRPr="00C14852">
        <w:rPr>
          <w:rFonts w:ascii="GHEA Grapalat" w:hAnsi="GHEA Grapalat" w:cs="Sylfaen"/>
          <w:szCs w:val="22"/>
          <w:lang w:val="hy-AM"/>
        </w:rPr>
        <w:t>գրությունը</w:t>
      </w:r>
      <w:r w:rsidRPr="00C14852">
        <w:rPr>
          <w:rFonts w:ascii="GHEA Grapalat" w:hAnsi="GHEA Grapalat"/>
          <w:szCs w:val="22"/>
          <w:lang w:val="hy-AM"/>
        </w:rPr>
        <w:t xml:space="preserve"> </w:t>
      </w:r>
      <w:r w:rsidRPr="00C14852">
        <w:rPr>
          <w:rFonts w:ascii="GHEA Grapalat" w:hAnsi="GHEA Grapalat" w:cs="Sylfaen"/>
          <w:szCs w:val="22"/>
          <w:lang w:val="hy-AM"/>
        </w:rPr>
        <w:t>սույնով</w:t>
      </w:r>
      <w:r w:rsidRPr="00C14852">
        <w:rPr>
          <w:rFonts w:ascii="GHEA Grapalat" w:hAnsi="GHEA Grapalat"/>
          <w:szCs w:val="22"/>
          <w:lang w:val="hy-AM"/>
        </w:rPr>
        <w:t xml:space="preserve"> </w:t>
      </w:r>
      <w:r w:rsidRPr="00C14852">
        <w:rPr>
          <w:rFonts w:ascii="GHEA Grapalat" w:hAnsi="GHEA Grapalat" w:cs="Sylfaen"/>
          <w:szCs w:val="22"/>
          <w:lang w:val="hy-AM"/>
        </w:rPr>
        <w:t>բացառվում</w:t>
      </w:r>
      <w:r w:rsidRPr="00C14852">
        <w:rPr>
          <w:rFonts w:ascii="GHEA Grapalat" w:hAnsi="GHEA Grapalat"/>
          <w:szCs w:val="22"/>
          <w:lang w:val="hy-AM"/>
        </w:rPr>
        <w:t xml:space="preserve"> </w:t>
      </w:r>
      <w:r w:rsidRPr="00C14852">
        <w:rPr>
          <w:rFonts w:ascii="GHEA Grapalat" w:hAnsi="GHEA Grapalat" w:cs="Sylfaen"/>
          <w:szCs w:val="22"/>
          <w:lang w:val="hy-AM"/>
        </w:rPr>
        <w:t>է</w:t>
      </w:r>
      <w:r w:rsidRPr="00C14852">
        <w:rPr>
          <w:rFonts w:ascii="GHEA Grapalat" w:hAnsi="GHEA Grapalat"/>
          <w:szCs w:val="22"/>
          <w:lang w:val="hy-AM"/>
        </w:rPr>
        <w:t>:</w:t>
      </w:r>
    </w:p>
    <w:p w14:paraId="16575FF5" w14:textId="77777777" w:rsidR="000C70D4" w:rsidRPr="00C14852" w:rsidRDefault="000C70D4" w:rsidP="00784395">
      <w:pPr>
        <w:tabs>
          <w:tab w:val="left" w:pos="9356"/>
        </w:tabs>
        <w:jc w:val="both"/>
        <w:rPr>
          <w:rFonts w:ascii="GHEA Grapalat" w:hAnsi="GHEA Grapalat"/>
          <w:szCs w:val="22"/>
          <w:lang w:val="hy-AM"/>
        </w:rPr>
      </w:pPr>
    </w:p>
    <w:p w14:paraId="3108F07A" w14:textId="77777777" w:rsidR="000C70D4" w:rsidRPr="00C14852" w:rsidRDefault="000C70D4" w:rsidP="00784395">
      <w:pPr>
        <w:tabs>
          <w:tab w:val="left" w:pos="9356"/>
        </w:tabs>
        <w:jc w:val="both"/>
        <w:rPr>
          <w:rFonts w:ascii="GHEA Grapalat" w:hAnsi="GHEA Grapalat"/>
          <w:szCs w:val="22"/>
          <w:lang w:val="hy-AM"/>
        </w:rPr>
      </w:pPr>
      <w:r w:rsidRPr="00C14852">
        <w:rPr>
          <w:rFonts w:ascii="GHEA Grapalat" w:hAnsi="GHEA Grapalat"/>
          <w:szCs w:val="22"/>
          <w:lang w:val="hy-AM"/>
        </w:rPr>
        <w:t xml:space="preserve">____________________ </w:t>
      </w:r>
    </w:p>
    <w:p w14:paraId="029118CF" w14:textId="3EFE542F" w:rsidR="00C326A8" w:rsidRPr="00C14852" w:rsidRDefault="000C70D4" w:rsidP="00784395">
      <w:pPr>
        <w:tabs>
          <w:tab w:val="left" w:pos="9356"/>
        </w:tabs>
        <w:jc w:val="both"/>
        <w:rPr>
          <w:rFonts w:ascii="GHEA Grapalat" w:hAnsi="GHEA Grapalat"/>
          <w:szCs w:val="22"/>
          <w:lang w:val="hy-AM"/>
        </w:rPr>
      </w:pPr>
      <w:r w:rsidRPr="00C14852">
        <w:rPr>
          <w:rFonts w:ascii="GHEA Grapalat" w:hAnsi="GHEA Grapalat"/>
          <w:szCs w:val="22"/>
          <w:lang w:val="hy-AM"/>
        </w:rPr>
        <w:t>[</w:t>
      </w:r>
      <w:r w:rsidRPr="00C14852">
        <w:rPr>
          <w:rFonts w:ascii="GHEA Grapalat" w:hAnsi="GHEA Grapalat" w:cs="Sylfaen"/>
          <w:szCs w:val="22"/>
          <w:lang w:val="hy-AM"/>
        </w:rPr>
        <w:t>ստորագրություն</w:t>
      </w:r>
      <w:r w:rsidRPr="00C14852">
        <w:rPr>
          <w:rFonts w:ascii="GHEA Grapalat" w:hAnsi="GHEA Grapalat"/>
          <w:szCs w:val="22"/>
          <w:lang w:val="hy-AM"/>
        </w:rPr>
        <w:t>(</w:t>
      </w:r>
      <w:r w:rsidRPr="00C14852">
        <w:rPr>
          <w:rFonts w:ascii="GHEA Grapalat" w:hAnsi="GHEA Grapalat" w:cs="Sylfaen"/>
          <w:szCs w:val="22"/>
          <w:lang w:val="hy-AM"/>
        </w:rPr>
        <w:t>ներ</w:t>
      </w:r>
      <w:r w:rsidRPr="00C14852">
        <w:rPr>
          <w:rFonts w:ascii="GHEA Grapalat" w:hAnsi="GHEA Grapalat"/>
          <w:szCs w:val="22"/>
          <w:lang w:val="hy-AM"/>
        </w:rPr>
        <w:t>)]</w:t>
      </w:r>
    </w:p>
    <w:p w14:paraId="3DF05D13" w14:textId="77777777" w:rsidR="000C70D4" w:rsidRPr="00C14852" w:rsidRDefault="000C70D4" w:rsidP="00784395">
      <w:pPr>
        <w:tabs>
          <w:tab w:val="left" w:pos="9356"/>
        </w:tabs>
        <w:jc w:val="both"/>
        <w:rPr>
          <w:rFonts w:ascii="GHEA Grapalat" w:hAnsi="GHEA Grapalat" w:cs="Sylfaen"/>
          <w:b/>
          <w:i/>
          <w:szCs w:val="22"/>
          <w:lang w:val="hy-AM"/>
        </w:rPr>
      </w:pPr>
    </w:p>
    <w:p w14:paraId="13716C08" w14:textId="77777777" w:rsidR="00C326A8" w:rsidRPr="00C14852" w:rsidRDefault="00C326A8" w:rsidP="00784395">
      <w:pPr>
        <w:tabs>
          <w:tab w:val="left" w:pos="9356"/>
        </w:tabs>
        <w:jc w:val="both"/>
        <w:rPr>
          <w:rFonts w:ascii="GHEA Grapalat" w:hAnsi="GHEA Grapalat" w:cs="Sylfaen"/>
          <w:b/>
          <w:i/>
          <w:szCs w:val="22"/>
          <w:lang w:val="af-ZA"/>
        </w:rPr>
      </w:pPr>
      <w:r w:rsidRPr="00C14852">
        <w:rPr>
          <w:rFonts w:ascii="GHEA Grapalat" w:hAnsi="GHEA Grapalat" w:cs="Sylfaen"/>
          <w:b/>
          <w:i/>
          <w:szCs w:val="22"/>
          <w:lang w:val="hy-AM"/>
        </w:rPr>
        <w:t>Ծանոթություն</w:t>
      </w:r>
      <w:r w:rsidRPr="00C14852">
        <w:rPr>
          <w:rFonts w:ascii="GHEA Grapalat" w:hAnsi="GHEA Grapalat" w:cs="Sylfaen"/>
          <w:b/>
          <w:i/>
          <w:szCs w:val="22"/>
          <w:lang w:val="af-ZA"/>
        </w:rPr>
        <w:t xml:space="preserve">` </w:t>
      </w:r>
      <w:r w:rsidRPr="00C14852">
        <w:rPr>
          <w:rFonts w:ascii="GHEA Grapalat" w:hAnsi="GHEA Grapalat" w:cs="Sylfaen"/>
          <w:b/>
          <w:i/>
          <w:szCs w:val="22"/>
          <w:lang w:val="hy-AM"/>
        </w:rPr>
        <w:t>շեղ</w:t>
      </w:r>
      <w:r w:rsidRPr="00C14852">
        <w:rPr>
          <w:rFonts w:ascii="GHEA Grapalat" w:hAnsi="GHEA Grapalat" w:cs="Sylfaen"/>
          <w:b/>
          <w:i/>
          <w:szCs w:val="22"/>
          <w:lang w:val="af-ZA"/>
        </w:rPr>
        <w:t xml:space="preserve"> </w:t>
      </w:r>
      <w:r w:rsidRPr="00C14852">
        <w:rPr>
          <w:rFonts w:ascii="GHEA Grapalat" w:hAnsi="GHEA Grapalat" w:cs="Sylfaen"/>
          <w:b/>
          <w:i/>
          <w:szCs w:val="22"/>
          <w:lang w:val="hy-AM"/>
        </w:rPr>
        <w:t>տառերով</w:t>
      </w:r>
      <w:r w:rsidRPr="00C14852">
        <w:rPr>
          <w:rFonts w:ascii="GHEA Grapalat" w:hAnsi="GHEA Grapalat" w:cs="Sylfaen"/>
          <w:b/>
          <w:i/>
          <w:szCs w:val="22"/>
          <w:lang w:val="af-ZA"/>
        </w:rPr>
        <w:t xml:space="preserve"> </w:t>
      </w:r>
      <w:r w:rsidRPr="00C14852">
        <w:rPr>
          <w:rFonts w:ascii="GHEA Grapalat" w:hAnsi="GHEA Grapalat" w:cs="Sylfaen"/>
          <w:b/>
          <w:i/>
          <w:szCs w:val="22"/>
          <w:lang w:val="hy-AM"/>
        </w:rPr>
        <w:t>գրված</w:t>
      </w:r>
      <w:r w:rsidRPr="00C14852">
        <w:rPr>
          <w:rFonts w:ascii="GHEA Grapalat" w:hAnsi="GHEA Grapalat" w:cs="Sylfaen"/>
          <w:b/>
          <w:i/>
          <w:szCs w:val="22"/>
          <w:lang w:val="af-ZA"/>
        </w:rPr>
        <w:t xml:space="preserve"> </w:t>
      </w:r>
      <w:r w:rsidRPr="00C14852">
        <w:rPr>
          <w:rFonts w:ascii="GHEA Grapalat" w:hAnsi="GHEA Grapalat" w:cs="Sylfaen"/>
          <w:b/>
          <w:i/>
          <w:szCs w:val="22"/>
          <w:lang w:val="hy-AM"/>
        </w:rPr>
        <w:t>տեքստը</w:t>
      </w:r>
      <w:r w:rsidRPr="00C14852">
        <w:rPr>
          <w:rFonts w:ascii="GHEA Grapalat" w:hAnsi="GHEA Grapalat" w:cs="Sylfaen"/>
          <w:b/>
          <w:i/>
          <w:szCs w:val="22"/>
          <w:lang w:val="af-ZA"/>
        </w:rPr>
        <w:t xml:space="preserve"> (</w:t>
      </w:r>
      <w:r w:rsidRPr="00C14852">
        <w:rPr>
          <w:rFonts w:ascii="GHEA Grapalat" w:hAnsi="GHEA Grapalat" w:cs="Sylfaen"/>
          <w:b/>
          <w:i/>
          <w:szCs w:val="22"/>
          <w:lang w:val="hy-AM"/>
        </w:rPr>
        <w:t>այդ</w:t>
      </w:r>
      <w:r w:rsidRPr="00C14852">
        <w:rPr>
          <w:rFonts w:ascii="GHEA Grapalat" w:hAnsi="GHEA Grapalat" w:cs="Sylfaen"/>
          <w:b/>
          <w:i/>
          <w:szCs w:val="22"/>
          <w:lang w:val="af-ZA"/>
        </w:rPr>
        <w:t xml:space="preserve"> </w:t>
      </w:r>
      <w:r w:rsidRPr="00C14852">
        <w:rPr>
          <w:rFonts w:ascii="GHEA Grapalat" w:hAnsi="GHEA Grapalat" w:cs="Sylfaen"/>
          <w:b/>
          <w:i/>
          <w:szCs w:val="22"/>
          <w:lang w:val="hy-AM"/>
        </w:rPr>
        <w:t>թվում</w:t>
      </w:r>
      <w:r w:rsidRPr="00C14852">
        <w:rPr>
          <w:rFonts w:ascii="GHEA Grapalat" w:hAnsi="GHEA Grapalat" w:cs="Sylfaen"/>
          <w:b/>
          <w:i/>
          <w:szCs w:val="22"/>
          <w:lang w:val="af-ZA"/>
        </w:rPr>
        <w:t xml:space="preserve"> </w:t>
      </w:r>
      <w:r w:rsidRPr="00C14852">
        <w:rPr>
          <w:rFonts w:ascii="GHEA Grapalat" w:hAnsi="GHEA Grapalat" w:cs="Sylfaen"/>
          <w:b/>
          <w:i/>
          <w:szCs w:val="22"/>
          <w:lang w:val="hy-AM"/>
        </w:rPr>
        <w:t>տողատակերը</w:t>
      </w:r>
      <w:r w:rsidRPr="00C14852">
        <w:rPr>
          <w:rFonts w:ascii="GHEA Grapalat" w:hAnsi="GHEA Grapalat" w:cs="Sylfaen"/>
          <w:b/>
          <w:i/>
          <w:szCs w:val="22"/>
          <w:lang w:val="af-ZA"/>
        </w:rPr>
        <w:t xml:space="preserve">) </w:t>
      </w:r>
      <w:r w:rsidRPr="00C14852">
        <w:rPr>
          <w:rFonts w:ascii="GHEA Grapalat" w:hAnsi="GHEA Grapalat" w:cs="Sylfaen"/>
          <w:b/>
          <w:i/>
          <w:szCs w:val="22"/>
          <w:lang w:val="hy-AM"/>
        </w:rPr>
        <w:t>բերվում</w:t>
      </w:r>
      <w:r w:rsidRPr="00C14852">
        <w:rPr>
          <w:rFonts w:ascii="GHEA Grapalat" w:hAnsi="GHEA Grapalat" w:cs="Sylfaen"/>
          <w:b/>
          <w:i/>
          <w:szCs w:val="22"/>
          <w:lang w:val="af-ZA"/>
        </w:rPr>
        <w:t xml:space="preserve"> </w:t>
      </w:r>
      <w:r w:rsidRPr="00C14852">
        <w:rPr>
          <w:rFonts w:ascii="GHEA Grapalat" w:hAnsi="GHEA Grapalat" w:cs="Sylfaen"/>
          <w:b/>
          <w:i/>
          <w:szCs w:val="22"/>
          <w:lang w:val="hy-AM"/>
        </w:rPr>
        <w:t>է</w:t>
      </w:r>
      <w:r w:rsidRPr="00C14852">
        <w:rPr>
          <w:rFonts w:ascii="GHEA Grapalat" w:hAnsi="GHEA Grapalat" w:cs="Sylfaen"/>
          <w:b/>
          <w:i/>
          <w:szCs w:val="22"/>
          <w:lang w:val="af-ZA"/>
        </w:rPr>
        <w:t xml:space="preserve"> </w:t>
      </w:r>
      <w:r w:rsidRPr="00C14852">
        <w:rPr>
          <w:rFonts w:ascii="GHEA Grapalat" w:hAnsi="GHEA Grapalat" w:cs="Sylfaen"/>
          <w:b/>
          <w:i/>
          <w:szCs w:val="22"/>
          <w:lang w:val="hy-AM"/>
        </w:rPr>
        <w:t>այս</w:t>
      </w:r>
      <w:r w:rsidRPr="00C14852">
        <w:rPr>
          <w:rFonts w:ascii="GHEA Grapalat" w:hAnsi="GHEA Grapalat" w:cs="Sylfaen"/>
          <w:b/>
          <w:i/>
          <w:szCs w:val="22"/>
          <w:lang w:val="af-ZA"/>
        </w:rPr>
        <w:t xml:space="preserve"> </w:t>
      </w:r>
      <w:r w:rsidRPr="00C14852">
        <w:rPr>
          <w:rFonts w:ascii="GHEA Grapalat" w:hAnsi="GHEA Grapalat" w:cs="Sylfaen"/>
          <w:b/>
          <w:i/>
          <w:szCs w:val="22"/>
          <w:lang w:val="hy-AM"/>
        </w:rPr>
        <w:t>ձևի</w:t>
      </w:r>
      <w:r w:rsidRPr="00C14852">
        <w:rPr>
          <w:rFonts w:ascii="GHEA Grapalat" w:hAnsi="GHEA Grapalat" w:cs="Sylfaen"/>
          <w:b/>
          <w:i/>
          <w:szCs w:val="22"/>
          <w:lang w:val="af-ZA"/>
        </w:rPr>
        <w:t xml:space="preserve"> </w:t>
      </w:r>
      <w:r w:rsidRPr="00C14852">
        <w:rPr>
          <w:rFonts w:ascii="GHEA Grapalat" w:hAnsi="GHEA Grapalat" w:cs="Sylfaen"/>
          <w:b/>
          <w:i/>
          <w:szCs w:val="22"/>
          <w:lang w:val="hy-AM"/>
        </w:rPr>
        <w:t>օգտագործման</w:t>
      </w:r>
      <w:r w:rsidRPr="00C14852">
        <w:rPr>
          <w:rFonts w:ascii="GHEA Grapalat" w:hAnsi="GHEA Grapalat" w:cs="Sylfaen"/>
          <w:b/>
          <w:i/>
          <w:szCs w:val="22"/>
          <w:lang w:val="af-ZA"/>
        </w:rPr>
        <w:t xml:space="preserve"> </w:t>
      </w:r>
      <w:r w:rsidRPr="00C14852">
        <w:rPr>
          <w:rFonts w:ascii="GHEA Grapalat" w:hAnsi="GHEA Grapalat" w:cs="Sylfaen"/>
          <w:b/>
          <w:i/>
          <w:szCs w:val="22"/>
          <w:lang w:val="hy-AM"/>
        </w:rPr>
        <w:t>համար</w:t>
      </w:r>
      <w:r w:rsidRPr="00C14852">
        <w:rPr>
          <w:rFonts w:ascii="GHEA Grapalat" w:hAnsi="GHEA Grapalat" w:cs="Sylfaen"/>
          <w:b/>
          <w:i/>
          <w:szCs w:val="22"/>
          <w:lang w:val="af-ZA"/>
        </w:rPr>
        <w:t xml:space="preserve"> </w:t>
      </w:r>
      <w:r w:rsidRPr="00C14852">
        <w:rPr>
          <w:rFonts w:ascii="GHEA Grapalat" w:hAnsi="GHEA Grapalat" w:cs="Sylfaen"/>
          <w:b/>
          <w:i/>
          <w:szCs w:val="22"/>
          <w:lang w:val="hy-AM"/>
        </w:rPr>
        <w:t>և</w:t>
      </w:r>
      <w:r w:rsidRPr="00C14852">
        <w:rPr>
          <w:rFonts w:ascii="GHEA Grapalat" w:hAnsi="GHEA Grapalat" w:cs="Sylfaen"/>
          <w:b/>
          <w:i/>
          <w:szCs w:val="22"/>
          <w:lang w:val="af-ZA"/>
        </w:rPr>
        <w:t xml:space="preserve"> </w:t>
      </w:r>
      <w:r w:rsidRPr="00C14852">
        <w:rPr>
          <w:rFonts w:ascii="GHEA Grapalat" w:hAnsi="GHEA Grapalat" w:cs="Sylfaen"/>
          <w:b/>
          <w:i/>
          <w:szCs w:val="22"/>
          <w:lang w:val="hy-AM"/>
        </w:rPr>
        <w:t>պետք</w:t>
      </w:r>
      <w:r w:rsidRPr="00C14852">
        <w:rPr>
          <w:rFonts w:ascii="GHEA Grapalat" w:hAnsi="GHEA Grapalat" w:cs="Sylfaen"/>
          <w:b/>
          <w:i/>
          <w:szCs w:val="22"/>
          <w:lang w:val="af-ZA"/>
        </w:rPr>
        <w:t xml:space="preserve"> </w:t>
      </w:r>
      <w:r w:rsidRPr="00C14852">
        <w:rPr>
          <w:rFonts w:ascii="GHEA Grapalat" w:hAnsi="GHEA Grapalat" w:cs="Sylfaen"/>
          <w:b/>
          <w:i/>
          <w:szCs w:val="22"/>
          <w:lang w:val="hy-AM"/>
        </w:rPr>
        <w:t>է</w:t>
      </w:r>
      <w:r w:rsidRPr="00C14852">
        <w:rPr>
          <w:rFonts w:ascii="GHEA Grapalat" w:hAnsi="GHEA Grapalat" w:cs="Sylfaen"/>
          <w:b/>
          <w:i/>
          <w:szCs w:val="22"/>
          <w:lang w:val="af-ZA"/>
        </w:rPr>
        <w:t xml:space="preserve"> </w:t>
      </w:r>
      <w:r w:rsidRPr="00C14852">
        <w:rPr>
          <w:rFonts w:ascii="GHEA Grapalat" w:hAnsi="GHEA Grapalat" w:cs="Sylfaen"/>
          <w:b/>
          <w:i/>
          <w:szCs w:val="22"/>
          <w:lang w:val="hy-AM"/>
        </w:rPr>
        <w:t>ջնջվի</w:t>
      </w:r>
      <w:r w:rsidRPr="00C14852">
        <w:rPr>
          <w:rFonts w:ascii="GHEA Grapalat" w:hAnsi="GHEA Grapalat" w:cs="Sylfaen"/>
          <w:b/>
          <w:i/>
          <w:szCs w:val="22"/>
          <w:lang w:val="af-ZA"/>
        </w:rPr>
        <w:t xml:space="preserve"> </w:t>
      </w:r>
      <w:r w:rsidRPr="00C14852">
        <w:rPr>
          <w:rFonts w:ascii="GHEA Grapalat" w:hAnsi="GHEA Grapalat" w:cs="Sylfaen"/>
          <w:b/>
          <w:i/>
          <w:szCs w:val="22"/>
          <w:lang w:val="hy-AM"/>
        </w:rPr>
        <w:t>վերջնական</w:t>
      </w:r>
      <w:r w:rsidRPr="00C14852">
        <w:rPr>
          <w:rFonts w:ascii="GHEA Grapalat" w:hAnsi="GHEA Grapalat" w:cs="Sylfaen"/>
          <w:b/>
          <w:i/>
          <w:szCs w:val="22"/>
          <w:lang w:val="af-ZA"/>
        </w:rPr>
        <w:t xml:space="preserve"> </w:t>
      </w:r>
      <w:r w:rsidRPr="00C14852">
        <w:rPr>
          <w:rFonts w:ascii="GHEA Grapalat" w:hAnsi="GHEA Grapalat" w:cs="Sylfaen"/>
          <w:b/>
          <w:i/>
          <w:szCs w:val="22"/>
          <w:lang w:val="hy-AM"/>
        </w:rPr>
        <w:t>տեքստից</w:t>
      </w:r>
      <w:r w:rsidRPr="00C14852">
        <w:rPr>
          <w:rFonts w:ascii="GHEA Grapalat" w:hAnsi="GHEA Grapalat" w:cs="Sylfaen"/>
          <w:b/>
          <w:i/>
          <w:szCs w:val="22"/>
          <w:lang w:val="af-ZA"/>
        </w:rPr>
        <w:t>:</w:t>
      </w:r>
    </w:p>
    <w:p w14:paraId="3A823CB4" w14:textId="77777777" w:rsidR="00455149" w:rsidRPr="00C14852" w:rsidRDefault="00455149" w:rsidP="00784395">
      <w:pPr>
        <w:spacing w:after="200"/>
        <w:jc w:val="both"/>
        <w:rPr>
          <w:rFonts w:ascii="GHEA Grapalat" w:hAnsi="GHEA Grapalat"/>
          <w:lang w:val="hy-AM"/>
        </w:rPr>
      </w:pPr>
    </w:p>
    <w:p w14:paraId="315F8980" w14:textId="77777777" w:rsidR="00FD6404" w:rsidRPr="00C14852" w:rsidRDefault="00FD6404" w:rsidP="00784395">
      <w:pPr>
        <w:spacing w:after="200"/>
        <w:jc w:val="both"/>
        <w:rPr>
          <w:rFonts w:ascii="GHEA Grapalat" w:hAnsi="GHEA Grapalat"/>
          <w:lang w:val="hy-AM"/>
        </w:rPr>
      </w:pPr>
    </w:p>
    <w:p w14:paraId="392AD19C" w14:textId="77777777" w:rsidR="004650F7" w:rsidRPr="00C14852" w:rsidRDefault="004650F7" w:rsidP="00784395">
      <w:pPr>
        <w:rPr>
          <w:rFonts w:ascii="GHEA Grapalat" w:hAnsi="GHEA Grapalat"/>
          <w:lang w:val="hy-AM"/>
        </w:rPr>
      </w:pPr>
      <w:r w:rsidRPr="00C14852">
        <w:rPr>
          <w:rFonts w:ascii="GHEA Grapalat" w:hAnsi="GHEA Grapalat"/>
          <w:lang w:val="hy-AM"/>
        </w:rPr>
        <w:br w:type="page"/>
      </w:r>
    </w:p>
    <w:p w14:paraId="5B8B4F84" w14:textId="46E13EBF" w:rsidR="00810F21" w:rsidRPr="00C14852" w:rsidRDefault="00810F21" w:rsidP="00784395">
      <w:pPr>
        <w:pStyle w:val="SectionXHeading"/>
        <w:rPr>
          <w:rFonts w:ascii="GHEA Grapalat" w:hAnsi="GHEA Grapalat"/>
          <w:lang w:val="af-ZA"/>
        </w:rPr>
      </w:pPr>
      <w:bookmarkStart w:id="197" w:name="_Toc78273069"/>
      <w:bookmarkStart w:id="198" w:name="_Toc111009247"/>
      <w:bookmarkStart w:id="199" w:name="_Toc63160048"/>
      <w:bookmarkStart w:id="200" w:name="_Toc145946237"/>
      <w:r w:rsidRPr="00C14852">
        <w:rPr>
          <w:rFonts w:ascii="GHEA Grapalat" w:hAnsi="GHEA Grapalat"/>
          <w:lang w:val="hy-AM"/>
        </w:rPr>
        <w:lastRenderedPageBreak/>
        <w:t>Կանխավճարի</w:t>
      </w:r>
      <w:r w:rsidRPr="00C14852">
        <w:rPr>
          <w:rFonts w:ascii="GHEA Grapalat" w:hAnsi="GHEA Grapalat"/>
          <w:lang w:val="af-ZA"/>
        </w:rPr>
        <w:t xml:space="preserve"> </w:t>
      </w:r>
      <w:r w:rsidRPr="00C14852">
        <w:rPr>
          <w:rFonts w:ascii="GHEA Grapalat" w:hAnsi="GHEA Grapalat"/>
          <w:lang w:val="hy-AM"/>
        </w:rPr>
        <w:t>երաշխիք</w:t>
      </w:r>
      <w:bookmarkEnd w:id="197"/>
      <w:bookmarkEnd w:id="198"/>
      <w:bookmarkEnd w:id="199"/>
      <w:bookmarkEnd w:id="200"/>
    </w:p>
    <w:p w14:paraId="0A76540C" w14:textId="77777777" w:rsidR="00810F21" w:rsidRPr="00C14852" w:rsidRDefault="00810F21" w:rsidP="00784395">
      <w:pPr>
        <w:tabs>
          <w:tab w:val="left" w:pos="9356"/>
        </w:tabs>
        <w:spacing w:after="120" w:line="288" w:lineRule="auto"/>
        <w:jc w:val="center"/>
        <w:rPr>
          <w:rFonts w:ascii="GHEA Grapalat" w:hAnsi="GHEA Grapalat" w:cs="Arial"/>
          <w:b/>
          <w:iCs/>
          <w:sz w:val="22"/>
          <w:szCs w:val="22"/>
          <w:lang w:val="af-ZA"/>
        </w:rPr>
      </w:pPr>
      <w:r w:rsidRPr="00C14852">
        <w:rPr>
          <w:rFonts w:ascii="GHEA Grapalat" w:hAnsi="GHEA Grapalat" w:cs="Arial"/>
          <w:b/>
          <w:iCs/>
          <w:sz w:val="22"/>
          <w:szCs w:val="22"/>
          <w:lang w:val="af-ZA"/>
        </w:rPr>
        <w:t>(</w:t>
      </w:r>
      <w:r w:rsidRPr="00C14852">
        <w:rPr>
          <w:rFonts w:ascii="GHEA Grapalat" w:hAnsi="GHEA Grapalat" w:cs="Arial"/>
          <w:b/>
          <w:iCs/>
          <w:sz w:val="22"/>
          <w:szCs w:val="22"/>
          <w:lang w:val="hy-AM"/>
        </w:rPr>
        <w:t>ցպահանջ</w:t>
      </w:r>
      <w:r w:rsidRPr="00C14852">
        <w:rPr>
          <w:rFonts w:ascii="GHEA Grapalat" w:hAnsi="GHEA Grapalat" w:cs="Arial"/>
          <w:b/>
          <w:iCs/>
          <w:sz w:val="22"/>
          <w:szCs w:val="22"/>
          <w:lang w:val="af-ZA"/>
        </w:rPr>
        <w:t xml:space="preserve"> </w:t>
      </w:r>
      <w:r w:rsidRPr="00C14852">
        <w:rPr>
          <w:rFonts w:ascii="GHEA Grapalat" w:hAnsi="GHEA Grapalat" w:cs="Arial"/>
          <w:b/>
          <w:iCs/>
          <w:sz w:val="22"/>
          <w:szCs w:val="22"/>
          <w:lang w:val="hy-AM"/>
        </w:rPr>
        <w:t>Բանկային</w:t>
      </w:r>
      <w:r w:rsidRPr="00C14852">
        <w:rPr>
          <w:rFonts w:ascii="GHEA Grapalat" w:hAnsi="GHEA Grapalat" w:cs="Arial"/>
          <w:b/>
          <w:iCs/>
          <w:sz w:val="22"/>
          <w:szCs w:val="22"/>
          <w:lang w:val="af-ZA"/>
        </w:rPr>
        <w:t xml:space="preserve"> </w:t>
      </w:r>
      <w:r w:rsidRPr="00C14852">
        <w:rPr>
          <w:rFonts w:ascii="GHEA Grapalat" w:hAnsi="GHEA Grapalat" w:cs="Arial"/>
          <w:b/>
          <w:iCs/>
          <w:sz w:val="22"/>
          <w:szCs w:val="22"/>
          <w:lang w:val="hy-AM"/>
        </w:rPr>
        <w:t>երաշխիք</w:t>
      </w:r>
      <w:r w:rsidRPr="00C14852">
        <w:rPr>
          <w:rFonts w:ascii="GHEA Grapalat" w:hAnsi="GHEA Grapalat" w:cs="Arial"/>
          <w:b/>
          <w:iCs/>
          <w:sz w:val="22"/>
          <w:szCs w:val="22"/>
          <w:lang w:val="af-ZA"/>
        </w:rPr>
        <w:t>)</w:t>
      </w:r>
    </w:p>
    <w:p w14:paraId="018255FA" w14:textId="77777777" w:rsidR="00810F21" w:rsidRPr="00C14852" w:rsidRDefault="00810F21" w:rsidP="00784395">
      <w:pPr>
        <w:pStyle w:val="NormalWeb"/>
        <w:tabs>
          <w:tab w:val="left" w:pos="9356"/>
        </w:tabs>
        <w:spacing w:before="0" w:beforeAutospacing="0" w:after="0" w:afterAutospacing="0"/>
        <w:rPr>
          <w:rFonts w:ascii="GHEA Grapalat" w:hAnsi="GHEA Grapalat" w:cs="Arial"/>
          <w:i/>
          <w:sz w:val="22"/>
          <w:szCs w:val="22"/>
          <w:lang w:val="af-ZA"/>
        </w:rPr>
      </w:pPr>
      <w:r w:rsidRPr="00C14852">
        <w:rPr>
          <w:rFonts w:ascii="GHEA Grapalat" w:hAnsi="GHEA Grapalat" w:cs="Arial"/>
          <w:i/>
          <w:sz w:val="22"/>
          <w:szCs w:val="22"/>
          <w:lang w:val="af-ZA"/>
        </w:rPr>
        <w:t>[</w:t>
      </w:r>
      <w:r w:rsidRPr="00C14852">
        <w:rPr>
          <w:rFonts w:ascii="GHEA Grapalat" w:hAnsi="GHEA Grapalat" w:cs="Arial"/>
          <w:i/>
          <w:sz w:val="22"/>
          <w:szCs w:val="22"/>
        </w:rPr>
        <w:t>Երաշխավորի</w:t>
      </w:r>
      <w:r w:rsidRPr="00C14852">
        <w:rPr>
          <w:rFonts w:ascii="GHEA Grapalat" w:hAnsi="GHEA Grapalat" w:cs="Arial"/>
          <w:i/>
          <w:sz w:val="22"/>
          <w:szCs w:val="22"/>
          <w:lang w:val="af-ZA"/>
        </w:rPr>
        <w:t xml:space="preserve"> </w:t>
      </w:r>
      <w:r w:rsidRPr="00C14852">
        <w:rPr>
          <w:rFonts w:ascii="GHEA Grapalat" w:hAnsi="GHEA Grapalat" w:cs="Arial"/>
          <w:i/>
          <w:sz w:val="22"/>
          <w:szCs w:val="22"/>
        </w:rPr>
        <w:t>բլանկ</w:t>
      </w:r>
      <w:r w:rsidRPr="00C14852">
        <w:rPr>
          <w:rFonts w:ascii="GHEA Grapalat" w:hAnsi="GHEA Grapalat" w:cs="Arial"/>
          <w:i/>
          <w:sz w:val="22"/>
          <w:szCs w:val="22"/>
          <w:lang w:val="af-ZA"/>
        </w:rPr>
        <w:t xml:space="preserve"> </w:t>
      </w:r>
      <w:r w:rsidRPr="00C14852">
        <w:rPr>
          <w:rFonts w:ascii="GHEA Grapalat" w:hAnsi="GHEA Grapalat" w:cs="Arial"/>
          <w:i/>
          <w:sz w:val="22"/>
          <w:szCs w:val="22"/>
        </w:rPr>
        <w:t>կամ</w:t>
      </w:r>
      <w:r w:rsidRPr="00C14852">
        <w:rPr>
          <w:rFonts w:ascii="GHEA Grapalat" w:hAnsi="GHEA Grapalat" w:cs="Arial"/>
          <w:i/>
          <w:sz w:val="22"/>
          <w:szCs w:val="22"/>
          <w:lang w:val="af-ZA"/>
        </w:rPr>
        <w:t xml:space="preserve"> SWIFT </w:t>
      </w:r>
      <w:r w:rsidRPr="00C14852">
        <w:rPr>
          <w:rFonts w:ascii="GHEA Grapalat" w:hAnsi="GHEA Grapalat" w:cs="Arial"/>
          <w:i/>
          <w:sz w:val="22"/>
          <w:szCs w:val="22"/>
        </w:rPr>
        <w:t>նույնականացման</w:t>
      </w:r>
      <w:r w:rsidRPr="00C14852">
        <w:rPr>
          <w:rFonts w:ascii="GHEA Grapalat" w:hAnsi="GHEA Grapalat" w:cs="Arial"/>
          <w:i/>
          <w:sz w:val="22"/>
          <w:szCs w:val="22"/>
          <w:lang w:val="af-ZA"/>
        </w:rPr>
        <w:t xml:space="preserve"> </w:t>
      </w:r>
      <w:r w:rsidRPr="00C14852">
        <w:rPr>
          <w:rFonts w:ascii="GHEA Grapalat" w:hAnsi="GHEA Grapalat" w:cs="Arial"/>
          <w:i/>
          <w:sz w:val="22"/>
          <w:szCs w:val="22"/>
        </w:rPr>
        <w:t>կոդ</w:t>
      </w:r>
      <w:r w:rsidRPr="00C14852">
        <w:rPr>
          <w:rFonts w:ascii="GHEA Grapalat" w:hAnsi="GHEA Grapalat" w:cs="Arial"/>
          <w:i/>
          <w:sz w:val="22"/>
          <w:szCs w:val="22"/>
          <w:lang w:val="af-ZA"/>
        </w:rPr>
        <w:t xml:space="preserve">] </w:t>
      </w:r>
    </w:p>
    <w:p w14:paraId="0028F9FE" w14:textId="5A11B782" w:rsidR="00810F21" w:rsidRPr="00C14852" w:rsidRDefault="00810F21" w:rsidP="00784395">
      <w:pPr>
        <w:pStyle w:val="NormalWeb"/>
        <w:tabs>
          <w:tab w:val="left" w:pos="9356"/>
        </w:tabs>
        <w:spacing w:before="0" w:beforeAutospacing="0" w:after="0" w:afterAutospacing="0"/>
        <w:rPr>
          <w:rFonts w:ascii="GHEA Grapalat" w:hAnsi="GHEA Grapalat" w:cs="Arial"/>
          <w:sz w:val="22"/>
          <w:szCs w:val="22"/>
          <w:lang w:val="af-ZA"/>
        </w:rPr>
      </w:pPr>
      <w:r w:rsidRPr="00C14852">
        <w:rPr>
          <w:rFonts w:ascii="GHEA Grapalat" w:hAnsi="GHEA Grapalat" w:cs="Arial"/>
          <w:b/>
          <w:sz w:val="22"/>
          <w:szCs w:val="22"/>
        </w:rPr>
        <w:t>Շահառու՝</w:t>
      </w:r>
      <w:r w:rsidRPr="00C14852">
        <w:rPr>
          <w:rFonts w:ascii="GHEA Grapalat" w:hAnsi="GHEA Grapalat" w:cs="Arial"/>
          <w:b/>
          <w:sz w:val="22"/>
          <w:szCs w:val="22"/>
          <w:lang w:val="af-ZA"/>
        </w:rPr>
        <w:t xml:space="preserve"> </w:t>
      </w:r>
      <w:r w:rsidRPr="00C14852">
        <w:rPr>
          <w:rFonts w:ascii="GHEA Grapalat" w:hAnsi="GHEA Grapalat" w:cs="Arial"/>
          <w:i/>
          <w:sz w:val="22"/>
          <w:szCs w:val="22"/>
          <w:lang w:val="af-ZA"/>
        </w:rPr>
        <w:t>[</w:t>
      </w:r>
      <w:r w:rsidR="0065298B" w:rsidRPr="00C14852">
        <w:rPr>
          <w:rFonts w:ascii="GHEA Grapalat" w:hAnsi="GHEA Grapalat" w:cs="Sylfaen"/>
          <w:i/>
          <w:sz w:val="22"/>
          <w:szCs w:val="22"/>
        </w:rPr>
        <w:t>Մուտքագրեք</w:t>
      </w:r>
      <w:r w:rsidR="0065298B" w:rsidRPr="00C14852">
        <w:rPr>
          <w:rFonts w:ascii="GHEA Grapalat" w:hAnsi="GHEA Grapalat" w:cs="Sylfaen"/>
          <w:i/>
          <w:sz w:val="22"/>
          <w:szCs w:val="22"/>
          <w:lang w:val="af-ZA"/>
        </w:rPr>
        <w:t xml:space="preserve"> </w:t>
      </w:r>
      <w:r w:rsidR="00A44D60" w:rsidRPr="00C14852">
        <w:rPr>
          <w:rFonts w:ascii="GHEA Grapalat" w:hAnsi="GHEA Grapalat" w:cs="Sylfaen"/>
          <w:i/>
          <w:sz w:val="22"/>
          <w:szCs w:val="22"/>
        </w:rPr>
        <w:t>Պատվիրատուի</w:t>
      </w:r>
      <w:r w:rsidR="00A44D60" w:rsidRPr="00C14852">
        <w:rPr>
          <w:rFonts w:ascii="GHEA Grapalat" w:hAnsi="GHEA Grapalat"/>
          <w:i/>
          <w:sz w:val="22"/>
          <w:szCs w:val="22"/>
          <w:lang w:val="af-ZA"/>
        </w:rPr>
        <w:t xml:space="preserve"> </w:t>
      </w:r>
      <w:r w:rsidRPr="00C14852">
        <w:rPr>
          <w:rFonts w:ascii="GHEA Grapalat" w:hAnsi="GHEA Grapalat" w:cs="Sylfaen"/>
          <w:i/>
          <w:sz w:val="22"/>
          <w:szCs w:val="22"/>
        </w:rPr>
        <w:t>անվանումը</w:t>
      </w:r>
      <w:r w:rsidRPr="00C14852">
        <w:rPr>
          <w:rFonts w:ascii="GHEA Grapalat" w:hAnsi="GHEA Grapalat"/>
          <w:i/>
          <w:sz w:val="22"/>
          <w:szCs w:val="22"/>
          <w:lang w:val="af-ZA"/>
        </w:rPr>
        <w:t xml:space="preserve"> </w:t>
      </w:r>
      <w:r w:rsidRPr="00C14852">
        <w:rPr>
          <w:rFonts w:ascii="GHEA Grapalat" w:hAnsi="GHEA Grapalat" w:cs="Sylfaen"/>
          <w:i/>
          <w:sz w:val="22"/>
          <w:szCs w:val="22"/>
        </w:rPr>
        <w:t>և</w:t>
      </w:r>
      <w:r w:rsidRPr="00C14852">
        <w:rPr>
          <w:rFonts w:ascii="GHEA Grapalat" w:hAnsi="GHEA Grapalat"/>
          <w:i/>
          <w:sz w:val="22"/>
          <w:szCs w:val="22"/>
          <w:lang w:val="af-ZA"/>
        </w:rPr>
        <w:t xml:space="preserve"> </w:t>
      </w:r>
      <w:r w:rsidRPr="00C14852">
        <w:rPr>
          <w:rFonts w:ascii="GHEA Grapalat" w:hAnsi="GHEA Grapalat" w:cs="Sylfaen"/>
          <w:i/>
          <w:sz w:val="22"/>
          <w:szCs w:val="22"/>
        </w:rPr>
        <w:t>հասցեն</w:t>
      </w:r>
      <w:r w:rsidRPr="00C14852">
        <w:rPr>
          <w:rFonts w:ascii="GHEA Grapalat" w:hAnsi="GHEA Grapalat" w:cs="Arial"/>
          <w:i/>
          <w:sz w:val="22"/>
          <w:szCs w:val="22"/>
          <w:lang w:val="af-ZA"/>
        </w:rPr>
        <w:t>]</w:t>
      </w:r>
    </w:p>
    <w:p w14:paraId="3F0B3228" w14:textId="30B7610B" w:rsidR="00810F21" w:rsidRPr="00C14852" w:rsidRDefault="00810F21" w:rsidP="00784395">
      <w:pPr>
        <w:pStyle w:val="NormalWeb"/>
        <w:tabs>
          <w:tab w:val="left" w:pos="9356"/>
        </w:tabs>
        <w:spacing w:before="0" w:beforeAutospacing="0" w:after="0" w:afterAutospacing="0"/>
        <w:rPr>
          <w:rFonts w:ascii="GHEA Grapalat" w:hAnsi="GHEA Grapalat" w:cs="Arial"/>
          <w:sz w:val="22"/>
          <w:szCs w:val="22"/>
          <w:lang w:val="af-ZA"/>
        </w:rPr>
      </w:pPr>
      <w:r w:rsidRPr="00C14852">
        <w:rPr>
          <w:rFonts w:ascii="GHEA Grapalat" w:hAnsi="GHEA Grapalat" w:cs="Sylfaen"/>
          <w:b/>
          <w:sz w:val="22"/>
          <w:szCs w:val="22"/>
        </w:rPr>
        <w:t>Ամսաթիվ՝</w:t>
      </w:r>
      <w:r w:rsidRPr="00C14852">
        <w:rPr>
          <w:rFonts w:ascii="GHEA Grapalat" w:hAnsi="GHEA Grapalat" w:cs="Sylfaen"/>
          <w:b/>
          <w:sz w:val="22"/>
          <w:szCs w:val="22"/>
          <w:lang w:val="af-ZA"/>
        </w:rPr>
        <w:t xml:space="preserve"> </w:t>
      </w:r>
      <w:r w:rsidRPr="00C14852">
        <w:rPr>
          <w:rFonts w:ascii="GHEA Grapalat" w:hAnsi="GHEA Grapalat" w:cs="Sylfaen"/>
          <w:i/>
          <w:sz w:val="22"/>
          <w:szCs w:val="22"/>
          <w:lang w:val="af-ZA"/>
        </w:rPr>
        <w:t>[</w:t>
      </w:r>
      <w:r w:rsidRPr="00C14852">
        <w:rPr>
          <w:rFonts w:ascii="GHEA Grapalat" w:hAnsi="GHEA Grapalat" w:cs="Sylfaen"/>
          <w:i/>
          <w:sz w:val="22"/>
          <w:szCs w:val="22"/>
        </w:rPr>
        <w:t>Մուտքագրեք</w:t>
      </w:r>
      <w:r w:rsidRPr="00C14852">
        <w:rPr>
          <w:rFonts w:ascii="GHEA Grapalat" w:hAnsi="GHEA Grapalat" w:cs="Sylfaen"/>
          <w:i/>
          <w:sz w:val="22"/>
          <w:szCs w:val="22"/>
          <w:lang w:val="af-ZA"/>
        </w:rPr>
        <w:t xml:space="preserve"> </w:t>
      </w:r>
      <w:r w:rsidRPr="00C14852">
        <w:rPr>
          <w:rFonts w:ascii="GHEA Grapalat" w:hAnsi="GHEA Grapalat" w:cs="Sylfaen"/>
          <w:i/>
          <w:sz w:val="22"/>
          <w:szCs w:val="22"/>
        </w:rPr>
        <w:t>թողարկման</w:t>
      </w:r>
      <w:r w:rsidRPr="00C14852">
        <w:rPr>
          <w:rFonts w:ascii="GHEA Grapalat" w:hAnsi="GHEA Grapalat" w:cs="Sylfaen"/>
          <w:i/>
          <w:sz w:val="22"/>
          <w:szCs w:val="22"/>
          <w:lang w:val="af-ZA"/>
        </w:rPr>
        <w:t xml:space="preserve"> </w:t>
      </w:r>
      <w:r w:rsidRPr="00C14852">
        <w:rPr>
          <w:rFonts w:ascii="GHEA Grapalat" w:hAnsi="GHEA Grapalat" w:cs="Sylfaen"/>
          <w:i/>
          <w:sz w:val="22"/>
          <w:szCs w:val="22"/>
        </w:rPr>
        <w:t>ամսաթիվը</w:t>
      </w:r>
      <w:r w:rsidRPr="00C14852">
        <w:rPr>
          <w:rFonts w:ascii="GHEA Grapalat" w:hAnsi="GHEA Grapalat" w:cs="Sylfaen"/>
          <w:i/>
          <w:sz w:val="22"/>
          <w:szCs w:val="22"/>
          <w:lang w:val="af-ZA"/>
        </w:rPr>
        <w:t>]</w:t>
      </w:r>
    </w:p>
    <w:p w14:paraId="2B90064E" w14:textId="36D75C04" w:rsidR="00810F21" w:rsidRPr="00C14852" w:rsidRDefault="00810F21" w:rsidP="00784395">
      <w:pPr>
        <w:pStyle w:val="NormalWeb"/>
        <w:tabs>
          <w:tab w:val="left" w:pos="9356"/>
        </w:tabs>
        <w:spacing w:before="0" w:beforeAutospacing="0" w:after="0" w:afterAutospacing="0"/>
        <w:rPr>
          <w:rFonts w:ascii="GHEA Grapalat" w:hAnsi="GHEA Grapalat"/>
          <w:b/>
          <w:sz w:val="22"/>
          <w:szCs w:val="22"/>
          <w:lang w:val="hy-AM"/>
        </w:rPr>
      </w:pPr>
      <w:r w:rsidRPr="00C14852">
        <w:rPr>
          <w:rFonts w:ascii="GHEA Grapalat" w:hAnsi="GHEA Grapalat" w:cs="Sylfaen"/>
          <w:b/>
          <w:sz w:val="22"/>
          <w:szCs w:val="22"/>
        </w:rPr>
        <w:t>ԿԱՆԽԱՎՃԱՐԻ</w:t>
      </w:r>
      <w:r w:rsidRPr="00C14852">
        <w:rPr>
          <w:rFonts w:ascii="GHEA Grapalat" w:hAnsi="GHEA Grapalat" w:cs="Sylfaen"/>
          <w:b/>
          <w:sz w:val="22"/>
          <w:szCs w:val="22"/>
          <w:lang w:val="af-ZA"/>
        </w:rPr>
        <w:t xml:space="preserve"> </w:t>
      </w:r>
      <w:r w:rsidRPr="00C14852">
        <w:rPr>
          <w:rFonts w:ascii="GHEA Grapalat" w:hAnsi="GHEA Grapalat" w:cs="Sylfaen"/>
          <w:b/>
          <w:sz w:val="22"/>
          <w:szCs w:val="22"/>
        </w:rPr>
        <w:t>ԵՐԱՇԽԻՔ</w:t>
      </w:r>
      <w:r w:rsidRPr="00C14852">
        <w:rPr>
          <w:rFonts w:ascii="GHEA Grapalat" w:hAnsi="GHEA Grapalat"/>
          <w:b/>
          <w:sz w:val="22"/>
          <w:szCs w:val="22"/>
          <w:lang w:val="af-ZA"/>
        </w:rPr>
        <w:t xml:space="preserve"> No.</w:t>
      </w:r>
      <w:r w:rsidRPr="00C14852">
        <w:rPr>
          <w:rFonts w:ascii="GHEA Grapalat" w:hAnsi="GHEA Grapalat"/>
          <w:b/>
          <w:sz w:val="22"/>
          <w:szCs w:val="22"/>
          <w:lang w:val="hy-AM"/>
        </w:rPr>
        <w:t xml:space="preserve">՝ </w:t>
      </w:r>
      <w:r w:rsidRPr="00C14852">
        <w:rPr>
          <w:rFonts w:ascii="GHEA Grapalat" w:hAnsi="GHEA Grapalat" w:cs="Sylfaen"/>
          <w:i/>
          <w:sz w:val="22"/>
          <w:szCs w:val="22"/>
          <w:lang w:val="af-ZA"/>
        </w:rPr>
        <w:t>[</w:t>
      </w:r>
      <w:r w:rsidRPr="00C14852">
        <w:rPr>
          <w:rFonts w:ascii="GHEA Grapalat" w:hAnsi="GHEA Grapalat" w:cs="Sylfaen"/>
          <w:i/>
          <w:sz w:val="22"/>
          <w:szCs w:val="22"/>
        </w:rPr>
        <w:t>Մուտքագրեք</w:t>
      </w:r>
      <w:r w:rsidRPr="00C14852">
        <w:rPr>
          <w:rFonts w:ascii="GHEA Grapalat" w:hAnsi="GHEA Grapalat" w:cs="Sylfaen"/>
          <w:i/>
          <w:sz w:val="22"/>
          <w:szCs w:val="22"/>
          <w:lang w:val="af-ZA"/>
        </w:rPr>
        <w:t xml:space="preserve"> </w:t>
      </w:r>
      <w:r w:rsidRPr="00C14852">
        <w:rPr>
          <w:rFonts w:ascii="GHEA Grapalat" w:hAnsi="GHEA Grapalat" w:cs="Sylfaen"/>
          <w:i/>
          <w:sz w:val="22"/>
          <w:szCs w:val="22"/>
        </w:rPr>
        <w:t>երաշխիքի</w:t>
      </w:r>
      <w:r w:rsidRPr="00C14852">
        <w:rPr>
          <w:rFonts w:ascii="GHEA Grapalat" w:hAnsi="GHEA Grapalat" w:cs="Sylfaen"/>
          <w:i/>
          <w:sz w:val="22"/>
          <w:szCs w:val="22"/>
          <w:lang w:val="af-ZA"/>
        </w:rPr>
        <w:t xml:space="preserve"> </w:t>
      </w:r>
      <w:r w:rsidRPr="00C14852">
        <w:rPr>
          <w:rFonts w:ascii="GHEA Grapalat" w:hAnsi="GHEA Grapalat" w:cs="Sylfaen"/>
          <w:i/>
          <w:sz w:val="22"/>
          <w:szCs w:val="22"/>
        </w:rPr>
        <w:t>հղման</w:t>
      </w:r>
      <w:r w:rsidRPr="00C14852">
        <w:rPr>
          <w:rFonts w:ascii="GHEA Grapalat" w:hAnsi="GHEA Grapalat" w:cs="Sylfaen"/>
          <w:i/>
          <w:sz w:val="22"/>
          <w:szCs w:val="22"/>
          <w:lang w:val="af-ZA"/>
        </w:rPr>
        <w:t xml:space="preserve"> </w:t>
      </w:r>
      <w:r w:rsidRPr="00C14852">
        <w:rPr>
          <w:rFonts w:ascii="GHEA Grapalat" w:hAnsi="GHEA Grapalat" w:cs="Sylfaen"/>
          <w:i/>
          <w:sz w:val="22"/>
          <w:szCs w:val="22"/>
        </w:rPr>
        <w:t>համարը</w:t>
      </w:r>
      <w:r w:rsidRPr="00C14852">
        <w:rPr>
          <w:rFonts w:ascii="GHEA Grapalat" w:hAnsi="GHEA Grapalat" w:cs="Sylfaen"/>
          <w:i/>
          <w:sz w:val="22"/>
          <w:szCs w:val="22"/>
          <w:lang w:val="af-ZA"/>
        </w:rPr>
        <w:t>]</w:t>
      </w:r>
    </w:p>
    <w:p w14:paraId="4F4E9D46" w14:textId="2085EC9E" w:rsidR="00810F21" w:rsidRPr="00C14852" w:rsidRDefault="00810F21" w:rsidP="00784395">
      <w:pPr>
        <w:pStyle w:val="NormalWeb"/>
        <w:tabs>
          <w:tab w:val="left" w:pos="9356"/>
        </w:tabs>
        <w:spacing w:before="0" w:beforeAutospacing="0" w:after="0" w:afterAutospacing="0"/>
        <w:rPr>
          <w:rFonts w:ascii="GHEA Grapalat" w:hAnsi="GHEA Grapalat" w:cs="Arial"/>
          <w:i/>
          <w:sz w:val="22"/>
          <w:szCs w:val="22"/>
          <w:lang w:val="hy-AM"/>
        </w:rPr>
      </w:pPr>
      <w:r w:rsidRPr="00C14852">
        <w:rPr>
          <w:rFonts w:ascii="GHEA Grapalat" w:hAnsi="GHEA Grapalat" w:cs="Arial"/>
          <w:b/>
          <w:sz w:val="22"/>
          <w:szCs w:val="22"/>
          <w:lang w:val="hy-AM"/>
        </w:rPr>
        <w:t>Երաշխավորող՝</w:t>
      </w:r>
      <w:r w:rsidRPr="00C14852">
        <w:rPr>
          <w:rFonts w:ascii="GHEA Grapalat" w:hAnsi="GHEA Grapalat" w:cs="Arial"/>
          <w:b/>
          <w:sz w:val="22"/>
          <w:szCs w:val="22"/>
          <w:lang w:val="af-ZA"/>
        </w:rPr>
        <w:t xml:space="preserve"> </w:t>
      </w:r>
      <w:r w:rsidRPr="00C14852">
        <w:rPr>
          <w:rFonts w:ascii="GHEA Grapalat" w:hAnsi="GHEA Grapalat" w:cs="Arial"/>
          <w:i/>
          <w:sz w:val="22"/>
          <w:szCs w:val="22"/>
          <w:lang w:val="af-ZA"/>
        </w:rPr>
        <w:t>[</w:t>
      </w:r>
      <w:r w:rsidRPr="00C14852">
        <w:rPr>
          <w:rFonts w:ascii="GHEA Grapalat" w:hAnsi="GHEA Grapalat" w:cs="Arial"/>
          <w:i/>
          <w:sz w:val="22"/>
          <w:szCs w:val="22"/>
          <w:lang w:val="hy-AM"/>
        </w:rPr>
        <w:t>թողարկողի</w:t>
      </w:r>
      <w:r w:rsidRPr="00C14852">
        <w:rPr>
          <w:rFonts w:ascii="GHEA Grapalat" w:hAnsi="GHEA Grapalat" w:cs="Arial"/>
          <w:i/>
          <w:sz w:val="22"/>
          <w:szCs w:val="22"/>
          <w:lang w:val="af-ZA"/>
        </w:rPr>
        <w:t xml:space="preserve"> </w:t>
      </w:r>
      <w:r w:rsidRPr="00C14852">
        <w:rPr>
          <w:rFonts w:ascii="GHEA Grapalat" w:hAnsi="GHEA Grapalat" w:cs="Arial"/>
          <w:i/>
          <w:sz w:val="22"/>
          <w:szCs w:val="22"/>
          <w:lang w:val="hy-AM"/>
        </w:rPr>
        <w:t>անունը</w:t>
      </w:r>
      <w:r w:rsidRPr="00C14852">
        <w:rPr>
          <w:rFonts w:ascii="GHEA Grapalat" w:hAnsi="GHEA Grapalat" w:cs="Arial"/>
          <w:i/>
          <w:sz w:val="22"/>
          <w:szCs w:val="22"/>
          <w:lang w:val="af-ZA"/>
        </w:rPr>
        <w:t xml:space="preserve">, </w:t>
      </w:r>
      <w:r w:rsidRPr="00C14852">
        <w:rPr>
          <w:rFonts w:ascii="GHEA Grapalat" w:hAnsi="GHEA Grapalat" w:cs="Arial"/>
          <w:i/>
          <w:sz w:val="22"/>
          <w:szCs w:val="22"/>
          <w:lang w:val="hy-AM"/>
        </w:rPr>
        <w:t>հասցեն</w:t>
      </w:r>
      <w:r w:rsidRPr="00C14852">
        <w:rPr>
          <w:rFonts w:ascii="GHEA Grapalat" w:hAnsi="GHEA Grapalat" w:cs="Arial"/>
          <w:i/>
          <w:sz w:val="22"/>
          <w:szCs w:val="22"/>
          <w:lang w:val="af-ZA"/>
        </w:rPr>
        <w:t xml:space="preserve"> </w:t>
      </w:r>
      <w:r w:rsidRPr="00C14852">
        <w:rPr>
          <w:rFonts w:ascii="GHEA Grapalat" w:hAnsi="GHEA Grapalat" w:cs="Arial"/>
          <w:i/>
          <w:sz w:val="22"/>
          <w:szCs w:val="22"/>
          <w:lang w:val="hy-AM"/>
        </w:rPr>
        <w:t>և</w:t>
      </w:r>
      <w:r w:rsidRPr="00C14852">
        <w:rPr>
          <w:rFonts w:ascii="GHEA Grapalat" w:hAnsi="GHEA Grapalat" w:cs="Arial"/>
          <w:i/>
          <w:sz w:val="22"/>
          <w:szCs w:val="22"/>
          <w:lang w:val="af-ZA"/>
        </w:rPr>
        <w:t xml:space="preserve"> </w:t>
      </w:r>
      <w:r w:rsidRPr="00C14852">
        <w:rPr>
          <w:rFonts w:ascii="GHEA Grapalat" w:hAnsi="GHEA Grapalat" w:cs="Arial"/>
          <w:i/>
          <w:sz w:val="22"/>
          <w:szCs w:val="22"/>
          <w:lang w:val="hy-AM"/>
        </w:rPr>
        <w:t>վայրը՝</w:t>
      </w:r>
      <w:r w:rsidRPr="00C14852">
        <w:rPr>
          <w:rFonts w:ascii="GHEA Grapalat" w:hAnsi="GHEA Grapalat" w:cs="Arial"/>
          <w:i/>
          <w:sz w:val="22"/>
          <w:szCs w:val="22"/>
          <w:lang w:val="af-ZA"/>
        </w:rPr>
        <w:t xml:space="preserve"> </w:t>
      </w:r>
      <w:r w:rsidRPr="00C14852">
        <w:rPr>
          <w:rFonts w:ascii="GHEA Grapalat" w:hAnsi="GHEA Grapalat" w:cs="Arial"/>
          <w:i/>
          <w:sz w:val="22"/>
          <w:szCs w:val="22"/>
          <w:lang w:val="hy-AM"/>
        </w:rPr>
        <w:t>եթե</w:t>
      </w:r>
      <w:r w:rsidRPr="00C14852">
        <w:rPr>
          <w:rFonts w:ascii="GHEA Grapalat" w:hAnsi="GHEA Grapalat" w:cs="Arial"/>
          <w:i/>
          <w:sz w:val="22"/>
          <w:szCs w:val="22"/>
          <w:lang w:val="af-ZA"/>
        </w:rPr>
        <w:t xml:space="preserve"> </w:t>
      </w:r>
      <w:r w:rsidRPr="00C14852">
        <w:rPr>
          <w:rFonts w:ascii="GHEA Grapalat" w:hAnsi="GHEA Grapalat" w:cs="Arial"/>
          <w:i/>
          <w:sz w:val="22"/>
          <w:szCs w:val="22"/>
          <w:lang w:val="hy-AM"/>
        </w:rPr>
        <w:t>նշված</w:t>
      </w:r>
      <w:r w:rsidRPr="00C14852">
        <w:rPr>
          <w:rFonts w:ascii="GHEA Grapalat" w:hAnsi="GHEA Grapalat" w:cs="Arial"/>
          <w:i/>
          <w:sz w:val="22"/>
          <w:szCs w:val="22"/>
          <w:lang w:val="af-ZA"/>
        </w:rPr>
        <w:t xml:space="preserve"> </w:t>
      </w:r>
      <w:r w:rsidRPr="00C14852">
        <w:rPr>
          <w:rFonts w:ascii="GHEA Grapalat" w:hAnsi="GHEA Grapalat" w:cs="Arial"/>
          <w:i/>
          <w:sz w:val="22"/>
          <w:szCs w:val="22"/>
          <w:lang w:val="hy-AM"/>
        </w:rPr>
        <w:t>չէ</w:t>
      </w:r>
      <w:r w:rsidRPr="00C14852">
        <w:rPr>
          <w:rFonts w:ascii="GHEA Grapalat" w:hAnsi="GHEA Grapalat" w:cs="Arial"/>
          <w:i/>
          <w:sz w:val="22"/>
          <w:szCs w:val="22"/>
          <w:lang w:val="af-ZA"/>
        </w:rPr>
        <w:t xml:space="preserve"> </w:t>
      </w:r>
      <w:r w:rsidRPr="00C14852">
        <w:rPr>
          <w:rFonts w:ascii="GHEA Grapalat" w:hAnsi="GHEA Grapalat" w:cs="Arial"/>
          <w:i/>
          <w:sz w:val="22"/>
          <w:szCs w:val="22"/>
          <w:lang w:val="hy-AM"/>
        </w:rPr>
        <w:t>բլանկի</w:t>
      </w:r>
      <w:r w:rsidRPr="00C14852">
        <w:rPr>
          <w:rFonts w:ascii="GHEA Grapalat" w:hAnsi="GHEA Grapalat" w:cs="Arial"/>
          <w:i/>
          <w:sz w:val="22"/>
          <w:szCs w:val="22"/>
          <w:lang w:val="af-ZA"/>
        </w:rPr>
        <w:t xml:space="preserve"> </w:t>
      </w:r>
      <w:r w:rsidRPr="00C14852">
        <w:rPr>
          <w:rFonts w:ascii="GHEA Grapalat" w:hAnsi="GHEA Grapalat" w:cs="Arial"/>
          <w:i/>
          <w:sz w:val="22"/>
          <w:szCs w:val="22"/>
          <w:lang w:val="hy-AM"/>
        </w:rPr>
        <w:t>վրա</w:t>
      </w:r>
      <w:r w:rsidRPr="00C14852">
        <w:rPr>
          <w:rFonts w:ascii="GHEA Grapalat" w:hAnsi="GHEA Grapalat" w:cs="Arial"/>
          <w:i/>
          <w:sz w:val="22"/>
          <w:szCs w:val="22"/>
          <w:lang w:val="af-ZA"/>
        </w:rPr>
        <w:t>]</w:t>
      </w:r>
    </w:p>
    <w:p w14:paraId="4241570C" w14:textId="5B9B7E81" w:rsidR="00E93389" w:rsidRPr="00C14852" w:rsidRDefault="00E93389" w:rsidP="00784395">
      <w:pPr>
        <w:pStyle w:val="NormalWeb"/>
        <w:jc w:val="both"/>
        <w:rPr>
          <w:rFonts w:ascii="GHEA Grapalat" w:hAnsi="GHEA Grapalat"/>
          <w:sz w:val="22"/>
          <w:szCs w:val="22"/>
          <w:lang w:val="af-ZA"/>
        </w:rPr>
      </w:pPr>
      <w:r w:rsidRPr="00C14852">
        <w:rPr>
          <w:rFonts w:ascii="GHEA Grapalat" w:hAnsi="GHEA Grapalat"/>
          <w:sz w:val="22"/>
          <w:szCs w:val="22"/>
          <w:lang w:val="hy-AM"/>
        </w:rPr>
        <w:t>Մենք</w:t>
      </w:r>
      <w:r w:rsidRPr="00C14852">
        <w:rPr>
          <w:rFonts w:ascii="GHEA Grapalat" w:hAnsi="GHEA Grapalat"/>
          <w:sz w:val="22"/>
          <w:szCs w:val="22"/>
          <w:lang w:val="af-ZA"/>
        </w:rPr>
        <w:t xml:space="preserve"> </w:t>
      </w:r>
      <w:r w:rsidRPr="00C14852">
        <w:rPr>
          <w:rFonts w:ascii="GHEA Grapalat" w:hAnsi="GHEA Grapalat"/>
          <w:sz w:val="22"/>
          <w:szCs w:val="22"/>
          <w:lang w:val="hy-AM"/>
        </w:rPr>
        <w:t>տեղեկացվել</w:t>
      </w:r>
      <w:r w:rsidRPr="00C14852">
        <w:rPr>
          <w:rFonts w:ascii="GHEA Grapalat" w:hAnsi="GHEA Grapalat"/>
          <w:sz w:val="22"/>
          <w:szCs w:val="22"/>
          <w:lang w:val="af-ZA"/>
        </w:rPr>
        <w:t xml:space="preserve"> </w:t>
      </w:r>
      <w:r w:rsidRPr="00C14852">
        <w:rPr>
          <w:rFonts w:ascii="GHEA Grapalat" w:hAnsi="GHEA Grapalat"/>
          <w:sz w:val="22"/>
          <w:szCs w:val="22"/>
          <w:lang w:val="hy-AM"/>
        </w:rPr>
        <w:t>ենք</w:t>
      </w:r>
      <w:r w:rsidRPr="00C14852">
        <w:rPr>
          <w:rFonts w:ascii="GHEA Grapalat" w:hAnsi="GHEA Grapalat"/>
          <w:sz w:val="22"/>
          <w:szCs w:val="22"/>
          <w:lang w:val="af-ZA"/>
        </w:rPr>
        <w:t xml:space="preserve"> </w:t>
      </w:r>
      <w:r w:rsidRPr="00C14852">
        <w:rPr>
          <w:rFonts w:ascii="GHEA Grapalat" w:hAnsi="GHEA Grapalat"/>
          <w:sz w:val="22"/>
          <w:szCs w:val="22"/>
          <w:lang w:val="hy-AM"/>
        </w:rPr>
        <w:t>այն</w:t>
      </w:r>
      <w:r w:rsidRPr="00C14852">
        <w:rPr>
          <w:rFonts w:ascii="GHEA Grapalat" w:hAnsi="GHEA Grapalat"/>
          <w:sz w:val="22"/>
          <w:szCs w:val="22"/>
          <w:lang w:val="af-ZA"/>
        </w:rPr>
        <w:t xml:space="preserve"> </w:t>
      </w:r>
      <w:r w:rsidRPr="00C14852">
        <w:rPr>
          <w:rFonts w:ascii="GHEA Grapalat" w:hAnsi="GHEA Grapalat"/>
          <w:sz w:val="22"/>
          <w:szCs w:val="22"/>
          <w:lang w:val="hy-AM"/>
        </w:rPr>
        <w:t>մասին</w:t>
      </w:r>
      <w:r w:rsidRPr="00C14852">
        <w:rPr>
          <w:rFonts w:ascii="GHEA Grapalat" w:hAnsi="GHEA Grapalat"/>
          <w:sz w:val="22"/>
          <w:szCs w:val="22"/>
          <w:lang w:val="af-ZA"/>
        </w:rPr>
        <w:t xml:space="preserve">, </w:t>
      </w:r>
      <w:r w:rsidRPr="00C14852">
        <w:rPr>
          <w:rFonts w:ascii="GHEA Grapalat" w:hAnsi="GHEA Grapalat"/>
          <w:sz w:val="22"/>
          <w:szCs w:val="22"/>
          <w:lang w:val="hy-AM"/>
        </w:rPr>
        <w:t>որ</w:t>
      </w:r>
      <w:r w:rsidRPr="00C14852">
        <w:rPr>
          <w:rFonts w:ascii="GHEA Grapalat" w:hAnsi="GHEA Grapalat"/>
          <w:sz w:val="22"/>
          <w:szCs w:val="22"/>
          <w:lang w:val="af-ZA"/>
        </w:rPr>
        <w:t xml:space="preserve"> </w:t>
      </w:r>
      <w:r w:rsidRPr="00C14852">
        <w:rPr>
          <w:rFonts w:ascii="GHEA Grapalat" w:hAnsi="GHEA Grapalat"/>
          <w:i/>
          <w:sz w:val="22"/>
          <w:szCs w:val="22"/>
          <w:lang w:val="af-ZA"/>
        </w:rPr>
        <w:t>[</w:t>
      </w:r>
      <w:r w:rsidRPr="00C14852">
        <w:rPr>
          <w:rFonts w:ascii="GHEA Grapalat" w:hAnsi="GHEA Grapalat"/>
          <w:i/>
          <w:sz w:val="22"/>
          <w:szCs w:val="22"/>
          <w:lang w:val="hy-AM"/>
        </w:rPr>
        <w:t>նշել</w:t>
      </w:r>
      <w:r w:rsidRPr="00C14852">
        <w:rPr>
          <w:rFonts w:ascii="GHEA Grapalat" w:hAnsi="GHEA Grapalat"/>
          <w:i/>
          <w:sz w:val="22"/>
          <w:szCs w:val="22"/>
          <w:lang w:val="af-ZA"/>
        </w:rPr>
        <w:t xml:space="preserve"> </w:t>
      </w:r>
      <w:r w:rsidRPr="00C14852">
        <w:rPr>
          <w:rFonts w:ascii="GHEA Grapalat" w:hAnsi="GHEA Grapalat"/>
          <w:i/>
          <w:sz w:val="22"/>
          <w:szCs w:val="22"/>
          <w:lang w:val="hy-AM"/>
        </w:rPr>
        <w:t>Մատակարարի</w:t>
      </w:r>
      <w:r w:rsidRPr="00C14852">
        <w:rPr>
          <w:rFonts w:ascii="GHEA Grapalat" w:hAnsi="GHEA Grapalat"/>
          <w:i/>
          <w:sz w:val="22"/>
          <w:szCs w:val="22"/>
          <w:lang w:val="af-ZA"/>
        </w:rPr>
        <w:t xml:space="preserve"> </w:t>
      </w:r>
      <w:r w:rsidRPr="00C14852">
        <w:rPr>
          <w:rFonts w:ascii="GHEA Grapalat" w:hAnsi="GHEA Grapalat"/>
          <w:i/>
          <w:sz w:val="22"/>
          <w:szCs w:val="22"/>
          <w:lang w:val="hy-AM"/>
        </w:rPr>
        <w:t>անունը</w:t>
      </w:r>
      <w:r w:rsidRPr="00C14852">
        <w:rPr>
          <w:rFonts w:ascii="GHEA Grapalat" w:hAnsi="GHEA Grapalat"/>
          <w:i/>
          <w:sz w:val="22"/>
          <w:szCs w:val="22"/>
          <w:lang w:val="af-ZA"/>
        </w:rPr>
        <w:t xml:space="preserve">, </w:t>
      </w:r>
      <w:r w:rsidRPr="00C14852">
        <w:rPr>
          <w:rFonts w:ascii="GHEA Grapalat" w:hAnsi="GHEA Grapalat"/>
          <w:i/>
          <w:sz w:val="22"/>
          <w:szCs w:val="22"/>
          <w:lang w:val="hy-AM"/>
        </w:rPr>
        <w:t>համատեղ</w:t>
      </w:r>
      <w:r w:rsidRPr="00C14852">
        <w:rPr>
          <w:rFonts w:ascii="GHEA Grapalat" w:hAnsi="GHEA Grapalat"/>
          <w:i/>
          <w:sz w:val="22"/>
          <w:szCs w:val="22"/>
          <w:lang w:val="af-ZA"/>
        </w:rPr>
        <w:t xml:space="preserve"> </w:t>
      </w:r>
      <w:r w:rsidRPr="00C14852">
        <w:rPr>
          <w:rFonts w:ascii="GHEA Grapalat" w:hAnsi="GHEA Grapalat"/>
          <w:i/>
          <w:sz w:val="22"/>
          <w:szCs w:val="22"/>
          <w:lang w:val="hy-AM"/>
        </w:rPr>
        <w:t>գործունեության</w:t>
      </w:r>
      <w:r w:rsidRPr="00C14852">
        <w:rPr>
          <w:rFonts w:ascii="GHEA Grapalat" w:hAnsi="GHEA Grapalat"/>
          <w:i/>
          <w:sz w:val="22"/>
          <w:szCs w:val="22"/>
          <w:lang w:val="af-ZA"/>
        </w:rPr>
        <w:t xml:space="preserve"> </w:t>
      </w:r>
      <w:r w:rsidRPr="00C14852">
        <w:rPr>
          <w:rFonts w:ascii="GHEA Grapalat" w:hAnsi="GHEA Grapalat"/>
          <w:i/>
          <w:sz w:val="22"/>
          <w:szCs w:val="22"/>
          <w:lang w:val="hy-AM"/>
        </w:rPr>
        <w:t>դեպքում</w:t>
      </w:r>
      <w:r w:rsidRPr="00C14852">
        <w:rPr>
          <w:rFonts w:ascii="GHEA Grapalat" w:hAnsi="GHEA Grapalat"/>
          <w:i/>
          <w:sz w:val="22"/>
          <w:szCs w:val="22"/>
          <w:lang w:val="af-ZA"/>
        </w:rPr>
        <w:t xml:space="preserve"> </w:t>
      </w:r>
      <w:r w:rsidRPr="00C14852">
        <w:rPr>
          <w:rFonts w:ascii="GHEA Grapalat" w:hAnsi="GHEA Grapalat"/>
          <w:i/>
          <w:sz w:val="22"/>
          <w:szCs w:val="22"/>
          <w:lang w:val="hy-AM"/>
        </w:rPr>
        <w:t>համատեղ</w:t>
      </w:r>
      <w:r w:rsidRPr="00C14852">
        <w:rPr>
          <w:rFonts w:ascii="GHEA Grapalat" w:hAnsi="GHEA Grapalat"/>
          <w:i/>
          <w:sz w:val="22"/>
          <w:szCs w:val="22"/>
          <w:lang w:val="af-ZA"/>
        </w:rPr>
        <w:t xml:space="preserve"> </w:t>
      </w:r>
      <w:r w:rsidRPr="00C14852">
        <w:rPr>
          <w:rFonts w:ascii="GHEA Grapalat" w:hAnsi="GHEA Grapalat"/>
          <w:i/>
          <w:sz w:val="22"/>
          <w:szCs w:val="22"/>
          <w:lang w:val="hy-AM"/>
        </w:rPr>
        <w:t>գործունեության</w:t>
      </w:r>
      <w:r w:rsidRPr="00C14852">
        <w:rPr>
          <w:rFonts w:ascii="GHEA Grapalat" w:hAnsi="GHEA Grapalat"/>
          <w:i/>
          <w:sz w:val="22"/>
          <w:szCs w:val="22"/>
          <w:lang w:val="af-ZA"/>
        </w:rPr>
        <w:t xml:space="preserve">  </w:t>
      </w:r>
      <w:r w:rsidRPr="00C14852">
        <w:rPr>
          <w:rFonts w:ascii="GHEA Grapalat" w:hAnsi="GHEA Grapalat"/>
          <w:i/>
          <w:sz w:val="22"/>
          <w:szCs w:val="22"/>
          <w:lang w:val="hy-AM"/>
        </w:rPr>
        <w:t>անվանումը</w:t>
      </w:r>
      <w:r w:rsidRPr="00C14852">
        <w:rPr>
          <w:rFonts w:ascii="GHEA Grapalat" w:hAnsi="GHEA Grapalat"/>
          <w:i/>
          <w:sz w:val="22"/>
          <w:szCs w:val="22"/>
          <w:lang w:val="af-ZA"/>
        </w:rPr>
        <w:t>]</w:t>
      </w:r>
      <w:r w:rsidRPr="00C14852">
        <w:rPr>
          <w:rFonts w:ascii="GHEA Grapalat" w:hAnsi="GHEA Grapalat"/>
          <w:sz w:val="22"/>
          <w:szCs w:val="22"/>
          <w:lang w:val="af-ZA"/>
        </w:rPr>
        <w:t xml:space="preserve"> (</w:t>
      </w:r>
      <w:r w:rsidRPr="00C14852">
        <w:rPr>
          <w:rFonts w:ascii="GHEA Grapalat" w:hAnsi="GHEA Grapalat"/>
          <w:sz w:val="22"/>
          <w:szCs w:val="22"/>
          <w:lang w:val="hy-AM"/>
        </w:rPr>
        <w:t>այսուհետ</w:t>
      </w:r>
      <w:r w:rsidRPr="00C14852">
        <w:rPr>
          <w:rFonts w:ascii="GHEA Grapalat" w:hAnsi="GHEA Grapalat"/>
          <w:sz w:val="22"/>
          <w:szCs w:val="22"/>
          <w:lang w:val="af-ZA"/>
        </w:rPr>
        <w:t xml:space="preserve"> «</w:t>
      </w:r>
      <w:r w:rsidRPr="00C14852">
        <w:rPr>
          <w:rFonts w:ascii="GHEA Grapalat" w:hAnsi="GHEA Grapalat"/>
          <w:sz w:val="22"/>
          <w:szCs w:val="22"/>
          <w:lang w:val="hy-AM"/>
        </w:rPr>
        <w:t>Դիմո</w:t>
      </w:r>
      <w:r w:rsidR="00510561" w:rsidRPr="00C14852">
        <w:rPr>
          <w:rFonts w:ascii="GHEA Grapalat" w:hAnsi="GHEA Grapalat"/>
          <w:sz w:val="22"/>
          <w:szCs w:val="22"/>
          <w:lang w:val="hy-AM"/>
        </w:rPr>
        <w:t>րդ</w:t>
      </w:r>
      <w:r w:rsidRPr="00C14852">
        <w:rPr>
          <w:rFonts w:ascii="GHEA Grapalat" w:hAnsi="GHEA Grapalat"/>
          <w:sz w:val="22"/>
          <w:szCs w:val="22"/>
          <w:lang w:val="hy-AM"/>
        </w:rPr>
        <w:t>»</w:t>
      </w:r>
      <w:r w:rsidRPr="00C14852">
        <w:rPr>
          <w:rFonts w:ascii="GHEA Grapalat" w:hAnsi="GHEA Grapalat"/>
          <w:sz w:val="22"/>
          <w:szCs w:val="22"/>
          <w:lang w:val="af-ZA"/>
        </w:rPr>
        <w:t xml:space="preserve">) </w:t>
      </w:r>
      <w:r w:rsidR="00207823" w:rsidRPr="00C14852">
        <w:rPr>
          <w:rFonts w:ascii="GHEA Grapalat" w:hAnsi="GHEA Grapalat"/>
          <w:sz w:val="22"/>
          <w:szCs w:val="22"/>
          <w:lang w:val="hy-AM"/>
        </w:rPr>
        <w:t>Շահառու</w:t>
      </w:r>
      <w:r w:rsidRPr="00C14852">
        <w:rPr>
          <w:rFonts w:ascii="GHEA Grapalat" w:hAnsi="GHEA Grapalat"/>
          <w:sz w:val="22"/>
          <w:szCs w:val="22"/>
          <w:lang w:val="hy-AM"/>
        </w:rPr>
        <w:t>ի</w:t>
      </w:r>
      <w:r w:rsidRPr="00C14852">
        <w:rPr>
          <w:rFonts w:ascii="GHEA Grapalat" w:hAnsi="GHEA Grapalat"/>
          <w:sz w:val="22"/>
          <w:szCs w:val="22"/>
          <w:lang w:val="af-ZA"/>
        </w:rPr>
        <w:t xml:space="preserve"> </w:t>
      </w:r>
      <w:r w:rsidRPr="00C14852">
        <w:rPr>
          <w:rFonts w:ascii="GHEA Grapalat" w:hAnsi="GHEA Grapalat"/>
          <w:sz w:val="22"/>
          <w:szCs w:val="22"/>
          <w:lang w:val="hy-AM"/>
        </w:rPr>
        <w:t>կողմից շնորհվել է թիվ</w:t>
      </w:r>
      <w:r w:rsidRPr="00C14852">
        <w:rPr>
          <w:rFonts w:ascii="GHEA Grapalat" w:hAnsi="GHEA Grapalat"/>
          <w:sz w:val="22"/>
          <w:szCs w:val="22"/>
          <w:lang w:val="af-ZA"/>
        </w:rPr>
        <w:t xml:space="preserve"> </w:t>
      </w:r>
      <w:r w:rsidRPr="00C14852">
        <w:rPr>
          <w:rFonts w:ascii="GHEA Grapalat" w:hAnsi="GHEA Grapalat"/>
          <w:i/>
          <w:sz w:val="22"/>
          <w:szCs w:val="22"/>
          <w:lang w:val="af-ZA"/>
        </w:rPr>
        <w:t>[</w:t>
      </w:r>
      <w:r w:rsidRPr="00C14852">
        <w:rPr>
          <w:rFonts w:ascii="GHEA Grapalat" w:hAnsi="GHEA Grapalat"/>
          <w:i/>
          <w:sz w:val="22"/>
          <w:szCs w:val="22"/>
          <w:lang w:val="hy-AM"/>
        </w:rPr>
        <w:t>նշել</w:t>
      </w:r>
      <w:r w:rsidRPr="00C14852">
        <w:rPr>
          <w:rFonts w:ascii="GHEA Grapalat" w:hAnsi="GHEA Grapalat"/>
          <w:i/>
          <w:sz w:val="22"/>
          <w:szCs w:val="22"/>
          <w:lang w:val="af-ZA"/>
        </w:rPr>
        <w:t xml:space="preserve"> </w:t>
      </w:r>
      <w:r w:rsidRPr="00C14852">
        <w:rPr>
          <w:rFonts w:ascii="GHEA Grapalat" w:hAnsi="GHEA Grapalat"/>
          <w:i/>
          <w:sz w:val="22"/>
          <w:szCs w:val="22"/>
          <w:lang w:val="hy-AM"/>
        </w:rPr>
        <w:t>պայմանագրի</w:t>
      </w:r>
      <w:r w:rsidRPr="00C14852">
        <w:rPr>
          <w:rFonts w:ascii="GHEA Grapalat" w:hAnsi="GHEA Grapalat"/>
          <w:i/>
          <w:sz w:val="22"/>
          <w:szCs w:val="22"/>
          <w:lang w:val="af-ZA"/>
        </w:rPr>
        <w:t xml:space="preserve"> </w:t>
      </w:r>
      <w:r w:rsidRPr="00C14852">
        <w:rPr>
          <w:rFonts w:ascii="GHEA Grapalat" w:hAnsi="GHEA Grapalat"/>
          <w:i/>
          <w:sz w:val="22"/>
          <w:szCs w:val="22"/>
          <w:lang w:val="hy-AM"/>
        </w:rPr>
        <w:t>համարը</w:t>
      </w:r>
      <w:r w:rsidRPr="00C14852">
        <w:rPr>
          <w:rFonts w:ascii="GHEA Grapalat" w:hAnsi="GHEA Grapalat"/>
          <w:i/>
          <w:sz w:val="22"/>
          <w:szCs w:val="22"/>
          <w:lang w:val="af-ZA"/>
        </w:rPr>
        <w:t>][</w:t>
      </w:r>
      <w:r w:rsidRPr="00C14852">
        <w:rPr>
          <w:rFonts w:ascii="GHEA Grapalat" w:hAnsi="GHEA Grapalat"/>
          <w:i/>
          <w:sz w:val="22"/>
          <w:szCs w:val="22"/>
          <w:lang w:val="hy-AM"/>
        </w:rPr>
        <w:t>նշել</w:t>
      </w:r>
      <w:r w:rsidRPr="00C14852">
        <w:rPr>
          <w:rFonts w:ascii="GHEA Grapalat" w:hAnsi="GHEA Grapalat"/>
          <w:i/>
          <w:sz w:val="22"/>
          <w:szCs w:val="22"/>
          <w:lang w:val="af-ZA"/>
        </w:rPr>
        <w:t xml:space="preserve"> </w:t>
      </w:r>
      <w:r w:rsidRPr="00C14852">
        <w:rPr>
          <w:rFonts w:ascii="GHEA Grapalat" w:hAnsi="GHEA Grapalat"/>
          <w:i/>
          <w:sz w:val="22"/>
          <w:szCs w:val="22"/>
          <w:lang w:val="hy-AM"/>
        </w:rPr>
        <w:t>ամսաթիվը</w:t>
      </w:r>
      <w:r w:rsidRPr="00C14852">
        <w:rPr>
          <w:rFonts w:ascii="GHEA Grapalat" w:hAnsi="GHEA Grapalat"/>
          <w:i/>
          <w:sz w:val="22"/>
          <w:szCs w:val="22"/>
          <w:lang w:val="af-ZA"/>
        </w:rPr>
        <w:t>] [</w:t>
      </w:r>
      <w:r w:rsidRPr="00C14852">
        <w:rPr>
          <w:rFonts w:ascii="GHEA Grapalat" w:hAnsi="GHEA Grapalat"/>
          <w:i/>
          <w:sz w:val="22"/>
          <w:szCs w:val="22"/>
          <w:lang w:val="hy-AM"/>
        </w:rPr>
        <w:t>նշել</w:t>
      </w:r>
      <w:r w:rsidRPr="00C14852">
        <w:rPr>
          <w:rFonts w:ascii="GHEA Grapalat" w:hAnsi="GHEA Grapalat"/>
          <w:i/>
          <w:sz w:val="22"/>
          <w:szCs w:val="22"/>
          <w:lang w:val="af-ZA"/>
        </w:rPr>
        <w:t xml:space="preserve"> </w:t>
      </w:r>
      <w:r w:rsidRPr="00C14852">
        <w:rPr>
          <w:rFonts w:ascii="GHEA Grapalat" w:hAnsi="GHEA Grapalat"/>
          <w:i/>
          <w:sz w:val="22"/>
          <w:szCs w:val="22"/>
          <w:lang w:val="hy-AM"/>
        </w:rPr>
        <w:t>պայմանագրի</w:t>
      </w:r>
      <w:r w:rsidRPr="00C14852">
        <w:rPr>
          <w:rFonts w:ascii="GHEA Grapalat" w:hAnsi="GHEA Grapalat"/>
          <w:i/>
          <w:sz w:val="22"/>
          <w:szCs w:val="22"/>
          <w:lang w:val="af-ZA"/>
        </w:rPr>
        <w:t xml:space="preserve"> </w:t>
      </w:r>
      <w:r w:rsidRPr="00C14852">
        <w:rPr>
          <w:rFonts w:ascii="GHEA Grapalat" w:hAnsi="GHEA Grapalat"/>
          <w:i/>
          <w:sz w:val="22"/>
          <w:szCs w:val="22"/>
          <w:lang w:val="hy-AM"/>
        </w:rPr>
        <w:t>անվանումը</w:t>
      </w:r>
      <w:r w:rsidRPr="00C14852">
        <w:rPr>
          <w:rFonts w:ascii="GHEA Grapalat" w:hAnsi="GHEA Grapalat"/>
          <w:i/>
          <w:sz w:val="22"/>
          <w:szCs w:val="22"/>
          <w:lang w:val="af-ZA"/>
        </w:rPr>
        <w:t xml:space="preserve"> </w:t>
      </w:r>
      <w:r w:rsidRPr="00C14852">
        <w:rPr>
          <w:rFonts w:ascii="GHEA Grapalat" w:hAnsi="GHEA Grapalat"/>
          <w:i/>
          <w:sz w:val="22"/>
          <w:szCs w:val="22"/>
          <w:lang w:val="hy-AM"/>
        </w:rPr>
        <w:t>և</w:t>
      </w:r>
      <w:r w:rsidRPr="00C14852">
        <w:rPr>
          <w:rFonts w:ascii="GHEA Grapalat" w:hAnsi="GHEA Grapalat"/>
          <w:i/>
          <w:sz w:val="22"/>
          <w:szCs w:val="22"/>
          <w:lang w:val="af-ZA"/>
        </w:rPr>
        <w:t xml:space="preserve"> </w:t>
      </w:r>
      <w:r w:rsidRPr="00C14852">
        <w:rPr>
          <w:rFonts w:ascii="GHEA Grapalat" w:hAnsi="GHEA Grapalat"/>
          <w:i/>
          <w:sz w:val="22"/>
          <w:szCs w:val="22"/>
          <w:lang w:val="hy-AM"/>
        </w:rPr>
        <w:t>ապրանքների</w:t>
      </w:r>
      <w:r w:rsidRPr="00C14852">
        <w:rPr>
          <w:rFonts w:ascii="GHEA Grapalat" w:hAnsi="GHEA Grapalat"/>
          <w:i/>
          <w:sz w:val="22"/>
          <w:szCs w:val="22"/>
          <w:lang w:val="af-ZA"/>
        </w:rPr>
        <w:t xml:space="preserve"> </w:t>
      </w:r>
      <w:r w:rsidRPr="00C14852">
        <w:rPr>
          <w:rFonts w:ascii="GHEA Grapalat" w:hAnsi="GHEA Grapalat"/>
          <w:i/>
          <w:sz w:val="22"/>
          <w:szCs w:val="22"/>
          <w:lang w:val="hy-AM"/>
        </w:rPr>
        <w:t>ու</w:t>
      </w:r>
      <w:r w:rsidRPr="00C14852">
        <w:rPr>
          <w:rFonts w:ascii="GHEA Grapalat" w:hAnsi="GHEA Grapalat"/>
          <w:i/>
          <w:sz w:val="22"/>
          <w:szCs w:val="22"/>
          <w:lang w:val="af-ZA"/>
        </w:rPr>
        <w:t xml:space="preserve"> </w:t>
      </w:r>
      <w:r w:rsidRPr="00C14852">
        <w:rPr>
          <w:rFonts w:ascii="GHEA Grapalat" w:hAnsi="GHEA Grapalat"/>
          <w:i/>
          <w:sz w:val="22"/>
          <w:szCs w:val="22"/>
          <w:lang w:val="hy-AM"/>
        </w:rPr>
        <w:t>հարակից</w:t>
      </w:r>
      <w:r w:rsidRPr="00C14852">
        <w:rPr>
          <w:rFonts w:ascii="GHEA Grapalat" w:hAnsi="GHEA Grapalat"/>
          <w:i/>
          <w:sz w:val="22"/>
          <w:szCs w:val="22"/>
          <w:lang w:val="af-ZA"/>
        </w:rPr>
        <w:t xml:space="preserve"> </w:t>
      </w:r>
      <w:r w:rsidRPr="00C14852">
        <w:rPr>
          <w:rFonts w:ascii="GHEA Grapalat" w:hAnsi="GHEA Grapalat"/>
          <w:i/>
          <w:sz w:val="22"/>
          <w:szCs w:val="22"/>
          <w:lang w:val="hy-AM"/>
        </w:rPr>
        <w:t>ծառայությունների</w:t>
      </w:r>
      <w:r w:rsidRPr="00C14852">
        <w:rPr>
          <w:rFonts w:ascii="GHEA Grapalat" w:hAnsi="GHEA Grapalat"/>
          <w:i/>
          <w:sz w:val="22"/>
          <w:szCs w:val="22"/>
          <w:lang w:val="af-ZA"/>
        </w:rPr>
        <w:t xml:space="preserve"> </w:t>
      </w:r>
      <w:r w:rsidRPr="00C14852">
        <w:rPr>
          <w:rFonts w:ascii="GHEA Grapalat" w:hAnsi="GHEA Grapalat"/>
          <w:i/>
          <w:sz w:val="22"/>
          <w:szCs w:val="22"/>
          <w:lang w:val="hy-AM"/>
        </w:rPr>
        <w:t>համառոտ</w:t>
      </w:r>
      <w:r w:rsidRPr="00C14852">
        <w:rPr>
          <w:rFonts w:ascii="GHEA Grapalat" w:hAnsi="GHEA Grapalat"/>
          <w:i/>
          <w:sz w:val="22"/>
          <w:szCs w:val="22"/>
          <w:lang w:val="af-ZA"/>
        </w:rPr>
        <w:t xml:space="preserve"> </w:t>
      </w:r>
      <w:r w:rsidRPr="00C14852">
        <w:rPr>
          <w:rFonts w:ascii="GHEA Grapalat" w:hAnsi="GHEA Grapalat"/>
          <w:i/>
          <w:sz w:val="22"/>
          <w:szCs w:val="22"/>
          <w:lang w:val="hy-AM"/>
        </w:rPr>
        <w:t>նկարագրությունը</w:t>
      </w:r>
      <w:r w:rsidRPr="00C14852">
        <w:rPr>
          <w:rFonts w:ascii="GHEA Grapalat" w:hAnsi="GHEA Grapalat"/>
          <w:i/>
          <w:sz w:val="22"/>
          <w:szCs w:val="22"/>
          <w:lang w:val="af-ZA"/>
        </w:rPr>
        <w:t xml:space="preserve">] </w:t>
      </w:r>
      <w:r w:rsidRPr="00C14852">
        <w:rPr>
          <w:rFonts w:ascii="GHEA Grapalat" w:hAnsi="GHEA Grapalat"/>
          <w:sz w:val="22"/>
          <w:szCs w:val="22"/>
          <w:lang w:val="hy-AM"/>
        </w:rPr>
        <w:t>իրականացման</w:t>
      </w:r>
      <w:r w:rsidRPr="00C14852">
        <w:rPr>
          <w:rFonts w:ascii="GHEA Grapalat" w:hAnsi="GHEA Grapalat"/>
          <w:sz w:val="22"/>
          <w:szCs w:val="22"/>
          <w:lang w:val="af-ZA"/>
        </w:rPr>
        <w:t xml:space="preserve"> </w:t>
      </w:r>
      <w:r w:rsidRPr="00C14852">
        <w:rPr>
          <w:rFonts w:ascii="GHEA Grapalat" w:hAnsi="GHEA Grapalat"/>
          <w:sz w:val="22"/>
          <w:szCs w:val="22"/>
          <w:lang w:val="hy-AM"/>
        </w:rPr>
        <w:t>նպատակով</w:t>
      </w:r>
      <w:r w:rsidRPr="00C14852">
        <w:rPr>
          <w:rFonts w:ascii="GHEA Grapalat" w:hAnsi="GHEA Grapalat"/>
          <w:sz w:val="22"/>
          <w:szCs w:val="22"/>
          <w:lang w:val="af-ZA"/>
        </w:rPr>
        <w:t xml:space="preserve"> (</w:t>
      </w:r>
      <w:r w:rsidRPr="00C14852">
        <w:rPr>
          <w:rFonts w:ascii="GHEA Grapalat" w:hAnsi="GHEA Grapalat"/>
          <w:sz w:val="22"/>
          <w:szCs w:val="22"/>
          <w:lang w:val="hy-AM"/>
        </w:rPr>
        <w:t>այսուհետ՝</w:t>
      </w:r>
      <w:r w:rsidRPr="00C14852">
        <w:rPr>
          <w:rFonts w:ascii="GHEA Grapalat" w:hAnsi="GHEA Grapalat"/>
          <w:sz w:val="22"/>
          <w:szCs w:val="22"/>
          <w:lang w:val="af-ZA"/>
        </w:rPr>
        <w:t xml:space="preserve"> «</w:t>
      </w:r>
      <w:r w:rsidRPr="00C14852">
        <w:rPr>
          <w:rFonts w:ascii="GHEA Grapalat" w:hAnsi="GHEA Grapalat"/>
          <w:sz w:val="22"/>
          <w:szCs w:val="22"/>
          <w:lang w:val="hy-AM"/>
        </w:rPr>
        <w:t>Պայմանագիր»</w:t>
      </w:r>
      <w:r w:rsidRPr="00C14852">
        <w:rPr>
          <w:rFonts w:ascii="GHEA Grapalat" w:hAnsi="GHEA Grapalat"/>
          <w:sz w:val="22"/>
          <w:szCs w:val="22"/>
          <w:lang w:val="af-ZA"/>
        </w:rPr>
        <w:t xml:space="preserve">): </w:t>
      </w:r>
    </w:p>
    <w:p w14:paraId="5FB54445" w14:textId="77777777" w:rsidR="00E93389" w:rsidRPr="00C14852" w:rsidRDefault="00E93389" w:rsidP="00784395">
      <w:pPr>
        <w:pStyle w:val="NormalWeb"/>
        <w:jc w:val="both"/>
        <w:rPr>
          <w:rFonts w:ascii="GHEA Grapalat" w:hAnsi="GHEA Grapalat"/>
          <w:sz w:val="22"/>
          <w:szCs w:val="22"/>
          <w:lang w:val="af-ZA"/>
        </w:rPr>
      </w:pPr>
      <w:r w:rsidRPr="00C14852">
        <w:rPr>
          <w:rFonts w:ascii="GHEA Grapalat" w:hAnsi="GHEA Grapalat"/>
          <w:sz w:val="22"/>
          <w:szCs w:val="22"/>
          <w:lang w:val="ru-RU"/>
        </w:rPr>
        <w:t>Բացի</w:t>
      </w:r>
      <w:r w:rsidRPr="00C14852">
        <w:rPr>
          <w:rFonts w:ascii="GHEA Grapalat" w:hAnsi="GHEA Grapalat"/>
          <w:sz w:val="22"/>
          <w:szCs w:val="22"/>
          <w:lang w:val="af-ZA"/>
        </w:rPr>
        <w:t xml:space="preserve"> </w:t>
      </w:r>
      <w:r w:rsidRPr="00C14852">
        <w:rPr>
          <w:rFonts w:ascii="GHEA Grapalat" w:hAnsi="GHEA Grapalat"/>
          <w:sz w:val="22"/>
          <w:szCs w:val="22"/>
          <w:lang w:val="ru-RU"/>
        </w:rPr>
        <w:t>այդ</w:t>
      </w:r>
      <w:r w:rsidRPr="00C14852">
        <w:rPr>
          <w:rFonts w:ascii="GHEA Grapalat" w:hAnsi="GHEA Grapalat"/>
          <w:sz w:val="22"/>
          <w:szCs w:val="22"/>
          <w:lang w:val="af-ZA"/>
        </w:rPr>
        <w:t xml:space="preserve">, </w:t>
      </w:r>
      <w:r w:rsidRPr="00C14852">
        <w:rPr>
          <w:rFonts w:ascii="GHEA Grapalat" w:hAnsi="GHEA Grapalat"/>
          <w:sz w:val="22"/>
          <w:szCs w:val="22"/>
          <w:lang w:val="ru-RU"/>
        </w:rPr>
        <w:t>գիտենք</w:t>
      </w:r>
      <w:r w:rsidRPr="00C14852">
        <w:rPr>
          <w:rFonts w:ascii="GHEA Grapalat" w:hAnsi="GHEA Grapalat"/>
          <w:sz w:val="22"/>
          <w:szCs w:val="22"/>
          <w:lang w:val="af-ZA"/>
        </w:rPr>
        <w:t xml:space="preserve">, </w:t>
      </w:r>
      <w:r w:rsidRPr="00C14852">
        <w:rPr>
          <w:rFonts w:ascii="GHEA Grapalat" w:hAnsi="GHEA Grapalat"/>
          <w:sz w:val="22"/>
          <w:szCs w:val="22"/>
          <w:lang w:val="ru-RU"/>
        </w:rPr>
        <w:t>որ</w:t>
      </w:r>
      <w:r w:rsidRPr="00C14852">
        <w:rPr>
          <w:rFonts w:ascii="GHEA Grapalat" w:hAnsi="GHEA Grapalat"/>
          <w:sz w:val="22"/>
          <w:szCs w:val="22"/>
          <w:lang w:val="af-ZA"/>
        </w:rPr>
        <w:t xml:space="preserve"> </w:t>
      </w:r>
      <w:r w:rsidRPr="00C14852">
        <w:rPr>
          <w:rFonts w:ascii="GHEA Grapalat" w:hAnsi="GHEA Grapalat"/>
          <w:sz w:val="22"/>
          <w:szCs w:val="22"/>
          <w:lang w:val="ru-RU"/>
        </w:rPr>
        <w:t>Պայմանագրի</w:t>
      </w:r>
      <w:r w:rsidRPr="00C14852">
        <w:rPr>
          <w:rFonts w:ascii="GHEA Grapalat" w:hAnsi="GHEA Grapalat"/>
          <w:sz w:val="22"/>
          <w:szCs w:val="22"/>
          <w:lang w:val="af-ZA"/>
        </w:rPr>
        <w:t xml:space="preserve"> </w:t>
      </w:r>
      <w:r w:rsidRPr="00C14852">
        <w:rPr>
          <w:rFonts w:ascii="GHEA Grapalat" w:hAnsi="GHEA Grapalat"/>
          <w:sz w:val="22"/>
          <w:szCs w:val="22"/>
          <w:lang w:val="ru-RU"/>
        </w:rPr>
        <w:t>պայմանների</w:t>
      </w:r>
      <w:r w:rsidRPr="00C14852">
        <w:rPr>
          <w:rFonts w:ascii="GHEA Grapalat" w:hAnsi="GHEA Grapalat"/>
          <w:sz w:val="22"/>
          <w:szCs w:val="22"/>
          <w:lang w:val="af-ZA"/>
        </w:rPr>
        <w:t xml:space="preserve"> </w:t>
      </w:r>
      <w:r w:rsidRPr="00C14852">
        <w:rPr>
          <w:rFonts w:ascii="GHEA Grapalat" w:hAnsi="GHEA Grapalat"/>
          <w:sz w:val="22"/>
          <w:szCs w:val="22"/>
          <w:lang w:val="ru-RU"/>
        </w:rPr>
        <w:t>համաձայն</w:t>
      </w:r>
      <w:r w:rsidRPr="00C14852">
        <w:rPr>
          <w:rFonts w:ascii="GHEA Grapalat" w:hAnsi="GHEA Grapalat"/>
          <w:sz w:val="22"/>
          <w:szCs w:val="22"/>
          <w:lang w:val="af-ZA"/>
        </w:rPr>
        <w:t xml:space="preserve">, </w:t>
      </w:r>
      <w:r w:rsidRPr="00C14852">
        <w:rPr>
          <w:rFonts w:ascii="GHEA Grapalat" w:hAnsi="GHEA Grapalat"/>
          <w:i/>
          <w:sz w:val="22"/>
          <w:szCs w:val="22"/>
          <w:lang w:val="af-ZA"/>
        </w:rPr>
        <w:t>[</w:t>
      </w:r>
      <w:r w:rsidRPr="00C14852">
        <w:rPr>
          <w:rFonts w:ascii="GHEA Grapalat" w:hAnsi="GHEA Grapalat"/>
          <w:i/>
          <w:sz w:val="22"/>
          <w:szCs w:val="22"/>
          <w:lang w:val="ru-RU"/>
        </w:rPr>
        <w:t>նշել</w:t>
      </w:r>
      <w:r w:rsidRPr="00C14852">
        <w:rPr>
          <w:rFonts w:ascii="GHEA Grapalat" w:hAnsi="GHEA Grapalat"/>
          <w:i/>
          <w:sz w:val="22"/>
          <w:szCs w:val="22"/>
          <w:lang w:val="af-ZA"/>
        </w:rPr>
        <w:t xml:space="preserve"> </w:t>
      </w:r>
      <w:r w:rsidRPr="00C14852">
        <w:rPr>
          <w:rFonts w:ascii="GHEA Grapalat" w:hAnsi="GHEA Grapalat"/>
          <w:i/>
          <w:sz w:val="22"/>
          <w:szCs w:val="22"/>
          <w:lang w:val="ru-RU"/>
        </w:rPr>
        <w:t>գումարի</w:t>
      </w:r>
      <w:r w:rsidRPr="00C14852">
        <w:rPr>
          <w:rFonts w:ascii="GHEA Grapalat" w:hAnsi="GHEA Grapalat"/>
          <w:i/>
          <w:sz w:val="22"/>
          <w:szCs w:val="22"/>
          <w:lang w:val="af-ZA"/>
        </w:rPr>
        <w:t xml:space="preserve"> </w:t>
      </w:r>
      <w:r w:rsidRPr="00C14852">
        <w:rPr>
          <w:rFonts w:ascii="GHEA Grapalat" w:hAnsi="GHEA Grapalat"/>
          <w:i/>
          <w:sz w:val="22"/>
          <w:szCs w:val="22"/>
          <w:lang w:val="ru-RU"/>
        </w:rPr>
        <w:t>չափը</w:t>
      </w:r>
      <w:r w:rsidRPr="00C14852">
        <w:rPr>
          <w:rFonts w:ascii="GHEA Grapalat" w:hAnsi="GHEA Grapalat"/>
          <w:i/>
          <w:sz w:val="22"/>
          <w:szCs w:val="22"/>
          <w:lang w:val="af-ZA"/>
        </w:rPr>
        <w:t xml:space="preserve"> </w:t>
      </w:r>
      <w:r w:rsidRPr="00C14852">
        <w:rPr>
          <w:rFonts w:ascii="GHEA Grapalat" w:hAnsi="GHEA Grapalat"/>
          <w:i/>
          <w:sz w:val="22"/>
          <w:szCs w:val="22"/>
          <w:lang w:val="ru-RU"/>
        </w:rPr>
        <w:t>թվերով</w:t>
      </w:r>
      <w:r w:rsidRPr="00C14852">
        <w:rPr>
          <w:rFonts w:ascii="GHEA Grapalat" w:hAnsi="GHEA Grapalat"/>
          <w:i/>
          <w:sz w:val="22"/>
          <w:szCs w:val="22"/>
          <w:lang w:val="af-ZA"/>
        </w:rPr>
        <w:t xml:space="preserve">] </w:t>
      </w:r>
      <w:r w:rsidRPr="00C14852">
        <w:rPr>
          <w:rFonts w:ascii="GHEA Grapalat" w:hAnsi="GHEA Grapalat"/>
          <w:sz w:val="22"/>
          <w:szCs w:val="22"/>
          <w:lang w:val="ru-RU"/>
        </w:rPr>
        <w:t>գումարի</w:t>
      </w:r>
      <w:r w:rsidRPr="00C14852">
        <w:rPr>
          <w:rFonts w:ascii="GHEA Grapalat" w:hAnsi="GHEA Grapalat"/>
          <w:sz w:val="22"/>
          <w:szCs w:val="22"/>
          <w:lang w:val="af-ZA"/>
        </w:rPr>
        <w:t xml:space="preserve"> </w:t>
      </w:r>
      <w:r w:rsidRPr="00C14852">
        <w:rPr>
          <w:rFonts w:ascii="GHEA Grapalat" w:hAnsi="GHEA Grapalat"/>
          <w:sz w:val="22"/>
          <w:szCs w:val="22"/>
          <w:lang w:val="ru-RU"/>
        </w:rPr>
        <w:t>չափով</w:t>
      </w:r>
      <w:r w:rsidRPr="00C14852">
        <w:rPr>
          <w:rFonts w:ascii="GHEA Grapalat" w:hAnsi="GHEA Grapalat"/>
          <w:sz w:val="22"/>
          <w:szCs w:val="22"/>
          <w:lang w:val="af-ZA"/>
        </w:rPr>
        <w:t xml:space="preserve"> </w:t>
      </w:r>
      <w:r w:rsidRPr="00C14852">
        <w:rPr>
          <w:rFonts w:ascii="GHEA Grapalat" w:hAnsi="GHEA Grapalat"/>
          <w:sz w:val="22"/>
          <w:szCs w:val="22"/>
          <w:lang w:val="ru-RU"/>
        </w:rPr>
        <w:t>Պայմանագրով</w:t>
      </w:r>
      <w:r w:rsidRPr="00C14852">
        <w:rPr>
          <w:rFonts w:ascii="GHEA Grapalat" w:hAnsi="GHEA Grapalat"/>
          <w:sz w:val="22"/>
          <w:szCs w:val="22"/>
          <w:lang w:val="af-ZA"/>
        </w:rPr>
        <w:t xml:space="preserve"> </w:t>
      </w:r>
      <w:r w:rsidRPr="00C14852">
        <w:rPr>
          <w:rFonts w:ascii="GHEA Grapalat" w:hAnsi="GHEA Grapalat"/>
          <w:sz w:val="22"/>
          <w:szCs w:val="22"/>
          <w:lang w:val="ru-RU"/>
        </w:rPr>
        <w:t>սահմանված</w:t>
      </w:r>
      <w:r w:rsidRPr="00C14852">
        <w:rPr>
          <w:rFonts w:ascii="GHEA Grapalat" w:hAnsi="GHEA Grapalat"/>
          <w:sz w:val="22"/>
          <w:szCs w:val="22"/>
          <w:lang w:val="af-ZA"/>
        </w:rPr>
        <w:t xml:space="preserve"> </w:t>
      </w:r>
      <w:r w:rsidRPr="00C14852">
        <w:rPr>
          <w:rFonts w:ascii="GHEA Grapalat" w:hAnsi="GHEA Grapalat"/>
          <w:sz w:val="22"/>
          <w:szCs w:val="22"/>
          <w:lang w:val="ru-RU"/>
        </w:rPr>
        <w:t>արժույթով</w:t>
      </w:r>
      <w:r w:rsidRPr="00C14852">
        <w:rPr>
          <w:rFonts w:ascii="GHEA Grapalat" w:hAnsi="GHEA Grapalat"/>
          <w:sz w:val="22"/>
          <w:szCs w:val="22"/>
          <w:lang w:val="af-ZA"/>
        </w:rPr>
        <w:t xml:space="preserve"> </w:t>
      </w:r>
      <w:r w:rsidRPr="00C14852">
        <w:rPr>
          <w:rFonts w:ascii="GHEA Grapalat" w:hAnsi="GHEA Grapalat"/>
          <w:sz w:val="22"/>
          <w:szCs w:val="22"/>
          <w:lang w:val="ru-RU"/>
        </w:rPr>
        <w:t>կանխավճար</w:t>
      </w:r>
      <w:r w:rsidRPr="00C14852">
        <w:rPr>
          <w:rFonts w:ascii="GHEA Grapalat" w:hAnsi="GHEA Grapalat"/>
          <w:sz w:val="22"/>
          <w:szCs w:val="22"/>
          <w:lang w:val="af-ZA"/>
        </w:rPr>
        <w:t xml:space="preserve"> </w:t>
      </w:r>
      <w:r w:rsidRPr="00C14852">
        <w:rPr>
          <w:rFonts w:ascii="GHEA Grapalat" w:hAnsi="GHEA Grapalat"/>
          <w:sz w:val="22"/>
          <w:szCs w:val="22"/>
          <w:lang w:val="ru-RU"/>
        </w:rPr>
        <w:t>պետք</w:t>
      </w:r>
      <w:r w:rsidRPr="00C14852">
        <w:rPr>
          <w:rFonts w:ascii="GHEA Grapalat" w:hAnsi="GHEA Grapalat"/>
          <w:sz w:val="22"/>
          <w:szCs w:val="22"/>
          <w:lang w:val="af-ZA"/>
        </w:rPr>
        <w:t xml:space="preserve"> </w:t>
      </w:r>
      <w:r w:rsidRPr="00C14852">
        <w:rPr>
          <w:rFonts w:ascii="GHEA Grapalat" w:hAnsi="GHEA Grapalat"/>
          <w:sz w:val="22"/>
          <w:szCs w:val="22"/>
          <w:lang w:val="ru-RU"/>
        </w:rPr>
        <w:t>է</w:t>
      </w:r>
      <w:r w:rsidRPr="00C14852">
        <w:rPr>
          <w:rFonts w:ascii="GHEA Grapalat" w:hAnsi="GHEA Grapalat"/>
          <w:sz w:val="22"/>
          <w:szCs w:val="22"/>
          <w:lang w:val="af-ZA"/>
        </w:rPr>
        <w:t xml:space="preserve"> </w:t>
      </w:r>
      <w:r w:rsidRPr="00C14852">
        <w:rPr>
          <w:rFonts w:ascii="GHEA Grapalat" w:hAnsi="GHEA Grapalat"/>
          <w:sz w:val="22"/>
          <w:szCs w:val="22"/>
          <w:lang w:val="ru-RU"/>
        </w:rPr>
        <w:t>վճարվի</w:t>
      </w:r>
      <w:r w:rsidRPr="00C14852">
        <w:rPr>
          <w:rFonts w:ascii="GHEA Grapalat" w:hAnsi="GHEA Grapalat"/>
          <w:sz w:val="22"/>
          <w:szCs w:val="22"/>
          <w:lang w:val="af-ZA"/>
        </w:rPr>
        <w:t xml:space="preserve"> </w:t>
      </w:r>
      <w:r w:rsidRPr="00C14852">
        <w:rPr>
          <w:rFonts w:ascii="GHEA Grapalat" w:hAnsi="GHEA Grapalat"/>
          <w:sz w:val="22"/>
          <w:szCs w:val="22"/>
          <w:lang w:val="ru-RU"/>
        </w:rPr>
        <w:t>կանխավճարի</w:t>
      </w:r>
      <w:r w:rsidRPr="00C14852">
        <w:rPr>
          <w:rFonts w:ascii="GHEA Grapalat" w:hAnsi="GHEA Grapalat"/>
          <w:sz w:val="22"/>
          <w:szCs w:val="22"/>
          <w:lang w:val="af-ZA"/>
        </w:rPr>
        <w:t xml:space="preserve"> </w:t>
      </w:r>
      <w:r w:rsidRPr="00C14852">
        <w:rPr>
          <w:rFonts w:ascii="GHEA Grapalat" w:hAnsi="GHEA Grapalat"/>
          <w:sz w:val="22"/>
          <w:szCs w:val="22"/>
          <w:lang w:val="ru-RU"/>
        </w:rPr>
        <w:t>ապահովման</w:t>
      </w:r>
      <w:r w:rsidRPr="00C14852">
        <w:rPr>
          <w:rFonts w:ascii="GHEA Grapalat" w:hAnsi="GHEA Grapalat"/>
          <w:sz w:val="22"/>
          <w:szCs w:val="22"/>
          <w:lang w:val="af-ZA"/>
        </w:rPr>
        <w:t xml:space="preserve"> </w:t>
      </w:r>
      <w:r w:rsidRPr="00C14852">
        <w:rPr>
          <w:rFonts w:ascii="GHEA Grapalat" w:hAnsi="GHEA Grapalat"/>
          <w:sz w:val="22"/>
          <w:szCs w:val="22"/>
          <w:lang w:val="ru-RU"/>
        </w:rPr>
        <w:t>երաշխիքի</w:t>
      </w:r>
      <w:r w:rsidRPr="00C14852">
        <w:rPr>
          <w:rFonts w:ascii="GHEA Grapalat" w:hAnsi="GHEA Grapalat"/>
          <w:sz w:val="22"/>
          <w:szCs w:val="22"/>
          <w:lang w:val="af-ZA"/>
        </w:rPr>
        <w:t xml:space="preserve"> </w:t>
      </w:r>
      <w:r w:rsidRPr="00C14852">
        <w:rPr>
          <w:rFonts w:ascii="GHEA Grapalat" w:hAnsi="GHEA Grapalat"/>
          <w:sz w:val="22"/>
          <w:szCs w:val="22"/>
          <w:lang w:val="ru-RU"/>
        </w:rPr>
        <w:t>հիման</w:t>
      </w:r>
      <w:r w:rsidRPr="00C14852">
        <w:rPr>
          <w:rFonts w:ascii="GHEA Grapalat" w:hAnsi="GHEA Grapalat"/>
          <w:sz w:val="22"/>
          <w:szCs w:val="22"/>
          <w:lang w:val="af-ZA"/>
        </w:rPr>
        <w:t xml:space="preserve"> </w:t>
      </w:r>
      <w:r w:rsidRPr="00C14852">
        <w:rPr>
          <w:rFonts w:ascii="GHEA Grapalat" w:hAnsi="GHEA Grapalat"/>
          <w:sz w:val="22"/>
          <w:szCs w:val="22"/>
          <w:lang w:val="ru-RU"/>
        </w:rPr>
        <w:t>վրա</w:t>
      </w:r>
      <w:r w:rsidRPr="00C14852">
        <w:rPr>
          <w:rFonts w:ascii="GHEA Grapalat" w:hAnsi="GHEA Grapalat"/>
          <w:sz w:val="22"/>
          <w:szCs w:val="22"/>
          <w:lang w:val="af-ZA"/>
        </w:rPr>
        <w:t xml:space="preserve">:  </w:t>
      </w:r>
    </w:p>
    <w:p w14:paraId="4808EDE6" w14:textId="775102F0" w:rsidR="00E93389" w:rsidRPr="00C14852" w:rsidRDefault="00510561" w:rsidP="00784395">
      <w:pPr>
        <w:pStyle w:val="NormalWeb"/>
        <w:jc w:val="both"/>
        <w:rPr>
          <w:rFonts w:ascii="GHEA Grapalat" w:hAnsi="GHEA Grapalat"/>
          <w:sz w:val="22"/>
          <w:szCs w:val="22"/>
          <w:lang w:val="af-ZA"/>
        </w:rPr>
      </w:pPr>
      <w:r w:rsidRPr="00C14852">
        <w:rPr>
          <w:rFonts w:ascii="GHEA Grapalat" w:hAnsi="GHEA Grapalat"/>
          <w:sz w:val="22"/>
          <w:szCs w:val="22"/>
          <w:lang w:val="ru-RU"/>
        </w:rPr>
        <w:t>Դիմորդ</w:t>
      </w:r>
      <w:r w:rsidR="00E93389" w:rsidRPr="00C14852">
        <w:rPr>
          <w:rFonts w:ascii="GHEA Grapalat" w:hAnsi="GHEA Grapalat"/>
          <w:sz w:val="22"/>
          <w:szCs w:val="22"/>
          <w:lang w:val="ru-RU"/>
        </w:rPr>
        <w:t>ի</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խնդրանքով</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մենք</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որպես</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Երաշխավոր</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սույնով</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պարտավորվում</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ենք</w:t>
      </w:r>
      <w:r w:rsidR="00E93389" w:rsidRPr="00C14852">
        <w:rPr>
          <w:rFonts w:ascii="GHEA Grapalat" w:hAnsi="GHEA Grapalat"/>
          <w:sz w:val="22"/>
          <w:szCs w:val="22"/>
          <w:lang w:val="af-ZA"/>
        </w:rPr>
        <w:t xml:space="preserve"> </w:t>
      </w:r>
      <w:r w:rsidR="00207823" w:rsidRPr="00C14852">
        <w:rPr>
          <w:rFonts w:ascii="GHEA Grapalat" w:hAnsi="GHEA Grapalat"/>
          <w:sz w:val="22"/>
          <w:szCs w:val="22"/>
          <w:lang w:val="ru-RU"/>
        </w:rPr>
        <w:t>Շահառու</w:t>
      </w:r>
      <w:r w:rsidR="00E93389" w:rsidRPr="00C14852">
        <w:rPr>
          <w:rFonts w:ascii="GHEA Grapalat" w:hAnsi="GHEA Grapalat"/>
          <w:sz w:val="22"/>
          <w:szCs w:val="22"/>
          <w:lang w:val="ru-RU"/>
        </w:rPr>
        <w:t>ին</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վճարել</w:t>
      </w:r>
      <w:r w:rsidR="00E93389" w:rsidRPr="00C14852">
        <w:rPr>
          <w:rFonts w:ascii="GHEA Grapalat" w:hAnsi="GHEA Grapalat"/>
          <w:sz w:val="22"/>
          <w:szCs w:val="22"/>
          <w:lang w:val="af-ZA"/>
        </w:rPr>
        <w:t xml:space="preserve"> </w:t>
      </w:r>
      <w:r w:rsidR="00E93389" w:rsidRPr="00C14852">
        <w:rPr>
          <w:rFonts w:ascii="GHEA Grapalat" w:hAnsi="GHEA Grapalat"/>
          <w:i/>
          <w:sz w:val="22"/>
          <w:szCs w:val="22"/>
          <w:lang w:val="af-ZA"/>
        </w:rPr>
        <w:t>[</w:t>
      </w:r>
      <w:r w:rsidR="00E93389" w:rsidRPr="00C14852">
        <w:rPr>
          <w:rFonts w:ascii="GHEA Grapalat" w:hAnsi="GHEA Grapalat"/>
          <w:i/>
          <w:sz w:val="22"/>
          <w:szCs w:val="22"/>
          <w:lang w:val="ru-RU"/>
        </w:rPr>
        <w:t>նշել</w:t>
      </w:r>
      <w:r w:rsidR="00E93389" w:rsidRPr="00C14852">
        <w:rPr>
          <w:rFonts w:ascii="GHEA Grapalat" w:hAnsi="GHEA Grapalat"/>
          <w:i/>
          <w:sz w:val="22"/>
          <w:szCs w:val="22"/>
          <w:lang w:val="af-ZA"/>
        </w:rPr>
        <w:t xml:space="preserve"> </w:t>
      </w:r>
      <w:r w:rsidR="00E93389" w:rsidRPr="00C14852">
        <w:rPr>
          <w:rFonts w:ascii="GHEA Grapalat" w:hAnsi="GHEA Grapalat"/>
          <w:i/>
          <w:sz w:val="22"/>
          <w:szCs w:val="22"/>
          <w:lang w:val="ru-RU"/>
        </w:rPr>
        <w:t>գումարը</w:t>
      </w:r>
      <w:r w:rsidR="00E93389" w:rsidRPr="00C14852">
        <w:rPr>
          <w:rFonts w:ascii="GHEA Grapalat" w:hAnsi="GHEA Grapalat"/>
          <w:i/>
          <w:sz w:val="22"/>
          <w:szCs w:val="22"/>
          <w:lang w:val="af-ZA"/>
        </w:rPr>
        <w:t xml:space="preserve"> </w:t>
      </w:r>
      <w:r w:rsidR="00E93389" w:rsidRPr="00C14852">
        <w:rPr>
          <w:rFonts w:ascii="GHEA Grapalat" w:hAnsi="GHEA Grapalat"/>
          <w:i/>
          <w:sz w:val="22"/>
          <w:szCs w:val="22"/>
          <w:lang w:val="ru-RU"/>
        </w:rPr>
        <w:t>թվերով</w:t>
      </w:r>
      <w:r w:rsidR="00E93389" w:rsidRPr="00C14852">
        <w:rPr>
          <w:rFonts w:ascii="GHEA Grapalat" w:hAnsi="GHEA Grapalat"/>
          <w:i/>
          <w:sz w:val="22"/>
          <w:szCs w:val="22"/>
          <w:lang w:val="af-ZA"/>
        </w:rPr>
        <w:t xml:space="preserve">] </w:t>
      </w:r>
      <w:r w:rsidR="00E93389" w:rsidRPr="00C14852">
        <w:rPr>
          <w:rFonts w:ascii="GHEA Grapalat" w:hAnsi="GHEA Grapalat"/>
          <w:sz w:val="22"/>
          <w:szCs w:val="22"/>
          <w:lang w:val="af-ZA"/>
        </w:rPr>
        <w:t>()</w:t>
      </w:r>
      <w:r w:rsidR="00E93389" w:rsidRPr="00C14852">
        <w:rPr>
          <w:rFonts w:ascii="GHEA Grapalat" w:hAnsi="GHEA Grapalat"/>
          <w:i/>
          <w:sz w:val="22"/>
          <w:szCs w:val="22"/>
          <w:lang w:val="af-ZA"/>
        </w:rPr>
        <w:t xml:space="preserve"> [</w:t>
      </w:r>
      <w:r w:rsidR="00E93389" w:rsidRPr="00C14852">
        <w:rPr>
          <w:rFonts w:ascii="GHEA Grapalat" w:hAnsi="GHEA Grapalat"/>
          <w:i/>
          <w:sz w:val="22"/>
          <w:szCs w:val="22"/>
          <w:lang w:val="ru-RU"/>
        </w:rPr>
        <w:t>նշել</w:t>
      </w:r>
      <w:r w:rsidR="00E93389" w:rsidRPr="00C14852">
        <w:rPr>
          <w:rFonts w:ascii="GHEA Grapalat" w:hAnsi="GHEA Grapalat"/>
          <w:i/>
          <w:sz w:val="22"/>
          <w:szCs w:val="22"/>
          <w:lang w:val="af-ZA"/>
        </w:rPr>
        <w:t xml:space="preserve"> </w:t>
      </w:r>
      <w:r w:rsidR="00E93389" w:rsidRPr="00C14852">
        <w:rPr>
          <w:rFonts w:ascii="GHEA Grapalat" w:hAnsi="GHEA Grapalat"/>
          <w:i/>
          <w:sz w:val="22"/>
          <w:szCs w:val="22"/>
          <w:lang w:val="ru-RU"/>
        </w:rPr>
        <w:t>գումարը</w:t>
      </w:r>
      <w:r w:rsidR="00E93389" w:rsidRPr="00C14852">
        <w:rPr>
          <w:rFonts w:ascii="GHEA Grapalat" w:hAnsi="GHEA Grapalat"/>
          <w:i/>
          <w:sz w:val="22"/>
          <w:szCs w:val="22"/>
          <w:lang w:val="af-ZA"/>
        </w:rPr>
        <w:t xml:space="preserve"> </w:t>
      </w:r>
      <w:r w:rsidR="00E93389" w:rsidRPr="00C14852">
        <w:rPr>
          <w:rFonts w:ascii="GHEA Grapalat" w:hAnsi="GHEA Grapalat"/>
          <w:i/>
          <w:sz w:val="22"/>
          <w:szCs w:val="22"/>
          <w:lang w:val="ru-RU"/>
        </w:rPr>
        <w:t>բառերով</w:t>
      </w:r>
      <w:r w:rsidR="00E93389" w:rsidRPr="00C14852">
        <w:rPr>
          <w:rFonts w:ascii="GHEA Grapalat" w:hAnsi="GHEA Grapalat"/>
          <w:i/>
          <w:sz w:val="22"/>
          <w:szCs w:val="22"/>
          <w:lang w:val="af-ZA"/>
        </w:rPr>
        <w:t>]</w:t>
      </w:r>
      <w:r w:rsidR="00E93389" w:rsidRPr="00C14852">
        <w:rPr>
          <w:rStyle w:val="FootnoteReference"/>
          <w:rFonts w:ascii="GHEA Grapalat" w:hAnsi="GHEA Grapalat"/>
          <w:i/>
          <w:sz w:val="22"/>
          <w:szCs w:val="22"/>
          <w:lang w:val="af-ZA"/>
        </w:rPr>
        <w:footnoteReference w:customMarkFollows="1" w:id="11"/>
        <w:t>1</w:t>
      </w:r>
      <w:r w:rsidR="00E93389" w:rsidRPr="00C14852">
        <w:rPr>
          <w:rFonts w:ascii="GHEA Grapalat" w:hAnsi="GHEA Grapalat"/>
          <w:i/>
          <w:sz w:val="22"/>
          <w:szCs w:val="22"/>
          <w:lang w:val="af-ZA"/>
        </w:rPr>
        <w:t xml:space="preserve"> </w:t>
      </w:r>
      <w:r w:rsidR="00E93389" w:rsidRPr="00C14852">
        <w:rPr>
          <w:rFonts w:ascii="GHEA Grapalat" w:hAnsi="GHEA Grapalat"/>
          <w:sz w:val="22"/>
          <w:szCs w:val="22"/>
          <w:lang w:val="ru-RU"/>
        </w:rPr>
        <w:t>չգերազանցող</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գումար</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հենց</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որ</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ստանանք</w:t>
      </w:r>
      <w:r w:rsidR="00E93389" w:rsidRPr="00C14852">
        <w:rPr>
          <w:rFonts w:ascii="GHEA Grapalat" w:hAnsi="GHEA Grapalat"/>
          <w:sz w:val="22"/>
          <w:szCs w:val="22"/>
          <w:lang w:val="af-ZA"/>
        </w:rPr>
        <w:t xml:space="preserve"> </w:t>
      </w:r>
      <w:r w:rsidR="00207823" w:rsidRPr="00C14852">
        <w:rPr>
          <w:rFonts w:ascii="GHEA Grapalat" w:hAnsi="GHEA Grapalat"/>
          <w:sz w:val="22"/>
          <w:szCs w:val="22"/>
          <w:lang w:val="ru-RU"/>
        </w:rPr>
        <w:t>Շահառու</w:t>
      </w:r>
      <w:r w:rsidR="00E93389" w:rsidRPr="00C14852">
        <w:rPr>
          <w:rFonts w:ascii="GHEA Grapalat" w:hAnsi="GHEA Grapalat"/>
          <w:sz w:val="22"/>
          <w:szCs w:val="22"/>
          <w:lang w:val="ru-RU"/>
        </w:rPr>
        <w:t>ից</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վճարման</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պահանջ</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և</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պահանջի</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տեքստում</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կամ</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առանձին</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թղթով</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ուղեկցող</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ստորագրված</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գրությամբ</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որտեղ</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նշվում</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է</w:t>
      </w:r>
      <w:r w:rsidR="00E93389" w:rsidRPr="00C14852">
        <w:rPr>
          <w:rFonts w:ascii="GHEA Grapalat" w:hAnsi="GHEA Grapalat"/>
          <w:sz w:val="22"/>
          <w:szCs w:val="22"/>
          <w:lang w:val="af-ZA"/>
        </w:rPr>
        <w:t xml:space="preserve">, </w:t>
      </w:r>
      <w:r w:rsidR="00E93389" w:rsidRPr="00C14852">
        <w:rPr>
          <w:rFonts w:ascii="GHEA Grapalat" w:hAnsi="GHEA Grapalat"/>
          <w:sz w:val="22"/>
          <w:szCs w:val="22"/>
          <w:lang w:val="ru-RU"/>
        </w:rPr>
        <w:t>որ</w:t>
      </w:r>
      <w:r w:rsidR="00E93389" w:rsidRPr="00C14852">
        <w:rPr>
          <w:rFonts w:ascii="GHEA Grapalat" w:hAnsi="GHEA Grapalat"/>
          <w:sz w:val="22"/>
          <w:szCs w:val="22"/>
          <w:lang w:val="af-ZA"/>
        </w:rPr>
        <w:t xml:space="preserve"> </w:t>
      </w:r>
      <w:r w:rsidRPr="00C14852">
        <w:rPr>
          <w:rFonts w:ascii="GHEA Grapalat" w:hAnsi="GHEA Grapalat"/>
          <w:sz w:val="22"/>
          <w:szCs w:val="22"/>
          <w:lang w:val="ru-RU"/>
        </w:rPr>
        <w:t>Դիմորդ</w:t>
      </w:r>
      <w:r w:rsidR="00E93389" w:rsidRPr="00C14852">
        <w:rPr>
          <w:rFonts w:ascii="GHEA Grapalat" w:hAnsi="GHEA Grapalat"/>
          <w:sz w:val="22"/>
          <w:szCs w:val="22"/>
          <w:lang w:val="ru-RU"/>
        </w:rPr>
        <w:t>ը</w:t>
      </w:r>
      <w:r w:rsidR="00E93389" w:rsidRPr="00C14852">
        <w:rPr>
          <w:rFonts w:ascii="GHEA Grapalat" w:hAnsi="GHEA Grapalat"/>
          <w:sz w:val="22"/>
          <w:szCs w:val="22"/>
          <w:lang w:val="af-ZA"/>
        </w:rPr>
        <w:t xml:space="preserve"> </w:t>
      </w:r>
    </w:p>
    <w:p w14:paraId="199B5A70" w14:textId="77777777" w:rsidR="00E93389" w:rsidRPr="00C14852" w:rsidRDefault="00E93389" w:rsidP="00784395">
      <w:pPr>
        <w:pStyle w:val="P3Header1-Clauses"/>
        <w:numPr>
          <w:ilvl w:val="0"/>
          <w:numId w:val="0"/>
        </w:numPr>
        <w:tabs>
          <w:tab w:val="left" w:pos="720"/>
        </w:tabs>
        <w:spacing w:before="0" w:after="200"/>
        <w:jc w:val="both"/>
        <w:rPr>
          <w:rFonts w:ascii="GHEA Grapalat" w:hAnsi="GHEA Grapalat"/>
          <w:sz w:val="22"/>
          <w:szCs w:val="22"/>
          <w:lang w:val="af-ZA"/>
        </w:rPr>
      </w:pPr>
      <w:r w:rsidRPr="00C14852">
        <w:rPr>
          <w:rFonts w:ascii="GHEA Grapalat" w:hAnsi="GHEA Grapalat"/>
          <w:sz w:val="22"/>
          <w:szCs w:val="22"/>
          <w:lang w:val="ru-RU"/>
        </w:rPr>
        <w:t>ա</w:t>
      </w:r>
      <w:r w:rsidRPr="00C14852">
        <w:rPr>
          <w:rFonts w:ascii="GHEA Grapalat" w:hAnsi="GHEA Grapalat"/>
          <w:sz w:val="22"/>
          <w:szCs w:val="22"/>
          <w:lang w:val="af-ZA"/>
        </w:rPr>
        <w:t xml:space="preserve">) </w:t>
      </w:r>
      <w:r w:rsidRPr="00C14852">
        <w:rPr>
          <w:rFonts w:ascii="GHEA Grapalat" w:hAnsi="GHEA Grapalat"/>
          <w:sz w:val="22"/>
          <w:szCs w:val="22"/>
          <w:lang w:val="ru-RU"/>
        </w:rPr>
        <w:t>օգտագործել</w:t>
      </w:r>
      <w:r w:rsidRPr="00C14852">
        <w:rPr>
          <w:rFonts w:ascii="GHEA Grapalat" w:hAnsi="GHEA Grapalat"/>
          <w:sz w:val="22"/>
          <w:szCs w:val="22"/>
          <w:lang w:val="af-ZA"/>
        </w:rPr>
        <w:t xml:space="preserve"> </w:t>
      </w:r>
      <w:r w:rsidRPr="00C14852">
        <w:rPr>
          <w:rFonts w:ascii="GHEA Grapalat" w:hAnsi="GHEA Grapalat"/>
          <w:sz w:val="22"/>
          <w:szCs w:val="22"/>
          <w:lang w:val="ru-RU"/>
        </w:rPr>
        <w:t>է</w:t>
      </w:r>
      <w:r w:rsidRPr="00C14852">
        <w:rPr>
          <w:rFonts w:ascii="GHEA Grapalat" w:hAnsi="GHEA Grapalat"/>
          <w:sz w:val="22"/>
          <w:szCs w:val="22"/>
          <w:lang w:val="af-ZA"/>
        </w:rPr>
        <w:t xml:space="preserve"> </w:t>
      </w:r>
      <w:r w:rsidRPr="00C14852">
        <w:rPr>
          <w:rFonts w:ascii="GHEA Grapalat" w:hAnsi="GHEA Grapalat"/>
          <w:sz w:val="22"/>
          <w:szCs w:val="22"/>
          <w:lang w:val="ru-RU"/>
        </w:rPr>
        <w:t>կանխավճարը</w:t>
      </w:r>
      <w:r w:rsidRPr="00C14852">
        <w:rPr>
          <w:rFonts w:ascii="GHEA Grapalat" w:hAnsi="GHEA Grapalat"/>
          <w:sz w:val="22"/>
          <w:szCs w:val="22"/>
          <w:lang w:val="af-ZA"/>
        </w:rPr>
        <w:t xml:space="preserve"> </w:t>
      </w:r>
      <w:r w:rsidRPr="00C14852">
        <w:rPr>
          <w:rFonts w:ascii="GHEA Grapalat" w:hAnsi="GHEA Grapalat"/>
          <w:sz w:val="22"/>
          <w:szCs w:val="22"/>
          <w:lang w:val="ru-RU"/>
        </w:rPr>
        <w:t>այլ</w:t>
      </w:r>
      <w:r w:rsidRPr="00C14852">
        <w:rPr>
          <w:rFonts w:ascii="GHEA Grapalat" w:hAnsi="GHEA Grapalat"/>
          <w:sz w:val="22"/>
          <w:szCs w:val="22"/>
          <w:lang w:val="af-ZA"/>
        </w:rPr>
        <w:t xml:space="preserve"> </w:t>
      </w:r>
      <w:r w:rsidRPr="00C14852">
        <w:rPr>
          <w:rFonts w:ascii="GHEA Grapalat" w:hAnsi="GHEA Grapalat"/>
          <w:sz w:val="22"/>
          <w:szCs w:val="22"/>
          <w:lang w:val="ru-RU"/>
        </w:rPr>
        <w:t>նպատակներով</w:t>
      </w:r>
      <w:r w:rsidRPr="00C14852">
        <w:rPr>
          <w:rFonts w:ascii="GHEA Grapalat" w:hAnsi="GHEA Grapalat"/>
          <w:sz w:val="22"/>
          <w:szCs w:val="22"/>
          <w:lang w:val="af-ZA"/>
        </w:rPr>
        <w:t xml:space="preserve">, </w:t>
      </w:r>
      <w:r w:rsidRPr="00C14852">
        <w:rPr>
          <w:rFonts w:ascii="GHEA Grapalat" w:hAnsi="GHEA Grapalat"/>
          <w:sz w:val="22"/>
          <w:szCs w:val="22"/>
          <w:lang w:val="ru-RU"/>
        </w:rPr>
        <w:t>Ապրանքների</w:t>
      </w:r>
      <w:r w:rsidRPr="00C14852">
        <w:rPr>
          <w:rFonts w:ascii="GHEA Grapalat" w:hAnsi="GHEA Grapalat"/>
          <w:sz w:val="22"/>
          <w:szCs w:val="22"/>
          <w:lang w:val="af-ZA"/>
        </w:rPr>
        <w:t xml:space="preserve"> </w:t>
      </w:r>
      <w:r w:rsidRPr="00C14852">
        <w:rPr>
          <w:rFonts w:ascii="GHEA Grapalat" w:hAnsi="GHEA Grapalat"/>
          <w:sz w:val="22"/>
          <w:szCs w:val="22"/>
          <w:lang w:val="ru-RU"/>
        </w:rPr>
        <w:t>մատակարարման</w:t>
      </w:r>
      <w:r w:rsidRPr="00C14852">
        <w:rPr>
          <w:rFonts w:ascii="GHEA Grapalat" w:hAnsi="GHEA Grapalat"/>
          <w:sz w:val="22"/>
          <w:szCs w:val="22"/>
          <w:lang w:val="af-ZA"/>
        </w:rPr>
        <w:t xml:space="preserve"> </w:t>
      </w:r>
      <w:r w:rsidRPr="00C14852">
        <w:rPr>
          <w:rFonts w:ascii="GHEA Grapalat" w:hAnsi="GHEA Grapalat"/>
          <w:sz w:val="22"/>
          <w:szCs w:val="22"/>
          <w:lang w:val="ru-RU"/>
        </w:rPr>
        <w:t>փոխարեն</w:t>
      </w:r>
      <w:r w:rsidRPr="00C14852">
        <w:rPr>
          <w:rFonts w:ascii="GHEA Grapalat" w:hAnsi="GHEA Grapalat"/>
          <w:sz w:val="22"/>
          <w:szCs w:val="22"/>
          <w:lang w:val="af-ZA"/>
        </w:rPr>
        <w:t xml:space="preserve">, </w:t>
      </w:r>
      <w:r w:rsidRPr="00C14852">
        <w:rPr>
          <w:rFonts w:ascii="GHEA Grapalat" w:hAnsi="GHEA Grapalat"/>
          <w:sz w:val="22"/>
          <w:szCs w:val="22"/>
          <w:lang w:val="ru-RU"/>
        </w:rPr>
        <w:t>կամ</w:t>
      </w:r>
    </w:p>
    <w:p w14:paraId="77E931E8" w14:textId="3F11D108" w:rsidR="00E93389" w:rsidRPr="00C14852" w:rsidRDefault="00E93389" w:rsidP="00784395">
      <w:pPr>
        <w:pStyle w:val="P3Header1-Clauses"/>
        <w:numPr>
          <w:ilvl w:val="0"/>
          <w:numId w:val="0"/>
        </w:numPr>
        <w:tabs>
          <w:tab w:val="left" w:pos="720"/>
        </w:tabs>
        <w:spacing w:before="0" w:after="200"/>
        <w:jc w:val="both"/>
        <w:rPr>
          <w:rFonts w:ascii="GHEA Grapalat" w:hAnsi="GHEA Grapalat"/>
          <w:sz w:val="22"/>
          <w:szCs w:val="22"/>
          <w:lang w:val="af-ZA"/>
        </w:rPr>
      </w:pPr>
      <w:r w:rsidRPr="00C14852">
        <w:rPr>
          <w:rFonts w:ascii="GHEA Grapalat" w:hAnsi="GHEA Grapalat"/>
          <w:sz w:val="22"/>
          <w:szCs w:val="22"/>
          <w:lang w:val="ru-RU"/>
        </w:rPr>
        <w:t>բ</w:t>
      </w:r>
      <w:r w:rsidRPr="00C14852">
        <w:rPr>
          <w:rFonts w:ascii="GHEA Grapalat" w:hAnsi="GHEA Grapalat"/>
          <w:sz w:val="22"/>
          <w:szCs w:val="22"/>
          <w:lang w:val="af-ZA"/>
        </w:rPr>
        <w:t xml:space="preserve">) </w:t>
      </w:r>
      <w:r w:rsidRPr="00C14852">
        <w:rPr>
          <w:rFonts w:ascii="GHEA Grapalat" w:hAnsi="GHEA Grapalat"/>
          <w:sz w:val="22"/>
          <w:szCs w:val="22"/>
          <w:lang w:val="ru-RU"/>
        </w:rPr>
        <w:t>չի</w:t>
      </w:r>
      <w:r w:rsidRPr="00C14852">
        <w:rPr>
          <w:rFonts w:ascii="GHEA Grapalat" w:hAnsi="GHEA Grapalat"/>
          <w:sz w:val="22"/>
          <w:szCs w:val="22"/>
          <w:lang w:val="af-ZA"/>
        </w:rPr>
        <w:t xml:space="preserve"> </w:t>
      </w:r>
      <w:r w:rsidRPr="00C14852">
        <w:rPr>
          <w:rFonts w:ascii="GHEA Grapalat" w:hAnsi="GHEA Grapalat"/>
          <w:sz w:val="22"/>
          <w:szCs w:val="22"/>
          <w:lang w:val="ru-RU"/>
        </w:rPr>
        <w:t>վերադարձրել</w:t>
      </w:r>
      <w:r w:rsidRPr="00C14852">
        <w:rPr>
          <w:rFonts w:ascii="GHEA Grapalat" w:hAnsi="GHEA Grapalat"/>
          <w:sz w:val="22"/>
          <w:szCs w:val="22"/>
          <w:lang w:val="af-ZA"/>
        </w:rPr>
        <w:t xml:space="preserve"> </w:t>
      </w:r>
      <w:r w:rsidRPr="00C14852">
        <w:rPr>
          <w:rFonts w:ascii="GHEA Grapalat" w:hAnsi="GHEA Grapalat"/>
          <w:sz w:val="22"/>
          <w:szCs w:val="22"/>
          <w:lang w:val="ru-RU"/>
        </w:rPr>
        <w:t>կանխավճարը</w:t>
      </w:r>
      <w:r w:rsidRPr="00C14852">
        <w:rPr>
          <w:rFonts w:ascii="GHEA Grapalat" w:hAnsi="GHEA Grapalat"/>
          <w:sz w:val="22"/>
          <w:szCs w:val="22"/>
          <w:lang w:val="af-ZA"/>
        </w:rPr>
        <w:t xml:space="preserve">, </w:t>
      </w:r>
      <w:r w:rsidRPr="00C14852">
        <w:rPr>
          <w:rFonts w:ascii="GHEA Grapalat" w:hAnsi="GHEA Grapalat"/>
          <w:sz w:val="22"/>
          <w:szCs w:val="22"/>
          <w:lang w:val="ru-RU"/>
        </w:rPr>
        <w:t>ինչպես</w:t>
      </w:r>
      <w:r w:rsidRPr="00C14852">
        <w:rPr>
          <w:rFonts w:ascii="GHEA Grapalat" w:hAnsi="GHEA Grapalat"/>
          <w:sz w:val="22"/>
          <w:szCs w:val="22"/>
          <w:lang w:val="af-ZA"/>
        </w:rPr>
        <w:t xml:space="preserve"> </w:t>
      </w:r>
      <w:r w:rsidRPr="00C14852">
        <w:rPr>
          <w:rFonts w:ascii="GHEA Grapalat" w:hAnsi="GHEA Grapalat"/>
          <w:sz w:val="22"/>
          <w:szCs w:val="22"/>
          <w:lang w:val="ru-RU"/>
        </w:rPr>
        <w:t>նախատեսված</w:t>
      </w:r>
      <w:r w:rsidRPr="00C14852">
        <w:rPr>
          <w:rFonts w:ascii="GHEA Grapalat" w:hAnsi="GHEA Grapalat"/>
          <w:sz w:val="22"/>
          <w:szCs w:val="22"/>
          <w:lang w:val="af-ZA"/>
        </w:rPr>
        <w:t xml:space="preserve"> </w:t>
      </w:r>
      <w:r w:rsidRPr="00C14852">
        <w:rPr>
          <w:rFonts w:ascii="GHEA Grapalat" w:hAnsi="GHEA Grapalat"/>
          <w:sz w:val="22"/>
          <w:szCs w:val="22"/>
          <w:lang w:val="ru-RU"/>
        </w:rPr>
        <w:t>էր</w:t>
      </w:r>
      <w:r w:rsidRPr="00C14852">
        <w:rPr>
          <w:rFonts w:ascii="GHEA Grapalat" w:hAnsi="GHEA Grapalat"/>
          <w:sz w:val="22"/>
          <w:szCs w:val="22"/>
          <w:lang w:val="af-ZA"/>
        </w:rPr>
        <w:t xml:space="preserve"> </w:t>
      </w:r>
      <w:r w:rsidRPr="00C14852">
        <w:rPr>
          <w:rFonts w:ascii="GHEA Grapalat" w:hAnsi="GHEA Grapalat"/>
          <w:sz w:val="22"/>
          <w:szCs w:val="22"/>
          <w:lang w:val="ru-RU"/>
        </w:rPr>
        <w:t>Պայմանագրի</w:t>
      </w:r>
      <w:r w:rsidRPr="00C14852">
        <w:rPr>
          <w:rFonts w:ascii="GHEA Grapalat" w:hAnsi="GHEA Grapalat"/>
          <w:sz w:val="22"/>
          <w:szCs w:val="22"/>
          <w:lang w:val="af-ZA"/>
        </w:rPr>
        <w:t xml:space="preserve"> </w:t>
      </w:r>
      <w:r w:rsidRPr="00C14852">
        <w:rPr>
          <w:rFonts w:ascii="GHEA Grapalat" w:hAnsi="GHEA Grapalat"/>
          <w:sz w:val="22"/>
          <w:szCs w:val="22"/>
          <w:lang w:val="ru-RU"/>
        </w:rPr>
        <w:t>պայմաններով՝</w:t>
      </w:r>
      <w:r w:rsidRPr="00C14852">
        <w:rPr>
          <w:rFonts w:ascii="GHEA Grapalat" w:hAnsi="GHEA Grapalat"/>
          <w:sz w:val="22"/>
          <w:szCs w:val="22"/>
          <w:lang w:val="af-ZA"/>
        </w:rPr>
        <w:t xml:space="preserve"> </w:t>
      </w:r>
      <w:r w:rsidRPr="00C14852">
        <w:rPr>
          <w:rFonts w:ascii="GHEA Grapalat" w:hAnsi="GHEA Grapalat"/>
          <w:sz w:val="22"/>
          <w:szCs w:val="22"/>
          <w:lang w:val="ru-RU"/>
        </w:rPr>
        <w:t>նշելով</w:t>
      </w:r>
      <w:r w:rsidRPr="00C14852">
        <w:rPr>
          <w:rFonts w:ascii="GHEA Grapalat" w:hAnsi="GHEA Grapalat"/>
          <w:sz w:val="22"/>
          <w:szCs w:val="22"/>
          <w:lang w:val="af-ZA"/>
        </w:rPr>
        <w:t xml:space="preserve"> </w:t>
      </w:r>
      <w:r w:rsidRPr="00C14852">
        <w:rPr>
          <w:rFonts w:ascii="GHEA Grapalat" w:hAnsi="GHEA Grapalat"/>
          <w:sz w:val="22"/>
          <w:szCs w:val="22"/>
          <w:lang w:val="ru-RU"/>
        </w:rPr>
        <w:t>այն</w:t>
      </w:r>
      <w:r w:rsidRPr="00C14852">
        <w:rPr>
          <w:rFonts w:ascii="GHEA Grapalat" w:hAnsi="GHEA Grapalat"/>
          <w:sz w:val="22"/>
          <w:szCs w:val="22"/>
          <w:lang w:val="af-ZA"/>
        </w:rPr>
        <w:t xml:space="preserve"> </w:t>
      </w:r>
      <w:r w:rsidRPr="00C14852">
        <w:rPr>
          <w:rFonts w:ascii="GHEA Grapalat" w:hAnsi="GHEA Grapalat"/>
          <w:sz w:val="22"/>
          <w:szCs w:val="22"/>
          <w:lang w:val="ru-RU"/>
        </w:rPr>
        <w:t>գումարի</w:t>
      </w:r>
      <w:r w:rsidRPr="00C14852">
        <w:rPr>
          <w:rFonts w:ascii="GHEA Grapalat" w:hAnsi="GHEA Grapalat"/>
          <w:sz w:val="22"/>
          <w:szCs w:val="22"/>
          <w:lang w:val="af-ZA"/>
        </w:rPr>
        <w:t xml:space="preserve"> </w:t>
      </w:r>
      <w:r w:rsidRPr="00C14852">
        <w:rPr>
          <w:rFonts w:ascii="GHEA Grapalat" w:hAnsi="GHEA Grapalat"/>
          <w:sz w:val="22"/>
          <w:szCs w:val="22"/>
          <w:lang w:val="ru-RU"/>
        </w:rPr>
        <w:t>չափը</w:t>
      </w:r>
      <w:r w:rsidRPr="00C14852">
        <w:rPr>
          <w:rFonts w:ascii="GHEA Grapalat" w:hAnsi="GHEA Grapalat"/>
          <w:sz w:val="22"/>
          <w:szCs w:val="22"/>
          <w:lang w:val="af-ZA"/>
        </w:rPr>
        <w:t xml:space="preserve">, </w:t>
      </w:r>
      <w:r w:rsidRPr="00C14852">
        <w:rPr>
          <w:rFonts w:ascii="GHEA Grapalat" w:hAnsi="GHEA Grapalat"/>
          <w:sz w:val="22"/>
          <w:szCs w:val="22"/>
          <w:lang w:val="ru-RU"/>
        </w:rPr>
        <w:t>որ</w:t>
      </w:r>
      <w:r w:rsidRPr="00C14852">
        <w:rPr>
          <w:rFonts w:ascii="GHEA Grapalat" w:hAnsi="GHEA Grapalat"/>
          <w:sz w:val="22"/>
          <w:szCs w:val="22"/>
          <w:lang w:val="af-ZA"/>
        </w:rPr>
        <w:t xml:space="preserve"> </w:t>
      </w:r>
      <w:r w:rsidR="00510561" w:rsidRPr="00C14852">
        <w:rPr>
          <w:rFonts w:ascii="GHEA Grapalat" w:hAnsi="GHEA Grapalat"/>
          <w:sz w:val="22"/>
          <w:szCs w:val="22"/>
          <w:lang w:val="ru-RU"/>
        </w:rPr>
        <w:t>Դիմորդ</w:t>
      </w:r>
      <w:r w:rsidRPr="00C14852">
        <w:rPr>
          <w:rFonts w:ascii="GHEA Grapalat" w:hAnsi="GHEA Grapalat"/>
          <w:sz w:val="22"/>
          <w:szCs w:val="22"/>
          <w:lang w:val="ru-RU"/>
        </w:rPr>
        <w:t>ը</w:t>
      </w:r>
      <w:r w:rsidRPr="00C14852">
        <w:rPr>
          <w:rFonts w:ascii="GHEA Grapalat" w:hAnsi="GHEA Grapalat"/>
          <w:sz w:val="22"/>
          <w:szCs w:val="22"/>
          <w:lang w:val="af-ZA"/>
        </w:rPr>
        <w:t xml:space="preserve"> </w:t>
      </w:r>
      <w:r w:rsidRPr="00C14852">
        <w:rPr>
          <w:rFonts w:ascii="GHEA Grapalat" w:hAnsi="GHEA Grapalat"/>
          <w:sz w:val="22"/>
          <w:szCs w:val="22"/>
          <w:lang w:val="ru-RU"/>
        </w:rPr>
        <w:t>չի</w:t>
      </w:r>
      <w:r w:rsidRPr="00C14852">
        <w:rPr>
          <w:rFonts w:ascii="GHEA Grapalat" w:hAnsi="GHEA Grapalat"/>
          <w:sz w:val="22"/>
          <w:szCs w:val="22"/>
          <w:lang w:val="af-ZA"/>
        </w:rPr>
        <w:t xml:space="preserve"> </w:t>
      </w:r>
      <w:r w:rsidRPr="00C14852">
        <w:rPr>
          <w:rFonts w:ascii="GHEA Grapalat" w:hAnsi="GHEA Grapalat"/>
          <w:sz w:val="22"/>
          <w:szCs w:val="22"/>
          <w:lang w:val="ru-RU"/>
        </w:rPr>
        <w:t>վերադարձրել</w:t>
      </w:r>
      <w:r w:rsidRPr="00C14852">
        <w:rPr>
          <w:rFonts w:ascii="GHEA Grapalat" w:hAnsi="GHEA Grapalat"/>
          <w:sz w:val="22"/>
          <w:szCs w:val="22"/>
          <w:lang w:val="af-ZA"/>
        </w:rPr>
        <w:t xml:space="preserve">: </w:t>
      </w:r>
    </w:p>
    <w:p w14:paraId="43371386" w14:textId="12016F05" w:rsidR="000A007D" w:rsidRPr="00C14852" w:rsidRDefault="000A007D" w:rsidP="00784395">
      <w:pPr>
        <w:pStyle w:val="NormalWeb"/>
        <w:jc w:val="both"/>
        <w:rPr>
          <w:rFonts w:ascii="GHEA Grapalat" w:hAnsi="GHEA Grapalat" w:cs="Times New Roman"/>
          <w:sz w:val="22"/>
          <w:szCs w:val="22"/>
          <w:lang w:val="hy-AM"/>
        </w:rPr>
      </w:pPr>
      <w:r w:rsidRPr="00C14852">
        <w:rPr>
          <w:rFonts w:ascii="GHEA Grapalat" w:hAnsi="GHEA Grapalat" w:cs="Times New Roman"/>
          <w:sz w:val="22"/>
          <w:szCs w:val="22"/>
          <w:lang w:val="hy-AM"/>
        </w:rPr>
        <w:t xml:space="preserve">Այս երաշխիքի առավելագույն գումարը աստիճանաբար կկրճատվի </w:t>
      </w:r>
      <w:r w:rsidR="00510561" w:rsidRPr="00C14852">
        <w:rPr>
          <w:rFonts w:ascii="GHEA Grapalat" w:hAnsi="GHEA Grapalat" w:cs="Times New Roman"/>
          <w:sz w:val="22"/>
          <w:szCs w:val="22"/>
          <w:lang w:val="hy-AM"/>
        </w:rPr>
        <w:t>Դիմորդ</w:t>
      </w:r>
      <w:r w:rsidRPr="00C14852">
        <w:rPr>
          <w:rFonts w:ascii="GHEA Grapalat" w:hAnsi="GHEA Grapalat" w:cs="Times New Roman"/>
          <w:sz w:val="22"/>
          <w:szCs w:val="22"/>
          <w:lang w:val="hy-AM"/>
        </w:rPr>
        <w:t>ի կողմից մարված կանխավճարի չափով, ինչպես նշված է մեզ ներկայացվող միջանկյալ քաղվածքների կամ վճարման վկայագրերի պատճեններում: Այս երաշխիքի ժամկետը լրանում է ամենաուշը, երբ մենք ստանում ենք միջանկյալ վճարման վկայագրի պատճենը, որը ցույց է տալիս, որ Պայմանագրի Ընդունված գումարի իննսուն (90) տոկոսը հաստատվել է վճարման համար, կամ [ներդիր օրը] օրը ամիս], 2 [ներդիր տարին], որն ավելի վաղ է: Հետևաբար, այս երաշխիքի շրջանակներում վճարման ցանկացած պահանջ պետք է ստացվի մեր կողմից այս գրասենյակում այդ ամսաթվից կամ դրանից առաջ:</w:t>
      </w:r>
    </w:p>
    <w:p w14:paraId="03519C90" w14:textId="77777777" w:rsidR="00E93389" w:rsidRPr="00C14852" w:rsidRDefault="00E93389" w:rsidP="00784395">
      <w:pPr>
        <w:pStyle w:val="NormalWeb"/>
        <w:jc w:val="both"/>
        <w:rPr>
          <w:rFonts w:ascii="GHEA Grapalat" w:hAnsi="GHEA Grapalat"/>
          <w:sz w:val="22"/>
          <w:szCs w:val="22"/>
          <w:lang w:val="af-ZA"/>
        </w:rPr>
      </w:pPr>
      <w:r w:rsidRPr="00C14852">
        <w:rPr>
          <w:rFonts w:ascii="GHEA Grapalat" w:hAnsi="GHEA Grapalat"/>
          <w:sz w:val="22"/>
          <w:szCs w:val="22"/>
          <w:lang w:val="hy-AM"/>
        </w:rPr>
        <w:lastRenderedPageBreak/>
        <w:t>Սույն</w:t>
      </w:r>
      <w:r w:rsidRPr="00C14852">
        <w:rPr>
          <w:rFonts w:ascii="GHEA Grapalat" w:hAnsi="GHEA Grapalat"/>
          <w:sz w:val="22"/>
          <w:szCs w:val="22"/>
          <w:lang w:val="af-ZA"/>
        </w:rPr>
        <w:t xml:space="preserve"> </w:t>
      </w:r>
      <w:r w:rsidRPr="00C14852">
        <w:rPr>
          <w:rFonts w:ascii="GHEA Grapalat" w:hAnsi="GHEA Grapalat"/>
          <w:sz w:val="22"/>
          <w:szCs w:val="22"/>
          <w:lang w:val="hy-AM"/>
        </w:rPr>
        <w:t>երաշխիքը</w:t>
      </w:r>
      <w:r w:rsidRPr="00C14852">
        <w:rPr>
          <w:rFonts w:ascii="GHEA Grapalat" w:hAnsi="GHEA Grapalat"/>
          <w:sz w:val="22"/>
          <w:szCs w:val="22"/>
          <w:lang w:val="af-ZA"/>
        </w:rPr>
        <w:t xml:space="preserve"> </w:t>
      </w:r>
      <w:r w:rsidRPr="00C14852">
        <w:rPr>
          <w:rFonts w:ascii="GHEA Grapalat" w:hAnsi="GHEA Grapalat"/>
          <w:sz w:val="22"/>
          <w:szCs w:val="22"/>
          <w:lang w:val="hy-AM"/>
        </w:rPr>
        <w:t>կարգավորվում</w:t>
      </w:r>
      <w:r w:rsidRPr="00C14852">
        <w:rPr>
          <w:rFonts w:ascii="GHEA Grapalat" w:hAnsi="GHEA Grapalat"/>
          <w:sz w:val="22"/>
          <w:szCs w:val="22"/>
          <w:lang w:val="af-ZA"/>
        </w:rPr>
        <w:t xml:space="preserve"> </w:t>
      </w:r>
      <w:r w:rsidRPr="00C14852">
        <w:rPr>
          <w:rFonts w:ascii="GHEA Grapalat" w:hAnsi="GHEA Grapalat"/>
          <w:sz w:val="22"/>
          <w:szCs w:val="22"/>
          <w:lang w:val="hy-AM"/>
        </w:rPr>
        <w:t>է</w:t>
      </w:r>
      <w:r w:rsidRPr="00C14852">
        <w:rPr>
          <w:rFonts w:ascii="GHEA Grapalat" w:hAnsi="GHEA Grapalat"/>
          <w:sz w:val="22"/>
          <w:szCs w:val="22"/>
          <w:lang w:val="af-ZA"/>
        </w:rPr>
        <w:t xml:space="preserve"> </w:t>
      </w:r>
      <w:r w:rsidRPr="00C14852">
        <w:rPr>
          <w:rFonts w:ascii="GHEA Grapalat" w:hAnsi="GHEA Grapalat"/>
          <w:sz w:val="22"/>
          <w:szCs w:val="22"/>
          <w:lang w:val="hy-AM"/>
        </w:rPr>
        <w:t>Ցպահանջ</w:t>
      </w:r>
      <w:r w:rsidRPr="00C14852">
        <w:rPr>
          <w:rFonts w:ascii="GHEA Grapalat" w:hAnsi="GHEA Grapalat"/>
          <w:sz w:val="22"/>
          <w:szCs w:val="22"/>
          <w:lang w:val="af-ZA"/>
        </w:rPr>
        <w:t xml:space="preserve"> </w:t>
      </w:r>
      <w:r w:rsidRPr="00C14852">
        <w:rPr>
          <w:rFonts w:ascii="GHEA Grapalat" w:hAnsi="GHEA Grapalat"/>
          <w:sz w:val="22"/>
          <w:szCs w:val="22"/>
          <w:lang w:val="hy-AM"/>
        </w:rPr>
        <w:t>երաշխիքների</w:t>
      </w:r>
      <w:r w:rsidRPr="00C14852">
        <w:rPr>
          <w:rFonts w:ascii="GHEA Grapalat" w:hAnsi="GHEA Grapalat"/>
          <w:sz w:val="22"/>
          <w:szCs w:val="22"/>
          <w:lang w:val="af-ZA"/>
        </w:rPr>
        <w:t xml:space="preserve"> </w:t>
      </w:r>
      <w:r w:rsidRPr="00C14852">
        <w:rPr>
          <w:rFonts w:ascii="GHEA Grapalat" w:hAnsi="GHEA Grapalat"/>
          <w:sz w:val="22"/>
          <w:szCs w:val="22"/>
          <w:lang w:val="hy-AM"/>
        </w:rPr>
        <w:t>միատեսակ</w:t>
      </w:r>
      <w:r w:rsidRPr="00C14852">
        <w:rPr>
          <w:rFonts w:ascii="GHEA Grapalat" w:hAnsi="GHEA Grapalat"/>
          <w:sz w:val="22"/>
          <w:szCs w:val="22"/>
          <w:lang w:val="af-ZA"/>
        </w:rPr>
        <w:t xml:space="preserve"> </w:t>
      </w:r>
      <w:r w:rsidRPr="00C14852">
        <w:rPr>
          <w:rFonts w:ascii="GHEA Grapalat" w:hAnsi="GHEA Grapalat"/>
          <w:sz w:val="22"/>
          <w:szCs w:val="22"/>
          <w:lang w:val="hy-AM"/>
        </w:rPr>
        <w:t>կանոններով</w:t>
      </w:r>
      <w:r w:rsidRPr="00C14852">
        <w:rPr>
          <w:rFonts w:ascii="GHEA Grapalat" w:hAnsi="GHEA Grapalat"/>
          <w:sz w:val="22"/>
          <w:szCs w:val="22"/>
          <w:lang w:val="af-ZA"/>
        </w:rPr>
        <w:t xml:space="preserve"> (URDG) 2010, </w:t>
      </w:r>
      <w:r w:rsidRPr="00C14852">
        <w:rPr>
          <w:rFonts w:ascii="GHEA Grapalat" w:hAnsi="GHEA Grapalat"/>
          <w:sz w:val="22"/>
          <w:szCs w:val="22"/>
          <w:lang w:val="hy-AM"/>
        </w:rPr>
        <w:t>Առևտրի</w:t>
      </w:r>
      <w:r w:rsidRPr="00C14852">
        <w:rPr>
          <w:rFonts w:ascii="GHEA Grapalat" w:hAnsi="GHEA Grapalat"/>
          <w:sz w:val="22"/>
          <w:szCs w:val="22"/>
          <w:lang w:val="af-ZA"/>
        </w:rPr>
        <w:t xml:space="preserve"> </w:t>
      </w:r>
      <w:r w:rsidRPr="00C14852">
        <w:rPr>
          <w:rFonts w:ascii="GHEA Grapalat" w:hAnsi="GHEA Grapalat"/>
          <w:sz w:val="22"/>
          <w:szCs w:val="22"/>
          <w:lang w:val="hy-AM"/>
        </w:rPr>
        <w:t>միջազգային</w:t>
      </w:r>
      <w:r w:rsidRPr="00C14852">
        <w:rPr>
          <w:rFonts w:ascii="GHEA Grapalat" w:hAnsi="GHEA Grapalat"/>
          <w:sz w:val="22"/>
          <w:szCs w:val="22"/>
          <w:lang w:val="af-ZA"/>
        </w:rPr>
        <w:t xml:space="preserve"> </w:t>
      </w:r>
      <w:r w:rsidRPr="00C14852">
        <w:rPr>
          <w:rFonts w:ascii="GHEA Grapalat" w:hAnsi="GHEA Grapalat"/>
          <w:sz w:val="22"/>
          <w:szCs w:val="22"/>
          <w:lang w:val="hy-AM"/>
        </w:rPr>
        <w:t>պալատի</w:t>
      </w:r>
      <w:r w:rsidRPr="00C14852">
        <w:rPr>
          <w:rFonts w:ascii="GHEA Grapalat" w:hAnsi="GHEA Grapalat"/>
          <w:sz w:val="22"/>
          <w:szCs w:val="22"/>
          <w:lang w:val="af-ZA"/>
        </w:rPr>
        <w:t xml:space="preserve"> </w:t>
      </w:r>
      <w:r w:rsidRPr="00C14852">
        <w:rPr>
          <w:rFonts w:ascii="GHEA Grapalat" w:hAnsi="GHEA Grapalat"/>
          <w:sz w:val="22"/>
          <w:szCs w:val="22"/>
          <w:lang w:val="hy-AM"/>
        </w:rPr>
        <w:t>թիվ</w:t>
      </w:r>
      <w:r w:rsidRPr="00C14852">
        <w:rPr>
          <w:rFonts w:ascii="GHEA Grapalat" w:hAnsi="GHEA Grapalat"/>
          <w:sz w:val="22"/>
          <w:szCs w:val="22"/>
          <w:lang w:val="af-ZA"/>
        </w:rPr>
        <w:t xml:space="preserve"> 758 </w:t>
      </w:r>
      <w:r w:rsidRPr="00C14852">
        <w:rPr>
          <w:rFonts w:ascii="GHEA Grapalat" w:hAnsi="GHEA Grapalat"/>
          <w:sz w:val="22"/>
          <w:szCs w:val="22"/>
          <w:lang w:val="hy-AM"/>
        </w:rPr>
        <w:t>Հրատարակություն</w:t>
      </w:r>
      <w:r w:rsidRPr="00C14852">
        <w:rPr>
          <w:rFonts w:ascii="GHEA Grapalat" w:hAnsi="GHEA Grapalat"/>
          <w:sz w:val="22"/>
          <w:szCs w:val="22"/>
          <w:lang w:val="af-ZA"/>
        </w:rPr>
        <w:t xml:space="preserve">, </w:t>
      </w:r>
      <w:r w:rsidRPr="00C14852">
        <w:rPr>
          <w:rFonts w:ascii="GHEA Grapalat" w:hAnsi="GHEA Grapalat"/>
          <w:sz w:val="22"/>
          <w:szCs w:val="22"/>
          <w:lang w:val="hy-AM"/>
        </w:rPr>
        <w:t>իսկ</w:t>
      </w:r>
      <w:r w:rsidRPr="00C14852">
        <w:rPr>
          <w:rFonts w:ascii="GHEA Grapalat" w:hAnsi="GHEA Grapalat"/>
          <w:sz w:val="22"/>
          <w:szCs w:val="22"/>
          <w:lang w:val="af-ZA"/>
        </w:rPr>
        <w:t xml:space="preserve"> </w:t>
      </w:r>
      <w:r w:rsidRPr="00C14852">
        <w:rPr>
          <w:rFonts w:ascii="GHEA Grapalat" w:hAnsi="GHEA Grapalat"/>
          <w:sz w:val="22"/>
          <w:szCs w:val="22"/>
          <w:lang w:val="hy-AM"/>
        </w:rPr>
        <w:t>Հոդված</w:t>
      </w:r>
      <w:r w:rsidRPr="00C14852">
        <w:rPr>
          <w:rFonts w:ascii="GHEA Grapalat" w:hAnsi="GHEA Grapalat"/>
          <w:sz w:val="22"/>
          <w:szCs w:val="22"/>
          <w:lang w:val="af-ZA"/>
        </w:rPr>
        <w:t xml:space="preserve"> 15(</w:t>
      </w:r>
      <w:r w:rsidRPr="00C14852">
        <w:rPr>
          <w:rFonts w:ascii="GHEA Grapalat" w:hAnsi="GHEA Grapalat"/>
          <w:sz w:val="22"/>
          <w:szCs w:val="22"/>
          <w:lang w:val="hy-AM"/>
        </w:rPr>
        <w:t>ա</w:t>
      </w:r>
      <w:r w:rsidRPr="00C14852">
        <w:rPr>
          <w:rFonts w:ascii="GHEA Grapalat" w:hAnsi="GHEA Grapalat"/>
          <w:sz w:val="22"/>
          <w:szCs w:val="22"/>
          <w:lang w:val="af-ZA"/>
        </w:rPr>
        <w:t>)-</w:t>
      </w:r>
      <w:r w:rsidRPr="00C14852">
        <w:rPr>
          <w:rFonts w:ascii="GHEA Grapalat" w:hAnsi="GHEA Grapalat"/>
          <w:sz w:val="22"/>
          <w:szCs w:val="22"/>
          <w:lang w:val="hy-AM"/>
        </w:rPr>
        <w:t>ով</w:t>
      </w:r>
      <w:r w:rsidRPr="00C14852">
        <w:rPr>
          <w:rFonts w:ascii="GHEA Grapalat" w:hAnsi="GHEA Grapalat"/>
          <w:sz w:val="22"/>
          <w:szCs w:val="22"/>
          <w:lang w:val="af-ZA"/>
        </w:rPr>
        <w:t xml:space="preserve"> </w:t>
      </w:r>
      <w:r w:rsidRPr="00C14852">
        <w:rPr>
          <w:rFonts w:ascii="GHEA Grapalat" w:hAnsi="GHEA Grapalat"/>
          <w:sz w:val="22"/>
          <w:szCs w:val="22"/>
          <w:lang w:val="hy-AM"/>
        </w:rPr>
        <w:t>նախատեսված</w:t>
      </w:r>
      <w:r w:rsidRPr="00C14852">
        <w:rPr>
          <w:rFonts w:ascii="GHEA Grapalat" w:hAnsi="GHEA Grapalat"/>
          <w:sz w:val="22"/>
          <w:szCs w:val="22"/>
          <w:lang w:val="af-ZA"/>
        </w:rPr>
        <w:t xml:space="preserve"> </w:t>
      </w:r>
      <w:r w:rsidRPr="00C14852">
        <w:rPr>
          <w:rFonts w:ascii="GHEA Grapalat" w:hAnsi="GHEA Grapalat"/>
          <w:sz w:val="22"/>
          <w:szCs w:val="22"/>
          <w:lang w:val="hy-AM"/>
        </w:rPr>
        <w:t>ուղեկցող</w:t>
      </w:r>
      <w:r w:rsidRPr="00C14852">
        <w:rPr>
          <w:rFonts w:ascii="GHEA Grapalat" w:hAnsi="GHEA Grapalat"/>
          <w:sz w:val="22"/>
          <w:szCs w:val="22"/>
          <w:lang w:val="af-ZA"/>
        </w:rPr>
        <w:t xml:space="preserve"> </w:t>
      </w:r>
      <w:r w:rsidRPr="00C14852">
        <w:rPr>
          <w:rFonts w:ascii="GHEA Grapalat" w:hAnsi="GHEA Grapalat"/>
          <w:sz w:val="22"/>
          <w:szCs w:val="22"/>
          <w:lang w:val="hy-AM"/>
        </w:rPr>
        <w:t>գրությունը</w:t>
      </w:r>
      <w:r w:rsidRPr="00C14852">
        <w:rPr>
          <w:rFonts w:ascii="GHEA Grapalat" w:hAnsi="GHEA Grapalat"/>
          <w:sz w:val="22"/>
          <w:szCs w:val="22"/>
          <w:lang w:val="af-ZA"/>
        </w:rPr>
        <w:t xml:space="preserve"> </w:t>
      </w:r>
      <w:r w:rsidRPr="00C14852">
        <w:rPr>
          <w:rFonts w:ascii="GHEA Grapalat" w:hAnsi="GHEA Grapalat"/>
          <w:sz w:val="22"/>
          <w:szCs w:val="22"/>
          <w:lang w:val="hy-AM"/>
        </w:rPr>
        <w:t>սույնով</w:t>
      </w:r>
      <w:r w:rsidRPr="00C14852">
        <w:rPr>
          <w:rFonts w:ascii="GHEA Grapalat" w:hAnsi="GHEA Grapalat"/>
          <w:sz w:val="22"/>
          <w:szCs w:val="22"/>
          <w:lang w:val="af-ZA"/>
        </w:rPr>
        <w:t xml:space="preserve"> </w:t>
      </w:r>
      <w:r w:rsidRPr="00C14852">
        <w:rPr>
          <w:rFonts w:ascii="GHEA Grapalat" w:hAnsi="GHEA Grapalat"/>
          <w:sz w:val="22"/>
          <w:szCs w:val="22"/>
          <w:lang w:val="hy-AM"/>
        </w:rPr>
        <w:t>բացառվում</w:t>
      </w:r>
      <w:r w:rsidRPr="00C14852">
        <w:rPr>
          <w:rFonts w:ascii="GHEA Grapalat" w:hAnsi="GHEA Grapalat"/>
          <w:sz w:val="22"/>
          <w:szCs w:val="22"/>
          <w:lang w:val="af-ZA"/>
        </w:rPr>
        <w:t xml:space="preserve"> </w:t>
      </w:r>
      <w:r w:rsidRPr="00C14852">
        <w:rPr>
          <w:rFonts w:ascii="GHEA Grapalat" w:hAnsi="GHEA Grapalat"/>
          <w:sz w:val="22"/>
          <w:szCs w:val="22"/>
          <w:lang w:val="hy-AM"/>
        </w:rPr>
        <w:t>է</w:t>
      </w:r>
      <w:r w:rsidRPr="00C14852">
        <w:rPr>
          <w:rFonts w:ascii="GHEA Grapalat" w:hAnsi="GHEA Grapalat"/>
          <w:sz w:val="22"/>
          <w:szCs w:val="22"/>
          <w:lang w:val="af-ZA"/>
        </w:rPr>
        <w:t>:</w:t>
      </w:r>
    </w:p>
    <w:p w14:paraId="6CEFF56F" w14:textId="77777777" w:rsidR="00E93389" w:rsidRPr="00C14852" w:rsidRDefault="00E93389" w:rsidP="00784395">
      <w:pPr>
        <w:rPr>
          <w:rFonts w:ascii="GHEA Grapalat" w:hAnsi="GHEA Grapalat"/>
          <w:sz w:val="22"/>
          <w:szCs w:val="22"/>
          <w:lang w:val="af-ZA"/>
        </w:rPr>
      </w:pPr>
      <w:r w:rsidRPr="00C14852">
        <w:rPr>
          <w:rFonts w:ascii="GHEA Grapalat" w:hAnsi="GHEA Grapalat"/>
          <w:sz w:val="22"/>
          <w:szCs w:val="22"/>
          <w:lang w:val="af-ZA"/>
        </w:rPr>
        <w:t xml:space="preserve">___________________ </w:t>
      </w:r>
      <w:r w:rsidRPr="00C14852">
        <w:rPr>
          <w:rFonts w:ascii="GHEA Grapalat" w:hAnsi="GHEA Grapalat"/>
          <w:sz w:val="22"/>
          <w:szCs w:val="22"/>
          <w:lang w:val="af-ZA"/>
        </w:rPr>
        <w:br/>
      </w:r>
      <w:r w:rsidRPr="00C14852">
        <w:rPr>
          <w:rFonts w:ascii="GHEA Grapalat" w:hAnsi="GHEA Grapalat"/>
          <w:i/>
          <w:sz w:val="22"/>
          <w:szCs w:val="22"/>
          <w:lang w:val="af-ZA"/>
        </w:rPr>
        <w:t>[</w:t>
      </w:r>
      <w:r w:rsidRPr="00C14852">
        <w:rPr>
          <w:rFonts w:ascii="GHEA Grapalat" w:hAnsi="GHEA Grapalat"/>
          <w:i/>
          <w:sz w:val="22"/>
          <w:szCs w:val="22"/>
          <w:lang w:val="ru-RU"/>
        </w:rPr>
        <w:t>ստորագրություն</w:t>
      </w:r>
      <w:r w:rsidRPr="00C14852">
        <w:rPr>
          <w:rFonts w:ascii="GHEA Grapalat" w:hAnsi="GHEA Grapalat"/>
          <w:i/>
          <w:sz w:val="22"/>
          <w:szCs w:val="22"/>
          <w:lang w:val="af-ZA"/>
        </w:rPr>
        <w:t>(</w:t>
      </w:r>
      <w:r w:rsidRPr="00C14852">
        <w:rPr>
          <w:rFonts w:ascii="GHEA Grapalat" w:hAnsi="GHEA Grapalat"/>
          <w:i/>
          <w:sz w:val="22"/>
          <w:szCs w:val="22"/>
          <w:lang w:val="ru-RU"/>
        </w:rPr>
        <w:t>ներ</w:t>
      </w:r>
      <w:r w:rsidRPr="00C14852">
        <w:rPr>
          <w:rFonts w:ascii="GHEA Grapalat" w:hAnsi="GHEA Grapalat"/>
          <w:i/>
          <w:sz w:val="22"/>
          <w:szCs w:val="22"/>
          <w:lang w:val="af-ZA"/>
        </w:rPr>
        <w:t>)]</w:t>
      </w:r>
    </w:p>
    <w:p w14:paraId="4CA79B36" w14:textId="6023CE67" w:rsidR="00E93389" w:rsidRPr="00C14852" w:rsidRDefault="00E93389" w:rsidP="00784395">
      <w:pPr>
        <w:jc w:val="both"/>
        <w:rPr>
          <w:rFonts w:ascii="GHEA Grapalat" w:hAnsi="GHEA Grapalat"/>
          <w:b/>
          <w:i/>
          <w:lang w:val="af-ZA"/>
        </w:rPr>
      </w:pPr>
      <w:r w:rsidRPr="00C14852">
        <w:rPr>
          <w:rFonts w:ascii="GHEA Grapalat" w:hAnsi="GHEA Grapalat"/>
          <w:sz w:val="22"/>
          <w:szCs w:val="22"/>
          <w:lang w:val="af-ZA"/>
        </w:rPr>
        <w:br/>
      </w:r>
    </w:p>
    <w:p w14:paraId="54FA48FF" w14:textId="77777777" w:rsidR="00E93389" w:rsidRPr="00C14852" w:rsidRDefault="00E93389" w:rsidP="00784395">
      <w:pPr>
        <w:rPr>
          <w:rFonts w:ascii="GHEA Grapalat" w:hAnsi="GHEA Grapalat"/>
          <w:b/>
          <w:i/>
          <w:sz w:val="22"/>
          <w:szCs w:val="22"/>
          <w:lang w:val="af-ZA"/>
        </w:rPr>
      </w:pPr>
    </w:p>
    <w:p w14:paraId="20CF4B6F" w14:textId="77777777" w:rsidR="00E93389" w:rsidRPr="00C14852" w:rsidRDefault="00E93389" w:rsidP="00784395">
      <w:pPr>
        <w:rPr>
          <w:rFonts w:ascii="GHEA Grapalat" w:hAnsi="GHEA Grapalat"/>
          <w:b/>
          <w:i/>
          <w:sz w:val="22"/>
          <w:szCs w:val="22"/>
          <w:lang w:val="hy-AM"/>
        </w:rPr>
      </w:pPr>
    </w:p>
    <w:p w14:paraId="4B8DB146" w14:textId="77777777" w:rsidR="00E93389" w:rsidRPr="00C14852" w:rsidRDefault="00E93389" w:rsidP="00784395">
      <w:pPr>
        <w:rPr>
          <w:rFonts w:ascii="GHEA Grapalat" w:hAnsi="GHEA Grapalat"/>
          <w:b/>
          <w:i/>
          <w:sz w:val="22"/>
          <w:szCs w:val="22"/>
          <w:lang w:val="hy-AM"/>
        </w:rPr>
      </w:pPr>
    </w:p>
    <w:p w14:paraId="15D69D01" w14:textId="77777777" w:rsidR="00E93389" w:rsidRPr="00C14852" w:rsidRDefault="00E93389" w:rsidP="00784395">
      <w:pPr>
        <w:rPr>
          <w:rFonts w:ascii="GHEA Grapalat" w:hAnsi="GHEA Grapalat"/>
          <w:b/>
          <w:i/>
          <w:sz w:val="22"/>
          <w:szCs w:val="22"/>
          <w:lang w:val="hy-AM"/>
        </w:rPr>
      </w:pPr>
    </w:p>
    <w:p w14:paraId="6551E948" w14:textId="77777777" w:rsidR="00E93389" w:rsidRPr="00C14852" w:rsidRDefault="00E93389" w:rsidP="00784395">
      <w:pPr>
        <w:rPr>
          <w:rFonts w:ascii="GHEA Grapalat" w:hAnsi="GHEA Grapalat"/>
          <w:b/>
          <w:i/>
          <w:sz w:val="22"/>
          <w:szCs w:val="22"/>
          <w:lang w:val="hy-AM"/>
        </w:rPr>
      </w:pPr>
    </w:p>
    <w:p w14:paraId="126F58A9" w14:textId="77777777" w:rsidR="00E93389" w:rsidRPr="00C14852" w:rsidRDefault="00E93389" w:rsidP="00784395">
      <w:pPr>
        <w:rPr>
          <w:rFonts w:ascii="GHEA Grapalat" w:hAnsi="GHEA Grapalat"/>
          <w:b/>
          <w:i/>
          <w:sz w:val="22"/>
          <w:szCs w:val="22"/>
          <w:lang w:val="hy-AM"/>
        </w:rPr>
      </w:pPr>
    </w:p>
    <w:p w14:paraId="0712ACD0" w14:textId="77777777" w:rsidR="00E93389" w:rsidRPr="00C14852" w:rsidRDefault="00E93389" w:rsidP="00784395">
      <w:pPr>
        <w:tabs>
          <w:tab w:val="left" w:pos="9356"/>
        </w:tabs>
        <w:jc w:val="both"/>
        <w:rPr>
          <w:rFonts w:ascii="GHEA Grapalat" w:hAnsi="GHEA Grapalat" w:cs="Sylfaen"/>
          <w:sz w:val="22"/>
          <w:szCs w:val="22"/>
          <w:lang w:val="hy-AM"/>
        </w:rPr>
      </w:pPr>
    </w:p>
    <w:p w14:paraId="727C6D51" w14:textId="77777777" w:rsidR="00E93389" w:rsidRPr="00C14852" w:rsidRDefault="00E93389" w:rsidP="00784395">
      <w:pPr>
        <w:tabs>
          <w:tab w:val="left" w:pos="9356"/>
        </w:tabs>
        <w:jc w:val="both"/>
        <w:rPr>
          <w:rFonts w:ascii="GHEA Grapalat" w:hAnsi="GHEA Grapalat" w:cs="Sylfaen"/>
          <w:sz w:val="22"/>
          <w:szCs w:val="22"/>
          <w:lang w:val="hy-AM"/>
        </w:rPr>
      </w:pPr>
    </w:p>
    <w:p w14:paraId="2A7AC0C0" w14:textId="77777777" w:rsidR="00E93389" w:rsidRPr="00C14852" w:rsidRDefault="00E93389" w:rsidP="00784395">
      <w:pPr>
        <w:tabs>
          <w:tab w:val="left" w:pos="9356"/>
        </w:tabs>
        <w:jc w:val="both"/>
        <w:rPr>
          <w:rFonts w:ascii="GHEA Grapalat" w:hAnsi="GHEA Grapalat" w:cs="Sylfaen"/>
          <w:sz w:val="22"/>
          <w:szCs w:val="22"/>
          <w:lang w:val="hy-AM"/>
        </w:rPr>
      </w:pPr>
      <w:bookmarkStart w:id="201" w:name="_GoBack"/>
      <w:bookmarkEnd w:id="201"/>
    </w:p>
    <w:sectPr w:rsidR="00E93389" w:rsidRPr="00C14852" w:rsidSect="00784395">
      <w:headerReference w:type="even" r:id="rId62"/>
      <w:headerReference w:type="default" r:id="rId63"/>
      <w:headerReference w:type="first" r:id="rId64"/>
      <w:type w:val="oddPage"/>
      <w:pgSz w:w="11907" w:h="16839" w:code="9"/>
      <w:pgMar w:top="1440" w:right="1440" w:bottom="144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82D334" w14:textId="77777777" w:rsidR="0013150F" w:rsidRDefault="0013150F">
      <w:r>
        <w:separator/>
      </w:r>
    </w:p>
  </w:endnote>
  <w:endnote w:type="continuationSeparator" w:id="0">
    <w:p w14:paraId="28B22650" w14:textId="77777777" w:rsidR="0013150F" w:rsidRDefault="0013150F">
      <w:r>
        <w:continuationSeparator/>
      </w:r>
    </w:p>
  </w:endnote>
  <w:endnote w:type="continuationNotice" w:id="1">
    <w:p w14:paraId="76DE63FA" w14:textId="77777777" w:rsidR="0013150F" w:rsidRDefault="001315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CG Times">
    <w:charset w:val="00"/>
    <w:family w:val="roman"/>
    <w:pitch w:val="variable"/>
    <w:sig w:usb0="00000007" w:usb1="00000000" w:usb2="00000000" w:usb3="00000000" w:csb0="00000093"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82610F" w14:textId="77777777" w:rsidR="0013150F" w:rsidRDefault="0013150F">
      <w:r>
        <w:separator/>
      </w:r>
    </w:p>
  </w:footnote>
  <w:footnote w:type="continuationSeparator" w:id="0">
    <w:p w14:paraId="3CF24CD6" w14:textId="77777777" w:rsidR="0013150F" w:rsidRDefault="0013150F">
      <w:r>
        <w:continuationSeparator/>
      </w:r>
    </w:p>
  </w:footnote>
  <w:footnote w:type="continuationNotice" w:id="1">
    <w:p w14:paraId="1473FF08" w14:textId="77777777" w:rsidR="0013150F" w:rsidRDefault="0013150F"/>
  </w:footnote>
  <w:footnote w:id="2">
    <w:p w14:paraId="0BC77AE2" w14:textId="77777777" w:rsidR="0013150F" w:rsidRPr="00E93389" w:rsidRDefault="0013150F" w:rsidP="00BF3A48">
      <w:pPr>
        <w:pStyle w:val="FootnoteText"/>
        <w:ind w:left="0" w:firstLine="0"/>
        <w:rPr>
          <w:rFonts w:ascii="GHEA Grapalat" w:hAnsi="GHEA Grapalat" w:cs="Sylfaen"/>
          <w:i/>
          <w:sz w:val="18"/>
          <w:szCs w:val="22"/>
        </w:rPr>
      </w:pPr>
      <w:r w:rsidRPr="00E93389">
        <w:rPr>
          <w:rStyle w:val="FootnoteReference"/>
          <w:rFonts w:ascii="GHEA Grapalat" w:hAnsi="GHEA Grapalat"/>
        </w:rPr>
        <w:footnoteRef/>
      </w:r>
      <w:r w:rsidRPr="00E93389">
        <w:rPr>
          <w:rFonts w:ascii="GHEA Grapalat" w:hAnsi="GHEA Grapalat" w:cs="Sylfaen"/>
          <w:i/>
          <w:sz w:val="16"/>
          <w:szCs w:val="16"/>
          <w:lang w:val="es-E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w:t>
      </w:r>
      <w:r w:rsidRPr="00E93389">
        <w:rPr>
          <w:rFonts w:ascii="GHEA Grapalat" w:hAnsi="GHEA Grapalat" w:cs="Sylfaen"/>
          <w:i/>
          <w:sz w:val="16"/>
          <w:szCs w:val="16"/>
          <w:lang w:val="hy-AM"/>
        </w:rPr>
        <w:t>»</w:t>
      </w:r>
      <w:r w:rsidRPr="00E93389">
        <w:rPr>
          <w:rFonts w:ascii="GHEA Grapalat" w:hAnsi="GHEA Grapalat" w:cs="Sylfaen"/>
          <w:i/>
          <w:sz w:val="16"/>
          <w:szCs w:val="16"/>
          <w:lang w:val="es-ES"/>
        </w:rPr>
        <w:t xml:space="preserve"> մասով սահմանված վերջնաժամկետին:</w:t>
      </w:r>
    </w:p>
  </w:footnote>
  <w:footnote w:id="3">
    <w:p w14:paraId="58753A11" w14:textId="751FABCD" w:rsidR="0013150F" w:rsidRPr="00E93389" w:rsidRDefault="0013150F">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Կասկածներից</w:t>
      </w:r>
      <w:r w:rsidRPr="00E93389">
        <w:rPr>
          <w:rFonts w:ascii="GHEA Grapalat" w:hAnsi="GHEA Grapalat"/>
        </w:rPr>
        <w:t xml:space="preserve"> </w:t>
      </w:r>
      <w:r w:rsidRPr="00E93389">
        <w:rPr>
          <w:rFonts w:ascii="GHEA Grapalat" w:hAnsi="GHEA Grapalat" w:cs="Sylfaen"/>
        </w:rPr>
        <w:t>խուսափելու</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պատժամիջոցի</w:t>
      </w:r>
      <w:r w:rsidRPr="00E93389">
        <w:rPr>
          <w:rFonts w:ascii="GHEA Grapalat" w:hAnsi="GHEA Grapalat"/>
        </w:rPr>
        <w:t xml:space="preserve"> </w:t>
      </w:r>
      <w:r w:rsidRPr="00E93389">
        <w:rPr>
          <w:rFonts w:ascii="GHEA Grapalat" w:hAnsi="GHEA Grapalat" w:cs="Sylfaen"/>
        </w:rPr>
        <w:t>տակ</w:t>
      </w:r>
      <w:r w:rsidRPr="00E93389">
        <w:rPr>
          <w:rFonts w:ascii="GHEA Grapalat" w:hAnsi="GHEA Grapalat"/>
        </w:rPr>
        <w:t xml:space="preserve"> </w:t>
      </w:r>
      <w:r w:rsidRPr="00E93389">
        <w:rPr>
          <w:rFonts w:ascii="GHEA Grapalat" w:hAnsi="GHEA Grapalat" w:cs="Sylfaen"/>
        </w:rPr>
        <w:t>գտնվող</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պայմանագիր</w:t>
      </w:r>
      <w:r w:rsidRPr="00E93389">
        <w:rPr>
          <w:rFonts w:ascii="GHEA Grapalat" w:hAnsi="GHEA Grapalat"/>
        </w:rPr>
        <w:t xml:space="preserve"> </w:t>
      </w:r>
      <w:r w:rsidRPr="00E93389">
        <w:rPr>
          <w:rFonts w:ascii="GHEA Grapalat" w:hAnsi="GHEA Grapalat" w:cs="Sylfaen"/>
        </w:rPr>
        <w:t>կնքելու</w:t>
      </w:r>
      <w:r w:rsidRPr="00E93389">
        <w:rPr>
          <w:rFonts w:ascii="GHEA Grapalat" w:hAnsi="GHEA Grapalat"/>
        </w:rPr>
        <w:t xml:space="preserve"> </w:t>
      </w:r>
      <w:r w:rsidRPr="00E93389">
        <w:rPr>
          <w:rFonts w:ascii="GHEA Grapalat" w:hAnsi="GHEA Grapalat" w:cs="Sylfaen"/>
        </w:rPr>
        <w:t>իրավունք</w:t>
      </w:r>
      <w:r w:rsidRPr="00E93389">
        <w:rPr>
          <w:rFonts w:ascii="GHEA Grapalat" w:hAnsi="GHEA Grapalat"/>
        </w:rPr>
        <w:t xml:space="preserve"> </w:t>
      </w:r>
      <w:r w:rsidRPr="00E93389">
        <w:rPr>
          <w:rFonts w:ascii="GHEA Grapalat" w:hAnsi="GHEA Grapalat" w:cs="Sylfaen"/>
        </w:rPr>
        <w:t>չունենալը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առանց</w:t>
      </w:r>
      <w:r w:rsidRPr="00E93389">
        <w:rPr>
          <w:rFonts w:ascii="GHEA Grapalat" w:hAnsi="GHEA Grapalat"/>
        </w:rPr>
        <w:t xml:space="preserve"> </w:t>
      </w:r>
      <w:r w:rsidRPr="00E93389">
        <w:rPr>
          <w:rFonts w:ascii="GHEA Grapalat" w:hAnsi="GHEA Grapalat" w:cs="Sylfaen"/>
        </w:rPr>
        <w:t>սահմանափակման</w:t>
      </w:r>
      <w:r w:rsidRPr="00E93389">
        <w:rPr>
          <w:rFonts w:ascii="GHEA Grapalat" w:hAnsi="GHEA Grapalat"/>
        </w:rPr>
        <w:t xml:space="preserve">, (i) </w:t>
      </w:r>
      <w:r w:rsidRPr="00E93389">
        <w:rPr>
          <w:rFonts w:ascii="GHEA Grapalat" w:hAnsi="GHEA Grapalat" w:cs="Sylfaen"/>
        </w:rPr>
        <w:t>նախնական</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դիմելը</w:t>
      </w:r>
      <w:r w:rsidRPr="00E93389">
        <w:rPr>
          <w:rFonts w:ascii="GHEA Grapalat" w:hAnsi="GHEA Grapalat"/>
        </w:rPr>
        <w:t xml:space="preserve">, </w:t>
      </w:r>
      <w:r w:rsidRPr="00E93389">
        <w:rPr>
          <w:rFonts w:ascii="GHEA Grapalat" w:hAnsi="GHEA Grapalat" w:cs="Sylfaen"/>
        </w:rPr>
        <w:t>խորհրդատվական</w:t>
      </w:r>
      <w:r w:rsidRPr="00E93389">
        <w:rPr>
          <w:rFonts w:ascii="GHEA Grapalat" w:hAnsi="GHEA Grapalat"/>
        </w:rPr>
        <w:t xml:space="preserve"> </w:t>
      </w:r>
      <w:r w:rsidRPr="00E93389">
        <w:rPr>
          <w:rFonts w:ascii="GHEA Grapalat" w:hAnsi="GHEA Grapalat" w:cs="Sylfaen"/>
        </w:rPr>
        <w:t>ոլորտում</w:t>
      </w:r>
      <w:r w:rsidRPr="00E93389">
        <w:rPr>
          <w:rFonts w:ascii="GHEA Grapalat" w:hAnsi="GHEA Grapalat"/>
        </w:rPr>
        <w:t xml:space="preserve"> </w:t>
      </w:r>
      <w:r w:rsidRPr="00E93389">
        <w:rPr>
          <w:rFonts w:ascii="GHEA Grapalat" w:hAnsi="GHEA Grapalat" w:cs="Sylfaen"/>
        </w:rPr>
        <w:t>հետաքրքրություն</w:t>
      </w:r>
      <w:r w:rsidRPr="00E93389">
        <w:rPr>
          <w:rFonts w:ascii="GHEA Grapalat" w:hAnsi="GHEA Grapalat"/>
        </w:rPr>
        <w:t xml:space="preserve"> </w:t>
      </w:r>
      <w:r w:rsidRPr="00E93389">
        <w:rPr>
          <w:rFonts w:ascii="GHEA Grapalat" w:hAnsi="GHEA Grapalat" w:cs="Sylfaen"/>
        </w:rPr>
        <w:t>հայտնելը</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հայտ</w:t>
      </w:r>
      <w:r w:rsidRPr="00E93389">
        <w:rPr>
          <w:rFonts w:ascii="GHEA Grapalat" w:hAnsi="GHEA Grapalat"/>
        </w:rPr>
        <w:t xml:space="preserve"> </w:t>
      </w:r>
      <w:r w:rsidRPr="00E93389">
        <w:rPr>
          <w:rFonts w:ascii="GHEA Grapalat" w:hAnsi="GHEA Grapalat" w:cs="Sylfaen"/>
        </w:rPr>
        <w:t>ներկայացնելը՝</w:t>
      </w:r>
      <w:r w:rsidRPr="00E93389">
        <w:rPr>
          <w:rFonts w:ascii="GHEA Grapalat" w:hAnsi="GHEA Grapalat"/>
        </w:rPr>
        <w:t xml:space="preserve"> </w:t>
      </w:r>
      <w:r w:rsidRPr="00E93389">
        <w:rPr>
          <w:rFonts w:ascii="GHEA Grapalat" w:hAnsi="GHEA Grapalat" w:cs="Sylfaen"/>
        </w:rPr>
        <w:t>ուղղակիորեն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որպես</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 xml:space="preserve"> ենթակապալառու</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rPr>
        <w:t xml:space="preserve"> </w:t>
      </w:r>
      <w:r w:rsidRPr="00E93389">
        <w:rPr>
          <w:rFonts w:ascii="GHEA Grapalat" w:hAnsi="GHEA Grapalat" w:cs="Sylfaen"/>
        </w:rPr>
        <w:t>խորհրդատու</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rPr>
        <w:t xml:space="preserve"> </w:t>
      </w:r>
      <w:r w:rsidRPr="00E93389">
        <w:rPr>
          <w:rFonts w:ascii="GHEA Grapalat" w:hAnsi="GHEA Grapalat" w:cs="Sylfaen"/>
        </w:rPr>
        <w:t>արտադրող</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առնչությամբ</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(ii) </w:t>
      </w:r>
      <w:r w:rsidRPr="00E93389">
        <w:rPr>
          <w:rFonts w:ascii="GHEA Grapalat" w:hAnsi="GHEA Grapalat" w:cs="Sylfaen"/>
        </w:rPr>
        <w:t>լրացում</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մտցնելը</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էական</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մտցնում</w:t>
      </w:r>
      <w:r w:rsidRPr="00E93389">
        <w:rPr>
          <w:rFonts w:ascii="GHEA Grapalat" w:hAnsi="GHEA Grapalat"/>
        </w:rPr>
        <w:t xml:space="preserve"> </w:t>
      </w:r>
      <w:r w:rsidRPr="00E93389">
        <w:rPr>
          <w:rFonts w:ascii="GHEA Grapalat" w:hAnsi="GHEA Grapalat" w:cs="Sylfaen"/>
        </w:rPr>
        <w:t>որևէ</w:t>
      </w:r>
      <w:r w:rsidRPr="00E93389">
        <w:rPr>
          <w:rFonts w:ascii="GHEA Grapalat" w:hAnsi="GHEA Grapalat"/>
        </w:rPr>
        <w:t xml:space="preserve"> </w:t>
      </w:r>
      <w:r w:rsidRPr="00E93389">
        <w:rPr>
          <w:rFonts w:ascii="GHEA Grapalat" w:hAnsi="GHEA Grapalat" w:cs="Sylfaen"/>
        </w:rPr>
        <w:t>գործող</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մեջ</w:t>
      </w:r>
      <w:r w:rsidRPr="00E93389">
        <w:rPr>
          <w:rFonts w:ascii="GHEA Grapalat" w:hAnsi="GHEA Grapalat"/>
        </w:rPr>
        <w:t>:</w:t>
      </w:r>
    </w:p>
  </w:footnote>
  <w:footnote w:id="4">
    <w:p w14:paraId="4F5C5A1E" w14:textId="0D70098A" w:rsidR="0013150F" w:rsidRPr="00E93389" w:rsidRDefault="0013150F">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Առաջադրված  ենթակապալառու</w:t>
      </w:r>
      <w:r w:rsidRPr="00E93389">
        <w:rPr>
          <w:rFonts w:ascii="GHEA Grapalat" w:hAnsi="GHEA Grapalat"/>
        </w:rPr>
        <w:t xml:space="preserve">, </w:t>
      </w:r>
      <w:r w:rsidRPr="00E93389">
        <w:rPr>
          <w:rFonts w:ascii="GHEA Grapalat" w:hAnsi="GHEA Grapalat" w:cs="Sylfaen"/>
        </w:rPr>
        <w:t>առաջադրված  խորհրդատու</w:t>
      </w:r>
      <w:r w:rsidRPr="00E93389">
        <w:rPr>
          <w:rFonts w:ascii="GHEA Grapalat" w:hAnsi="GHEA Grapalat"/>
        </w:rPr>
        <w:t xml:space="preserve">, </w:t>
      </w:r>
      <w:r w:rsidRPr="00E93389">
        <w:rPr>
          <w:rFonts w:ascii="GHEA Grapalat" w:hAnsi="GHEA Grapalat" w:cs="Sylfaen"/>
        </w:rPr>
        <w:t>առաջադրված  արտադրող</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առաջադրված  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տարբեր</w:t>
      </w:r>
      <w:r w:rsidRPr="00E93389">
        <w:rPr>
          <w:rFonts w:ascii="GHEA Grapalat" w:hAnsi="GHEA Grapalat"/>
        </w:rPr>
        <w:t xml:space="preserve"> </w:t>
      </w:r>
      <w:r w:rsidRPr="00E93389">
        <w:rPr>
          <w:rFonts w:ascii="GHEA Grapalat" w:hAnsi="GHEA Grapalat" w:cs="Sylfaen"/>
        </w:rPr>
        <w:t>անվանումներ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օգտագործվում՝</w:t>
      </w:r>
      <w:r w:rsidRPr="00E93389">
        <w:rPr>
          <w:rFonts w:ascii="GHEA Grapalat" w:hAnsi="GHEA Grapalat"/>
        </w:rPr>
        <w:t xml:space="preserve"> </w:t>
      </w:r>
      <w:r w:rsidRPr="00E93389">
        <w:rPr>
          <w:rFonts w:ascii="GHEA Grapalat" w:hAnsi="GHEA Grapalat" w:cs="Sylfaen"/>
        </w:rPr>
        <w:t>կախված</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մրցութային</w:t>
      </w:r>
      <w:r w:rsidRPr="00E93389">
        <w:rPr>
          <w:rFonts w:ascii="GHEA Grapalat" w:hAnsi="GHEA Grapalat"/>
        </w:rPr>
        <w:t xml:space="preserve"> </w:t>
      </w:r>
      <w:r w:rsidRPr="00E93389">
        <w:rPr>
          <w:rFonts w:ascii="GHEA Grapalat" w:hAnsi="GHEA Grapalat" w:cs="Sylfaen"/>
        </w:rPr>
        <w:t>փաստաթղթից</w:t>
      </w:r>
      <w:r w:rsidRPr="00E93389">
        <w:rPr>
          <w:rFonts w:ascii="GHEA Grapalat" w:hAnsi="GHEA Grapalat"/>
        </w:rPr>
        <w:t xml:space="preserve">) </w:t>
      </w:r>
      <w:r w:rsidRPr="00E93389">
        <w:rPr>
          <w:rFonts w:ascii="GHEA Grapalat" w:hAnsi="GHEA Grapalat" w:cs="Sylfaen"/>
        </w:rPr>
        <w:t>մեկն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(i) </w:t>
      </w:r>
      <w:r w:rsidRPr="00E93389">
        <w:rPr>
          <w:rFonts w:ascii="GHEA Grapalat" w:hAnsi="GHEA Grapalat" w:cs="Sylfaen"/>
        </w:rPr>
        <w:t>ներառվել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իր նախաորակավորման </w:t>
      </w:r>
      <w:r w:rsidRPr="00E93389">
        <w:rPr>
          <w:rFonts w:ascii="GHEA Grapalat" w:hAnsi="GHEA Grapalat"/>
          <w:lang w:val="hy-AM"/>
        </w:rPr>
        <w:t>առաջարկում</w:t>
      </w:r>
      <w:r w:rsidRPr="00E93389">
        <w:rPr>
          <w:rFonts w:ascii="GHEA Grapalat" w:hAnsi="GHEA Grapalat"/>
        </w:rPr>
        <w:t xml:space="preserve"> կամ հայտում, </w:t>
      </w:r>
      <w:r w:rsidRPr="00E93389">
        <w:rPr>
          <w:rFonts w:ascii="GHEA Grapalat" w:hAnsi="GHEA Grapalat" w:cs="Sylfaen"/>
        </w:rPr>
        <w:t>քանի</w:t>
      </w:r>
      <w:r w:rsidRPr="00E93389">
        <w:rPr>
          <w:rFonts w:ascii="GHEA Grapalat" w:hAnsi="GHEA Grapalat"/>
        </w:rPr>
        <w:t xml:space="preserve"> </w:t>
      </w:r>
      <w:r w:rsidRPr="00E93389">
        <w:rPr>
          <w:rFonts w:ascii="GHEA Grapalat" w:hAnsi="GHEA Grapalat" w:cs="Sylfaen"/>
        </w:rPr>
        <w:t>որ</w:t>
      </w:r>
      <w:r w:rsidRPr="00E93389">
        <w:rPr>
          <w:rFonts w:ascii="GHEA Grapalat" w:hAnsi="GHEA Grapalat"/>
        </w:rPr>
        <w:t xml:space="preserve"> </w:t>
      </w:r>
      <w:r w:rsidRPr="00E93389">
        <w:rPr>
          <w:rFonts w:ascii="GHEA Grapalat" w:hAnsi="GHEA Grapalat" w:cs="Sylfaen"/>
        </w:rPr>
        <w:t>այն</w:t>
      </w:r>
      <w:r w:rsidRPr="00E93389">
        <w:rPr>
          <w:rFonts w:ascii="GHEA Grapalat" w:hAnsi="GHEA Grapalat"/>
        </w:rPr>
        <w:t xml:space="preserve"> </w:t>
      </w:r>
      <w:r w:rsidRPr="00E93389">
        <w:rPr>
          <w:rFonts w:ascii="GHEA Grapalat" w:hAnsi="GHEA Grapalat" w:cs="Sylfaen"/>
        </w:rPr>
        <w:t>բերում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հատուկ</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փորձ</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նոու</w:t>
      </w:r>
      <w:r w:rsidRPr="00E93389">
        <w:rPr>
          <w:rFonts w:ascii="GHEA Grapalat" w:hAnsi="GHEA Grapalat"/>
        </w:rPr>
        <w:t>-</w:t>
      </w:r>
      <w:r w:rsidRPr="00E93389">
        <w:rPr>
          <w:rFonts w:ascii="GHEA Grapalat" w:hAnsi="GHEA Grapalat" w:cs="Sylfaen"/>
        </w:rPr>
        <w:t>հաու</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թույլ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տալիս</w:t>
      </w:r>
      <w:r w:rsidRPr="00E93389">
        <w:rPr>
          <w:rFonts w:ascii="GHEA Grapalat" w:hAnsi="GHEA Grapalat"/>
        </w:rPr>
        <w:t xml:space="preserve"> </w:t>
      </w:r>
      <w:r w:rsidRPr="00E93389">
        <w:rPr>
          <w:rFonts w:ascii="GHEA Grapalat" w:hAnsi="GHEA Grapalat" w:cs="Sylfaen"/>
        </w:rPr>
        <w:t>հայտատուին</w:t>
      </w:r>
      <w:r w:rsidRPr="00E93389">
        <w:rPr>
          <w:rFonts w:ascii="GHEA Grapalat" w:hAnsi="GHEA Grapalat"/>
        </w:rPr>
        <w:t xml:space="preserve"> </w:t>
      </w:r>
      <w:r w:rsidRPr="00E93389">
        <w:rPr>
          <w:rFonts w:ascii="GHEA Grapalat" w:hAnsi="GHEA Grapalat" w:cs="Sylfaen"/>
        </w:rPr>
        <w:t>բավարարել</w:t>
      </w:r>
      <w:r w:rsidRPr="00E93389">
        <w:rPr>
          <w:rFonts w:ascii="GHEA Grapalat" w:hAnsi="GHEA Grapalat"/>
        </w:rPr>
        <w:t xml:space="preserve"> </w:t>
      </w:r>
      <w:r w:rsidRPr="00E93389">
        <w:rPr>
          <w:rFonts w:ascii="GHEA Grapalat" w:hAnsi="GHEA Grapalat" w:cs="Sylfaen"/>
        </w:rPr>
        <w:t>տվյալ</w:t>
      </w:r>
      <w:r w:rsidRPr="00E93389">
        <w:rPr>
          <w:rFonts w:ascii="GHEA Grapalat" w:hAnsi="GHEA Grapalat"/>
        </w:rPr>
        <w:t xml:space="preserve"> </w:t>
      </w:r>
      <w:r w:rsidRPr="00E93389">
        <w:rPr>
          <w:rFonts w:ascii="GHEA Grapalat" w:hAnsi="GHEA Grapalat" w:cs="Sylfaen"/>
        </w:rPr>
        <w:t>հայտի</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պահանջները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(ii) </w:t>
      </w:r>
      <w:r w:rsidRPr="00E93389">
        <w:rPr>
          <w:rFonts w:ascii="GHEA Grapalat" w:hAnsi="GHEA Grapalat" w:cs="Sylfaen"/>
        </w:rPr>
        <w:t>նշանակված է</w:t>
      </w:r>
      <w:r w:rsidRPr="00E93389">
        <w:rPr>
          <w:rFonts w:ascii="GHEA Grapalat" w:hAnsi="GHEA Grapalat"/>
        </w:rPr>
        <w:t xml:space="preserve"> </w:t>
      </w:r>
      <w:r w:rsidRPr="00E93389">
        <w:rPr>
          <w:rFonts w:ascii="GHEA Grapalat" w:hAnsi="GHEA Grapalat" w:cs="Sylfaen"/>
        </w:rPr>
        <w:t>Վարկառուի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w:t>
      </w:r>
    </w:p>
  </w:footnote>
  <w:footnote w:id="5">
    <w:p w14:paraId="52654E28" w14:textId="16ADBDBC" w:rsidR="0013150F" w:rsidRPr="00E93389" w:rsidRDefault="0013150F">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proofErr w:type="gramStart"/>
      <w:r w:rsidRPr="00E93389">
        <w:rPr>
          <w:rFonts w:ascii="GHEA Grapalat" w:hAnsi="GHEA Grapalat" w:cs="Sylfaen"/>
        </w:rPr>
        <w:t>Այս</w:t>
      </w:r>
      <w:r w:rsidRPr="00E93389">
        <w:rPr>
          <w:rFonts w:ascii="GHEA Grapalat" w:hAnsi="GHEA Grapalat"/>
        </w:rPr>
        <w:t xml:space="preserve"> </w:t>
      </w:r>
      <w:r w:rsidRPr="00E93389">
        <w:rPr>
          <w:rFonts w:ascii="GHEA Grapalat" w:hAnsi="GHEA Grapalat" w:cs="Sylfaen"/>
        </w:rPr>
        <w:t>համատեքստում</w:t>
      </w:r>
      <w:r w:rsidRPr="00E93389">
        <w:rPr>
          <w:rFonts w:ascii="GHEA Grapalat" w:hAnsi="GHEA Grapalat"/>
        </w:rPr>
        <w:t xml:space="preserve"> </w:t>
      </w:r>
      <w:r w:rsidRPr="00E93389">
        <w:rPr>
          <w:rFonts w:ascii="GHEA Grapalat" w:hAnsi="GHEA Grapalat" w:cs="Sylfaen"/>
        </w:rPr>
        <w:t>ստուգումները</w:t>
      </w:r>
      <w:r w:rsidRPr="00E93389">
        <w:rPr>
          <w:rFonts w:ascii="GHEA Grapalat" w:hAnsi="GHEA Grapalat"/>
        </w:rPr>
        <w:t xml:space="preserve"> </w:t>
      </w:r>
      <w:r w:rsidRPr="00E93389">
        <w:rPr>
          <w:rFonts w:ascii="GHEA Grapalat" w:hAnsi="GHEA Grapalat" w:cs="Sylfaen"/>
        </w:rPr>
        <w:t>սովորաբար</w:t>
      </w:r>
      <w:r w:rsidRPr="00E93389">
        <w:rPr>
          <w:rFonts w:ascii="GHEA Grapalat" w:hAnsi="GHEA Grapalat"/>
        </w:rPr>
        <w:t xml:space="preserve"> </w:t>
      </w:r>
      <w:r w:rsidRPr="00E93389">
        <w:rPr>
          <w:rFonts w:ascii="GHEA Grapalat" w:hAnsi="GHEA Grapalat" w:cs="Sylfaen"/>
        </w:rPr>
        <w:t>ունեն</w:t>
      </w:r>
      <w:r w:rsidRPr="00E93389">
        <w:rPr>
          <w:rFonts w:ascii="GHEA Grapalat" w:hAnsi="GHEA Grapalat"/>
        </w:rPr>
        <w:t xml:space="preserve"> </w:t>
      </w:r>
      <w:r w:rsidRPr="00E93389">
        <w:rPr>
          <w:rFonts w:ascii="GHEA Grapalat" w:hAnsi="GHEA Grapalat" w:cs="Sylfaen"/>
        </w:rPr>
        <w:t>հետաքննական</w:t>
      </w:r>
      <w:r w:rsidRPr="00E93389">
        <w:rPr>
          <w:rFonts w:ascii="GHEA Grapalat" w:hAnsi="GHEA Grapalat"/>
        </w:rPr>
        <w:t xml:space="preserve"> (</w:t>
      </w:r>
      <w:r w:rsidRPr="00E93389">
        <w:rPr>
          <w:rFonts w:ascii="GHEA Grapalat" w:hAnsi="GHEA Grapalat" w:cs="Sylfaen"/>
        </w:rPr>
        <w:t>այսինքն՝</w:t>
      </w:r>
      <w:r w:rsidRPr="00E93389">
        <w:rPr>
          <w:rFonts w:ascii="GHEA Grapalat" w:hAnsi="GHEA Grapalat"/>
        </w:rPr>
        <w:t xml:space="preserve"> </w:t>
      </w:r>
      <w:r w:rsidRPr="00E93389">
        <w:rPr>
          <w:rFonts w:ascii="GHEA Grapalat" w:hAnsi="GHEA Grapalat" w:cs="Sylfaen"/>
        </w:rPr>
        <w:t>դատական</w:t>
      </w:r>
      <w:r w:rsidRPr="00E93389">
        <w:rPr>
          <w:rFonts w:ascii="GHEA Grapalat" w:hAnsi="GHEA Grapalat"/>
        </w:rPr>
        <w:t xml:space="preserve">) </w:t>
      </w:r>
      <w:r w:rsidRPr="00E93389">
        <w:rPr>
          <w:rFonts w:ascii="GHEA Grapalat" w:hAnsi="GHEA Grapalat" w:cs="Sylfaen"/>
        </w:rPr>
        <w:t>բնույթ</w:t>
      </w:r>
      <w:r w:rsidRPr="00E93389">
        <w:rPr>
          <w:rFonts w:ascii="GHEA Grapalat" w:hAnsi="GHEA Grapalat"/>
        </w:rPr>
        <w:t xml:space="preserve">: </w:t>
      </w:r>
      <w:r w:rsidRPr="00E93389">
        <w:rPr>
          <w:rFonts w:ascii="GHEA Grapalat" w:hAnsi="GHEA Grapalat" w:cs="Sylfaen"/>
        </w:rPr>
        <w:t>Դրանք</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նշանակված</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ձեռնարկված</w:t>
      </w:r>
      <w:r w:rsidRPr="00E93389">
        <w:rPr>
          <w:rFonts w:ascii="GHEA Grapalat" w:hAnsi="GHEA Grapalat"/>
        </w:rPr>
        <w:t xml:space="preserve"> </w:t>
      </w:r>
      <w:r w:rsidRPr="00E93389">
        <w:rPr>
          <w:rFonts w:ascii="GHEA Grapalat" w:hAnsi="GHEA Grapalat" w:cs="Sylfaen"/>
        </w:rPr>
        <w:t>փաստահավաք</w:t>
      </w:r>
      <w:r w:rsidRPr="00E93389">
        <w:rPr>
          <w:rFonts w:ascii="GHEA Grapalat" w:hAnsi="GHEA Grapalat"/>
        </w:rPr>
        <w:t xml:space="preserve"> </w:t>
      </w:r>
      <w:r w:rsidRPr="00E93389">
        <w:rPr>
          <w:rFonts w:ascii="GHEA Grapalat" w:hAnsi="GHEA Grapalat" w:cs="Sylfaen"/>
        </w:rPr>
        <w:t>գործողություններ՝</w:t>
      </w:r>
      <w:r w:rsidRPr="00E93389">
        <w:rPr>
          <w:rFonts w:ascii="GHEA Grapalat" w:hAnsi="GHEA Grapalat"/>
        </w:rPr>
        <w:t xml:space="preserve"> </w:t>
      </w:r>
      <w:r w:rsidRPr="00E93389">
        <w:rPr>
          <w:rFonts w:ascii="GHEA Grapalat" w:hAnsi="GHEA Grapalat" w:cs="Sylfaen"/>
        </w:rPr>
        <w:t>քննություններին</w:t>
      </w:r>
      <w:r w:rsidRPr="00E93389">
        <w:rPr>
          <w:rFonts w:ascii="GHEA Grapalat" w:hAnsi="GHEA Grapalat"/>
        </w:rPr>
        <w:t>/</w:t>
      </w:r>
      <w:r w:rsidRPr="00E93389">
        <w:rPr>
          <w:rFonts w:ascii="GHEA Grapalat" w:hAnsi="GHEA Grapalat" w:cs="Sylfaen"/>
        </w:rPr>
        <w:t>աուդիտներին</w:t>
      </w:r>
      <w:r w:rsidRPr="00E93389">
        <w:rPr>
          <w:rFonts w:ascii="GHEA Grapalat" w:hAnsi="GHEA Grapalat"/>
        </w:rPr>
        <w:t xml:space="preserve"> </w:t>
      </w:r>
      <w:r w:rsidRPr="00E93389">
        <w:rPr>
          <w:rFonts w:ascii="GHEA Grapalat" w:hAnsi="GHEA Grapalat" w:cs="Sylfaen"/>
        </w:rPr>
        <w:t>առնչվող</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հարցերի</w:t>
      </w:r>
      <w:r w:rsidRPr="00E93389">
        <w:rPr>
          <w:rFonts w:ascii="GHEA Grapalat" w:hAnsi="GHEA Grapalat"/>
        </w:rPr>
        <w:t xml:space="preserve"> </w:t>
      </w:r>
      <w:r w:rsidRPr="00E93389">
        <w:rPr>
          <w:rFonts w:ascii="GHEA Grapalat" w:hAnsi="GHEA Grapalat" w:cs="Sylfaen"/>
        </w:rPr>
        <w:t>լուծման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օրինակ՝</w:t>
      </w:r>
      <w:r w:rsidRPr="00E93389">
        <w:rPr>
          <w:rFonts w:ascii="GHEA Grapalat" w:hAnsi="GHEA Grapalat"/>
        </w:rPr>
        <w:t xml:space="preserve"> </w:t>
      </w:r>
      <w:r w:rsidRPr="00E93389">
        <w:rPr>
          <w:rFonts w:ascii="GHEA Grapalat" w:hAnsi="GHEA Grapalat" w:cs="Sylfaen"/>
        </w:rPr>
        <w:t>հնարավոր</w:t>
      </w:r>
      <w:r w:rsidRPr="00E93389">
        <w:rPr>
          <w:rFonts w:ascii="GHEA Grapalat" w:hAnsi="GHEA Grapalat"/>
        </w:rPr>
        <w:t xml:space="preserve"> </w:t>
      </w:r>
      <w:r w:rsidRPr="00E93389">
        <w:rPr>
          <w:rFonts w:ascii="GHEA Grapalat" w:hAnsi="GHEA Grapalat" w:cs="Sylfaen"/>
        </w:rPr>
        <w:t>խարդախության</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կոռուպցիայի</w:t>
      </w:r>
      <w:r w:rsidRPr="00E93389">
        <w:rPr>
          <w:rFonts w:ascii="GHEA Grapalat" w:hAnsi="GHEA Grapalat"/>
        </w:rPr>
        <w:t xml:space="preserve"> </w:t>
      </w:r>
      <w:r w:rsidRPr="00E93389">
        <w:rPr>
          <w:rFonts w:ascii="GHEA Grapalat" w:hAnsi="GHEA Grapalat" w:cs="Sylfaen"/>
        </w:rPr>
        <w:t>մասին</w:t>
      </w:r>
      <w:r w:rsidRPr="00E93389">
        <w:rPr>
          <w:rFonts w:ascii="GHEA Grapalat" w:hAnsi="GHEA Grapalat"/>
        </w:rPr>
        <w:t xml:space="preserve"> </w:t>
      </w:r>
      <w:r w:rsidRPr="00E93389">
        <w:rPr>
          <w:rFonts w:ascii="GHEA Grapalat" w:hAnsi="GHEA Grapalat" w:cs="Sylfaen"/>
        </w:rPr>
        <w:t>պնդումների</w:t>
      </w:r>
      <w:r w:rsidRPr="00E93389">
        <w:rPr>
          <w:rFonts w:ascii="GHEA Grapalat" w:hAnsi="GHEA Grapalat"/>
        </w:rPr>
        <w:t xml:space="preserve"> </w:t>
      </w:r>
      <w:r w:rsidRPr="00E93389">
        <w:rPr>
          <w:rFonts w:ascii="GHEA Grapalat" w:hAnsi="GHEA Grapalat" w:cs="Sylfaen"/>
        </w:rPr>
        <w:t>ճշմարտացիության</w:t>
      </w:r>
      <w:r w:rsidRPr="00E93389">
        <w:rPr>
          <w:rFonts w:ascii="GHEA Grapalat" w:hAnsi="GHEA Grapalat"/>
        </w:rPr>
        <w:t xml:space="preserve"> </w:t>
      </w:r>
      <w:r w:rsidRPr="00E93389">
        <w:rPr>
          <w:rFonts w:ascii="GHEA Grapalat" w:hAnsi="GHEA Grapalat" w:cs="Sylfaen"/>
        </w:rPr>
        <w:t>գնահատումը</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մեխանիզմների</w:t>
      </w:r>
      <w:r w:rsidRPr="00E93389">
        <w:rPr>
          <w:rFonts w:ascii="GHEA Grapalat" w:hAnsi="GHEA Grapalat"/>
        </w:rPr>
        <w:t xml:space="preserve"> </w:t>
      </w:r>
      <w:r w:rsidRPr="00E93389">
        <w:rPr>
          <w:rFonts w:ascii="GHEA Grapalat" w:hAnsi="GHEA Grapalat" w:cs="Sylfaen"/>
        </w:rPr>
        <w:t>միջոցով</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գործունեությունը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բայց</w:t>
      </w:r>
      <w:r w:rsidRPr="00E93389">
        <w:rPr>
          <w:rFonts w:ascii="GHEA Grapalat" w:hAnsi="GHEA Grapalat"/>
        </w:rPr>
        <w:t xml:space="preserve"> </w:t>
      </w:r>
      <w:r w:rsidRPr="00E93389">
        <w:rPr>
          <w:rFonts w:ascii="GHEA Grapalat" w:hAnsi="GHEA Grapalat" w:cs="Sylfaen"/>
        </w:rPr>
        <w:t>չի</w:t>
      </w:r>
      <w:r w:rsidRPr="00E93389">
        <w:rPr>
          <w:rFonts w:ascii="GHEA Grapalat" w:hAnsi="GHEA Grapalat"/>
        </w:rPr>
        <w:t xml:space="preserve"> </w:t>
      </w:r>
      <w:r w:rsidRPr="00E93389">
        <w:rPr>
          <w:rFonts w:ascii="GHEA Grapalat" w:hAnsi="GHEA Grapalat" w:cs="Sylfaen"/>
        </w:rPr>
        <w:t>սահմանափակվում</w:t>
      </w:r>
      <w:r w:rsidRPr="00E93389">
        <w:rPr>
          <w:rFonts w:ascii="GHEA Grapalat" w:hAnsi="GHEA Grapalat"/>
        </w:rPr>
        <w:t xml:space="preserve"> </w:t>
      </w:r>
      <w:r w:rsidRPr="00E93389">
        <w:rPr>
          <w:rFonts w:ascii="GHEA Grapalat" w:hAnsi="GHEA Grapalat" w:cs="Sylfaen"/>
        </w:rPr>
        <w:t>հետևյալով</w:t>
      </w:r>
      <w:r w:rsidRPr="00E93389">
        <w:rPr>
          <w:rFonts w:ascii="GHEA Grapalat" w:hAnsi="GHEA Grapalat"/>
        </w:rPr>
        <w:t>.</w:t>
      </w:r>
      <w:proofErr w:type="gramEnd"/>
      <w:r w:rsidRPr="00E93389">
        <w:rPr>
          <w:rFonts w:ascii="GHEA Grapalat" w:hAnsi="GHEA Grapalat"/>
        </w:rPr>
        <w:t xml:space="preserve"> </w:t>
      </w:r>
      <w:proofErr w:type="gramStart"/>
      <w:r w:rsidRPr="00E93389">
        <w:rPr>
          <w:rFonts w:ascii="GHEA Grapalat" w:hAnsi="GHEA Grapalat" w:cs="Sylfaen"/>
        </w:rPr>
        <w:t>մուտք</w:t>
      </w:r>
      <w:proofErr w:type="gramEnd"/>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ընկերության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անհատի</w:t>
      </w:r>
      <w:r w:rsidRPr="00E93389">
        <w:rPr>
          <w:rFonts w:ascii="GHEA Grapalat" w:hAnsi="GHEA Grapalat"/>
        </w:rPr>
        <w:t xml:space="preserve"> </w:t>
      </w:r>
      <w:r w:rsidRPr="00E93389">
        <w:rPr>
          <w:rFonts w:ascii="GHEA Grapalat" w:hAnsi="GHEA Grapalat" w:cs="Sylfaen"/>
        </w:rPr>
        <w:t>ֆինանսական</w:t>
      </w:r>
      <w:r w:rsidRPr="00E93389">
        <w:rPr>
          <w:rFonts w:ascii="GHEA Grapalat" w:hAnsi="GHEA Grapalat"/>
        </w:rPr>
        <w:t xml:space="preserve"> </w:t>
      </w:r>
      <w:r w:rsidRPr="00E93389">
        <w:rPr>
          <w:rFonts w:ascii="GHEA Grapalat" w:hAnsi="GHEA Grapalat" w:cs="Sylfaen"/>
        </w:rPr>
        <w:t>գրառումներն</w:t>
      </w:r>
      <w:r w:rsidRPr="00E93389">
        <w:rPr>
          <w:rFonts w:ascii="GHEA Grapalat" w:hAnsi="GHEA Grapalat"/>
        </w:rPr>
        <w:t xml:space="preserve"> </w:t>
      </w:r>
      <w:r w:rsidRPr="00E93389">
        <w:rPr>
          <w:rFonts w:ascii="GHEA Grapalat" w:hAnsi="GHEA Grapalat" w:cs="Sylfaen"/>
        </w:rPr>
        <w:t>ու</w:t>
      </w:r>
      <w:r w:rsidRPr="00E93389">
        <w:rPr>
          <w:rFonts w:ascii="GHEA Grapalat" w:hAnsi="GHEA Grapalat"/>
        </w:rPr>
        <w:t xml:space="preserve"> </w:t>
      </w:r>
      <w:r w:rsidRPr="00E93389">
        <w:rPr>
          <w:rFonts w:ascii="GHEA Grapalat" w:hAnsi="GHEA Grapalat" w:cs="Sylfaen"/>
        </w:rPr>
        <w:t>տեղեկությունները</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նաև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պատճենների</w:t>
      </w:r>
      <w:r w:rsidRPr="00E93389">
        <w:rPr>
          <w:rFonts w:ascii="GHEA Grapalat" w:hAnsi="GHEA Grapalat"/>
        </w:rPr>
        <w:t xml:space="preserve"> </w:t>
      </w:r>
      <w:r w:rsidRPr="00E93389">
        <w:rPr>
          <w:rFonts w:ascii="GHEA Grapalat" w:hAnsi="GHEA Grapalat" w:cs="Sylfaen"/>
        </w:rPr>
        <w:t>պատրաստումը</w:t>
      </w:r>
      <w:r w:rsidRPr="00E93389">
        <w:rPr>
          <w:rFonts w:ascii="GHEA Grapalat" w:hAnsi="GHEA Grapalat"/>
        </w:rPr>
        <w:t xml:space="preserve">, </w:t>
      </w:r>
      <w:r w:rsidRPr="00E93389">
        <w:rPr>
          <w:rFonts w:ascii="GHEA Grapalat" w:hAnsi="GHEA Grapalat" w:cs="Sylfaen"/>
        </w:rPr>
        <w:t>ըստ</w:t>
      </w:r>
      <w:r w:rsidRPr="00E93389">
        <w:rPr>
          <w:rFonts w:ascii="GHEA Grapalat" w:hAnsi="GHEA Grapalat"/>
        </w:rPr>
        <w:t xml:space="preserve"> </w:t>
      </w:r>
      <w:r w:rsidRPr="00E93389">
        <w:rPr>
          <w:rFonts w:ascii="GHEA Grapalat" w:hAnsi="GHEA Grapalat" w:cs="Sylfaen"/>
        </w:rPr>
        <w:t>անհրաժեշտության</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ցանկացած</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փաստաթղթեր</w:t>
      </w:r>
      <w:r w:rsidRPr="00E93389">
        <w:rPr>
          <w:rFonts w:ascii="GHEA Grapalat" w:hAnsi="GHEA Grapalat"/>
        </w:rPr>
        <w:t xml:space="preserve">, </w:t>
      </w:r>
      <w:r w:rsidRPr="00E93389">
        <w:rPr>
          <w:rFonts w:ascii="GHEA Grapalat" w:hAnsi="GHEA Grapalat" w:cs="Sylfaen"/>
        </w:rPr>
        <w:t>տվյալներ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տեղեկատվություն</w:t>
      </w:r>
      <w:r w:rsidRPr="00E93389">
        <w:rPr>
          <w:rFonts w:ascii="GHEA Grapalat" w:hAnsi="GHEA Grapalat"/>
        </w:rPr>
        <w:t xml:space="preserve"> (</w:t>
      </w:r>
      <w:r w:rsidRPr="00E93389">
        <w:rPr>
          <w:rFonts w:ascii="GHEA Grapalat" w:hAnsi="GHEA Grapalat" w:cs="Sylfaen"/>
        </w:rPr>
        <w:t>լինի</w:t>
      </w:r>
      <w:r w:rsidRPr="00E93389">
        <w:rPr>
          <w:rFonts w:ascii="GHEA Grapalat" w:hAnsi="GHEA Grapalat"/>
        </w:rPr>
        <w:t xml:space="preserve"> </w:t>
      </w:r>
      <w:r w:rsidRPr="00E93389">
        <w:rPr>
          <w:rFonts w:ascii="GHEA Grapalat" w:hAnsi="GHEA Grapalat" w:cs="Sylfaen"/>
        </w:rPr>
        <w:t>դա</w:t>
      </w:r>
      <w:r w:rsidRPr="00E93389">
        <w:rPr>
          <w:rFonts w:ascii="GHEA Grapalat" w:hAnsi="GHEA Grapalat"/>
        </w:rPr>
        <w:t xml:space="preserve"> </w:t>
      </w:r>
      <w:r w:rsidRPr="00E93389">
        <w:rPr>
          <w:rFonts w:ascii="GHEA Grapalat" w:hAnsi="GHEA Grapalat" w:cs="Sylfaen"/>
        </w:rPr>
        <w:t>թղթային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էլեկտրոնային</w:t>
      </w:r>
      <w:r w:rsidRPr="00E93389">
        <w:rPr>
          <w:rFonts w:ascii="GHEA Grapalat" w:hAnsi="GHEA Grapalat"/>
        </w:rPr>
        <w:t xml:space="preserve"> </w:t>
      </w:r>
      <w:r w:rsidRPr="00E93389">
        <w:rPr>
          <w:rFonts w:ascii="GHEA Grapalat" w:hAnsi="GHEA Grapalat" w:cs="Sylfaen"/>
        </w:rPr>
        <w:t>ձևաչափով</w:t>
      </w:r>
      <w:r w:rsidRPr="00E93389">
        <w:rPr>
          <w:rFonts w:ascii="GHEA Grapalat" w:hAnsi="GHEA Grapalat"/>
        </w:rPr>
        <w:t xml:space="preserve">), </w:t>
      </w:r>
      <w:r w:rsidRPr="00E93389">
        <w:rPr>
          <w:rFonts w:ascii="GHEA Grapalat" w:hAnsi="GHEA Grapalat" w:cs="Sylfaen"/>
        </w:rPr>
        <w:t>որոնք</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համարվում</w:t>
      </w:r>
      <w:r w:rsidRPr="00E93389">
        <w:rPr>
          <w:rFonts w:ascii="GHEA Grapalat" w:hAnsi="GHEA Grapalat"/>
        </w:rPr>
        <w:t xml:space="preserve"> </w:t>
      </w:r>
      <w:r w:rsidRPr="00E93389">
        <w:rPr>
          <w:rFonts w:ascii="GHEA Grapalat" w:hAnsi="GHEA Grapalat" w:cs="Sylfaen"/>
        </w:rPr>
        <w:t>հետաքննության</w:t>
      </w:r>
      <w:r w:rsidRPr="00E93389">
        <w:rPr>
          <w:rFonts w:ascii="GHEA Grapalat" w:hAnsi="GHEA Grapalat"/>
        </w:rPr>
        <w:t>/</w:t>
      </w:r>
      <w:r w:rsidRPr="00E93389">
        <w:rPr>
          <w:rFonts w:ascii="GHEA Grapalat" w:hAnsi="GHEA Grapalat" w:cs="Sylfaen"/>
        </w:rPr>
        <w:t>աուդիտի</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պատճենները</w:t>
      </w:r>
      <w:r w:rsidRPr="00E93389">
        <w:rPr>
          <w:rFonts w:ascii="GHEA Grapalat" w:hAnsi="GHEA Grapalat"/>
        </w:rPr>
        <w:t xml:space="preserve"> </w:t>
      </w:r>
      <w:r w:rsidRPr="00E93389">
        <w:rPr>
          <w:rFonts w:ascii="GHEA Grapalat" w:hAnsi="GHEA Grapalat" w:cs="Sylfaen"/>
        </w:rPr>
        <w:t>ա</w:t>
      </w:r>
      <w:r w:rsidRPr="00E93389">
        <w:rPr>
          <w:rFonts w:ascii="GHEA Grapalat" w:hAnsi="GHEA Grapalat" w:cs="Sylfaen"/>
          <w:lang w:val="hy-AM"/>
        </w:rPr>
        <w:t>նե</w:t>
      </w:r>
      <w:r w:rsidRPr="00E93389">
        <w:rPr>
          <w:rFonts w:ascii="GHEA Grapalat" w:hAnsi="GHEA Grapalat" w:cs="Sylfaen"/>
        </w:rPr>
        <w:t>լը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անձնակազմի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հարցազրույցներ</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ֆիզիկական</w:t>
      </w:r>
      <w:r w:rsidRPr="00E93389">
        <w:rPr>
          <w:rFonts w:ascii="GHEA Grapalat" w:hAnsi="GHEA Grapalat"/>
        </w:rPr>
        <w:t xml:space="preserve"> </w:t>
      </w:r>
      <w:r w:rsidRPr="00E93389">
        <w:rPr>
          <w:rFonts w:ascii="GHEA Grapalat" w:hAnsi="GHEA Grapalat" w:cs="Sylfaen"/>
        </w:rPr>
        <w:t>զննումների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տեղանք</w:t>
      </w:r>
      <w:r w:rsidRPr="00E93389">
        <w:rPr>
          <w:rFonts w:ascii="GHEA Grapalat" w:hAnsi="GHEA Grapalat"/>
        </w:rPr>
        <w:t xml:space="preserve"> </w:t>
      </w:r>
      <w:r w:rsidRPr="00E93389">
        <w:rPr>
          <w:rFonts w:ascii="GHEA Grapalat" w:hAnsi="GHEA Grapalat" w:cs="Sylfaen"/>
        </w:rPr>
        <w:t>այցելությունների</w:t>
      </w:r>
      <w:r w:rsidRPr="00E93389">
        <w:rPr>
          <w:rFonts w:ascii="GHEA Grapalat" w:hAnsi="GHEA Grapalat"/>
        </w:rPr>
        <w:t xml:space="preserve"> </w:t>
      </w:r>
      <w:r w:rsidRPr="00E93389">
        <w:rPr>
          <w:rFonts w:ascii="GHEA Grapalat" w:hAnsi="GHEA Grapalat" w:cs="Sylfaen"/>
        </w:rPr>
        <w:t>իրականացում</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երրորդ</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տեղեկատվության</w:t>
      </w:r>
      <w:r w:rsidRPr="00E93389">
        <w:rPr>
          <w:rFonts w:ascii="GHEA Grapalat" w:hAnsi="GHEA Grapalat"/>
        </w:rPr>
        <w:t xml:space="preserve"> </w:t>
      </w:r>
      <w:r w:rsidRPr="00E93389">
        <w:rPr>
          <w:rFonts w:ascii="GHEA Grapalat" w:hAnsi="GHEA Grapalat" w:cs="Sylfaen"/>
          <w:lang w:val="hy-AM"/>
        </w:rPr>
        <w:t>հաստատ</w:t>
      </w:r>
      <w:r w:rsidRPr="00E93389">
        <w:rPr>
          <w:rFonts w:ascii="GHEA Grapalat" w:hAnsi="GHEA Grapalat" w:cs="Sylfaen"/>
        </w:rPr>
        <w:t>մ</w:t>
      </w:r>
      <w:r w:rsidRPr="00E93389">
        <w:rPr>
          <w:rFonts w:ascii="GHEA Grapalat" w:hAnsi="GHEA Grapalat" w:cs="Sylfaen"/>
          <w:lang w:val="hy-AM"/>
        </w:rPr>
        <w:t>ան</w:t>
      </w:r>
      <w:r w:rsidRPr="00E93389">
        <w:rPr>
          <w:rFonts w:ascii="GHEA Grapalat" w:hAnsi="GHEA Grapalat" w:cs="Sylfaen"/>
        </w:rPr>
        <w:t xml:space="preserve"> ստանալ</w:t>
      </w:r>
      <w:r w:rsidRPr="00E93389">
        <w:rPr>
          <w:rFonts w:ascii="GHEA Grapalat" w:hAnsi="GHEA Grapalat" w:cs="Sylfaen"/>
          <w:lang w:val="hy-AM"/>
        </w:rPr>
        <w:t>ը</w:t>
      </w:r>
      <w:r w:rsidRPr="00E93389">
        <w:rPr>
          <w:rFonts w:ascii="GHEA Grapalat" w:hAnsi="GHEA Grapalat"/>
        </w:rPr>
        <w:t>:</w:t>
      </w:r>
    </w:p>
  </w:footnote>
  <w:footnote w:id="6">
    <w:p w14:paraId="71B88648" w14:textId="7B5EF4B6" w:rsidR="0013150F" w:rsidRPr="00E93389" w:rsidRDefault="0013150F"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Կասկածներից</w:t>
      </w:r>
      <w:r w:rsidRPr="00E93389">
        <w:rPr>
          <w:rFonts w:ascii="GHEA Grapalat" w:hAnsi="GHEA Grapalat"/>
        </w:rPr>
        <w:t xml:space="preserve"> </w:t>
      </w:r>
      <w:r w:rsidRPr="00E93389">
        <w:rPr>
          <w:rFonts w:ascii="GHEA Grapalat" w:hAnsi="GHEA Grapalat" w:cs="Sylfaen"/>
        </w:rPr>
        <w:t>խուսափելու</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պատժամիջոցի</w:t>
      </w:r>
      <w:r w:rsidRPr="00E93389">
        <w:rPr>
          <w:rFonts w:ascii="GHEA Grapalat" w:hAnsi="GHEA Grapalat"/>
        </w:rPr>
        <w:t xml:space="preserve"> </w:t>
      </w:r>
      <w:r w:rsidRPr="00E93389">
        <w:rPr>
          <w:rFonts w:ascii="GHEA Grapalat" w:hAnsi="GHEA Grapalat" w:cs="Sylfaen"/>
        </w:rPr>
        <w:t>տակ</w:t>
      </w:r>
      <w:r w:rsidRPr="00E93389">
        <w:rPr>
          <w:rFonts w:ascii="GHEA Grapalat" w:hAnsi="GHEA Grapalat"/>
        </w:rPr>
        <w:t xml:space="preserve"> </w:t>
      </w:r>
      <w:r w:rsidRPr="00E93389">
        <w:rPr>
          <w:rFonts w:ascii="GHEA Grapalat" w:hAnsi="GHEA Grapalat" w:cs="Sylfaen"/>
        </w:rPr>
        <w:t>գտնվող</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պայմանագիր</w:t>
      </w:r>
      <w:r w:rsidRPr="00E93389">
        <w:rPr>
          <w:rFonts w:ascii="GHEA Grapalat" w:hAnsi="GHEA Grapalat"/>
        </w:rPr>
        <w:t xml:space="preserve"> </w:t>
      </w:r>
      <w:r w:rsidRPr="00E93389">
        <w:rPr>
          <w:rFonts w:ascii="GHEA Grapalat" w:hAnsi="GHEA Grapalat" w:cs="Sylfaen"/>
        </w:rPr>
        <w:t>կնքելու</w:t>
      </w:r>
      <w:r w:rsidRPr="00E93389">
        <w:rPr>
          <w:rFonts w:ascii="GHEA Grapalat" w:hAnsi="GHEA Grapalat"/>
        </w:rPr>
        <w:t xml:space="preserve"> </w:t>
      </w:r>
      <w:r w:rsidRPr="00E93389">
        <w:rPr>
          <w:rFonts w:ascii="GHEA Grapalat" w:hAnsi="GHEA Grapalat" w:cs="Sylfaen"/>
        </w:rPr>
        <w:t>իրավունք</w:t>
      </w:r>
      <w:r w:rsidRPr="00E93389">
        <w:rPr>
          <w:rFonts w:ascii="GHEA Grapalat" w:hAnsi="GHEA Grapalat"/>
        </w:rPr>
        <w:t xml:space="preserve"> </w:t>
      </w:r>
      <w:r w:rsidRPr="00E93389">
        <w:rPr>
          <w:rFonts w:ascii="GHEA Grapalat" w:hAnsi="GHEA Grapalat" w:cs="Sylfaen"/>
        </w:rPr>
        <w:t>չունենալը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առանց</w:t>
      </w:r>
      <w:r w:rsidRPr="00E93389">
        <w:rPr>
          <w:rFonts w:ascii="GHEA Grapalat" w:hAnsi="GHEA Grapalat"/>
        </w:rPr>
        <w:t xml:space="preserve"> </w:t>
      </w:r>
      <w:r w:rsidRPr="00E93389">
        <w:rPr>
          <w:rFonts w:ascii="GHEA Grapalat" w:hAnsi="GHEA Grapalat" w:cs="Sylfaen"/>
        </w:rPr>
        <w:t>սահմանափակման</w:t>
      </w:r>
      <w:r w:rsidRPr="00E93389">
        <w:rPr>
          <w:rFonts w:ascii="GHEA Grapalat" w:hAnsi="GHEA Grapalat"/>
        </w:rPr>
        <w:t xml:space="preserve">, (i) </w:t>
      </w:r>
      <w:r w:rsidRPr="00E93389">
        <w:rPr>
          <w:rFonts w:ascii="GHEA Grapalat" w:hAnsi="GHEA Grapalat" w:cs="Sylfaen"/>
        </w:rPr>
        <w:t>նախնական</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դիմելը</w:t>
      </w:r>
      <w:r w:rsidRPr="00E93389">
        <w:rPr>
          <w:rFonts w:ascii="GHEA Grapalat" w:hAnsi="GHEA Grapalat"/>
        </w:rPr>
        <w:t xml:space="preserve">, </w:t>
      </w:r>
      <w:r w:rsidRPr="00E93389">
        <w:rPr>
          <w:rFonts w:ascii="GHEA Grapalat" w:hAnsi="GHEA Grapalat" w:cs="Sylfaen"/>
        </w:rPr>
        <w:t>խորհրդատվական</w:t>
      </w:r>
      <w:r w:rsidRPr="00E93389">
        <w:rPr>
          <w:rFonts w:ascii="GHEA Grapalat" w:hAnsi="GHEA Grapalat"/>
        </w:rPr>
        <w:t xml:space="preserve"> </w:t>
      </w:r>
      <w:r w:rsidRPr="00E93389">
        <w:rPr>
          <w:rFonts w:ascii="GHEA Grapalat" w:hAnsi="GHEA Grapalat" w:cs="Sylfaen"/>
        </w:rPr>
        <w:t>ոլորտում</w:t>
      </w:r>
      <w:r w:rsidRPr="00E93389">
        <w:rPr>
          <w:rFonts w:ascii="GHEA Grapalat" w:hAnsi="GHEA Grapalat"/>
        </w:rPr>
        <w:t xml:space="preserve"> </w:t>
      </w:r>
      <w:r w:rsidRPr="00E93389">
        <w:rPr>
          <w:rFonts w:ascii="GHEA Grapalat" w:hAnsi="GHEA Grapalat" w:cs="Sylfaen"/>
        </w:rPr>
        <w:t>հետաքրքրություն</w:t>
      </w:r>
      <w:r w:rsidRPr="00E93389">
        <w:rPr>
          <w:rFonts w:ascii="GHEA Grapalat" w:hAnsi="GHEA Grapalat"/>
        </w:rPr>
        <w:t xml:space="preserve"> </w:t>
      </w:r>
      <w:r w:rsidRPr="00E93389">
        <w:rPr>
          <w:rFonts w:ascii="GHEA Grapalat" w:hAnsi="GHEA Grapalat" w:cs="Sylfaen"/>
        </w:rPr>
        <w:t>հայտնելը</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հայտ</w:t>
      </w:r>
      <w:r w:rsidRPr="00E93389">
        <w:rPr>
          <w:rFonts w:ascii="GHEA Grapalat" w:hAnsi="GHEA Grapalat"/>
        </w:rPr>
        <w:t xml:space="preserve"> </w:t>
      </w:r>
      <w:r w:rsidRPr="00E93389">
        <w:rPr>
          <w:rFonts w:ascii="GHEA Grapalat" w:hAnsi="GHEA Grapalat" w:cs="Sylfaen"/>
        </w:rPr>
        <w:t>ներկայացնելը՝</w:t>
      </w:r>
      <w:r w:rsidRPr="00E93389">
        <w:rPr>
          <w:rFonts w:ascii="GHEA Grapalat" w:hAnsi="GHEA Grapalat"/>
        </w:rPr>
        <w:t xml:space="preserve"> </w:t>
      </w:r>
      <w:r w:rsidRPr="00E93389">
        <w:rPr>
          <w:rFonts w:ascii="GHEA Grapalat" w:hAnsi="GHEA Grapalat" w:cs="Sylfaen"/>
        </w:rPr>
        <w:t>ուղղակիորեն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որպես</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ենթակապալառու</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lang w:val="hy-AM"/>
        </w:rPr>
        <w:t>առաջադրված</w:t>
      </w:r>
      <w:r w:rsidRPr="00E93389">
        <w:rPr>
          <w:rFonts w:ascii="GHEA Grapalat" w:hAnsi="GHEA Grapalat"/>
        </w:rPr>
        <w:t xml:space="preserve"> </w:t>
      </w:r>
      <w:r w:rsidRPr="00E93389">
        <w:rPr>
          <w:rFonts w:ascii="GHEA Grapalat" w:hAnsi="GHEA Grapalat" w:cs="Sylfaen"/>
        </w:rPr>
        <w:t>խորհրդատու</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արտադրող</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առնչությամբ</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(ii) </w:t>
      </w:r>
      <w:r w:rsidRPr="00E93389">
        <w:rPr>
          <w:rFonts w:ascii="GHEA Grapalat" w:hAnsi="GHEA Grapalat" w:cs="Sylfaen"/>
        </w:rPr>
        <w:t>լրացում</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մտցնելը</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էական</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մտցնում</w:t>
      </w:r>
      <w:r w:rsidRPr="00E93389">
        <w:rPr>
          <w:rFonts w:ascii="GHEA Grapalat" w:hAnsi="GHEA Grapalat"/>
        </w:rPr>
        <w:t xml:space="preserve"> </w:t>
      </w:r>
      <w:r w:rsidRPr="00E93389">
        <w:rPr>
          <w:rFonts w:ascii="GHEA Grapalat" w:hAnsi="GHEA Grapalat" w:cs="Sylfaen"/>
        </w:rPr>
        <w:t>որևէ</w:t>
      </w:r>
      <w:r w:rsidRPr="00E93389">
        <w:rPr>
          <w:rFonts w:ascii="GHEA Grapalat" w:hAnsi="GHEA Grapalat"/>
        </w:rPr>
        <w:t xml:space="preserve"> </w:t>
      </w:r>
      <w:r w:rsidRPr="00E93389">
        <w:rPr>
          <w:rFonts w:ascii="GHEA Grapalat" w:hAnsi="GHEA Grapalat" w:cs="Sylfaen"/>
        </w:rPr>
        <w:t>գործող</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մեջ</w:t>
      </w:r>
      <w:r w:rsidRPr="00E93389">
        <w:rPr>
          <w:rFonts w:ascii="GHEA Grapalat" w:hAnsi="GHEA Grapalat"/>
        </w:rPr>
        <w:t>:</w:t>
      </w:r>
    </w:p>
  </w:footnote>
  <w:footnote w:id="7">
    <w:p w14:paraId="4F047A88" w14:textId="7AC830CB" w:rsidR="0013150F" w:rsidRPr="00E93389" w:rsidRDefault="0013150F"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Առաջադրված ենթակապալառու</w:t>
      </w:r>
      <w:r w:rsidRPr="00E93389">
        <w:rPr>
          <w:rFonts w:ascii="GHEA Grapalat" w:hAnsi="GHEA Grapalat"/>
        </w:rPr>
        <w:t xml:space="preserve">, </w:t>
      </w:r>
      <w:r w:rsidRPr="00E93389">
        <w:rPr>
          <w:rFonts w:ascii="GHEA Grapalat" w:hAnsi="GHEA Grapalat" w:cs="Sylfaen"/>
        </w:rPr>
        <w:t>առաջադրված խորհրդատու</w:t>
      </w:r>
      <w:r w:rsidRPr="00E93389">
        <w:rPr>
          <w:rFonts w:ascii="GHEA Grapalat" w:hAnsi="GHEA Grapalat"/>
        </w:rPr>
        <w:t xml:space="preserve">, </w:t>
      </w:r>
      <w:r w:rsidRPr="00E93389">
        <w:rPr>
          <w:rFonts w:ascii="GHEA Grapalat" w:hAnsi="GHEA Grapalat" w:cs="Sylfaen"/>
        </w:rPr>
        <w:t>առաջադրված արտադրող</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առաջադրված 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տարբեր</w:t>
      </w:r>
      <w:r w:rsidRPr="00E93389">
        <w:rPr>
          <w:rFonts w:ascii="GHEA Grapalat" w:hAnsi="GHEA Grapalat"/>
        </w:rPr>
        <w:t xml:space="preserve"> </w:t>
      </w:r>
      <w:r w:rsidRPr="00E93389">
        <w:rPr>
          <w:rFonts w:ascii="GHEA Grapalat" w:hAnsi="GHEA Grapalat" w:cs="Sylfaen"/>
        </w:rPr>
        <w:t>անվանումներ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օգտագործվում՝</w:t>
      </w:r>
      <w:r w:rsidRPr="00E93389">
        <w:rPr>
          <w:rFonts w:ascii="GHEA Grapalat" w:hAnsi="GHEA Grapalat"/>
        </w:rPr>
        <w:t xml:space="preserve"> </w:t>
      </w:r>
      <w:r w:rsidRPr="00E93389">
        <w:rPr>
          <w:rFonts w:ascii="GHEA Grapalat" w:hAnsi="GHEA Grapalat" w:cs="Sylfaen"/>
        </w:rPr>
        <w:t>կախված</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մրցութային</w:t>
      </w:r>
      <w:r w:rsidRPr="00E93389">
        <w:rPr>
          <w:rFonts w:ascii="GHEA Grapalat" w:hAnsi="GHEA Grapalat"/>
        </w:rPr>
        <w:t xml:space="preserve"> </w:t>
      </w:r>
      <w:r w:rsidRPr="00E93389">
        <w:rPr>
          <w:rFonts w:ascii="GHEA Grapalat" w:hAnsi="GHEA Grapalat" w:cs="Sylfaen"/>
        </w:rPr>
        <w:t>փաստաթղթից</w:t>
      </w:r>
      <w:r w:rsidRPr="00E93389">
        <w:rPr>
          <w:rFonts w:ascii="GHEA Grapalat" w:hAnsi="GHEA Grapalat"/>
        </w:rPr>
        <w:t xml:space="preserve">) </w:t>
      </w:r>
      <w:r w:rsidRPr="00E93389">
        <w:rPr>
          <w:rFonts w:ascii="GHEA Grapalat" w:hAnsi="GHEA Grapalat" w:cs="Sylfaen"/>
        </w:rPr>
        <w:t>մեկն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(i) </w:t>
      </w:r>
      <w:r w:rsidRPr="00E93389">
        <w:rPr>
          <w:rFonts w:ascii="GHEA Grapalat" w:hAnsi="GHEA Grapalat" w:cs="Sylfaen"/>
        </w:rPr>
        <w:t>ներառվել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իր նախաորակավորման </w:t>
      </w:r>
      <w:r w:rsidRPr="00E93389">
        <w:rPr>
          <w:rFonts w:ascii="GHEA Grapalat" w:hAnsi="GHEA Grapalat"/>
          <w:lang w:val="hy-AM"/>
        </w:rPr>
        <w:t>առաջարկում</w:t>
      </w:r>
      <w:r w:rsidRPr="00E93389">
        <w:rPr>
          <w:rFonts w:ascii="GHEA Grapalat" w:hAnsi="GHEA Grapalat"/>
        </w:rPr>
        <w:t xml:space="preserve"> կամ հայտում, </w:t>
      </w:r>
      <w:r w:rsidRPr="00E93389">
        <w:rPr>
          <w:rFonts w:ascii="GHEA Grapalat" w:hAnsi="GHEA Grapalat" w:cs="Sylfaen"/>
        </w:rPr>
        <w:t>քանի</w:t>
      </w:r>
      <w:r w:rsidRPr="00E93389">
        <w:rPr>
          <w:rFonts w:ascii="GHEA Grapalat" w:hAnsi="GHEA Grapalat"/>
        </w:rPr>
        <w:t xml:space="preserve"> </w:t>
      </w:r>
      <w:r w:rsidRPr="00E93389">
        <w:rPr>
          <w:rFonts w:ascii="GHEA Grapalat" w:hAnsi="GHEA Grapalat" w:cs="Sylfaen"/>
        </w:rPr>
        <w:t>որ</w:t>
      </w:r>
      <w:r w:rsidRPr="00E93389">
        <w:rPr>
          <w:rFonts w:ascii="GHEA Grapalat" w:hAnsi="GHEA Grapalat"/>
        </w:rPr>
        <w:t xml:space="preserve"> </w:t>
      </w:r>
      <w:r w:rsidRPr="00E93389">
        <w:rPr>
          <w:rFonts w:ascii="GHEA Grapalat" w:hAnsi="GHEA Grapalat" w:cs="Sylfaen"/>
        </w:rPr>
        <w:t>այն</w:t>
      </w:r>
      <w:r w:rsidRPr="00E93389">
        <w:rPr>
          <w:rFonts w:ascii="GHEA Grapalat" w:hAnsi="GHEA Grapalat"/>
        </w:rPr>
        <w:t xml:space="preserve"> </w:t>
      </w:r>
      <w:r w:rsidRPr="00E93389">
        <w:rPr>
          <w:rFonts w:ascii="GHEA Grapalat" w:hAnsi="GHEA Grapalat" w:cs="Sylfaen"/>
        </w:rPr>
        <w:t>բերում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հատուկ</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փորձ</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նոու</w:t>
      </w:r>
      <w:r w:rsidRPr="00E93389">
        <w:rPr>
          <w:rFonts w:ascii="GHEA Grapalat" w:hAnsi="GHEA Grapalat"/>
        </w:rPr>
        <w:t>-</w:t>
      </w:r>
      <w:r w:rsidRPr="00E93389">
        <w:rPr>
          <w:rFonts w:ascii="GHEA Grapalat" w:hAnsi="GHEA Grapalat" w:cs="Sylfaen"/>
        </w:rPr>
        <w:t>հաու</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թույլ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տալիս</w:t>
      </w:r>
      <w:r w:rsidRPr="00E93389">
        <w:rPr>
          <w:rFonts w:ascii="GHEA Grapalat" w:hAnsi="GHEA Grapalat"/>
        </w:rPr>
        <w:t xml:space="preserve"> </w:t>
      </w:r>
      <w:r w:rsidRPr="00E93389">
        <w:rPr>
          <w:rFonts w:ascii="GHEA Grapalat" w:hAnsi="GHEA Grapalat" w:cs="Sylfaen"/>
        </w:rPr>
        <w:t>հայտատուին</w:t>
      </w:r>
      <w:r w:rsidRPr="00E93389">
        <w:rPr>
          <w:rFonts w:ascii="GHEA Grapalat" w:hAnsi="GHEA Grapalat"/>
        </w:rPr>
        <w:t xml:space="preserve"> </w:t>
      </w:r>
      <w:r w:rsidRPr="00E93389">
        <w:rPr>
          <w:rFonts w:ascii="GHEA Grapalat" w:hAnsi="GHEA Grapalat" w:cs="Sylfaen"/>
        </w:rPr>
        <w:t>բավարարել</w:t>
      </w:r>
      <w:r w:rsidRPr="00E93389">
        <w:rPr>
          <w:rFonts w:ascii="GHEA Grapalat" w:hAnsi="GHEA Grapalat"/>
        </w:rPr>
        <w:t xml:space="preserve"> </w:t>
      </w:r>
      <w:r w:rsidRPr="00E93389">
        <w:rPr>
          <w:rFonts w:ascii="GHEA Grapalat" w:hAnsi="GHEA Grapalat" w:cs="Sylfaen"/>
        </w:rPr>
        <w:t>տվյալ</w:t>
      </w:r>
      <w:r w:rsidRPr="00E93389">
        <w:rPr>
          <w:rFonts w:ascii="GHEA Grapalat" w:hAnsi="GHEA Grapalat"/>
        </w:rPr>
        <w:t xml:space="preserve"> </w:t>
      </w:r>
      <w:r w:rsidRPr="00E93389">
        <w:rPr>
          <w:rFonts w:ascii="GHEA Grapalat" w:hAnsi="GHEA Grapalat" w:cs="Sylfaen"/>
        </w:rPr>
        <w:t>հայտի</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պահանջները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(ii) </w:t>
      </w:r>
      <w:r w:rsidRPr="00E93389">
        <w:rPr>
          <w:rFonts w:ascii="GHEA Grapalat" w:hAnsi="GHEA Grapalat" w:cs="Sylfaen"/>
        </w:rPr>
        <w:t>նշանակված է</w:t>
      </w:r>
      <w:r w:rsidRPr="00E93389">
        <w:rPr>
          <w:rFonts w:ascii="GHEA Grapalat" w:hAnsi="GHEA Grapalat"/>
        </w:rPr>
        <w:t xml:space="preserve"> </w:t>
      </w:r>
      <w:r w:rsidRPr="00E93389">
        <w:rPr>
          <w:rFonts w:ascii="GHEA Grapalat" w:hAnsi="GHEA Grapalat" w:cs="Sylfaen"/>
        </w:rPr>
        <w:t>Վարկառուի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w:t>
      </w:r>
    </w:p>
  </w:footnote>
  <w:footnote w:id="8">
    <w:p w14:paraId="79DD8F57" w14:textId="77777777" w:rsidR="0013150F" w:rsidRPr="00E93389" w:rsidRDefault="0013150F"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proofErr w:type="gramStart"/>
      <w:r w:rsidRPr="00E93389">
        <w:rPr>
          <w:rFonts w:ascii="GHEA Grapalat" w:hAnsi="GHEA Grapalat" w:cs="Sylfaen"/>
        </w:rPr>
        <w:t>Այս</w:t>
      </w:r>
      <w:r w:rsidRPr="00E93389">
        <w:rPr>
          <w:rFonts w:ascii="GHEA Grapalat" w:hAnsi="GHEA Grapalat"/>
        </w:rPr>
        <w:t xml:space="preserve"> </w:t>
      </w:r>
      <w:r w:rsidRPr="00E93389">
        <w:rPr>
          <w:rFonts w:ascii="GHEA Grapalat" w:hAnsi="GHEA Grapalat" w:cs="Sylfaen"/>
        </w:rPr>
        <w:t>համատեքստում</w:t>
      </w:r>
      <w:r w:rsidRPr="00E93389">
        <w:rPr>
          <w:rFonts w:ascii="GHEA Grapalat" w:hAnsi="GHEA Grapalat"/>
        </w:rPr>
        <w:t xml:space="preserve"> </w:t>
      </w:r>
      <w:r w:rsidRPr="00E93389">
        <w:rPr>
          <w:rFonts w:ascii="GHEA Grapalat" w:hAnsi="GHEA Grapalat" w:cs="Sylfaen"/>
        </w:rPr>
        <w:t>ստուգումները</w:t>
      </w:r>
      <w:r w:rsidRPr="00E93389">
        <w:rPr>
          <w:rFonts w:ascii="GHEA Grapalat" w:hAnsi="GHEA Grapalat"/>
        </w:rPr>
        <w:t xml:space="preserve"> </w:t>
      </w:r>
      <w:r w:rsidRPr="00E93389">
        <w:rPr>
          <w:rFonts w:ascii="GHEA Grapalat" w:hAnsi="GHEA Grapalat" w:cs="Sylfaen"/>
        </w:rPr>
        <w:t>սովորաբար</w:t>
      </w:r>
      <w:r w:rsidRPr="00E93389">
        <w:rPr>
          <w:rFonts w:ascii="GHEA Grapalat" w:hAnsi="GHEA Grapalat"/>
        </w:rPr>
        <w:t xml:space="preserve"> </w:t>
      </w:r>
      <w:r w:rsidRPr="00E93389">
        <w:rPr>
          <w:rFonts w:ascii="GHEA Grapalat" w:hAnsi="GHEA Grapalat" w:cs="Sylfaen"/>
        </w:rPr>
        <w:t>ունեն</w:t>
      </w:r>
      <w:r w:rsidRPr="00E93389">
        <w:rPr>
          <w:rFonts w:ascii="GHEA Grapalat" w:hAnsi="GHEA Grapalat"/>
        </w:rPr>
        <w:t xml:space="preserve"> </w:t>
      </w:r>
      <w:r w:rsidRPr="00E93389">
        <w:rPr>
          <w:rFonts w:ascii="GHEA Grapalat" w:hAnsi="GHEA Grapalat" w:cs="Sylfaen"/>
        </w:rPr>
        <w:t>հետաքննական</w:t>
      </w:r>
      <w:r w:rsidRPr="00E93389">
        <w:rPr>
          <w:rFonts w:ascii="GHEA Grapalat" w:hAnsi="GHEA Grapalat"/>
        </w:rPr>
        <w:t xml:space="preserve"> (</w:t>
      </w:r>
      <w:r w:rsidRPr="00E93389">
        <w:rPr>
          <w:rFonts w:ascii="GHEA Grapalat" w:hAnsi="GHEA Grapalat" w:cs="Sylfaen"/>
        </w:rPr>
        <w:t>այսինքն՝</w:t>
      </w:r>
      <w:r w:rsidRPr="00E93389">
        <w:rPr>
          <w:rFonts w:ascii="GHEA Grapalat" w:hAnsi="GHEA Grapalat"/>
        </w:rPr>
        <w:t xml:space="preserve"> </w:t>
      </w:r>
      <w:r w:rsidRPr="00E93389">
        <w:rPr>
          <w:rFonts w:ascii="GHEA Grapalat" w:hAnsi="GHEA Grapalat" w:cs="Sylfaen"/>
        </w:rPr>
        <w:t>դատական</w:t>
      </w:r>
      <w:r w:rsidRPr="00E93389">
        <w:rPr>
          <w:rFonts w:ascii="GHEA Grapalat" w:hAnsi="GHEA Grapalat"/>
        </w:rPr>
        <w:t xml:space="preserve">) </w:t>
      </w:r>
      <w:r w:rsidRPr="00E93389">
        <w:rPr>
          <w:rFonts w:ascii="GHEA Grapalat" w:hAnsi="GHEA Grapalat" w:cs="Sylfaen"/>
        </w:rPr>
        <w:t>բնույթ</w:t>
      </w:r>
      <w:r w:rsidRPr="00E93389">
        <w:rPr>
          <w:rFonts w:ascii="GHEA Grapalat" w:hAnsi="GHEA Grapalat"/>
        </w:rPr>
        <w:t xml:space="preserve">: </w:t>
      </w:r>
      <w:r w:rsidRPr="00E93389">
        <w:rPr>
          <w:rFonts w:ascii="GHEA Grapalat" w:hAnsi="GHEA Grapalat" w:cs="Sylfaen"/>
        </w:rPr>
        <w:t>Դրանք</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նշանակված</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ձեռնարկված</w:t>
      </w:r>
      <w:r w:rsidRPr="00E93389">
        <w:rPr>
          <w:rFonts w:ascii="GHEA Grapalat" w:hAnsi="GHEA Grapalat"/>
        </w:rPr>
        <w:t xml:space="preserve"> </w:t>
      </w:r>
      <w:r w:rsidRPr="00E93389">
        <w:rPr>
          <w:rFonts w:ascii="GHEA Grapalat" w:hAnsi="GHEA Grapalat" w:cs="Sylfaen"/>
        </w:rPr>
        <w:t>փաստահավաք</w:t>
      </w:r>
      <w:r w:rsidRPr="00E93389">
        <w:rPr>
          <w:rFonts w:ascii="GHEA Grapalat" w:hAnsi="GHEA Grapalat"/>
        </w:rPr>
        <w:t xml:space="preserve"> </w:t>
      </w:r>
      <w:r w:rsidRPr="00E93389">
        <w:rPr>
          <w:rFonts w:ascii="GHEA Grapalat" w:hAnsi="GHEA Grapalat" w:cs="Sylfaen"/>
        </w:rPr>
        <w:t>գործողություններ՝</w:t>
      </w:r>
      <w:r w:rsidRPr="00E93389">
        <w:rPr>
          <w:rFonts w:ascii="GHEA Grapalat" w:hAnsi="GHEA Grapalat"/>
        </w:rPr>
        <w:t xml:space="preserve"> </w:t>
      </w:r>
      <w:r w:rsidRPr="00E93389">
        <w:rPr>
          <w:rFonts w:ascii="GHEA Grapalat" w:hAnsi="GHEA Grapalat" w:cs="Sylfaen"/>
        </w:rPr>
        <w:t>քննություններին</w:t>
      </w:r>
      <w:r w:rsidRPr="00E93389">
        <w:rPr>
          <w:rFonts w:ascii="GHEA Grapalat" w:hAnsi="GHEA Grapalat"/>
        </w:rPr>
        <w:t>/</w:t>
      </w:r>
      <w:r w:rsidRPr="00E93389">
        <w:rPr>
          <w:rFonts w:ascii="GHEA Grapalat" w:hAnsi="GHEA Grapalat" w:cs="Sylfaen"/>
        </w:rPr>
        <w:t>աուդիտներին</w:t>
      </w:r>
      <w:r w:rsidRPr="00E93389">
        <w:rPr>
          <w:rFonts w:ascii="GHEA Grapalat" w:hAnsi="GHEA Grapalat"/>
        </w:rPr>
        <w:t xml:space="preserve"> </w:t>
      </w:r>
      <w:r w:rsidRPr="00E93389">
        <w:rPr>
          <w:rFonts w:ascii="GHEA Grapalat" w:hAnsi="GHEA Grapalat" w:cs="Sylfaen"/>
        </w:rPr>
        <w:t>առնչվող</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հարցերի</w:t>
      </w:r>
      <w:r w:rsidRPr="00E93389">
        <w:rPr>
          <w:rFonts w:ascii="GHEA Grapalat" w:hAnsi="GHEA Grapalat"/>
        </w:rPr>
        <w:t xml:space="preserve"> </w:t>
      </w:r>
      <w:r w:rsidRPr="00E93389">
        <w:rPr>
          <w:rFonts w:ascii="GHEA Grapalat" w:hAnsi="GHEA Grapalat" w:cs="Sylfaen"/>
        </w:rPr>
        <w:t>լուծման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օրինակ՝</w:t>
      </w:r>
      <w:r w:rsidRPr="00E93389">
        <w:rPr>
          <w:rFonts w:ascii="GHEA Grapalat" w:hAnsi="GHEA Grapalat"/>
        </w:rPr>
        <w:t xml:space="preserve"> </w:t>
      </w:r>
      <w:r w:rsidRPr="00E93389">
        <w:rPr>
          <w:rFonts w:ascii="GHEA Grapalat" w:hAnsi="GHEA Grapalat" w:cs="Sylfaen"/>
        </w:rPr>
        <w:t>հնարավոր</w:t>
      </w:r>
      <w:r w:rsidRPr="00E93389">
        <w:rPr>
          <w:rFonts w:ascii="GHEA Grapalat" w:hAnsi="GHEA Grapalat"/>
        </w:rPr>
        <w:t xml:space="preserve"> </w:t>
      </w:r>
      <w:r w:rsidRPr="00E93389">
        <w:rPr>
          <w:rFonts w:ascii="GHEA Grapalat" w:hAnsi="GHEA Grapalat" w:cs="Sylfaen"/>
        </w:rPr>
        <w:t>խարդախության</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կոռուպցիայի</w:t>
      </w:r>
      <w:r w:rsidRPr="00E93389">
        <w:rPr>
          <w:rFonts w:ascii="GHEA Grapalat" w:hAnsi="GHEA Grapalat"/>
        </w:rPr>
        <w:t xml:space="preserve"> </w:t>
      </w:r>
      <w:r w:rsidRPr="00E93389">
        <w:rPr>
          <w:rFonts w:ascii="GHEA Grapalat" w:hAnsi="GHEA Grapalat" w:cs="Sylfaen"/>
        </w:rPr>
        <w:t>մասին</w:t>
      </w:r>
      <w:r w:rsidRPr="00E93389">
        <w:rPr>
          <w:rFonts w:ascii="GHEA Grapalat" w:hAnsi="GHEA Grapalat"/>
        </w:rPr>
        <w:t xml:space="preserve"> </w:t>
      </w:r>
      <w:r w:rsidRPr="00E93389">
        <w:rPr>
          <w:rFonts w:ascii="GHEA Grapalat" w:hAnsi="GHEA Grapalat" w:cs="Sylfaen"/>
        </w:rPr>
        <w:t>պնդումների</w:t>
      </w:r>
      <w:r w:rsidRPr="00E93389">
        <w:rPr>
          <w:rFonts w:ascii="GHEA Grapalat" w:hAnsi="GHEA Grapalat"/>
        </w:rPr>
        <w:t xml:space="preserve"> </w:t>
      </w:r>
      <w:r w:rsidRPr="00E93389">
        <w:rPr>
          <w:rFonts w:ascii="GHEA Grapalat" w:hAnsi="GHEA Grapalat" w:cs="Sylfaen"/>
        </w:rPr>
        <w:t>ճշմարտացիության</w:t>
      </w:r>
      <w:r w:rsidRPr="00E93389">
        <w:rPr>
          <w:rFonts w:ascii="GHEA Grapalat" w:hAnsi="GHEA Grapalat"/>
        </w:rPr>
        <w:t xml:space="preserve"> </w:t>
      </w:r>
      <w:r w:rsidRPr="00E93389">
        <w:rPr>
          <w:rFonts w:ascii="GHEA Grapalat" w:hAnsi="GHEA Grapalat" w:cs="Sylfaen"/>
        </w:rPr>
        <w:t>գնահատումը</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մեխանիզմների</w:t>
      </w:r>
      <w:r w:rsidRPr="00E93389">
        <w:rPr>
          <w:rFonts w:ascii="GHEA Grapalat" w:hAnsi="GHEA Grapalat"/>
        </w:rPr>
        <w:t xml:space="preserve"> </w:t>
      </w:r>
      <w:r w:rsidRPr="00E93389">
        <w:rPr>
          <w:rFonts w:ascii="GHEA Grapalat" w:hAnsi="GHEA Grapalat" w:cs="Sylfaen"/>
        </w:rPr>
        <w:t>միջոցով</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գործունեությունը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բայց</w:t>
      </w:r>
      <w:r w:rsidRPr="00E93389">
        <w:rPr>
          <w:rFonts w:ascii="GHEA Grapalat" w:hAnsi="GHEA Grapalat"/>
        </w:rPr>
        <w:t xml:space="preserve"> </w:t>
      </w:r>
      <w:r w:rsidRPr="00E93389">
        <w:rPr>
          <w:rFonts w:ascii="GHEA Grapalat" w:hAnsi="GHEA Grapalat" w:cs="Sylfaen"/>
        </w:rPr>
        <w:t>չի</w:t>
      </w:r>
      <w:r w:rsidRPr="00E93389">
        <w:rPr>
          <w:rFonts w:ascii="GHEA Grapalat" w:hAnsi="GHEA Grapalat"/>
        </w:rPr>
        <w:t xml:space="preserve"> </w:t>
      </w:r>
      <w:r w:rsidRPr="00E93389">
        <w:rPr>
          <w:rFonts w:ascii="GHEA Grapalat" w:hAnsi="GHEA Grapalat" w:cs="Sylfaen"/>
        </w:rPr>
        <w:t>սահմանափակվում</w:t>
      </w:r>
      <w:r w:rsidRPr="00E93389">
        <w:rPr>
          <w:rFonts w:ascii="GHEA Grapalat" w:hAnsi="GHEA Grapalat"/>
        </w:rPr>
        <w:t xml:space="preserve"> </w:t>
      </w:r>
      <w:r w:rsidRPr="00E93389">
        <w:rPr>
          <w:rFonts w:ascii="GHEA Grapalat" w:hAnsi="GHEA Grapalat" w:cs="Sylfaen"/>
        </w:rPr>
        <w:t>հետևյալով</w:t>
      </w:r>
      <w:r w:rsidRPr="00E93389">
        <w:rPr>
          <w:rFonts w:ascii="GHEA Grapalat" w:hAnsi="GHEA Grapalat"/>
        </w:rPr>
        <w:t>.</w:t>
      </w:r>
      <w:proofErr w:type="gramEnd"/>
      <w:r w:rsidRPr="00E93389">
        <w:rPr>
          <w:rFonts w:ascii="GHEA Grapalat" w:hAnsi="GHEA Grapalat"/>
        </w:rPr>
        <w:t xml:space="preserve"> </w:t>
      </w:r>
      <w:proofErr w:type="gramStart"/>
      <w:r w:rsidRPr="00E93389">
        <w:rPr>
          <w:rFonts w:ascii="GHEA Grapalat" w:hAnsi="GHEA Grapalat" w:cs="Sylfaen"/>
        </w:rPr>
        <w:t>մուտք</w:t>
      </w:r>
      <w:proofErr w:type="gramEnd"/>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ընկերության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անհատի</w:t>
      </w:r>
      <w:r w:rsidRPr="00E93389">
        <w:rPr>
          <w:rFonts w:ascii="GHEA Grapalat" w:hAnsi="GHEA Grapalat"/>
        </w:rPr>
        <w:t xml:space="preserve"> </w:t>
      </w:r>
      <w:r w:rsidRPr="00E93389">
        <w:rPr>
          <w:rFonts w:ascii="GHEA Grapalat" w:hAnsi="GHEA Grapalat" w:cs="Sylfaen"/>
        </w:rPr>
        <w:t>ֆինանսական</w:t>
      </w:r>
      <w:r w:rsidRPr="00E93389">
        <w:rPr>
          <w:rFonts w:ascii="GHEA Grapalat" w:hAnsi="GHEA Grapalat"/>
        </w:rPr>
        <w:t xml:space="preserve"> </w:t>
      </w:r>
      <w:r w:rsidRPr="00E93389">
        <w:rPr>
          <w:rFonts w:ascii="GHEA Grapalat" w:hAnsi="GHEA Grapalat" w:cs="Sylfaen"/>
        </w:rPr>
        <w:t>գրառումներն</w:t>
      </w:r>
      <w:r w:rsidRPr="00E93389">
        <w:rPr>
          <w:rFonts w:ascii="GHEA Grapalat" w:hAnsi="GHEA Grapalat"/>
        </w:rPr>
        <w:t xml:space="preserve"> </w:t>
      </w:r>
      <w:r w:rsidRPr="00E93389">
        <w:rPr>
          <w:rFonts w:ascii="GHEA Grapalat" w:hAnsi="GHEA Grapalat" w:cs="Sylfaen"/>
        </w:rPr>
        <w:t>ու</w:t>
      </w:r>
      <w:r w:rsidRPr="00E93389">
        <w:rPr>
          <w:rFonts w:ascii="GHEA Grapalat" w:hAnsi="GHEA Grapalat"/>
        </w:rPr>
        <w:t xml:space="preserve"> </w:t>
      </w:r>
      <w:r w:rsidRPr="00E93389">
        <w:rPr>
          <w:rFonts w:ascii="GHEA Grapalat" w:hAnsi="GHEA Grapalat" w:cs="Sylfaen"/>
        </w:rPr>
        <w:t>տեղեկությունները</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նաև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պատճենների</w:t>
      </w:r>
      <w:r w:rsidRPr="00E93389">
        <w:rPr>
          <w:rFonts w:ascii="GHEA Grapalat" w:hAnsi="GHEA Grapalat"/>
        </w:rPr>
        <w:t xml:space="preserve"> </w:t>
      </w:r>
      <w:r w:rsidRPr="00E93389">
        <w:rPr>
          <w:rFonts w:ascii="GHEA Grapalat" w:hAnsi="GHEA Grapalat" w:cs="Sylfaen"/>
        </w:rPr>
        <w:t>պատրաստումը</w:t>
      </w:r>
      <w:r w:rsidRPr="00E93389">
        <w:rPr>
          <w:rFonts w:ascii="GHEA Grapalat" w:hAnsi="GHEA Grapalat"/>
        </w:rPr>
        <w:t xml:space="preserve">, </w:t>
      </w:r>
      <w:r w:rsidRPr="00E93389">
        <w:rPr>
          <w:rFonts w:ascii="GHEA Grapalat" w:hAnsi="GHEA Grapalat" w:cs="Sylfaen"/>
        </w:rPr>
        <w:t>ըստ</w:t>
      </w:r>
      <w:r w:rsidRPr="00E93389">
        <w:rPr>
          <w:rFonts w:ascii="GHEA Grapalat" w:hAnsi="GHEA Grapalat"/>
        </w:rPr>
        <w:t xml:space="preserve"> </w:t>
      </w:r>
      <w:r w:rsidRPr="00E93389">
        <w:rPr>
          <w:rFonts w:ascii="GHEA Grapalat" w:hAnsi="GHEA Grapalat" w:cs="Sylfaen"/>
        </w:rPr>
        <w:t>անհրաժեշտության</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ցանկացած</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փաստաթղթեր</w:t>
      </w:r>
      <w:r w:rsidRPr="00E93389">
        <w:rPr>
          <w:rFonts w:ascii="GHEA Grapalat" w:hAnsi="GHEA Grapalat"/>
        </w:rPr>
        <w:t xml:space="preserve">, </w:t>
      </w:r>
      <w:r w:rsidRPr="00E93389">
        <w:rPr>
          <w:rFonts w:ascii="GHEA Grapalat" w:hAnsi="GHEA Grapalat" w:cs="Sylfaen"/>
        </w:rPr>
        <w:t>տվյալներ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տեղեկատվություն</w:t>
      </w:r>
      <w:r w:rsidRPr="00E93389">
        <w:rPr>
          <w:rFonts w:ascii="GHEA Grapalat" w:hAnsi="GHEA Grapalat"/>
        </w:rPr>
        <w:t xml:space="preserve"> (</w:t>
      </w:r>
      <w:r w:rsidRPr="00E93389">
        <w:rPr>
          <w:rFonts w:ascii="GHEA Grapalat" w:hAnsi="GHEA Grapalat" w:cs="Sylfaen"/>
        </w:rPr>
        <w:t>լինի</w:t>
      </w:r>
      <w:r w:rsidRPr="00E93389">
        <w:rPr>
          <w:rFonts w:ascii="GHEA Grapalat" w:hAnsi="GHEA Grapalat"/>
        </w:rPr>
        <w:t xml:space="preserve"> </w:t>
      </w:r>
      <w:r w:rsidRPr="00E93389">
        <w:rPr>
          <w:rFonts w:ascii="GHEA Grapalat" w:hAnsi="GHEA Grapalat" w:cs="Sylfaen"/>
        </w:rPr>
        <w:t>դա</w:t>
      </w:r>
      <w:r w:rsidRPr="00E93389">
        <w:rPr>
          <w:rFonts w:ascii="GHEA Grapalat" w:hAnsi="GHEA Grapalat"/>
        </w:rPr>
        <w:t xml:space="preserve"> </w:t>
      </w:r>
      <w:r w:rsidRPr="00E93389">
        <w:rPr>
          <w:rFonts w:ascii="GHEA Grapalat" w:hAnsi="GHEA Grapalat" w:cs="Sylfaen"/>
        </w:rPr>
        <w:t>թղթային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էլեկտրոնային</w:t>
      </w:r>
      <w:r w:rsidRPr="00E93389">
        <w:rPr>
          <w:rFonts w:ascii="GHEA Grapalat" w:hAnsi="GHEA Grapalat"/>
        </w:rPr>
        <w:t xml:space="preserve"> </w:t>
      </w:r>
      <w:r w:rsidRPr="00E93389">
        <w:rPr>
          <w:rFonts w:ascii="GHEA Grapalat" w:hAnsi="GHEA Grapalat" w:cs="Sylfaen"/>
        </w:rPr>
        <w:t>ձևաչափով</w:t>
      </w:r>
      <w:r w:rsidRPr="00E93389">
        <w:rPr>
          <w:rFonts w:ascii="GHEA Grapalat" w:hAnsi="GHEA Grapalat"/>
        </w:rPr>
        <w:t xml:space="preserve">), </w:t>
      </w:r>
      <w:r w:rsidRPr="00E93389">
        <w:rPr>
          <w:rFonts w:ascii="GHEA Grapalat" w:hAnsi="GHEA Grapalat" w:cs="Sylfaen"/>
        </w:rPr>
        <w:t>որոնք</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համարվում</w:t>
      </w:r>
      <w:r w:rsidRPr="00E93389">
        <w:rPr>
          <w:rFonts w:ascii="GHEA Grapalat" w:hAnsi="GHEA Grapalat"/>
        </w:rPr>
        <w:t xml:space="preserve"> </w:t>
      </w:r>
      <w:r w:rsidRPr="00E93389">
        <w:rPr>
          <w:rFonts w:ascii="GHEA Grapalat" w:hAnsi="GHEA Grapalat" w:cs="Sylfaen"/>
        </w:rPr>
        <w:t>հետաքննության</w:t>
      </w:r>
      <w:r w:rsidRPr="00E93389">
        <w:rPr>
          <w:rFonts w:ascii="GHEA Grapalat" w:hAnsi="GHEA Grapalat"/>
        </w:rPr>
        <w:t>/</w:t>
      </w:r>
      <w:r w:rsidRPr="00E93389">
        <w:rPr>
          <w:rFonts w:ascii="GHEA Grapalat" w:hAnsi="GHEA Grapalat" w:cs="Sylfaen"/>
        </w:rPr>
        <w:t>աուդիտի</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պատճենները</w:t>
      </w:r>
      <w:r w:rsidRPr="00E93389">
        <w:rPr>
          <w:rFonts w:ascii="GHEA Grapalat" w:hAnsi="GHEA Grapalat"/>
        </w:rPr>
        <w:t xml:space="preserve"> </w:t>
      </w:r>
      <w:r w:rsidRPr="00E93389">
        <w:rPr>
          <w:rFonts w:ascii="GHEA Grapalat" w:hAnsi="GHEA Grapalat" w:cs="Sylfaen"/>
        </w:rPr>
        <w:t>ա</w:t>
      </w:r>
      <w:r w:rsidRPr="00E93389">
        <w:rPr>
          <w:rFonts w:ascii="GHEA Grapalat" w:hAnsi="GHEA Grapalat" w:cs="Sylfaen"/>
          <w:lang w:val="hy-AM"/>
        </w:rPr>
        <w:t>նե</w:t>
      </w:r>
      <w:r w:rsidRPr="00E93389">
        <w:rPr>
          <w:rFonts w:ascii="GHEA Grapalat" w:hAnsi="GHEA Grapalat" w:cs="Sylfaen"/>
        </w:rPr>
        <w:t>լը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անձնակազմի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հարցազրույցներ</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ֆիզիկական</w:t>
      </w:r>
      <w:r w:rsidRPr="00E93389">
        <w:rPr>
          <w:rFonts w:ascii="GHEA Grapalat" w:hAnsi="GHEA Grapalat"/>
        </w:rPr>
        <w:t xml:space="preserve"> </w:t>
      </w:r>
      <w:r w:rsidRPr="00E93389">
        <w:rPr>
          <w:rFonts w:ascii="GHEA Grapalat" w:hAnsi="GHEA Grapalat" w:cs="Sylfaen"/>
        </w:rPr>
        <w:t>զննումների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տեղանք</w:t>
      </w:r>
      <w:r w:rsidRPr="00E93389">
        <w:rPr>
          <w:rFonts w:ascii="GHEA Grapalat" w:hAnsi="GHEA Grapalat"/>
        </w:rPr>
        <w:t xml:space="preserve"> </w:t>
      </w:r>
      <w:r w:rsidRPr="00E93389">
        <w:rPr>
          <w:rFonts w:ascii="GHEA Grapalat" w:hAnsi="GHEA Grapalat" w:cs="Sylfaen"/>
        </w:rPr>
        <w:t>այցելությունների</w:t>
      </w:r>
      <w:r w:rsidRPr="00E93389">
        <w:rPr>
          <w:rFonts w:ascii="GHEA Grapalat" w:hAnsi="GHEA Grapalat"/>
        </w:rPr>
        <w:t xml:space="preserve"> </w:t>
      </w:r>
      <w:r w:rsidRPr="00E93389">
        <w:rPr>
          <w:rFonts w:ascii="GHEA Grapalat" w:hAnsi="GHEA Grapalat" w:cs="Sylfaen"/>
        </w:rPr>
        <w:t>իրականացում</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երրորդ</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տեղեկատվության</w:t>
      </w:r>
      <w:r w:rsidRPr="00E93389">
        <w:rPr>
          <w:rFonts w:ascii="GHEA Grapalat" w:hAnsi="GHEA Grapalat"/>
        </w:rPr>
        <w:t xml:space="preserve"> </w:t>
      </w:r>
      <w:r w:rsidRPr="00E93389">
        <w:rPr>
          <w:rFonts w:ascii="GHEA Grapalat" w:hAnsi="GHEA Grapalat" w:cs="Sylfaen"/>
          <w:lang w:val="hy-AM"/>
        </w:rPr>
        <w:t>հաստատ</w:t>
      </w:r>
      <w:r w:rsidRPr="00E93389">
        <w:rPr>
          <w:rFonts w:ascii="GHEA Grapalat" w:hAnsi="GHEA Grapalat" w:cs="Sylfaen"/>
        </w:rPr>
        <w:t>մ</w:t>
      </w:r>
      <w:r w:rsidRPr="00E93389">
        <w:rPr>
          <w:rFonts w:ascii="GHEA Grapalat" w:hAnsi="GHEA Grapalat" w:cs="Sylfaen"/>
          <w:lang w:val="hy-AM"/>
        </w:rPr>
        <w:t>ան</w:t>
      </w:r>
      <w:r w:rsidRPr="00E93389">
        <w:rPr>
          <w:rFonts w:ascii="GHEA Grapalat" w:hAnsi="GHEA Grapalat" w:cs="Sylfaen"/>
        </w:rPr>
        <w:t xml:space="preserve"> ստանալ</w:t>
      </w:r>
      <w:r w:rsidRPr="00E93389">
        <w:rPr>
          <w:rFonts w:ascii="GHEA Grapalat" w:hAnsi="GHEA Grapalat" w:cs="Sylfaen"/>
          <w:lang w:val="hy-AM"/>
        </w:rPr>
        <w:t>ը</w:t>
      </w:r>
      <w:r w:rsidRPr="00E93389">
        <w:rPr>
          <w:rFonts w:ascii="GHEA Grapalat" w:hAnsi="GHEA Grapalat"/>
        </w:rPr>
        <w:t>:</w:t>
      </w:r>
    </w:p>
  </w:footnote>
  <w:footnote w:id="9">
    <w:p w14:paraId="4ABC180A" w14:textId="6504723B" w:rsidR="0013150F" w:rsidRPr="00542E66" w:rsidRDefault="0013150F">
      <w:pPr>
        <w:pStyle w:val="FootnoteText"/>
        <w:rPr>
          <w:rFonts w:ascii="GHEA Grapalat" w:hAnsi="GHEA Grapalat"/>
          <w:lang w:val="hy-AM"/>
        </w:rPr>
      </w:pPr>
      <w:r w:rsidRPr="00542E66">
        <w:rPr>
          <w:rStyle w:val="FootnoteReference"/>
          <w:rFonts w:ascii="GHEA Grapalat" w:hAnsi="GHEA Grapalat"/>
        </w:rPr>
        <w:footnoteRef/>
      </w:r>
      <w:r w:rsidRPr="00542E66">
        <w:rPr>
          <w:rFonts w:ascii="GHEA Grapalat" w:hAnsi="GHEA Grapalat"/>
          <w:i/>
        </w:rPr>
        <w:t xml:space="preserve"> Երաշխավորը պետք է մուտքագրի գումար, որը ներկայացնում է կանխավճարի գումարը և արտահայտված կամ կանխավճարի արժույթ(ներ)ով, ինչպես նշված է Պայմանագրում, կամ Գնորդի համար ընդունելի ազատ փոխարկելի արժույթով:</w:t>
      </w:r>
    </w:p>
  </w:footnote>
  <w:footnote w:id="10">
    <w:p w14:paraId="3AA8204B" w14:textId="31290650" w:rsidR="0013150F" w:rsidRPr="00EE5032" w:rsidRDefault="0013150F">
      <w:pPr>
        <w:pStyle w:val="FootnoteText"/>
        <w:rPr>
          <w:lang w:val="hy-AM"/>
        </w:rPr>
      </w:pPr>
      <w:r>
        <w:rPr>
          <w:rStyle w:val="FootnoteReference"/>
        </w:rPr>
        <w:footnoteRef/>
      </w:r>
      <w:r w:rsidRPr="00EE5032">
        <w:rPr>
          <w:lang w:val="hy-AM"/>
        </w:rPr>
        <w:t xml:space="preserve"> </w:t>
      </w:r>
      <w:r w:rsidRPr="00794BE5">
        <w:rPr>
          <w:rFonts w:ascii="GHEA Grapalat" w:hAnsi="GHEA Grapalat"/>
          <w:i/>
          <w:lang w:val="hy-AM"/>
        </w:rPr>
        <w:t>Նշել ՊԸՊ 18.4-ով նախատեսված ակնկալվող ավարտի օրից քսանութ օր անց ամսաթիվը:  Գնորդը պետք է նկատի ունենա, որ Պայմանագրի ավարտման ամսաթիվը երկարացնելու դեպքում Գնորդը պետք է Երաշխավորին դիմի սույն երաշխիքի ժամկետը երկարացնելու պահանջով: Պահանջը պետք է ներկայացնել գրավոր և նախքան երաշխիքում նշված ժամկետի լրանալը: Սույն երաշխիքը կազմելիս Գնորդը կարող է նպատակահարմար գտնել սույն շարադրանքը ավելացնել երաշխիքի տեքստում՝ նախավերջին պարբերությունում՝ «Երաշխավորը համաձայն է մեկ անգամ երկարացնել սույն երաշխիքի ժամկետը ոչ ավել, քան [վեց ամսով][մեկ տարով], եթե Բենեֆիցիարը այդ մասին գրավոր պահանջ ներկայացնի նախքան երաշխիքի ժամկետի լրանալը»:</w:t>
      </w:r>
    </w:p>
  </w:footnote>
  <w:footnote w:id="11">
    <w:p w14:paraId="54A8F547" w14:textId="06A5774E" w:rsidR="0013150F" w:rsidRPr="00794BE5" w:rsidRDefault="0013150F" w:rsidP="00E93389">
      <w:pPr>
        <w:pStyle w:val="FootnoteText"/>
        <w:rPr>
          <w:rFonts w:ascii="GHEA Grapalat" w:hAnsi="GHEA Grapalat"/>
          <w:lang w:val="hy-AM"/>
        </w:rPr>
      </w:pPr>
      <w:r w:rsidRPr="00794BE5">
        <w:rPr>
          <w:rStyle w:val="FootnoteReference"/>
          <w:rFonts w:ascii="GHEA Grapalat" w:hAnsi="GHEA Grapalat"/>
          <w:lang w:val="hy-AM"/>
        </w:rPr>
        <w:t>1</w:t>
      </w:r>
      <w:r w:rsidRPr="00794BE5">
        <w:rPr>
          <w:rFonts w:ascii="GHEA Grapalat" w:hAnsi="GHEA Grapalat"/>
          <w:lang w:val="hy-AM"/>
        </w:rPr>
        <w:tab/>
      </w:r>
      <w:r w:rsidRPr="00794BE5">
        <w:rPr>
          <w:rFonts w:ascii="GHEA Grapalat" w:hAnsi="GHEA Grapalat"/>
          <w:i/>
          <w:lang w:val="hy-AM"/>
        </w:rPr>
        <w:t xml:space="preserve">Երաշխավորը պետք է մուտքագրի գումար, որը ներկայացնում է կանխավճարի գումարը և արտահայտված կամ կանխավճարի արժույթ(ներ)ով, ինչպես նշված է Պայմանագրում, կամ Գնորդի համար ընդունելի ազատ փոխարկելի արժույթով: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D4769" w14:textId="441D79A7" w:rsidR="0013150F" w:rsidRDefault="00552E2A" w:rsidP="002569F7">
    <w:pPr>
      <w:pStyle w:val="Header"/>
      <w:jc w:val="right"/>
    </w:pPr>
    <w:sdt>
      <w:sdtPr>
        <w:id w:val="-269782263"/>
        <w:docPartObj>
          <w:docPartGallery w:val="Page Numbers (Top of Page)"/>
          <w:docPartUnique/>
        </w:docPartObj>
      </w:sdtPr>
      <w:sdtEndPr>
        <w:rPr>
          <w:noProof/>
        </w:rPr>
      </w:sdtEndPr>
      <w:sdtContent>
        <w:r w:rsidR="0013150F">
          <w:rPr>
            <w:rStyle w:val="PageNumber"/>
          </w:rPr>
          <w:fldChar w:fldCharType="begin"/>
        </w:r>
        <w:r w:rsidR="0013150F">
          <w:rPr>
            <w:rStyle w:val="PageNumber"/>
          </w:rPr>
          <w:instrText xml:space="preserve"> PAGE </w:instrText>
        </w:r>
        <w:r w:rsidR="0013150F">
          <w:rPr>
            <w:rStyle w:val="PageNumber"/>
          </w:rPr>
          <w:fldChar w:fldCharType="separate"/>
        </w:r>
        <w:r>
          <w:rPr>
            <w:rStyle w:val="PageNumber"/>
            <w:noProof/>
          </w:rPr>
          <w:t>2</w:t>
        </w:r>
        <w:r w:rsidR="0013150F">
          <w:rPr>
            <w:rStyle w:val="PageNumber"/>
          </w:rPr>
          <w:fldChar w:fldCharType="end"/>
        </w:r>
      </w:sdtContent>
    </w:sdt>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7D0FDB" w14:textId="6E49F93F" w:rsidR="0013150F" w:rsidRPr="000E4BD5" w:rsidRDefault="0013150F" w:rsidP="00EF3BD5">
    <w:pPr>
      <w:pStyle w:val="Header"/>
      <w:ind w:right="-18"/>
      <w:rPr>
        <w:rFonts w:ascii="GHEA Grapalat" w:hAnsi="GHEA Grapalat"/>
      </w:rPr>
    </w:pPr>
    <w:r w:rsidRPr="000E4BD5">
      <w:rPr>
        <w:rStyle w:val="PageNumber"/>
        <w:rFonts w:ascii="GHEA Grapalat" w:hAnsi="GHEA Grapalat" w:cs="Sylfaen"/>
      </w:rPr>
      <w:t>Բաժին</w:t>
    </w:r>
    <w:r w:rsidRPr="000E4BD5">
      <w:rPr>
        <w:rStyle w:val="PageNumber"/>
        <w:rFonts w:ascii="GHEA Grapalat" w:hAnsi="GHEA Grapalat"/>
      </w:rPr>
      <w:t xml:space="preserve"> III - </w:t>
    </w:r>
    <w:r w:rsidRPr="000E4BD5">
      <w:rPr>
        <w:rStyle w:val="PageNumber"/>
        <w:rFonts w:ascii="GHEA Grapalat" w:hAnsi="GHEA Grapalat" w:cs="Sylfaen"/>
      </w:rPr>
      <w:t>Գնահատման</w:t>
    </w:r>
    <w:r w:rsidRPr="000E4BD5">
      <w:rPr>
        <w:rStyle w:val="PageNumber"/>
        <w:rFonts w:ascii="GHEA Grapalat" w:hAnsi="GHEA Grapalat"/>
      </w:rPr>
      <w:t xml:space="preserve"> </w:t>
    </w:r>
    <w:r w:rsidRPr="000E4BD5">
      <w:rPr>
        <w:rStyle w:val="PageNumber"/>
        <w:rFonts w:ascii="GHEA Grapalat" w:hAnsi="GHEA Grapalat" w:cs="Sylfaen"/>
      </w:rPr>
      <w:t>և</w:t>
    </w:r>
    <w:r w:rsidRPr="000E4BD5">
      <w:rPr>
        <w:rStyle w:val="PageNumber"/>
        <w:rFonts w:ascii="GHEA Grapalat" w:hAnsi="GHEA Grapalat"/>
      </w:rPr>
      <w:t xml:space="preserve"> </w:t>
    </w:r>
    <w:r w:rsidRPr="000E4BD5">
      <w:rPr>
        <w:rStyle w:val="PageNumber"/>
        <w:rFonts w:ascii="GHEA Grapalat" w:hAnsi="GHEA Grapalat" w:cs="Sylfaen"/>
      </w:rPr>
      <w:t>որակավորման</w:t>
    </w:r>
    <w:r w:rsidRPr="000E4BD5">
      <w:rPr>
        <w:rStyle w:val="PageNumber"/>
        <w:rFonts w:ascii="GHEA Grapalat" w:hAnsi="GHEA Grapalat"/>
      </w:rPr>
      <w:t xml:space="preserve"> </w:t>
    </w:r>
    <w:r w:rsidRPr="000E4BD5">
      <w:rPr>
        <w:rStyle w:val="PageNumber"/>
        <w:rFonts w:ascii="GHEA Grapalat" w:hAnsi="GHEA Grapalat" w:cs="Sylfaen"/>
      </w:rPr>
      <w:t>չափանիշներ</w:t>
    </w:r>
    <w:r w:rsidRPr="000E4BD5">
      <w:rPr>
        <w:rStyle w:val="PageNumber"/>
        <w:rFonts w:ascii="GHEA Grapalat" w:hAnsi="GHEA Grapalat"/>
      </w:rPr>
      <w:t xml:space="preserve">   </w:t>
    </w:r>
    <w:r w:rsidRPr="000E4BD5">
      <w:rPr>
        <w:rStyle w:val="PageNumber"/>
        <w:rFonts w:ascii="GHEA Grapalat" w:hAnsi="GHEA Grapalat"/>
      </w:rPr>
      <w:tab/>
    </w:r>
    <w:r w:rsidRPr="000E4BD5">
      <w:rPr>
        <w:rStyle w:val="PageNumber"/>
        <w:rFonts w:ascii="GHEA Grapalat" w:hAnsi="GHEA Grapalat"/>
      </w:rPr>
      <w:fldChar w:fldCharType="begin"/>
    </w:r>
    <w:r w:rsidRPr="000E4BD5">
      <w:rPr>
        <w:rStyle w:val="PageNumber"/>
        <w:rFonts w:ascii="GHEA Grapalat" w:hAnsi="GHEA Grapalat"/>
      </w:rPr>
      <w:instrText xml:space="preserve"> PAGE </w:instrText>
    </w:r>
    <w:r w:rsidRPr="000E4BD5">
      <w:rPr>
        <w:rStyle w:val="PageNumber"/>
        <w:rFonts w:ascii="GHEA Grapalat" w:hAnsi="GHEA Grapalat"/>
      </w:rPr>
      <w:fldChar w:fldCharType="separate"/>
    </w:r>
    <w:r w:rsidR="00552E2A">
      <w:rPr>
        <w:rStyle w:val="PageNumber"/>
        <w:rFonts w:ascii="GHEA Grapalat" w:hAnsi="GHEA Grapalat"/>
        <w:noProof/>
      </w:rPr>
      <w:t>57</w:t>
    </w:r>
    <w:r w:rsidRPr="000E4BD5">
      <w:rPr>
        <w:rStyle w:val="PageNumber"/>
        <w:rFonts w:ascii="GHEA Grapalat" w:hAnsi="GHEA Grapalat"/>
      </w:rPr>
      <w:fldChar w:fldCharType="end"/>
    </w:r>
  </w:p>
  <w:p w14:paraId="0FD61975" w14:textId="77777777" w:rsidR="0013150F" w:rsidRDefault="0013150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0D635" w14:textId="2E36E861" w:rsidR="0013150F" w:rsidRPr="00271F2B" w:rsidRDefault="0013150F" w:rsidP="00271F2B">
    <w:pPr>
      <w:pStyle w:val="Header"/>
      <w:ind w:right="-18"/>
      <w:rPr>
        <w:rFonts w:ascii="GHEA Grapalat" w:hAnsi="GHEA Grapalat"/>
        <w:lang w:val="hy-AM"/>
      </w:rPr>
    </w:pPr>
    <w:r w:rsidRPr="00271F2B">
      <w:rPr>
        <w:rStyle w:val="PageNumber"/>
        <w:rFonts w:ascii="GHEA Grapalat" w:hAnsi="GHEA Grapalat" w:cs="Sylfaen"/>
      </w:rPr>
      <w:t>Բաժին</w:t>
    </w:r>
    <w:r w:rsidRPr="00271F2B">
      <w:rPr>
        <w:rStyle w:val="PageNumber"/>
        <w:rFonts w:ascii="GHEA Grapalat" w:hAnsi="GHEA Grapalat"/>
      </w:rPr>
      <w:t xml:space="preserve"> III - </w:t>
    </w:r>
    <w:r w:rsidRPr="00271F2B">
      <w:rPr>
        <w:rStyle w:val="PageNumber"/>
        <w:rFonts w:ascii="GHEA Grapalat" w:hAnsi="GHEA Grapalat" w:cs="Sylfaen"/>
      </w:rPr>
      <w:t>Գնահատման</w:t>
    </w:r>
    <w:r w:rsidRPr="00271F2B">
      <w:rPr>
        <w:rStyle w:val="PageNumber"/>
        <w:rFonts w:ascii="GHEA Grapalat" w:hAnsi="GHEA Grapalat"/>
      </w:rPr>
      <w:t xml:space="preserve"> </w:t>
    </w:r>
    <w:r w:rsidRPr="00271F2B">
      <w:rPr>
        <w:rStyle w:val="PageNumber"/>
        <w:rFonts w:ascii="GHEA Grapalat" w:hAnsi="GHEA Grapalat" w:cs="Sylfaen"/>
      </w:rPr>
      <w:t>և</w:t>
    </w:r>
    <w:r w:rsidRPr="00271F2B">
      <w:rPr>
        <w:rStyle w:val="PageNumber"/>
        <w:rFonts w:ascii="GHEA Grapalat" w:hAnsi="GHEA Grapalat"/>
      </w:rPr>
      <w:t xml:space="preserve"> </w:t>
    </w:r>
    <w:r w:rsidRPr="00271F2B">
      <w:rPr>
        <w:rStyle w:val="PageNumber"/>
        <w:rFonts w:ascii="GHEA Grapalat" w:hAnsi="GHEA Grapalat" w:cs="Sylfaen"/>
      </w:rPr>
      <w:t>որակավորման</w:t>
    </w:r>
    <w:r w:rsidRPr="00271F2B">
      <w:rPr>
        <w:rStyle w:val="PageNumber"/>
        <w:rFonts w:ascii="GHEA Grapalat" w:hAnsi="GHEA Grapalat"/>
      </w:rPr>
      <w:t xml:space="preserve"> </w:t>
    </w:r>
    <w:r w:rsidRPr="00271F2B">
      <w:rPr>
        <w:rStyle w:val="PageNumber"/>
        <w:rFonts w:ascii="GHEA Grapalat" w:hAnsi="GHEA Grapalat" w:cs="Sylfaen"/>
      </w:rPr>
      <w:t>չափանիշնե</w:t>
    </w:r>
    <w:r w:rsidRPr="00271F2B">
      <w:rPr>
        <w:rStyle w:val="PageNumber"/>
        <w:rFonts w:ascii="GHEA Grapalat" w:hAnsi="GHEA Grapalat"/>
      </w:rPr>
      <w:t xml:space="preserve">   </w:t>
    </w:r>
    <w:r w:rsidRPr="00271F2B">
      <w:rPr>
        <w:rStyle w:val="PageNumber"/>
        <w:rFonts w:ascii="GHEA Grapalat" w:hAnsi="GHEA Grapalat"/>
      </w:rPr>
      <w:tab/>
    </w:r>
    <w:r w:rsidRPr="00271F2B">
      <w:rPr>
        <w:rStyle w:val="PageNumber"/>
        <w:rFonts w:ascii="GHEA Grapalat" w:hAnsi="GHEA Grapalat"/>
      </w:rPr>
      <w:fldChar w:fldCharType="begin"/>
    </w:r>
    <w:r w:rsidRPr="00271F2B">
      <w:rPr>
        <w:rStyle w:val="PageNumber"/>
        <w:rFonts w:ascii="GHEA Grapalat" w:hAnsi="GHEA Grapalat"/>
      </w:rPr>
      <w:instrText xml:space="preserve"> PAGE </w:instrText>
    </w:r>
    <w:r w:rsidRPr="00271F2B">
      <w:rPr>
        <w:rStyle w:val="PageNumber"/>
        <w:rFonts w:ascii="GHEA Grapalat" w:hAnsi="GHEA Grapalat"/>
      </w:rPr>
      <w:fldChar w:fldCharType="separate"/>
    </w:r>
    <w:r w:rsidR="00552E2A">
      <w:rPr>
        <w:rStyle w:val="PageNumber"/>
        <w:rFonts w:ascii="GHEA Grapalat" w:hAnsi="GHEA Grapalat"/>
        <w:noProof/>
      </w:rPr>
      <w:t>54</w:t>
    </w:r>
    <w:r w:rsidRPr="00271F2B">
      <w:rPr>
        <w:rStyle w:val="PageNumber"/>
        <w:rFonts w:ascii="GHEA Grapalat" w:hAnsi="GHEA Grapalat"/>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55340" w14:textId="77777777" w:rsidR="0013150F" w:rsidRDefault="0013150F"/>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AAFD1" w14:textId="77777777" w:rsidR="0013150F" w:rsidRDefault="0013150F"/>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3D07" w14:textId="77777777" w:rsidR="0013150F" w:rsidRDefault="0013150F">
    <w:pPr>
      <w:pStyle w:val="Header"/>
      <w:ind w:right="-18"/>
    </w:pPr>
    <w:r>
      <w:rPr>
        <w:rStyle w:val="PageNumber"/>
      </w:rPr>
      <w:tab/>
    </w:r>
  </w:p>
  <w:p w14:paraId="7A980304" w14:textId="77777777" w:rsidR="0013150F" w:rsidRDefault="0013150F"/>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FBAF0" w14:textId="77777777" w:rsidR="0013150F" w:rsidRDefault="0013150F" w:rsidP="00AE0AB8"/>
  <w:p w14:paraId="2CC346EE" w14:textId="77777777" w:rsidR="0013150F" w:rsidRDefault="0013150F" w:rsidP="00AE0AB8">
    <w:pPr>
      <w:pStyle w:val="Header"/>
      <w:pBdr>
        <w:bottom w:val="single" w:sz="4" w:space="1" w:color="auto"/>
      </w:pBdr>
      <w:tabs>
        <w:tab w:val="clear" w:pos="9000"/>
        <w:tab w:val="right" w:pos="12960"/>
      </w:tabs>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D5B5F" w14:textId="77777777" w:rsidR="0013150F" w:rsidRPr="00C523D9" w:rsidRDefault="0013150F" w:rsidP="00AE0AB8">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47D0B" w14:textId="77777777" w:rsidR="0013150F" w:rsidRDefault="0013150F"/>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24255" w14:textId="77777777" w:rsidR="0013150F" w:rsidRDefault="0013150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80</w:t>
    </w:r>
    <w:r>
      <w:rPr>
        <w:rStyle w:val="PageNumber"/>
      </w:rPr>
      <w:fldChar w:fldCharType="end"/>
    </w:r>
    <w:r>
      <w:rPr>
        <w:rStyle w:val="PageNumber"/>
      </w:rPr>
      <w:tab/>
    </w:r>
    <w:r>
      <w:t>Section VII Schedule of Requirements</w:t>
    </w:r>
  </w:p>
  <w:p w14:paraId="52976A5B" w14:textId="77777777" w:rsidR="0013150F" w:rsidRDefault="0013150F"/>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13D53" w14:textId="77777777" w:rsidR="0013150F" w:rsidRDefault="0013150F">
    <w:pPr>
      <w:pStyle w:val="Header"/>
      <w:ind w:right="-18"/>
    </w:pPr>
    <w:r w:rsidRPr="00280B3B">
      <w:t>Section V - Eligible</w:t>
    </w:r>
    <w:r>
      <w:t xml:space="preserve"> Countries</w:t>
    </w:r>
    <w:r>
      <w:tab/>
    </w:r>
    <w:r>
      <w:rPr>
        <w:rStyle w:val="PageNumber"/>
      </w:rPr>
      <w:fldChar w:fldCharType="begin"/>
    </w:r>
    <w:r>
      <w:rPr>
        <w:rStyle w:val="PageNumber"/>
      </w:rPr>
      <w:instrText xml:space="preserve"> PAGE </w:instrText>
    </w:r>
    <w:r>
      <w:rPr>
        <w:rStyle w:val="PageNumber"/>
      </w:rPr>
      <w:fldChar w:fldCharType="separate"/>
    </w:r>
    <w:r w:rsidR="00552E2A">
      <w:rPr>
        <w:rStyle w:val="PageNumber"/>
        <w:noProof/>
      </w:rPr>
      <w:t>70</w:t>
    </w:r>
    <w:r>
      <w:rPr>
        <w:rStyle w:val="PageNumber"/>
      </w:rPr>
      <w:fldChar w:fldCharType="end"/>
    </w:r>
  </w:p>
  <w:p w14:paraId="2B3A6761" w14:textId="77777777" w:rsidR="0013150F" w:rsidRDefault="0013150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F4CE9" w14:textId="1AD8E09F" w:rsidR="0013150F" w:rsidRDefault="0013150F" w:rsidP="002569F7">
    <w:pPr>
      <w:pStyle w:val="Header"/>
      <w:pBdr>
        <w:bottom w:val="none" w:sz="0" w:space="0" w:color="auto"/>
      </w:pBdr>
      <w:tabs>
        <w:tab w:val="right" w:pos="9720"/>
      </w:tabs>
      <w:jc w:val="right"/>
    </w:pPr>
  </w:p>
  <w:p w14:paraId="02662EF6" w14:textId="77777777" w:rsidR="0013150F" w:rsidRDefault="0013150F" w:rsidP="00CD24DC">
    <w:pPr>
      <w:pStyle w:val="Header"/>
      <w:pBdr>
        <w:bottom w:val="none" w:sz="0" w:space="0" w:color="auto"/>
      </w:pBdr>
      <w:jc w:val="lef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7E3F40" w14:textId="32C0DFBF" w:rsidR="0013150F" w:rsidRPr="007C190F" w:rsidRDefault="0013150F">
    <w:pPr>
      <w:pStyle w:val="Header"/>
      <w:rPr>
        <w:rFonts w:ascii="GHEA Grapalat" w:hAnsi="GHEA Grapalat"/>
      </w:rPr>
    </w:pPr>
    <w:r w:rsidRPr="007C190F">
      <w:rPr>
        <w:rFonts w:ascii="GHEA Grapalat" w:hAnsi="GHEA Grapalat"/>
      </w:rPr>
      <w:t>Բաժին V – Մասնակցության իրավունք ունեցող երկրներ</w:t>
    </w:r>
    <w:r w:rsidRPr="007C190F">
      <w:rPr>
        <w:rFonts w:ascii="GHEA Grapalat" w:hAnsi="GHEA Grapalat"/>
      </w:rPr>
      <w:tab/>
    </w:r>
    <w:r w:rsidRPr="007C190F">
      <w:rPr>
        <w:rStyle w:val="PageNumber"/>
        <w:rFonts w:ascii="GHEA Grapalat" w:hAnsi="GHEA Grapalat"/>
      </w:rPr>
      <w:fldChar w:fldCharType="begin"/>
    </w:r>
    <w:r w:rsidRPr="007C190F">
      <w:rPr>
        <w:rStyle w:val="PageNumber"/>
        <w:rFonts w:ascii="GHEA Grapalat" w:hAnsi="GHEA Grapalat"/>
      </w:rPr>
      <w:instrText xml:space="preserve"> PAGE </w:instrText>
    </w:r>
    <w:r w:rsidRPr="007C190F">
      <w:rPr>
        <w:rStyle w:val="PageNumber"/>
        <w:rFonts w:ascii="GHEA Grapalat" w:hAnsi="GHEA Grapalat"/>
      </w:rPr>
      <w:fldChar w:fldCharType="separate"/>
    </w:r>
    <w:r w:rsidR="00552E2A">
      <w:rPr>
        <w:rStyle w:val="PageNumber"/>
        <w:rFonts w:ascii="GHEA Grapalat" w:hAnsi="GHEA Grapalat"/>
        <w:noProof/>
      </w:rPr>
      <w:t>69</w:t>
    </w:r>
    <w:r w:rsidRPr="007C190F">
      <w:rPr>
        <w:rStyle w:val="PageNumber"/>
        <w:rFonts w:ascii="GHEA Grapalat" w:hAnsi="GHEA Grapalat"/>
      </w:rPr>
      <w:fldChar w:fldCharType="end"/>
    </w:r>
  </w:p>
  <w:p w14:paraId="084D5B49" w14:textId="77777777" w:rsidR="0013150F" w:rsidRPr="007C190F" w:rsidRDefault="0013150F">
    <w:pPr>
      <w:rPr>
        <w:rFonts w:ascii="GHEA Grapalat" w:hAnsi="GHEA Grapalat"/>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1436F" w14:textId="03CF19D6" w:rsidR="0013150F" w:rsidRPr="005D78A4" w:rsidRDefault="0013150F" w:rsidP="006D3C83">
    <w:pPr>
      <w:pStyle w:val="Header"/>
      <w:rPr>
        <w:rFonts w:ascii="GHEA Grapalat" w:hAnsi="GHEA Grapalat"/>
      </w:rPr>
    </w:pPr>
    <w:r w:rsidRPr="005D78A4">
      <w:rPr>
        <w:rFonts w:ascii="GHEA Grapalat" w:hAnsi="GHEA Grapalat" w:cs="Sylfaen"/>
      </w:rPr>
      <w:t>Բաժին</w:t>
    </w:r>
    <w:r w:rsidRPr="005D78A4">
      <w:rPr>
        <w:rFonts w:ascii="GHEA Grapalat" w:hAnsi="GHEA Grapalat"/>
      </w:rPr>
      <w:t xml:space="preserve"> VI - </w:t>
    </w:r>
    <w:r w:rsidRPr="005D78A4">
      <w:rPr>
        <w:rFonts w:ascii="GHEA Grapalat" w:hAnsi="GHEA Grapalat" w:cs="Sylfaen"/>
      </w:rPr>
      <w:t>Բանկի</w:t>
    </w:r>
    <w:r w:rsidRPr="005D78A4">
      <w:rPr>
        <w:rFonts w:ascii="GHEA Grapalat" w:hAnsi="GHEA Grapalat"/>
      </w:rPr>
      <w:t xml:space="preserve"> </w:t>
    </w:r>
    <w:r w:rsidRPr="005D78A4">
      <w:rPr>
        <w:rFonts w:ascii="GHEA Grapalat" w:hAnsi="GHEA Grapalat" w:cs="Sylfaen"/>
      </w:rPr>
      <w:t>քաղաքականություն</w:t>
    </w:r>
    <w:r w:rsidRPr="005D78A4">
      <w:rPr>
        <w:rFonts w:ascii="GHEA Grapalat" w:hAnsi="GHEA Grapalat"/>
      </w:rPr>
      <w:t xml:space="preserve"> </w:t>
    </w:r>
    <w:r w:rsidRPr="005D78A4">
      <w:rPr>
        <w:rFonts w:ascii="GHEA Grapalat" w:hAnsi="GHEA Grapalat" w:cs="Sylfaen"/>
      </w:rPr>
      <w:t>խարդախության</w:t>
    </w:r>
    <w:r w:rsidRPr="005D78A4">
      <w:rPr>
        <w:rFonts w:ascii="GHEA Grapalat" w:hAnsi="GHEA Grapalat"/>
      </w:rPr>
      <w:t xml:space="preserve"> </w:t>
    </w:r>
    <w:r w:rsidRPr="005D78A4">
      <w:rPr>
        <w:rFonts w:ascii="GHEA Grapalat" w:hAnsi="GHEA Grapalat" w:cs="Sylfaen"/>
      </w:rPr>
      <w:t>և</w:t>
    </w:r>
    <w:r w:rsidRPr="005D78A4">
      <w:rPr>
        <w:rFonts w:ascii="GHEA Grapalat" w:hAnsi="GHEA Grapalat"/>
      </w:rPr>
      <w:t xml:space="preserve"> </w:t>
    </w:r>
    <w:r w:rsidRPr="005D78A4">
      <w:rPr>
        <w:rFonts w:ascii="GHEA Grapalat" w:hAnsi="GHEA Grapalat" w:cs="Sylfaen"/>
      </w:rPr>
      <w:t>կոռուպցիայի</w:t>
    </w:r>
    <w:r w:rsidRPr="005D78A4">
      <w:rPr>
        <w:rFonts w:ascii="GHEA Grapalat" w:hAnsi="GHEA Grapalat"/>
      </w:rPr>
      <w:t xml:space="preserve"> </w:t>
    </w:r>
    <w:r w:rsidRPr="005D78A4">
      <w:rPr>
        <w:rFonts w:ascii="GHEA Grapalat" w:hAnsi="GHEA Grapalat" w:cs="Sylfaen"/>
      </w:rPr>
      <w:t>մասին</w:t>
    </w:r>
    <w:r w:rsidRPr="005D78A4">
      <w:rPr>
        <w:rFonts w:ascii="GHEA Grapalat" w:hAnsi="GHEA Grapalat"/>
      </w:rPr>
      <w:tab/>
    </w:r>
    <w:r w:rsidRPr="005D78A4">
      <w:rPr>
        <w:rStyle w:val="PageNumber"/>
        <w:rFonts w:ascii="GHEA Grapalat" w:hAnsi="GHEA Grapalat"/>
      </w:rPr>
      <w:fldChar w:fldCharType="begin"/>
    </w:r>
    <w:r w:rsidRPr="005D78A4">
      <w:rPr>
        <w:rStyle w:val="PageNumber"/>
        <w:rFonts w:ascii="GHEA Grapalat" w:hAnsi="GHEA Grapalat"/>
      </w:rPr>
      <w:instrText xml:space="preserve"> PAGE </w:instrText>
    </w:r>
    <w:r w:rsidRPr="005D78A4">
      <w:rPr>
        <w:rStyle w:val="PageNumber"/>
        <w:rFonts w:ascii="GHEA Grapalat" w:hAnsi="GHEA Grapalat"/>
      </w:rPr>
      <w:fldChar w:fldCharType="separate"/>
    </w:r>
    <w:r>
      <w:rPr>
        <w:rStyle w:val="PageNumber"/>
        <w:rFonts w:ascii="GHEA Grapalat" w:hAnsi="GHEA Grapalat"/>
        <w:noProof/>
      </w:rPr>
      <w:t>84</w:t>
    </w:r>
    <w:r w:rsidRPr="005D78A4">
      <w:rPr>
        <w:rStyle w:val="PageNumber"/>
        <w:rFonts w:ascii="GHEA Grapalat" w:hAnsi="GHEA Grapalat"/>
      </w:rPr>
      <w:fldChar w:fldCharType="end"/>
    </w:r>
  </w:p>
  <w:p w14:paraId="08F4EB85" w14:textId="77777777" w:rsidR="0013150F" w:rsidRPr="005D78A4" w:rsidRDefault="0013150F">
    <w:pPr>
      <w:rPr>
        <w:rFonts w:ascii="GHEA Grapalat" w:hAnsi="GHEA Grapalat"/>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EC950" w14:textId="55EAAFD9" w:rsidR="0013150F" w:rsidRPr="003701A5" w:rsidRDefault="0013150F">
    <w:pPr>
      <w:pStyle w:val="Header"/>
      <w:ind w:right="-18"/>
      <w:rPr>
        <w:rFonts w:ascii="GHEA Grapalat" w:hAnsi="GHEA Grapalat"/>
      </w:rPr>
    </w:pPr>
    <w:r w:rsidRPr="003701A5">
      <w:rPr>
        <w:rFonts w:ascii="GHEA Grapalat" w:hAnsi="GHEA Grapalat"/>
      </w:rPr>
      <w:t>Բաժին VI - Բանկի քաղաքականություն խարդախության և կոռուպցիայի մասին</w:t>
    </w:r>
    <w:r w:rsidRPr="003701A5">
      <w:rPr>
        <w:rFonts w:ascii="GHEA Grapalat" w:hAnsi="GHEA Grapalat"/>
      </w:rPr>
      <w:tab/>
    </w:r>
    <w:r w:rsidRPr="003701A5">
      <w:rPr>
        <w:rStyle w:val="PageNumber"/>
        <w:rFonts w:ascii="GHEA Grapalat" w:hAnsi="GHEA Grapalat"/>
      </w:rPr>
      <w:fldChar w:fldCharType="begin"/>
    </w:r>
    <w:r w:rsidRPr="003701A5">
      <w:rPr>
        <w:rStyle w:val="PageNumber"/>
        <w:rFonts w:ascii="GHEA Grapalat" w:hAnsi="GHEA Grapalat"/>
      </w:rPr>
      <w:instrText xml:space="preserve"> PAGE </w:instrText>
    </w:r>
    <w:r w:rsidRPr="003701A5">
      <w:rPr>
        <w:rStyle w:val="PageNumber"/>
        <w:rFonts w:ascii="GHEA Grapalat" w:hAnsi="GHEA Grapalat"/>
      </w:rPr>
      <w:fldChar w:fldCharType="separate"/>
    </w:r>
    <w:r w:rsidR="00552E2A">
      <w:rPr>
        <w:rStyle w:val="PageNumber"/>
        <w:rFonts w:ascii="GHEA Grapalat" w:hAnsi="GHEA Grapalat"/>
        <w:noProof/>
      </w:rPr>
      <w:t>73</w:t>
    </w:r>
    <w:r w:rsidRPr="003701A5">
      <w:rPr>
        <w:rStyle w:val="PageNumber"/>
        <w:rFonts w:ascii="GHEA Grapalat" w:hAnsi="GHEA Grapalat"/>
      </w:rPr>
      <w:fldChar w:fldCharType="end"/>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1034E" w14:textId="04FEFCBD" w:rsidR="0013150F" w:rsidRPr="005A3231" w:rsidRDefault="0013150F" w:rsidP="005A3231">
    <w:pPr>
      <w:pStyle w:val="Header"/>
      <w:rPr>
        <w:rFonts w:ascii="GHEA Grapalat" w:hAnsi="GHEA Grapalat"/>
        <w:lang w:val="hy-AM"/>
      </w:rPr>
    </w:pPr>
    <w:r w:rsidRPr="005A3231">
      <w:rPr>
        <w:rFonts w:ascii="GHEA Grapalat" w:hAnsi="GHEA Grapalat"/>
      </w:rPr>
      <w:t>Բաժին VI - Բանկի քաղաքականություն խարդախության և կոռուպցիայի մասին</w:t>
    </w:r>
    <w:r w:rsidRPr="005A3231">
      <w:rPr>
        <w:rFonts w:ascii="GHEA Grapalat" w:hAnsi="GHEA Grapalat"/>
      </w:rPr>
      <w:tab/>
    </w:r>
    <w:r w:rsidRPr="005A3231">
      <w:rPr>
        <w:rStyle w:val="PageNumber"/>
        <w:rFonts w:ascii="GHEA Grapalat" w:hAnsi="GHEA Grapalat"/>
      </w:rPr>
      <w:fldChar w:fldCharType="begin"/>
    </w:r>
    <w:r w:rsidRPr="005A3231">
      <w:rPr>
        <w:rStyle w:val="PageNumber"/>
        <w:rFonts w:ascii="GHEA Grapalat" w:hAnsi="GHEA Grapalat"/>
      </w:rPr>
      <w:instrText xml:space="preserve"> PAGE </w:instrText>
    </w:r>
    <w:r w:rsidRPr="005A3231">
      <w:rPr>
        <w:rStyle w:val="PageNumber"/>
        <w:rFonts w:ascii="GHEA Grapalat" w:hAnsi="GHEA Grapalat"/>
      </w:rPr>
      <w:fldChar w:fldCharType="separate"/>
    </w:r>
    <w:r w:rsidR="00552E2A">
      <w:rPr>
        <w:rStyle w:val="PageNumber"/>
        <w:rFonts w:ascii="GHEA Grapalat" w:hAnsi="GHEA Grapalat"/>
        <w:noProof/>
      </w:rPr>
      <w:t>71</w:t>
    </w:r>
    <w:r w:rsidRPr="005A3231">
      <w:rPr>
        <w:rStyle w:val="PageNumber"/>
        <w:rFonts w:ascii="GHEA Grapalat" w:hAnsi="GHEA Grapalat"/>
      </w:rPr>
      <w:fldChar w:fldCharType="end"/>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E5B5" w14:textId="29A947E3" w:rsidR="0013150F" w:rsidRPr="0067760A" w:rsidRDefault="0013150F">
    <w:pPr>
      <w:pStyle w:val="Header"/>
      <w:rPr>
        <w:rFonts w:ascii="GHEA Grapalat" w:hAnsi="GHEA Grapalat"/>
      </w:rPr>
    </w:pPr>
    <w:r w:rsidRPr="0067760A">
      <w:rPr>
        <w:rFonts w:ascii="GHEA Grapalat" w:hAnsi="GHEA Grapalat" w:cs="Sylfaen"/>
      </w:rPr>
      <w:t>ՄԱՍ</w:t>
    </w:r>
    <w:r w:rsidRPr="0067760A">
      <w:rPr>
        <w:rFonts w:ascii="GHEA Grapalat" w:hAnsi="GHEA Grapalat"/>
      </w:rPr>
      <w:t xml:space="preserve"> 2 - </w:t>
    </w:r>
    <w:r w:rsidRPr="0067760A">
      <w:rPr>
        <w:rFonts w:ascii="GHEA Grapalat" w:hAnsi="GHEA Grapalat" w:cs="Sylfaen"/>
      </w:rPr>
      <w:t>Մատակարարման</w:t>
    </w:r>
    <w:r w:rsidRPr="0067760A">
      <w:rPr>
        <w:rFonts w:ascii="GHEA Grapalat" w:hAnsi="GHEA Grapalat"/>
      </w:rPr>
      <w:t xml:space="preserve"> </w:t>
    </w:r>
    <w:r w:rsidRPr="0067760A">
      <w:rPr>
        <w:rFonts w:ascii="GHEA Grapalat" w:hAnsi="GHEA Grapalat" w:cs="Sylfaen"/>
      </w:rPr>
      <w:t>պահանջներ</w:t>
    </w:r>
    <w:r w:rsidRPr="0067760A">
      <w:rPr>
        <w:rFonts w:ascii="GHEA Grapalat" w:hAnsi="GHEA Grapalat"/>
      </w:rPr>
      <w:tab/>
    </w:r>
    <w:r w:rsidRPr="0067760A">
      <w:rPr>
        <w:rStyle w:val="PageNumber"/>
        <w:rFonts w:ascii="GHEA Grapalat" w:hAnsi="GHEA Grapalat"/>
      </w:rPr>
      <w:fldChar w:fldCharType="begin"/>
    </w:r>
    <w:r w:rsidRPr="0067760A">
      <w:rPr>
        <w:rStyle w:val="PageNumber"/>
        <w:rFonts w:ascii="GHEA Grapalat" w:hAnsi="GHEA Grapalat"/>
      </w:rPr>
      <w:instrText xml:space="preserve"> PAGE </w:instrText>
    </w:r>
    <w:r w:rsidRPr="0067760A">
      <w:rPr>
        <w:rStyle w:val="PageNumber"/>
        <w:rFonts w:ascii="GHEA Grapalat" w:hAnsi="GHEA Grapalat"/>
      </w:rPr>
      <w:fldChar w:fldCharType="separate"/>
    </w:r>
    <w:r w:rsidR="00552E2A">
      <w:rPr>
        <w:rStyle w:val="PageNumber"/>
        <w:rFonts w:ascii="GHEA Grapalat" w:hAnsi="GHEA Grapalat"/>
        <w:noProof/>
      </w:rPr>
      <w:t>75</w:t>
    </w:r>
    <w:r w:rsidRPr="0067760A">
      <w:rPr>
        <w:rStyle w:val="PageNumber"/>
        <w:rFonts w:ascii="GHEA Grapalat" w:hAnsi="GHEA Grapalat"/>
      </w:rPr>
      <w:fldChar w:fldCharType="end"/>
    </w:r>
  </w:p>
  <w:p w14:paraId="0C6A10F9" w14:textId="77777777" w:rsidR="0013150F" w:rsidRPr="0067760A" w:rsidRDefault="0013150F">
    <w:pPr>
      <w:rPr>
        <w:rFonts w:ascii="GHEA Grapalat" w:hAnsi="GHEA Grapalat"/>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8BF9C" w14:textId="17E1E8CC" w:rsidR="0013150F" w:rsidRPr="00534750" w:rsidRDefault="0013150F" w:rsidP="00EF3BD5">
    <w:pPr>
      <w:pStyle w:val="Header"/>
      <w:rPr>
        <w:rFonts w:ascii="GHEA Grapalat" w:hAnsi="GHEA Grapalat"/>
      </w:rPr>
    </w:pPr>
    <w:r w:rsidRPr="00534750">
      <w:rPr>
        <w:rFonts w:ascii="GHEA Grapalat" w:hAnsi="GHEA Grapalat"/>
      </w:rPr>
      <w:t xml:space="preserve">Բաժին VII – </w:t>
    </w:r>
    <w:r>
      <w:rPr>
        <w:rFonts w:ascii="GHEA Grapalat" w:hAnsi="GHEA Grapalat"/>
      </w:rPr>
      <w:t>Մրցութային տվյալների աղյուսակ</w:t>
    </w:r>
    <w:r w:rsidRPr="00534750">
      <w:rPr>
        <w:rFonts w:ascii="GHEA Grapalat" w:hAnsi="GHEA Grapalat"/>
      </w:rPr>
      <w:tab/>
    </w:r>
    <w:r w:rsidRPr="00534750">
      <w:rPr>
        <w:rStyle w:val="PageNumber"/>
        <w:rFonts w:ascii="GHEA Grapalat" w:hAnsi="GHEA Grapalat"/>
      </w:rPr>
      <w:fldChar w:fldCharType="begin"/>
    </w:r>
    <w:r w:rsidRPr="00534750">
      <w:rPr>
        <w:rStyle w:val="PageNumber"/>
        <w:rFonts w:ascii="GHEA Grapalat" w:hAnsi="GHEA Grapalat"/>
      </w:rPr>
      <w:instrText xml:space="preserve"> PAGE </w:instrText>
    </w:r>
    <w:r w:rsidRPr="00534750">
      <w:rPr>
        <w:rStyle w:val="PageNumber"/>
        <w:rFonts w:ascii="GHEA Grapalat" w:hAnsi="GHEA Grapalat"/>
      </w:rPr>
      <w:fldChar w:fldCharType="separate"/>
    </w:r>
    <w:r>
      <w:rPr>
        <w:rStyle w:val="PageNumber"/>
        <w:rFonts w:ascii="GHEA Grapalat" w:hAnsi="GHEA Grapalat"/>
        <w:noProof/>
      </w:rPr>
      <w:t>88</w:t>
    </w:r>
    <w:r w:rsidRPr="00534750">
      <w:rPr>
        <w:rStyle w:val="PageNumber"/>
        <w:rFonts w:ascii="GHEA Grapalat" w:hAnsi="GHEA Grapalat"/>
      </w:rPr>
      <w:fldChar w:fldCharType="end"/>
    </w:r>
  </w:p>
  <w:p w14:paraId="58DBAB39" w14:textId="77777777" w:rsidR="0013150F" w:rsidRPr="00534750" w:rsidRDefault="0013150F">
    <w:pPr>
      <w:rPr>
        <w:rFonts w:ascii="GHEA Grapalat" w:hAnsi="GHEA Grapalat"/>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FA1B9" w14:textId="0AF2D808" w:rsidR="0013150F" w:rsidRPr="00534750" w:rsidRDefault="0013150F">
    <w:pPr>
      <w:pStyle w:val="Header"/>
      <w:ind w:right="-18"/>
      <w:rPr>
        <w:rFonts w:ascii="GHEA Grapalat" w:hAnsi="GHEA Grapalat"/>
      </w:rPr>
    </w:pPr>
    <w:r w:rsidRPr="00534750">
      <w:rPr>
        <w:rFonts w:ascii="GHEA Grapalat" w:hAnsi="GHEA Grapalat" w:cs="Sylfaen"/>
      </w:rPr>
      <w:t>Բաժին</w:t>
    </w:r>
    <w:r w:rsidRPr="00534750">
      <w:rPr>
        <w:rFonts w:ascii="GHEA Grapalat" w:hAnsi="GHEA Grapalat"/>
      </w:rPr>
      <w:t xml:space="preserve"> VII – </w:t>
    </w:r>
    <w:r w:rsidRPr="00534750">
      <w:rPr>
        <w:rFonts w:ascii="GHEA Grapalat" w:hAnsi="GHEA Grapalat" w:cs="Sylfaen"/>
      </w:rPr>
      <w:t>Պահանջների</w:t>
    </w:r>
    <w:r w:rsidRPr="00534750">
      <w:rPr>
        <w:rFonts w:ascii="GHEA Grapalat" w:hAnsi="GHEA Grapalat"/>
      </w:rPr>
      <w:t xml:space="preserve"> </w:t>
    </w:r>
    <w:r w:rsidRPr="00534750">
      <w:rPr>
        <w:rFonts w:ascii="GHEA Grapalat" w:hAnsi="GHEA Grapalat" w:cs="Sylfaen"/>
      </w:rPr>
      <w:t>ցանկ</w:t>
    </w:r>
    <w:r w:rsidRPr="00534750">
      <w:rPr>
        <w:rFonts w:ascii="GHEA Grapalat" w:hAnsi="GHEA Grapalat"/>
      </w:rPr>
      <w:tab/>
    </w:r>
    <w:r w:rsidRPr="00534750">
      <w:rPr>
        <w:rStyle w:val="PageNumber"/>
        <w:rFonts w:ascii="GHEA Grapalat" w:hAnsi="GHEA Grapalat"/>
      </w:rPr>
      <w:fldChar w:fldCharType="begin"/>
    </w:r>
    <w:r w:rsidRPr="00534750">
      <w:rPr>
        <w:rStyle w:val="PageNumber"/>
        <w:rFonts w:ascii="GHEA Grapalat" w:hAnsi="GHEA Grapalat"/>
      </w:rPr>
      <w:instrText xml:space="preserve"> PAGE </w:instrText>
    </w:r>
    <w:r w:rsidRPr="00534750">
      <w:rPr>
        <w:rStyle w:val="PageNumber"/>
        <w:rFonts w:ascii="GHEA Grapalat" w:hAnsi="GHEA Grapalat"/>
      </w:rPr>
      <w:fldChar w:fldCharType="separate"/>
    </w:r>
    <w:r w:rsidR="00552E2A">
      <w:rPr>
        <w:rStyle w:val="PageNumber"/>
        <w:rFonts w:ascii="GHEA Grapalat" w:hAnsi="GHEA Grapalat"/>
        <w:noProof/>
      </w:rPr>
      <w:t>78</w:t>
    </w:r>
    <w:r w:rsidRPr="00534750">
      <w:rPr>
        <w:rStyle w:val="PageNumber"/>
        <w:rFonts w:ascii="GHEA Grapalat" w:hAnsi="GHEA Grapalat"/>
      </w:rPr>
      <w:fldChar w:fldCharType="end"/>
    </w:r>
  </w:p>
  <w:p w14:paraId="780BFC43" w14:textId="77777777" w:rsidR="0013150F" w:rsidRPr="00534750" w:rsidRDefault="0013150F">
    <w:pPr>
      <w:rPr>
        <w:rFonts w:ascii="GHEA Grapalat" w:hAnsi="GHEA Grapalat"/>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9F61E" w14:textId="13A35DC2" w:rsidR="0013150F" w:rsidRPr="0067760A" w:rsidRDefault="0013150F" w:rsidP="0067760A">
    <w:pPr>
      <w:pStyle w:val="Header"/>
      <w:rPr>
        <w:rFonts w:ascii="GHEA Grapalat" w:hAnsi="GHEA Grapalat"/>
        <w:lang w:val="hy-AM"/>
      </w:rPr>
    </w:pPr>
    <w:r w:rsidRPr="0067760A">
      <w:rPr>
        <w:rFonts w:ascii="GHEA Grapalat" w:hAnsi="GHEA Grapalat" w:cs="Sylfaen"/>
      </w:rPr>
      <w:t>Բաժին</w:t>
    </w:r>
    <w:r w:rsidRPr="0067760A">
      <w:rPr>
        <w:rFonts w:ascii="GHEA Grapalat" w:hAnsi="GHEA Grapalat"/>
      </w:rPr>
      <w:t xml:space="preserve"> VII –</w:t>
    </w:r>
    <w:r w:rsidRPr="0067760A">
      <w:rPr>
        <w:rFonts w:ascii="GHEA Grapalat" w:hAnsi="GHEA Grapalat"/>
        <w:lang w:val="hy-AM"/>
      </w:rPr>
      <w:t xml:space="preserve"> </w:t>
    </w:r>
    <w:r w:rsidRPr="0067760A">
      <w:rPr>
        <w:rFonts w:ascii="GHEA Grapalat" w:hAnsi="GHEA Grapalat" w:cs="Sylfaen"/>
      </w:rPr>
      <w:t>Պահանջների</w:t>
    </w:r>
    <w:r w:rsidRPr="0067760A">
      <w:rPr>
        <w:rFonts w:ascii="GHEA Grapalat" w:hAnsi="GHEA Grapalat"/>
      </w:rPr>
      <w:t xml:space="preserve"> </w:t>
    </w:r>
    <w:r w:rsidRPr="0067760A">
      <w:rPr>
        <w:rFonts w:ascii="GHEA Grapalat" w:hAnsi="GHEA Grapalat" w:cs="Sylfaen"/>
      </w:rPr>
      <w:t>ցանկ</w:t>
    </w:r>
    <w:r w:rsidRPr="0067760A">
      <w:rPr>
        <w:rFonts w:ascii="GHEA Grapalat" w:hAnsi="GHEA Grapalat"/>
      </w:rPr>
      <w:tab/>
    </w:r>
    <w:r w:rsidRPr="0067760A">
      <w:rPr>
        <w:rStyle w:val="PageNumber"/>
        <w:rFonts w:ascii="GHEA Grapalat" w:hAnsi="GHEA Grapalat"/>
      </w:rPr>
      <w:fldChar w:fldCharType="begin"/>
    </w:r>
    <w:r w:rsidRPr="0067760A">
      <w:rPr>
        <w:rStyle w:val="PageNumber"/>
        <w:rFonts w:ascii="GHEA Grapalat" w:hAnsi="GHEA Grapalat"/>
      </w:rPr>
      <w:instrText xml:space="preserve"> PAGE </w:instrText>
    </w:r>
    <w:r w:rsidRPr="0067760A">
      <w:rPr>
        <w:rStyle w:val="PageNumber"/>
        <w:rFonts w:ascii="GHEA Grapalat" w:hAnsi="GHEA Grapalat"/>
      </w:rPr>
      <w:fldChar w:fldCharType="separate"/>
    </w:r>
    <w:r w:rsidR="00552E2A">
      <w:rPr>
        <w:rStyle w:val="PageNumber"/>
        <w:rFonts w:ascii="GHEA Grapalat" w:hAnsi="GHEA Grapalat"/>
        <w:noProof/>
      </w:rPr>
      <w:t>77</w:t>
    </w:r>
    <w:r w:rsidRPr="0067760A">
      <w:rPr>
        <w:rStyle w:val="PageNumber"/>
        <w:rFonts w:ascii="GHEA Grapalat" w:hAnsi="GHEA Grapalat"/>
      </w:rPr>
      <w:fldChar w:fldCharType="end"/>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1AA5A" w14:textId="4811C951" w:rsidR="0013150F" w:rsidRPr="00212F3E" w:rsidRDefault="0013150F" w:rsidP="00EF3BD5">
    <w:pPr>
      <w:pStyle w:val="Header"/>
      <w:rPr>
        <w:rFonts w:ascii="GHEA Grapalat" w:hAnsi="GHEA Grapalat"/>
      </w:rPr>
    </w:pPr>
    <w:r w:rsidRPr="00212F3E">
      <w:rPr>
        <w:rFonts w:ascii="GHEA Grapalat" w:hAnsi="GHEA Grapalat"/>
      </w:rPr>
      <w:t>Բաժին VII – Պահանջների ցանկ</w:t>
    </w:r>
    <w:r w:rsidRPr="00212F3E">
      <w:rPr>
        <w:rFonts w:ascii="GHEA Grapalat" w:hAnsi="GHEA Grapalat"/>
      </w:rPr>
      <w:tab/>
    </w:r>
    <w:r w:rsidRPr="00212F3E">
      <w:rPr>
        <w:rStyle w:val="PageNumber"/>
        <w:rFonts w:ascii="GHEA Grapalat" w:hAnsi="GHEA Grapalat"/>
      </w:rPr>
      <w:fldChar w:fldCharType="begin"/>
    </w:r>
    <w:r w:rsidRPr="00212F3E">
      <w:rPr>
        <w:rStyle w:val="PageNumber"/>
        <w:rFonts w:ascii="GHEA Grapalat" w:hAnsi="GHEA Grapalat"/>
      </w:rPr>
      <w:instrText xml:space="preserve"> PAGE </w:instrText>
    </w:r>
    <w:r w:rsidRPr="00212F3E">
      <w:rPr>
        <w:rStyle w:val="PageNumber"/>
        <w:rFonts w:ascii="GHEA Grapalat" w:hAnsi="GHEA Grapalat"/>
      </w:rPr>
      <w:fldChar w:fldCharType="separate"/>
    </w:r>
    <w:r>
      <w:rPr>
        <w:rStyle w:val="PageNumber"/>
        <w:rFonts w:ascii="GHEA Grapalat" w:hAnsi="GHEA Grapalat"/>
        <w:noProof/>
      </w:rPr>
      <w:t>98</w:t>
    </w:r>
    <w:r w:rsidRPr="00212F3E">
      <w:rPr>
        <w:rStyle w:val="PageNumber"/>
        <w:rFonts w:ascii="GHEA Grapalat" w:hAnsi="GHEA Grapalat"/>
      </w:rPr>
      <w:fldChar w:fldCharType="end"/>
    </w:r>
  </w:p>
  <w:p w14:paraId="759110AA" w14:textId="77777777" w:rsidR="0013150F" w:rsidRPr="00212F3E" w:rsidRDefault="0013150F">
    <w:pPr>
      <w:rPr>
        <w:rFonts w:ascii="GHEA Grapalat" w:hAnsi="GHEA Grapalat"/>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38700" w14:textId="5615058A" w:rsidR="0013150F" w:rsidRPr="00212F3E" w:rsidRDefault="0013150F" w:rsidP="00EF3BD5">
    <w:pPr>
      <w:pStyle w:val="Header"/>
      <w:rPr>
        <w:rFonts w:ascii="GHEA Grapalat" w:hAnsi="GHEA Grapalat"/>
      </w:rPr>
    </w:pPr>
    <w:r w:rsidRPr="00212F3E">
      <w:rPr>
        <w:rFonts w:ascii="GHEA Grapalat" w:hAnsi="GHEA Grapalat"/>
      </w:rPr>
      <w:t>Բաժին VII – Պահանջների ցանկ</w:t>
    </w:r>
    <w:r w:rsidRPr="00212F3E">
      <w:rPr>
        <w:rFonts w:ascii="GHEA Grapalat" w:hAnsi="GHEA Grapalat"/>
      </w:rPr>
      <w:tab/>
    </w:r>
    <w:r w:rsidRPr="00212F3E">
      <w:rPr>
        <w:rStyle w:val="PageNumber"/>
        <w:rFonts w:ascii="GHEA Grapalat" w:hAnsi="GHEA Grapalat"/>
      </w:rPr>
      <w:fldChar w:fldCharType="begin"/>
    </w:r>
    <w:r w:rsidRPr="00212F3E">
      <w:rPr>
        <w:rStyle w:val="PageNumber"/>
        <w:rFonts w:ascii="GHEA Grapalat" w:hAnsi="GHEA Grapalat"/>
      </w:rPr>
      <w:instrText xml:space="preserve"> PAGE </w:instrText>
    </w:r>
    <w:r w:rsidRPr="00212F3E">
      <w:rPr>
        <w:rStyle w:val="PageNumber"/>
        <w:rFonts w:ascii="GHEA Grapalat" w:hAnsi="GHEA Grapalat"/>
      </w:rPr>
      <w:fldChar w:fldCharType="separate"/>
    </w:r>
    <w:r w:rsidR="00552E2A">
      <w:rPr>
        <w:rStyle w:val="PageNumber"/>
        <w:rFonts w:ascii="GHEA Grapalat" w:hAnsi="GHEA Grapalat"/>
        <w:noProof/>
      </w:rPr>
      <w:t>89</w:t>
    </w:r>
    <w:r w:rsidRPr="00212F3E">
      <w:rPr>
        <w:rStyle w:val="PageNumber"/>
        <w:rFonts w:ascii="GHEA Grapalat" w:hAnsi="GHEA Grapalat"/>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67081" w14:textId="77777777" w:rsidR="0013150F" w:rsidRDefault="00552E2A" w:rsidP="000E0A11">
    <w:pPr>
      <w:pStyle w:val="Header"/>
      <w:jc w:val="left"/>
    </w:pPr>
    <w:sdt>
      <w:sdtPr>
        <w:id w:val="-686596772"/>
        <w:docPartObj>
          <w:docPartGallery w:val="Page Numbers (Top of Page)"/>
          <w:docPartUnique/>
        </w:docPartObj>
      </w:sdtPr>
      <w:sdtEndPr>
        <w:rPr>
          <w:noProof/>
        </w:rPr>
      </w:sdtEndPr>
      <w:sdtContent>
        <w:r w:rsidR="0013150F">
          <w:t xml:space="preserve">Section 1 Instructions to Bidders </w:t>
        </w:r>
        <w:r w:rsidR="0013150F">
          <w:tab/>
        </w:r>
        <w:sdt>
          <w:sdtPr>
            <w:id w:val="-608197188"/>
            <w:docPartObj>
              <w:docPartGallery w:val="Page Numbers (Top of Page)"/>
              <w:docPartUnique/>
            </w:docPartObj>
          </w:sdtPr>
          <w:sdtEndPr>
            <w:rPr>
              <w:noProof/>
            </w:rPr>
          </w:sdtEndPr>
          <w:sdtContent>
            <w:r w:rsidR="0013150F">
              <w:fldChar w:fldCharType="begin"/>
            </w:r>
            <w:r w:rsidR="0013150F">
              <w:instrText xml:space="preserve"> PAGE   \* MERGEFORMAT </w:instrText>
            </w:r>
            <w:r w:rsidR="0013150F">
              <w:fldChar w:fldCharType="separate"/>
            </w:r>
            <w:r w:rsidR="0013150F">
              <w:rPr>
                <w:noProof/>
              </w:rPr>
              <w:t>6</w:t>
            </w:r>
            <w:r w:rsidR="0013150F">
              <w:rPr>
                <w:noProof/>
              </w:rPr>
              <w:fldChar w:fldCharType="end"/>
            </w:r>
          </w:sdtContent>
        </w:sdt>
      </w:sdtContent>
    </w:sdt>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D26DE" w14:textId="77777777" w:rsidR="0013150F" w:rsidRDefault="0013150F">
    <w:pPr>
      <w:pStyle w:val="Header"/>
      <w:pBdr>
        <w:bottom w:val="single" w:sz="4" w:space="1" w:color="auto"/>
      </w:pBdr>
    </w:pPr>
    <w:r>
      <w:t>Section VII Schedule of Requirements</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79</w:t>
    </w:r>
    <w:r>
      <w:rPr>
        <w:rStyle w:val="PageNumber"/>
      </w:rPr>
      <w:fldChar w:fldCharType="end"/>
    </w:r>
  </w:p>
  <w:p w14:paraId="0138C4C8" w14:textId="77777777" w:rsidR="0013150F" w:rsidRDefault="0013150F"/>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A49F7" w14:textId="77777777" w:rsidR="0013150F" w:rsidRDefault="0013150F" w:rsidP="008E7578">
    <w:pPr>
      <w:pStyle w:val="Header"/>
      <w:tabs>
        <w:tab w:val="right" w:pos="9720"/>
      </w:tabs>
      <w:ind w:right="-18"/>
      <w:jc w:val="left"/>
    </w:pPr>
    <w:r>
      <w:t>Section VIII General Conditions of Contract (GCC)</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84</w:t>
    </w:r>
    <w:r>
      <w:rPr>
        <w:rStyle w:val="PageNumber"/>
      </w:rPr>
      <w:fldChar w:fldCharType="end"/>
    </w:r>
  </w:p>
  <w:p w14:paraId="48148230" w14:textId="77777777" w:rsidR="0013150F" w:rsidRDefault="0013150F"/>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C495E" w14:textId="77777777" w:rsidR="0013150F" w:rsidRDefault="0013150F" w:rsidP="008E7578">
    <w:pPr>
      <w:pStyle w:val="Header"/>
      <w:tabs>
        <w:tab w:val="right" w:pos="9720"/>
      </w:tabs>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83</w:t>
    </w:r>
    <w:r>
      <w:rPr>
        <w:rStyle w:val="PageNumber"/>
      </w:rPr>
      <w:fldChar w:fldCharType="end"/>
    </w:r>
  </w:p>
  <w:p w14:paraId="31B76E05" w14:textId="77777777" w:rsidR="0013150F" w:rsidRDefault="0013150F"/>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CB8AF" w14:textId="57373AD2" w:rsidR="0013150F" w:rsidRPr="007F57CB" w:rsidRDefault="0013150F">
    <w:pPr>
      <w:pStyle w:val="Header"/>
      <w:tabs>
        <w:tab w:val="right" w:pos="9720"/>
      </w:tabs>
      <w:ind w:right="-18"/>
      <w:jc w:val="left"/>
      <w:rPr>
        <w:rFonts w:ascii="GHEA Grapalat" w:hAnsi="GHEA Grapalat"/>
      </w:rPr>
    </w:pPr>
    <w:r w:rsidRPr="007F57CB">
      <w:rPr>
        <w:rFonts w:ascii="GHEA Grapalat" w:hAnsi="GHEA Grapalat"/>
      </w:rPr>
      <w:t>ՄԱՍ 3 - Պայմանագիր</w:t>
    </w:r>
    <w:r w:rsidRPr="007F57CB">
      <w:rPr>
        <w:rFonts w:ascii="GHEA Grapalat" w:hAnsi="GHEA Grapalat"/>
      </w:rPr>
      <w:tab/>
    </w:r>
    <w:r w:rsidRPr="007F57CB">
      <w:rPr>
        <w:rStyle w:val="PageNumber"/>
        <w:rFonts w:ascii="GHEA Grapalat" w:hAnsi="GHEA Grapalat"/>
      </w:rPr>
      <w:fldChar w:fldCharType="begin"/>
    </w:r>
    <w:r w:rsidRPr="007F57CB">
      <w:rPr>
        <w:rStyle w:val="PageNumber"/>
        <w:rFonts w:ascii="GHEA Grapalat" w:hAnsi="GHEA Grapalat"/>
      </w:rPr>
      <w:instrText xml:space="preserve"> PAGE </w:instrText>
    </w:r>
    <w:r w:rsidRPr="007F57CB">
      <w:rPr>
        <w:rStyle w:val="PageNumber"/>
        <w:rFonts w:ascii="GHEA Grapalat" w:hAnsi="GHEA Grapalat"/>
      </w:rPr>
      <w:fldChar w:fldCharType="separate"/>
    </w:r>
    <w:r w:rsidR="00552E2A">
      <w:rPr>
        <w:rStyle w:val="PageNumber"/>
        <w:rFonts w:ascii="GHEA Grapalat" w:hAnsi="GHEA Grapalat"/>
        <w:noProof/>
      </w:rPr>
      <w:t>91</w:t>
    </w:r>
    <w:r w:rsidRPr="007F57CB">
      <w:rPr>
        <w:rStyle w:val="PageNumber"/>
        <w:rFonts w:ascii="GHEA Grapalat" w:hAnsi="GHEA Grapalat"/>
      </w:rPr>
      <w:fldChar w:fldCharType="end"/>
    </w:r>
  </w:p>
  <w:p w14:paraId="37F609AF" w14:textId="77777777" w:rsidR="0013150F" w:rsidRPr="007F57CB" w:rsidRDefault="0013150F">
    <w:pPr>
      <w:rPr>
        <w:rFonts w:ascii="GHEA Grapalat" w:hAnsi="GHEA Grapalat"/>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0F7F0" w14:textId="61038EE0" w:rsidR="0013150F" w:rsidRPr="005D78A4" w:rsidRDefault="0013150F" w:rsidP="006D3C83">
    <w:pPr>
      <w:pStyle w:val="Header"/>
      <w:rPr>
        <w:rFonts w:ascii="GHEA Grapalat" w:hAnsi="GHEA Grapalat"/>
      </w:rPr>
    </w:pPr>
    <w:r w:rsidRPr="002A301C">
      <w:rPr>
        <w:rFonts w:ascii="GHEA Grapalat" w:hAnsi="GHEA Grapalat" w:cs="Sylfaen"/>
      </w:rPr>
      <w:t>Բաժին VIII - Պայմանագրի ընդհանուր պայմաններ</w:t>
    </w:r>
    <w:r w:rsidRPr="005D78A4">
      <w:rPr>
        <w:rFonts w:ascii="GHEA Grapalat" w:hAnsi="GHEA Grapalat"/>
      </w:rPr>
      <w:tab/>
    </w:r>
    <w:r w:rsidRPr="005D78A4">
      <w:rPr>
        <w:rStyle w:val="PageNumber"/>
        <w:rFonts w:ascii="GHEA Grapalat" w:hAnsi="GHEA Grapalat"/>
      </w:rPr>
      <w:fldChar w:fldCharType="begin"/>
    </w:r>
    <w:r w:rsidRPr="005D78A4">
      <w:rPr>
        <w:rStyle w:val="PageNumber"/>
        <w:rFonts w:ascii="GHEA Grapalat" w:hAnsi="GHEA Grapalat"/>
      </w:rPr>
      <w:instrText xml:space="preserve"> PAGE </w:instrText>
    </w:r>
    <w:r w:rsidRPr="005D78A4">
      <w:rPr>
        <w:rStyle w:val="PageNumber"/>
        <w:rFonts w:ascii="GHEA Grapalat" w:hAnsi="GHEA Grapalat"/>
      </w:rPr>
      <w:fldChar w:fldCharType="separate"/>
    </w:r>
    <w:r>
      <w:rPr>
        <w:rStyle w:val="PageNumber"/>
        <w:rFonts w:ascii="GHEA Grapalat" w:hAnsi="GHEA Grapalat"/>
        <w:noProof/>
      </w:rPr>
      <w:t>140</w:t>
    </w:r>
    <w:r w:rsidRPr="005D78A4">
      <w:rPr>
        <w:rStyle w:val="PageNumber"/>
        <w:rFonts w:ascii="GHEA Grapalat" w:hAnsi="GHEA Grapalat"/>
      </w:rPr>
      <w:fldChar w:fldCharType="end"/>
    </w:r>
  </w:p>
  <w:p w14:paraId="42C48B47" w14:textId="77777777" w:rsidR="0013150F" w:rsidRPr="005D78A4" w:rsidRDefault="0013150F">
    <w:pPr>
      <w:rPr>
        <w:rFonts w:ascii="GHEA Grapalat" w:hAnsi="GHEA Grapalat"/>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08677" w14:textId="212036DB" w:rsidR="0013150F" w:rsidRPr="003701A5" w:rsidRDefault="0013150F">
    <w:pPr>
      <w:pStyle w:val="Header"/>
      <w:ind w:right="-18"/>
      <w:rPr>
        <w:rFonts w:ascii="GHEA Grapalat" w:hAnsi="GHEA Grapalat"/>
      </w:rPr>
    </w:pPr>
    <w:r w:rsidRPr="002A301C">
      <w:rPr>
        <w:rFonts w:ascii="GHEA Grapalat" w:hAnsi="GHEA Grapalat"/>
      </w:rPr>
      <w:t>Բաժին VIII - Պայմանագրի ընդհանուր պայմաններ</w:t>
    </w:r>
    <w:r w:rsidRPr="003701A5">
      <w:rPr>
        <w:rFonts w:ascii="GHEA Grapalat" w:hAnsi="GHEA Grapalat"/>
      </w:rPr>
      <w:tab/>
    </w:r>
    <w:r w:rsidRPr="003701A5">
      <w:rPr>
        <w:rStyle w:val="PageNumber"/>
        <w:rFonts w:ascii="GHEA Grapalat" w:hAnsi="GHEA Grapalat"/>
      </w:rPr>
      <w:fldChar w:fldCharType="begin"/>
    </w:r>
    <w:r w:rsidRPr="003701A5">
      <w:rPr>
        <w:rStyle w:val="PageNumber"/>
        <w:rFonts w:ascii="GHEA Grapalat" w:hAnsi="GHEA Grapalat"/>
      </w:rPr>
      <w:instrText xml:space="preserve"> PAGE </w:instrText>
    </w:r>
    <w:r w:rsidRPr="003701A5">
      <w:rPr>
        <w:rStyle w:val="PageNumber"/>
        <w:rFonts w:ascii="GHEA Grapalat" w:hAnsi="GHEA Grapalat"/>
      </w:rPr>
      <w:fldChar w:fldCharType="separate"/>
    </w:r>
    <w:r w:rsidR="00552E2A">
      <w:rPr>
        <w:rStyle w:val="PageNumber"/>
        <w:rFonts w:ascii="GHEA Grapalat" w:hAnsi="GHEA Grapalat"/>
        <w:noProof/>
      </w:rPr>
      <w:t>125</w:t>
    </w:r>
    <w:r w:rsidRPr="003701A5">
      <w:rPr>
        <w:rStyle w:val="PageNumber"/>
        <w:rFonts w:ascii="GHEA Grapalat" w:hAnsi="GHEA Grapalat"/>
      </w:rPr>
      <w:fldChar w:fldCharType="end"/>
    </w:r>
  </w:p>
  <w:p w14:paraId="4E334DB5" w14:textId="77777777" w:rsidR="0013150F" w:rsidRPr="003701A5" w:rsidRDefault="0013150F">
    <w:pPr>
      <w:rPr>
        <w:rFonts w:ascii="GHEA Grapalat" w:hAnsi="GHEA Grapalat"/>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A1E6C" w14:textId="1890E91B" w:rsidR="0013150F" w:rsidRPr="005A3231" w:rsidRDefault="0013150F" w:rsidP="005A3231">
    <w:pPr>
      <w:pStyle w:val="Header"/>
      <w:rPr>
        <w:rFonts w:ascii="GHEA Grapalat" w:hAnsi="GHEA Grapalat"/>
        <w:lang w:val="hy-AM"/>
      </w:rPr>
    </w:pPr>
    <w:r w:rsidRPr="002A301C">
      <w:rPr>
        <w:rFonts w:ascii="GHEA Grapalat" w:hAnsi="GHEA Grapalat"/>
      </w:rPr>
      <w:t>Բաժին VIII - Պայմանագրի ընդհանուր պայմաններ</w:t>
    </w:r>
    <w:r w:rsidRPr="005A3231">
      <w:rPr>
        <w:rFonts w:ascii="GHEA Grapalat" w:hAnsi="GHEA Grapalat"/>
      </w:rPr>
      <w:tab/>
    </w:r>
    <w:r w:rsidRPr="005A3231">
      <w:rPr>
        <w:rStyle w:val="PageNumber"/>
        <w:rFonts w:ascii="GHEA Grapalat" w:hAnsi="GHEA Grapalat"/>
      </w:rPr>
      <w:fldChar w:fldCharType="begin"/>
    </w:r>
    <w:r w:rsidRPr="005A3231">
      <w:rPr>
        <w:rStyle w:val="PageNumber"/>
        <w:rFonts w:ascii="GHEA Grapalat" w:hAnsi="GHEA Grapalat"/>
      </w:rPr>
      <w:instrText xml:space="preserve"> PAGE </w:instrText>
    </w:r>
    <w:r w:rsidRPr="005A3231">
      <w:rPr>
        <w:rStyle w:val="PageNumber"/>
        <w:rFonts w:ascii="GHEA Grapalat" w:hAnsi="GHEA Grapalat"/>
      </w:rPr>
      <w:fldChar w:fldCharType="separate"/>
    </w:r>
    <w:r w:rsidR="00552E2A">
      <w:rPr>
        <w:rStyle w:val="PageNumber"/>
        <w:rFonts w:ascii="GHEA Grapalat" w:hAnsi="GHEA Grapalat"/>
        <w:noProof/>
      </w:rPr>
      <w:t>92</w:t>
    </w:r>
    <w:r w:rsidRPr="005A3231">
      <w:rPr>
        <w:rStyle w:val="PageNumber"/>
        <w:rFonts w:ascii="GHEA Grapalat" w:hAnsi="GHEA Grapalat"/>
      </w:rPr>
      <w:fldChar w:fldCharType="end"/>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C4D9B" w14:textId="395F7D27" w:rsidR="0013150F" w:rsidRPr="009A563E" w:rsidRDefault="0013150F" w:rsidP="00E82467">
    <w:pPr>
      <w:pStyle w:val="Header"/>
      <w:ind w:right="-18"/>
      <w:rPr>
        <w:rFonts w:ascii="GHEA Grapalat" w:hAnsi="GHEA Grapalat"/>
      </w:rPr>
    </w:pPr>
    <w:r w:rsidRPr="00C304A9">
      <w:rPr>
        <w:rFonts w:ascii="GHEA Grapalat" w:hAnsi="GHEA Grapalat"/>
        <w:lang w:val="hy-AM"/>
      </w:rPr>
      <w:t xml:space="preserve">Բաժին </w:t>
    </w:r>
    <w:r>
      <w:rPr>
        <w:rFonts w:ascii="GHEA Grapalat" w:hAnsi="GHEA Grapalat"/>
      </w:rPr>
      <w:t>I</w:t>
    </w:r>
    <w:r w:rsidRPr="00C304A9">
      <w:rPr>
        <w:rFonts w:ascii="GHEA Grapalat" w:hAnsi="GHEA Grapalat"/>
        <w:lang w:val="hy-AM"/>
      </w:rPr>
      <w:t xml:space="preserve">X </w:t>
    </w:r>
    <w:r>
      <w:rPr>
        <w:rFonts w:ascii="GHEA Grapalat" w:hAnsi="GHEA Grapalat"/>
        <w:lang w:val="hy-AM"/>
      </w:rPr>
      <w:t>-</w:t>
    </w:r>
    <w:r w:rsidRPr="00C304A9">
      <w:rPr>
        <w:rFonts w:ascii="GHEA Grapalat" w:hAnsi="GHEA Grapalat"/>
        <w:lang w:val="hy-AM"/>
      </w:rPr>
      <w:t xml:space="preserve"> Պայմանագրի հատուկ պայմաններ</w:t>
    </w:r>
    <w:r w:rsidRPr="009A563E">
      <w:rPr>
        <w:rStyle w:val="PageNumber"/>
        <w:rFonts w:ascii="GHEA Grapalat" w:hAnsi="GHEA Grapalat"/>
      </w:rPr>
      <w:tab/>
    </w:r>
    <w:r w:rsidRPr="009A563E">
      <w:rPr>
        <w:rStyle w:val="PageNumber"/>
        <w:rFonts w:ascii="GHEA Grapalat" w:hAnsi="GHEA Grapalat"/>
      </w:rPr>
      <w:fldChar w:fldCharType="begin"/>
    </w:r>
    <w:r w:rsidRPr="009A563E">
      <w:rPr>
        <w:rStyle w:val="PageNumber"/>
        <w:rFonts w:ascii="GHEA Grapalat" w:hAnsi="GHEA Grapalat"/>
      </w:rPr>
      <w:instrText xml:space="preserve"> PAGE </w:instrText>
    </w:r>
    <w:r w:rsidRPr="009A563E">
      <w:rPr>
        <w:rStyle w:val="PageNumber"/>
        <w:rFonts w:ascii="GHEA Grapalat" w:hAnsi="GHEA Grapalat"/>
      </w:rPr>
      <w:fldChar w:fldCharType="separate"/>
    </w:r>
    <w:r>
      <w:rPr>
        <w:rStyle w:val="PageNumber"/>
        <w:rFonts w:ascii="GHEA Grapalat" w:hAnsi="GHEA Grapalat"/>
        <w:noProof/>
      </w:rPr>
      <w:t>144</w:t>
    </w:r>
    <w:r w:rsidRPr="009A563E">
      <w:rPr>
        <w:rStyle w:val="PageNumber"/>
        <w:rFonts w:ascii="GHEA Grapalat" w:hAnsi="GHEA Grapalat"/>
      </w:rPr>
      <w:fldChar w:fldCharType="end"/>
    </w:r>
  </w:p>
  <w:p w14:paraId="62EA1F9E" w14:textId="77777777" w:rsidR="0013150F" w:rsidRDefault="0013150F" w:rsidP="00DB256C"/>
  <w:p w14:paraId="4ACBCCA3" w14:textId="77777777" w:rsidR="0013150F" w:rsidRDefault="0013150F"/>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59C45" w14:textId="5E06E611" w:rsidR="0013150F" w:rsidRPr="009A563E" w:rsidRDefault="0013150F">
    <w:pPr>
      <w:pStyle w:val="Header"/>
      <w:rPr>
        <w:rFonts w:ascii="GHEA Grapalat" w:hAnsi="GHEA Grapalat"/>
      </w:rPr>
    </w:pPr>
    <w:r w:rsidRPr="009A563E">
      <w:rPr>
        <w:rStyle w:val="PageNumber"/>
        <w:rFonts w:ascii="GHEA Grapalat" w:hAnsi="GHEA Grapalat" w:cs="Arial"/>
      </w:rPr>
      <w:t>Բաժին IX - Պայմանագրի հատուկ պայմաններ</w:t>
    </w:r>
    <w:r w:rsidRPr="009A563E">
      <w:rPr>
        <w:rStyle w:val="PageNumber"/>
        <w:rFonts w:ascii="GHEA Grapalat" w:hAnsi="GHEA Grapalat" w:cs="Arial"/>
      </w:rPr>
      <w:tab/>
    </w:r>
    <w:r w:rsidRPr="009A563E">
      <w:rPr>
        <w:rStyle w:val="PageNumber"/>
        <w:rFonts w:ascii="GHEA Grapalat" w:hAnsi="GHEA Grapalat" w:cs="Arial"/>
      </w:rPr>
      <w:fldChar w:fldCharType="begin"/>
    </w:r>
    <w:r w:rsidRPr="009A563E">
      <w:rPr>
        <w:rStyle w:val="PageNumber"/>
        <w:rFonts w:ascii="GHEA Grapalat" w:hAnsi="GHEA Grapalat" w:cs="Arial"/>
      </w:rPr>
      <w:instrText xml:space="preserve"> PAGE </w:instrText>
    </w:r>
    <w:r w:rsidRPr="009A563E">
      <w:rPr>
        <w:rStyle w:val="PageNumber"/>
        <w:rFonts w:ascii="GHEA Grapalat" w:hAnsi="GHEA Grapalat" w:cs="Arial"/>
      </w:rPr>
      <w:fldChar w:fldCharType="separate"/>
    </w:r>
    <w:r w:rsidR="00552E2A">
      <w:rPr>
        <w:rStyle w:val="PageNumber"/>
        <w:rFonts w:ascii="GHEA Grapalat" w:hAnsi="GHEA Grapalat" w:cs="Arial"/>
        <w:noProof/>
      </w:rPr>
      <w:t>130</w:t>
    </w:r>
    <w:r w:rsidRPr="009A563E">
      <w:rPr>
        <w:rStyle w:val="PageNumber"/>
        <w:rFonts w:ascii="GHEA Grapalat" w:hAnsi="GHEA Grapalat" w:cs="Arial"/>
      </w:rPr>
      <w:fldChar w:fldCharType="end"/>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DE14F" w14:textId="3D593201" w:rsidR="0013150F" w:rsidRPr="009A563E" w:rsidRDefault="0013150F">
    <w:pPr>
      <w:pStyle w:val="Header"/>
      <w:ind w:right="-18"/>
      <w:rPr>
        <w:rFonts w:ascii="GHEA Grapalat" w:hAnsi="GHEA Grapalat"/>
      </w:rPr>
    </w:pPr>
    <w:r w:rsidRPr="009A563E">
      <w:rPr>
        <w:rStyle w:val="PageNumber"/>
        <w:rFonts w:ascii="GHEA Grapalat" w:hAnsi="GHEA Grapalat" w:cs="Sylfaen"/>
      </w:rPr>
      <w:t>Բաժին</w:t>
    </w:r>
    <w:r w:rsidRPr="009A563E">
      <w:rPr>
        <w:rStyle w:val="PageNumber"/>
        <w:rFonts w:ascii="GHEA Grapalat" w:hAnsi="GHEA Grapalat"/>
      </w:rPr>
      <w:t xml:space="preserve"> IX - </w:t>
    </w:r>
    <w:r w:rsidRPr="009A563E">
      <w:rPr>
        <w:rStyle w:val="PageNumber"/>
        <w:rFonts w:ascii="GHEA Grapalat" w:hAnsi="GHEA Grapalat" w:cs="Sylfaen"/>
      </w:rPr>
      <w:t>Պայմանագրի</w:t>
    </w:r>
    <w:r w:rsidRPr="009A563E">
      <w:rPr>
        <w:rStyle w:val="PageNumber"/>
        <w:rFonts w:ascii="GHEA Grapalat" w:hAnsi="GHEA Grapalat"/>
      </w:rPr>
      <w:t xml:space="preserve"> </w:t>
    </w:r>
    <w:r w:rsidRPr="009A563E">
      <w:rPr>
        <w:rStyle w:val="PageNumber"/>
        <w:rFonts w:ascii="GHEA Grapalat" w:hAnsi="GHEA Grapalat" w:cs="Sylfaen"/>
      </w:rPr>
      <w:t>հատուկ</w:t>
    </w:r>
    <w:r w:rsidRPr="009A563E">
      <w:rPr>
        <w:rStyle w:val="PageNumber"/>
        <w:rFonts w:ascii="GHEA Grapalat" w:hAnsi="GHEA Grapalat"/>
      </w:rPr>
      <w:t xml:space="preserve"> </w:t>
    </w:r>
    <w:r w:rsidRPr="009A563E">
      <w:rPr>
        <w:rStyle w:val="PageNumber"/>
        <w:rFonts w:ascii="GHEA Grapalat" w:hAnsi="GHEA Grapalat" w:cs="Sylfaen"/>
      </w:rPr>
      <w:t>պայմաններ</w:t>
    </w:r>
    <w:r w:rsidRPr="009A563E">
      <w:rPr>
        <w:rStyle w:val="PageNumber"/>
        <w:rFonts w:ascii="GHEA Grapalat" w:hAnsi="GHEA Grapalat"/>
      </w:rPr>
      <w:tab/>
    </w:r>
    <w:r w:rsidRPr="009A563E">
      <w:rPr>
        <w:rStyle w:val="PageNumber"/>
        <w:rFonts w:ascii="GHEA Grapalat" w:hAnsi="GHEA Grapalat"/>
      </w:rPr>
      <w:fldChar w:fldCharType="begin"/>
    </w:r>
    <w:r w:rsidRPr="009A563E">
      <w:rPr>
        <w:rStyle w:val="PageNumber"/>
        <w:rFonts w:ascii="GHEA Grapalat" w:hAnsi="GHEA Grapalat"/>
      </w:rPr>
      <w:instrText xml:space="preserve"> PAGE </w:instrText>
    </w:r>
    <w:r w:rsidRPr="009A563E">
      <w:rPr>
        <w:rStyle w:val="PageNumber"/>
        <w:rFonts w:ascii="GHEA Grapalat" w:hAnsi="GHEA Grapalat"/>
      </w:rPr>
      <w:fldChar w:fldCharType="separate"/>
    </w:r>
    <w:r w:rsidR="00552E2A">
      <w:rPr>
        <w:rStyle w:val="PageNumber"/>
        <w:rFonts w:ascii="GHEA Grapalat" w:hAnsi="GHEA Grapalat"/>
        <w:noProof/>
      </w:rPr>
      <w:t>127</w:t>
    </w:r>
    <w:r w:rsidRPr="009A563E">
      <w:rPr>
        <w:rStyle w:val="PageNumber"/>
        <w:rFonts w:ascii="GHEA Grapalat" w:hAnsi="GHEA Grapalat"/>
      </w:rPr>
      <w:fldChar w:fldCharType="end"/>
    </w:r>
  </w:p>
  <w:p w14:paraId="43C9588F" w14:textId="77777777" w:rsidR="0013150F" w:rsidRPr="009A563E" w:rsidRDefault="0013150F">
    <w:pPr>
      <w:rPr>
        <w:rFonts w:ascii="GHEA Grapalat" w:hAnsi="GHEA Grapalat"/>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1597A" w14:textId="77777777" w:rsidR="0013150F" w:rsidRDefault="00552E2A" w:rsidP="00A961C9">
    <w:pPr>
      <w:pStyle w:val="Header"/>
      <w:jc w:val="right"/>
    </w:pPr>
    <w:sdt>
      <w:sdtPr>
        <w:id w:val="1828628919"/>
        <w:docPartObj>
          <w:docPartGallery w:val="Page Numbers (Top of Page)"/>
          <w:docPartUnique/>
        </w:docPartObj>
      </w:sdtPr>
      <w:sdtEndPr>
        <w:rPr>
          <w:noProof/>
        </w:rPr>
      </w:sdtEndPr>
      <w:sdtContent>
        <w:r w:rsidR="0013150F">
          <w:t>Part 1 – Bidding Procedures</w:t>
        </w:r>
        <w:r w:rsidR="0013150F">
          <w:tab/>
        </w:r>
        <w:sdt>
          <w:sdtPr>
            <w:id w:val="599913580"/>
            <w:docPartObj>
              <w:docPartGallery w:val="Page Numbers (Top of Page)"/>
              <w:docPartUnique/>
            </w:docPartObj>
          </w:sdtPr>
          <w:sdtEndPr>
            <w:rPr>
              <w:noProof/>
            </w:rPr>
          </w:sdtEndPr>
          <w:sdtContent>
            <w:r w:rsidR="0013150F">
              <w:fldChar w:fldCharType="begin"/>
            </w:r>
            <w:r w:rsidR="0013150F">
              <w:instrText xml:space="preserve"> PAGE   \* MERGEFORMAT </w:instrText>
            </w:r>
            <w:r w:rsidR="0013150F">
              <w:fldChar w:fldCharType="separate"/>
            </w:r>
            <w:r w:rsidR="0013150F">
              <w:rPr>
                <w:noProof/>
              </w:rPr>
              <w:t>5</w:t>
            </w:r>
            <w:r w:rsidR="0013150F">
              <w:rPr>
                <w:noProof/>
              </w:rPr>
              <w:fldChar w:fldCharType="end"/>
            </w:r>
          </w:sdtContent>
        </w:sdt>
      </w:sdtContent>
    </w:sdt>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C9ED8" w14:textId="2D622B90" w:rsidR="0013150F" w:rsidRPr="002D357B" w:rsidRDefault="0013150F" w:rsidP="00E82467">
    <w:pPr>
      <w:pStyle w:val="Header"/>
      <w:ind w:right="-18"/>
      <w:rPr>
        <w:rFonts w:ascii="GHEA Grapalat" w:hAnsi="GHEA Grapalat"/>
      </w:rPr>
    </w:pPr>
    <w:r w:rsidRPr="002D357B">
      <w:rPr>
        <w:rStyle w:val="PageNumber"/>
        <w:rFonts w:ascii="GHEA Grapalat" w:hAnsi="GHEA Grapalat"/>
      </w:rPr>
      <w:t>Բաժին X - Պայմանագրի ձևեր</w:t>
    </w:r>
    <w:r w:rsidRPr="002D357B">
      <w:rPr>
        <w:rStyle w:val="PageNumber"/>
        <w:rFonts w:ascii="GHEA Grapalat" w:hAnsi="GHEA Grapalat"/>
      </w:rPr>
      <w:tab/>
    </w:r>
    <w:r w:rsidRPr="002D357B">
      <w:rPr>
        <w:rStyle w:val="PageNumber"/>
        <w:rFonts w:ascii="GHEA Grapalat" w:hAnsi="GHEA Grapalat"/>
      </w:rPr>
      <w:fldChar w:fldCharType="begin"/>
    </w:r>
    <w:r w:rsidRPr="002D357B">
      <w:rPr>
        <w:rStyle w:val="PageNumber"/>
        <w:rFonts w:ascii="GHEA Grapalat" w:hAnsi="GHEA Grapalat"/>
      </w:rPr>
      <w:instrText xml:space="preserve"> PAGE </w:instrText>
    </w:r>
    <w:r w:rsidRPr="002D357B">
      <w:rPr>
        <w:rStyle w:val="PageNumber"/>
        <w:rFonts w:ascii="GHEA Grapalat" w:hAnsi="GHEA Grapalat"/>
      </w:rPr>
      <w:fldChar w:fldCharType="separate"/>
    </w:r>
    <w:r>
      <w:rPr>
        <w:rStyle w:val="PageNumber"/>
        <w:rFonts w:ascii="GHEA Grapalat" w:hAnsi="GHEA Grapalat"/>
        <w:noProof/>
      </w:rPr>
      <w:t>158</w:t>
    </w:r>
    <w:r w:rsidRPr="002D357B">
      <w:rPr>
        <w:rStyle w:val="PageNumber"/>
        <w:rFonts w:ascii="GHEA Grapalat" w:hAnsi="GHEA Grapalat"/>
      </w:rPr>
      <w:fldChar w:fldCharType="end"/>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DB30B" w14:textId="412080D8" w:rsidR="0013150F" w:rsidRPr="002D357B" w:rsidRDefault="0013150F">
    <w:pPr>
      <w:pStyle w:val="Header"/>
      <w:rPr>
        <w:rFonts w:ascii="GHEA Grapalat" w:hAnsi="GHEA Grapalat"/>
      </w:rPr>
    </w:pPr>
    <w:r w:rsidRPr="002D357B">
      <w:rPr>
        <w:rStyle w:val="PageNumber"/>
        <w:rFonts w:ascii="GHEA Grapalat" w:hAnsi="GHEA Grapalat"/>
      </w:rPr>
      <w:t>Բաժին X - Պայմանագրի ձևեր</w:t>
    </w:r>
    <w:r w:rsidRPr="002D357B">
      <w:rPr>
        <w:rStyle w:val="PageNumber"/>
        <w:rFonts w:ascii="GHEA Grapalat" w:hAnsi="GHEA Grapalat" w:cs="Arial"/>
      </w:rPr>
      <w:tab/>
    </w:r>
    <w:r w:rsidRPr="002D357B">
      <w:rPr>
        <w:rStyle w:val="PageNumber"/>
        <w:rFonts w:ascii="GHEA Grapalat" w:hAnsi="GHEA Grapalat" w:cs="Arial"/>
      </w:rPr>
      <w:fldChar w:fldCharType="begin"/>
    </w:r>
    <w:r w:rsidRPr="002D357B">
      <w:rPr>
        <w:rStyle w:val="PageNumber"/>
        <w:rFonts w:ascii="GHEA Grapalat" w:hAnsi="GHEA Grapalat" w:cs="Arial"/>
      </w:rPr>
      <w:instrText xml:space="preserve"> PAGE </w:instrText>
    </w:r>
    <w:r w:rsidRPr="002D357B">
      <w:rPr>
        <w:rStyle w:val="PageNumber"/>
        <w:rFonts w:ascii="GHEA Grapalat" w:hAnsi="GHEA Grapalat" w:cs="Arial"/>
      </w:rPr>
      <w:fldChar w:fldCharType="separate"/>
    </w:r>
    <w:r w:rsidR="00552E2A">
      <w:rPr>
        <w:rStyle w:val="PageNumber"/>
        <w:rFonts w:ascii="GHEA Grapalat" w:hAnsi="GHEA Grapalat" w:cs="Arial"/>
        <w:noProof/>
      </w:rPr>
      <w:t>138</w:t>
    </w:r>
    <w:r w:rsidRPr="002D357B">
      <w:rPr>
        <w:rStyle w:val="PageNumber"/>
        <w:rFonts w:ascii="GHEA Grapalat" w:hAnsi="GHEA Grapalat" w:cs="Arial"/>
      </w:rPr>
      <w:fldChar w:fldCharType="end"/>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EAF7A" w14:textId="18212157" w:rsidR="0013150F" w:rsidRPr="002D357B" w:rsidRDefault="0013150F">
    <w:pPr>
      <w:pStyle w:val="Header"/>
      <w:ind w:right="-18"/>
      <w:rPr>
        <w:rFonts w:ascii="GHEA Grapalat" w:hAnsi="GHEA Grapalat"/>
      </w:rPr>
    </w:pPr>
    <w:r w:rsidRPr="002D357B">
      <w:rPr>
        <w:rStyle w:val="PageNumber"/>
        <w:rFonts w:ascii="GHEA Grapalat" w:hAnsi="GHEA Grapalat" w:cs="Sylfaen"/>
      </w:rPr>
      <w:t>Բաժին</w:t>
    </w:r>
    <w:r w:rsidRPr="002D357B">
      <w:rPr>
        <w:rStyle w:val="PageNumber"/>
        <w:rFonts w:ascii="GHEA Grapalat" w:hAnsi="GHEA Grapalat"/>
      </w:rPr>
      <w:t xml:space="preserve"> X - </w:t>
    </w:r>
    <w:r w:rsidRPr="002D357B">
      <w:rPr>
        <w:rStyle w:val="PageNumber"/>
        <w:rFonts w:ascii="GHEA Grapalat" w:hAnsi="GHEA Grapalat" w:cs="Sylfaen"/>
      </w:rPr>
      <w:t>Պայմանագրի</w:t>
    </w:r>
    <w:r w:rsidRPr="002D357B">
      <w:rPr>
        <w:rStyle w:val="PageNumber"/>
        <w:rFonts w:ascii="GHEA Grapalat" w:hAnsi="GHEA Grapalat"/>
      </w:rPr>
      <w:t xml:space="preserve"> </w:t>
    </w:r>
    <w:r w:rsidRPr="002D357B">
      <w:rPr>
        <w:rStyle w:val="PageNumber"/>
        <w:rFonts w:ascii="GHEA Grapalat" w:hAnsi="GHEA Grapalat" w:cs="Sylfaen"/>
      </w:rPr>
      <w:t>ձևեր</w:t>
    </w:r>
    <w:r w:rsidRPr="002D357B">
      <w:rPr>
        <w:rStyle w:val="PageNumber"/>
        <w:rFonts w:ascii="GHEA Grapalat" w:hAnsi="GHEA Grapalat"/>
      </w:rPr>
      <w:tab/>
    </w:r>
    <w:r w:rsidRPr="002D357B">
      <w:rPr>
        <w:rStyle w:val="PageNumber"/>
        <w:rFonts w:ascii="GHEA Grapalat" w:hAnsi="GHEA Grapalat"/>
      </w:rPr>
      <w:fldChar w:fldCharType="begin"/>
    </w:r>
    <w:r w:rsidRPr="002D357B">
      <w:rPr>
        <w:rStyle w:val="PageNumber"/>
        <w:rFonts w:ascii="GHEA Grapalat" w:hAnsi="GHEA Grapalat"/>
      </w:rPr>
      <w:instrText xml:space="preserve"> PAGE </w:instrText>
    </w:r>
    <w:r w:rsidRPr="002D357B">
      <w:rPr>
        <w:rStyle w:val="PageNumber"/>
        <w:rFonts w:ascii="GHEA Grapalat" w:hAnsi="GHEA Grapalat"/>
      </w:rPr>
      <w:fldChar w:fldCharType="separate"/>
    </w:r>
    <w:r w:rsidR="00552E2A">
      <w:rPr>
        <w:rStyle w:val="PageNumber"/>
        <w:rFonts w:ascii="GHEA Grapalat" w:hAnsi="GHEA Grapalat"/>
        <w:noProof/>
      </w:rPr>
      <w:t>131</w:t>
    </w:r>
    <w:r w:rsidRPr="002D357B">
      <w:rPr>
        <w:rStyle w:val="PageNumber"/>
        <w:rFonts w:ascii="GHEA Grapalat" w:hAnsi="GHEA Grapalat"/>
      </w:rPr>
      <w:fldChar w:fldCharType="end"/>
    </w:r>
  </w:p>
  <w:p w14:paraId="581E9D42" w14:textId="77777777" w:rsidR="0013150F" w:rsidRPr="002D357B" w:rsidRDefault="0013150F">
    <w:pPr>
      <w:rPr>
        <w:rFonts w:ascii="GHEA Grapalat" w:hAnsi="GHEA Grapalat"/>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361681"/>
      <w:docPartObj>
        <w:docPartGallery w:val="Page Numbers (Top of Page)"/>
        <w:docPartUnique/>
      </w:docPartObj>
    </w:sdtPr>
    <w:sdtEndPr>
      <w:rPr>
        <w:noProof/>
      </w:rPr>
    </w:sdtEndPr>
    <w:sdtContent>
      <w:sdt>
        <w:sdtPr>
          <w:id w:val="307760347"/>
          <w:docPartObj>
            <w:docPartGallery w:val="Page Numbers (Top of Page)"/>
            <w:docPartUnique/>
          </w:docPartObj>
        </w:sdtPr>
        <w:sdtEndPr>
          <w:rPr>
            <w:noProof/>
          </w:rPr>
        </w:sdtEndPr>
        <w:sdtContent>
          <w:p w14:paraId="0B20104B" w14:textId="7D503475" w:rsidR="0013150F" w:rsidRDefault="0013150F" w:rsidP="00EF3BD5">
            <w:pPr>
              <w:pStyle w:val="Header"/>
              <w:pBdr>
                <w:bottom w:val="single" w:sz="4" w:space="0" w:color="000000"/>
              </w:pBdr>
              <w:tabs>
                <w:tab w:val="right" w:pos="9720"/>
              </w:tabs>
              <w:jc w:val="right"/>
            </w:pPr>
            <w:r>
              <w:rPr>
                <w:rStyle w:val="PageNumber"/>
              </w:rPr>
              <w:fldChar w:fldCharType="begin"/>
            </w:r>
            <w:r>
              <w:rPr>
                <w:rStyle w:val="PageNumber"/>
              </w:rPr>
              <w:instrText xml:space="preserve"> PAGE </w:instrText>
            </w:r>
            <w:r>
              <w:rPr>
                <w:rStyle w:val="PageNumber"/>
              </w:rPr>
              <w:fldChar w:fldCharType="separate"/>
            </w:r>
            <w:r w:rsidR="00552E2A">
              <w:rPr>
                <w:rStyle w:val="PageNumber"/>
                <w:noProof/>
              </w:rPr>
              <w:t>3</w:t>
            </w:r>
            <w:r>
              <w:rPr>
                <w:rStyle w:val="PageNumber"/>
              </w:rPr>
              <w:fldChar w:fldCharType="end"/>
            </w:r>
          </w:p>
        </w:sdtContent>
      </w:sdt>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2113348472"/>
      <w:docPartObj>
        <w:docPartGallery w:val="Page Numbers (Top of Page)"/>
        <w:docPartUnique/>
      </w:docPartObj>
    </w:sdtPr>
    <w:sdtEndPr>
      <w:rPr>
        <w:noProof/>
      </w:rPr>
    </w:sdtEndPr>
    <w:sdtContent>
      <w:sdt>
        <w:sdtPr>
          <w:rPr>
            <w:rFonts w:ascii="GHEA Grapalat" w:hAnsi="GHEA Grapalat"/>
          </w:rPr>
          <w:id w:val="-946932462"/>
          <w:docPartObj>
            <w:docPartGallery w:val="Page Numbers (Top of Page)"/>
            <w:docPartUnique/>
          </w:docPartObj>
        </w:sdtPr>
        <w:sdtEndPr>
          <w:rPr>
            <w:noProof/>
          </w:rPr>
        </w:sdtEndPr>
        <w:sdtContent>
          <w:p w14:paraId="58F8A50F" w14:textId="5050BB31" w:rsidR="0013150F" w:rsidRPr="00CB49AF" w:rsidRDefault="0013150F"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Pr>
                <w:rStyle w:val="PageNumber"/>
                <w:rFonts w:ascii="GHEA Grapalat" w:hAnsi="GHEA Grapalat"/>
                <w:noProof/>
              </w:rPr>
              <w:t>54</w:t>
            </w:r>
            <w:r w:rsidRPr="00CB49AF">
              <w:rPr>
                <w:rStyle w:val="PageNumber"/>
                <w:rFonts w:ascii="GHEA Grapalat" w:hAnsi="GHEA Grapalat"/>
              </w:rPr>
              <w:fldChar w:fldCharType="end"/>
            </w:r>
          </w:p>
        </w:sdtContent>
      </w:sdt>
    </w:sdtContent>
  </w:sdt>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681326359"/>
      <w:docPartObj>
        <w:docPartGallery w:val="Page Numbers (Top of Page)"/>
        <w:docPartUnique/>
      </w:docPartObj>
    </w:sdtPr>
    <w:sdtEndPr>
      <w:rPr>
        <w:noProof/>
      </w:rPr>
    </w:sdtEndPr>
    <w:sdtContent>
      <w:sdt>
        <w:sdtPr>
          <w:rPr>
            <w:rFonts w:ascii="GHEA Grapalat" w:hAnsi="GHEA Grapalat"/>
          </w:rPr>
          <w:id w:val="-1334838504"/>
          <w:docPartObj>
            <w:docPartGallery w:val="Page Numbers (Top of Page)"/>
            <w:docPartUnique/>
          </w:docPartObj>
        </w:sdtPr>
        <w:sdtEndPr>
          <w:rPr>
            <w:noProof/>
          </w:rPr>
        </w:sdtEndPr>
        <w:sdtContent>
          <w:p w14:paraId="3637A057" w14:textId="2149AD33" w:rsidR="0013150F" w:rsidRPr="00CB49AF" w:rsidRDefault="0013150F"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sidR="00552E2A">
              <w:rPr>
                <w:rStyle w:val="PageNumber"/>
                <w:rFonts w:ascii="GHEA Grapalat" w:hAnsi="GHEA Grapalat"/>
                <w:noProof/>
              </w:rPr>
              <w:t>45</w:t>
            </w:r>
            <w:r w:rsidRPr="00CB49AF">
              <w:rPr>
                <w:rStyle w:val="PageNumber"/>
                <w:rFonts w:ascii="GHEA Grapalat" w:hAnsi="GHEA Grapalat"/>
              </w:rPr>
              <w:fldChar w:fldCharType="end"/>
            </w:r>
          </w:p>
        </w:sdtContent>
      </w:sdt>
    </w:sdtContent>
  </w:sdt>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889924288"/>
      <w:docPartObj>
        <w:docPartGallery w:val="Page Numbers (Top of Page)"/>
        <w:docPartUnique/>
      </w:docPartObj>
    </w:sdtPr>
    <w:sdtEndPr>
      <w:rPr>
        <w:noProof/>
      </w:rPr>
    </w:sdtEndPr>
    <w:sdtContent>
      <w:sdt>
        <w:sdtPr>
          <w:rPr>
            <w:rFonts w:ascii="GHEA Grapalat" w:hAnsi="GHEA Grapalat"/>
          </w:rPr>
          <w:id w:val="1659119917"/>
          <w:docPartObj>
            <w:docPartGallery w:val="Page Numbers (Top of Page)"/>
            <w:docPartUnique/>
          </w:docPartObj>
        </w:sdtPr>
        <w:sdtEndPr>
          <w:rPr>
            <w:noProof/>
          </w:rPr>
        </w:sdtEndPr>
        <w:sdtContent>
          <w:p w14:paraId="4B26FF10" w14:textId="27E1E5FF" w:rsidR="0013150F" w:rsidRPr="00CB49AF" w:rsidRDefault="0013150F"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 xml:space="preserve">   </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sidR="00552E2A">
              <w:rPr>
                <w:rStyle w:val="PageNumber"/>
                <w:rFonts w:ascii="GHEA Grapalat" w:hAnsi="GHEA Grapalat"/>
                <w:noProof/>
              </w:rPr>
              <w:t>5</w:t>
            </w:r>
            <w:r w:rsidRPr="00CB49AF">
              <w:rPr>
                <w:rStyle w:val="PageNumber"/>
                <w:rFonts w:ascii="GHEA Grapalat" w:hAnsi="GHEA Grapalat"/>
              </w:rPr>
              <w:fldChar w:fldCharType="end"/>
            </w:r>
          </w:p>
        </w:sdtContent>
      </w:sdt>
    </w:sdtContent>
  </w:sdt>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BED47" w14:textId="31CACACD" w:rsidR="0013150F" w:rsidRPr="000E4BD5" w:rsidRDefault="0013150F" w:rsidP="00EF3BD5">
    <w:pPr>
      <w:pStyle w:val="Header"/>
      <w:ind w:right="-18"/>
      <w:rPr>
        <w:rFonts w:ascii="GHEA Grapalat" w:hAnsi="GHEA Grapalat"/>
      </w:rPr>
    </w:pPr>
    <w:r w:rsidRPr="000E4BD5">
      <w:rPr>
        <w:rStyle w:val="PageNumber"/>
        <w:rFonts w:ascii="GHEA Grapalat" w:hAnsi="GHEA Grapalat" w:cs="Sylfaen"/>
      </w:rPr>
      <w:t>Բաժին</w:t>
    </w:r>
    <w:r w:rsidRPr="000E4BD5">
      <w:rPr>
        <w:rStyle w:val="PageNumber"/>
        <w:rFonts w:ascii="GHEA Grapalat" w:hAnsi="GHEA Grapalat"/>
      </w:rPr>
      <w:t xml:space="preserve"> III - </w:t>
    </w:r>
    <w:r w:rsidRPr="000E4BD5">
      <w:rPr>
        <w:rStyle w:val="PageNumber"/>
        <w:rFonts w:ascii="GHEA Grapalat" w:hAnsi="GHEA Grapalat" w:cs="Sylfaen"/>
      </w:rPr>
      <w:t>Գնահատման</w:t>
    </w:r>
    <w:r w:rsidRPr="000E4BD5">
      <w:rPr>
        <w:rStyle w:val="PageNumber"/>
        <w:rFonts w:ascii="GHEA Grapalat" w:hAnsi="GHEA Grapalat"/>
      </w:rPr>
      <w:t xml:space="preserve"> </w:t>
    </w:r>
    <w:r w:rsidRPr="000E4BD5">
      <w:rPr>
        <w:rStyle w:val="PageNumber"/>
        <w:rFonts w:ascii="GHEA Grapalat" w:hAnsi="GHEA Grapalat" w:cs="Sylfaen"/>
      </w:rPr>
      <w:t>և</w:t>
    </w:r>
    <w:r w:rsidRPr="000E4BD5">
      <w:rPr>
        <w:rStyle w:val="PageNumber"/>
        <w:rFonts w:ascii="GHEA Grapalat" w:hAnsi="GHEA Grapalat"/>
      </w:rPr>
      <w:t xml:space="preserve"> </w:t>
    </w:r>
    <w:r w:rsidRPr="000E4BD5">
      <w:rPr>
        <w:rStyle w:val="PageNumber"/>
        <w:rFonts w:ascii="GHEA Grapalat" w:hAnsi="GHEA Grapalat" w:cs="Sylfaen"/>
      </w:rPr>
      <w:t>որակավորման</w:t>
    </w:r>
    <w:r w:rsidRPr="000E4BD5">
      <w:rPr>
        <w:rStyle w:val="PageNumber"/>
        <w:rFonts w:ascii="GHEA Grapalat" w:hAnsi="GHEA Grapalat"/>
      </w:rPr>
      <w:t xml:space="preserve"> </w:t>
    </w:r>
    <w:r w:rsidRPr="000E4BD5">
      <w:rPr>
        <w:rStyle w:val="PageNumber"/>
        <w:rFonts w:ascii="GHEA Grapalat" w:hAnsi="GHEA Grapalat" w:cs="Sylfaen"/>
      </w:rPr>
      <w:t>չափանիշներ</w:t>
    </w:r>
    <w:r w:rsidRPr="000E4BD5">
      <w:rPr>
        <w:rStyle w:val="PageNumber"/>
        <w:rFonts w:ascii="GHEA Grapalat" w:hAnsi="GHEA Grapalat"/>
      </w:rPr>
      <w:t xml:space="preserve">   </w:t>
    </w:r>
    <w:r w:rsidRPr="000E4BD5">
      <w:rPr>
        <w:rStyle w:val="PageNumber"/>
        <w:rFonts w:ascii="GHEA Grapalat" w:hAnsi="GHEA Grapalat"/>
      </w:rPr>
      <w:tab/>
    </w:r>
    <w:r w:rsidRPr="000E4BD5">
      <w:rPr>
        <w:rStyle w:val="PageNumber"/>
        <w:rFonts w:ascii="GHEA Grapalat" w:hAnsi="GHEA Grapalat"/>
      </w:rPr>
      <w:fldChar w:fldCharType="begin"/>
    </w:r>
    <w:r w:rsidRPr="000E4BD5">
      <w:rPr>
        <w:rStyle w:val="PageNumber"/>
        <w:rFonts w:ascii="GHEA Grapalat" w:hAnsi="GHEA Grapalat"/>
      </w:rPr>
      <w:instrText xml:space="preserve"> PAGE </w:instrText>
    </w:r>
    <w:r w:rsidRPr="000E4BD5">
      <w:rPr>
        <w:rStyle w:val="PageNumber"/>
        <w:rFonts w:ascii="GHEA Grapalat" w:hAnsi="GHEA Grapalat"/>
      </w:rPr>
      <w:fldChar w:fldCharType="separate"/>
    </w:r>
    <w:r>
      <w:rPr>
        <w:rStyle w:val="PageNumber"/>
        <w:rFonts w:ascii="GHEA Grapalat" w:hAnsi="GHEA Grapalat"/>
        <w:noProof/>
      </w:rPr>
      <w:t>66</w:t>
    </w:r>
    <w:r w:rsidRPr="000E4BD5">
      <w:rPr>
        <w:rStyle w:val="PageNumber"/>
        <w:rFonts w:ascii="GHEA Grapalat" w:hAnsi="GHEA Grapalat"/>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9D6AA6"/>
    <w:multiLevelType w:val="hybridMultilevel"/>
    <w:tmpl w:val="BC1274F2"/>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D611B6"/>
    <w:multiLevelType w:val="multilevel"/>
    <w:tmpl w:val="33801602"/>
    <w:lvl w:ilvl="0">
      <w:start w:val="34"/>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8280BD0"/>
    <w:multiLevelType w:val="multilevel"/>
    <w:tmpl w:val="5FB2BFE6"/>
    <w:lvl w:ilvl="0">
      <w:start w:val="26"/>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2422"/>
        </w:tabs>
        <w:ind w:left="2033"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
    <w:nsid w:val="09A10C23"/>
    <w:multiLevelType w:val="hybridMultilevel"/>
    <w:tmpl w:val="7D4E8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B85E90"/>
    <w:multiLevelType w:val="multilevel"/>
    <w:tmpl w:val="F0A6970A"/>
    <w:lvl w:ilvl="0">
      <w:start w:val="29"/>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BB259B6"/>
    <w:multiLevelType w:val="multilevel"/>
    <w:tmpl w:val="43B61860"/>
    <w:lvl w:ilvl="0">
      <w:start w:val="1"/>
      <w:numFmt w:val="decimal"/>
      <w:lvlText w:val="%1"/>
      <w:lvlJc w:val="left"/>
      <w:pPr>
        <w:tabs>
          <w:tab w:val="num" w:pos="600"/>
        </w:tabs>
        <w:ind w:left="600" w:hanging="600"/>
      </w:pPr>
    </w:lvl>
    <w:lvl w:ilvl="1">
      <w:start w:val="1"/>
      <w:numFmt w:val="none"/>
      <w:lvlText w:val="2.1"/>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1">
    <w:nsid w:val="0F7075DF"/>
    <w:multiLevelType w:val="hybridMultilevel"/>
    <w:tmpl w:val="9F92163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3072408"/>
    <w:multiLevelType w:val="multilevel"/>
    <w:tmpl w:val="2190DE24"/>
    <w:lvl w:ilvl="0">
      <w:start w:val="24"/>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6">
    <w:nsid w:val="175669A2"/>
    <w:multiLevelType w:val="hybridMultilevel"/>
    <w:tmpl w:val="8E142C52"/>
    <w:name w:val="sub clauses2"/>
    <w:lvl w:ilvl="0" w:tplc="96769944">
      <w:start w:val="1"/>
      <w:numFmt w:val="decimal"/>
      <w:pStyle w:val="StyleSec8Sub-ClausesJustified"/>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83C6CC7"/>
    <w:multiLevelType w:val="hybridMultilevel"/>
    <w:tmpl w:val="886ACDD2"/>
    <w:lvl w:ilvl="0" w:tplc="67885700">
      <w:numFmt w:val="bullet"/>
      <w:lvlText w:val="-"/>
      <w:lvlJc w:val="left"/>
      <w:pPr>
        <w:ind w:left="720" w:hanging="360"/>
      </w:pPr>
      <w:rPr>
        <w:rFonts w:ascii="Arial LatArm" w:eastAsia="Times New Roman" w:hAnsi="Arial LatArm" w:cs="Times New Roman" w:hint="default"/>
      </w:rPr>
    </w:lvl>
    <w:lvl w:ilvl="1" w:tplc="041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18F9357B"/>
    <w:multiLevelType w:val="multilevel"/>
    <w:tmpl w:val="D8D26CD6"/>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1A1F5E76"/>
    <w:multiLevelType w:val="hybridMultilevel"/>
    <w:tmpl w:val="B2D418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B181BAE"/>
    <w:multiLevelType w:val="hybridMultilevel"/>
    <w:tmpl w:val="398E7F7C"/>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4412F"/>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1C1214BE"/>
    <w:multiLevelType w:val="multilevel"/>
    <w:tmpl w:val="38381234"/>
    <w:lvl w:ilvl="0">
      <w:start w:val="43"/>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D697CCF"/>
    <w:multiLevelType w:val="multilevel"/>
    <w:tmpl w:val="21529854"/>
    <w:lvl w:ilvl="0">
      <w:start w:val="28"/>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1E4316A1"/>
    <w:multiLevelType w:val="hybridMultilevel"/>
    <w:tmpl w:val="FE102E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FBD5510"/>
    <w:multiLevelType w:val="hybridMultilevel"/>
    <w:tmpl w:val="F6CEBDD6"/>
    <w:lvl w:ilvl="0" w:tplc="D0783A96">
      <w:start w:val="1"/>
      <w:numFmt w:val="decimal"/>
      <w:lvlText w:val="33.%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FFC443B"/>
    <w:multiLevelType w:val="multilevel"/>
    <w:tmpl w:val="A64062B0"/>
    <w:lvl w:ilvl="0">
      <w:start w:val="11"/>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nsid w:val="224E4774"/>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27B91221"/>
    <w:multiLevelType w:val="multilevel"/>
    <w:tmpl w:val="3D3EC57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27D54E1C"/>
    <w:multiLevelType w:val="multilevel"/>
    <w:tmpl w:val="1C36ADAC"/>
    <w:lvl w:ilvl="0">
      <w:start w:val="25"/>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2A926FA8"/>
    <w:multiLevelType w:val="multilevel"/>
    <w:tmpl w:val="4A6EEA9E"/>
    <w:lvl w:ilvl="0">
      <w:start w:val="27"/>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4">
    <w:nsid w:val="2D06018D"/>
    <w:multiLevelType w:val="hybridMultilevel"/>
    <w:tmpl w:val="58FAD798"/>
    <w:lvl w:ilvl="0" w:tplc="22FC74C0">
      <w:start w:val="1"/>
      <w:numFmt w:val="decimal"/>
      <w:pStyle w:val="Sec1-Para"/>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2FE928DF"/>
    <w:multiLevelType w:val="hybridMultilevel"/>
    <w:tmpl w:val="0B785D72"/>
    <w:lvl w:ilvl="0" w:tplc="0809000F">
      <w:start w:val="1"/>
      <w:numFmt w:val="decimal"/>
      <w:lvlText w:val="%1."/>
      <w:lvlJc w:val="left"/>
      <w:pPr>
        <w:ind w:left="502"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306B3107"/>
    <w:multiLevelType w:val="hybridMultilevel"/>
    <w:tmpl w:val="FB7C5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0BC68CE"/>
    <w:multiLevelType w:val="hybridMultilevel"/>
    <w:tmpl w:val="1F0C60D0"/>
    <w:lvl w:ilvl="0" w:tplc="5588D15A">
      <w:start w:val="1"/>
      <w:numFmt w:val="decimal"/>
      <w:lvlText w:val="2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1">
    <w:nsid w:val="351946E7"/>
    <w:multiLevelType w:val="multilevel"/>
    <w:tmpl w:val="FFACF0FA"/>
    <w:lvl w:ilvl="0">
      <w:start w:val="4"/>
      <w:numFmt w:val="decimal"/>
      <w:lvlText w:val="%1"/>
      <w:lvlJc w:val="left"/>
      <w:pPr>
        <w:tabs>
          <w:tab w:val="num" w:pos="600"/>
        </w:tabs>
        <w:ind w:left="600" w:hanging="600"/>
      </w:pPr>
    </w:lvl>
    <w:lvl w:ilvl="1">
      <w:start w:val="1"/>
      <w:numFmt w:val="decimal"/>
      <w:lvlText w:val="4.%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378108BF"/>
    <w:multiLevelType w:val="hybridMultilevel"/>
    <w:tmpl w:val="BF50EBF2"/>
    <w:lvl w:ilvl="0" w:tplc="F4F87FA8">
      <w:start w:val="1"/>
      <w:numFmt w:val="decimal"/>
      <w:lvlText w:val="16.%1"/>
      <w:lvlJc w:val="left"/>
      <w:pPr>
        <w:ind w:left="892" w:hanging="360"/>
      </w:pPr>
    </w:lvl>
    <w:lvl w:ilvl="1" w:tplc="04090019">
      <w:start w:val="1"/>
      <w:numFmt w:val="lowerLetter"/>
      <w:lvlText w:val="%2."/>
      <w:lvlJc w:val="left"/>
      <w:pPr>
        <w:ind w:left="1612" w:hanging="360"/>
      </w:pPr>
    </w:lvl>
    <w:lvl w:ilvl="2" w:tplc="0409001B">
      <w:start w:val="1"/>
      <w:numFmt w:val="lowerRoman"/>
      <w:lvlText w:val="%3."/>
      <w:lvlJc w:val="right"/>
      <w:pPr>
        <w:ind w:left="2332" w:hanging="180"/>
      </w:pPr>
    </w:lvl>
    <w:lvl w:ilvl="3" w:tplc="0409000F">
      <w:start w:val="1"/>
      <w:numFmt w:val="decimal"/>
      <w:lvlText w:val="%4."/>
      <w:lvlJc w:val="left"/>
      <w:pPr>
        <w:ind w:left="3052" w:hanging="360"/>
      </w:pPr>
    </w:lvl>
    <w:lvl w:ilvl="4" w:tplc="04090019">
      <w:start w:val="1"/>
      <w:numFmt w:val="lowerLetter"/>
      <w:lvlText w:val="%5."/>
      <w:lvlJc w:val="left"/>
      <w:pPr>
        <w:ind w:left="3772" w:hanging="360"/>
      </w:pPr>
    </w:lvl>
    <w:lvl w:ilvl="5" w:tplc="0409001B">
      <w:start w:val="1"/>
      <w:numFmt w:val="lowerRoman"/>
      <w:lvlText w:val="%6."/>
      <w:lvlJc w:val="right"/>
      <w:pPr>
        <w:ind w:left="4492" w:hanging="180"/>
      </w:pPr>
    </w:lvl>
    <w:lvl w:ilvl="6" w:tplc="0409000F">
      <w:start w:val="1"/>
      <w:numFmt w:val="decimal"/>
      <w:lvlText w:val="%7."/>
      <w:lvlJc w:val="left"/>
      <w:pPr>
        <w:ind w:left="5212" w:hanging="360"/>
      </w:pPr>
    </w:lvl>
    <w:lvl w:ilvl="7" w:tplc="04090019">
      <w:start w:val="1"/>
      <w:numFmt w:val="lowerLetter"/>
      <w:lvlText w:val="%8."/>
      <w:lvlJc w:val="left"/>
      <w:pPr>
        <w:ind w:left="5932" w:hanging="360"/>
      </w:pPr>
    </w:lvl>
    <w:lvl w:ilvl="8" w:tplc="0409001B">
      <w:start w:val="1"/>
      <w:numFmt w:val="lowerRoman"/>
      <w:lvlText w:val="%9."/>
      <w:lvlJc w:val="right"/>
      <w:pPr>
        <w:ind w:left="6652" w:hanging="180"/>
      </w:pPr>
    </w:lvl>
  </w:abstractNum>
  <w:abstractNum w:abstractNumId="44">
    <w:nsid w:val="38140363"/>
    <w:multiLevelType w:val="multilevel"/>
    <w:tmpl w:val="A75AD2D0"/>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39966845"/>
    <w:multiLevelType w:val="multilevel"/>
    <w:tmpl w:val="F1166D70"/>
    <w:lvl w:ilvl="0">
      <w:start w:val="21"/>
      <w:numFmt w:val="decimal"/>
      <w:lvlText w:val="%1"/>
      <w:lvlJc w:val="left"/>
      <w:pPr>
        <w:ind w:left="420" w:hanging="420"/>
      </w:pPr>
    </w:lvl>
    <w:lvl w:ilvl="1">
      <w:start w:val="1"/>
      <w:numFmt w:val="decimal"/>
      <w:lvlText w:val="%1.%2"/>
      <w:lvlJc w:val="left"/>
      <w:pPr>
        <w:ind w:left="780"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6">
    <w:nsid w:val="3A0A5D92"/>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058"/>
        </w:tabs>
        <w:ind w:left="842"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nsid w:val="3DF406EF"/>
    <w:multiLevelType w:val="multilevel"/>
    <w:tmpl w:val="73FCF02A"/>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960"/>
        </w:tabs>
        <w:ind w:left="96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3F8A6590"/>
    <w:multiLevelType w:val="multilevel"/>
    <w:tmpl w:val="5BB83E12"/>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40705A30"/>
    <w:multiLevelType w:val="multilevel"/>
    <w:tmpl w:val="37DEA7F8"/>
    <w:lvl w:ilvl="0">
      <w:start w:val="30"/>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43402780"/>
    <w:multiLevelType w:val="multilevel"/>
    <w:tmpl w:val="A4422896"/>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4700193B"/>
    <w:multiLevelType w:val="multilevel"/>
    <w:tmpl w:val="0E006254"/>
    <w:lvl w:ilvl="0">
      <w:start w:val="3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4A241528"/>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4">
    <w:nsid w:val="4BBA6636"/>
    <w:multiLevelType w:val="multilevel"/>
    <w:tmpl w:val="DDCC74A8"/>
    <w:lvl w:ilvl="0">
      <w:start w:val="21"/>
      <w:numFmt w:val="decimal"/>
      <w:lvlText w:val="%1"/>
      <w:lvlJc w:val="left"/>
      <w:pPr>
        <w:ind w:left="420" w:hanging="420"/>
      </w:pPr>
      <w:rPr>
        <w:rFonts w:hint="default"/>
        <w:color w:val="auto"/>
      </w:rPr>
    </w:lvl>
    <w:lvl w:ilvl="1">
      <w:start w:val="3"/>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5">
    <w:nsid w:val="4C017586"/>
    <w:multiLevelType w:val="hybridMultilevel"/>
    <w:tmpl w:val="8DDCBB58"/>
    <w:lvl w:ilvl="0" w:tplc="B442E61E">
      <w:start w:val="1"/>
      <w:numFmt w:val="decimal"/>
      <w:lvlText w:val="22.%1"/>
      <w:lvlJc w:val="left"/>
      <w:pPr>
        <w:ind w:left="720" w:hanging="360"/>
      </w:pPr>
      <w:rPr>
        <w:kern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C3B48E3"/>
    <w:multiLevelType w:val="multilevel"/>
    <w:tmpl w:val="40267740"/>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b w:val="0"/>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4C74470C"/>
    <w:multiLevelType w:val="multilevel"/>
    <w:tmpl w:val="0E006254"/>
    <w:lvl w:ilvl="0">
      <w:start w:val="3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4D5754C1"/>
    <w:multiLevelType w:val="hybridMultilevel"/>
    <w:tmpl w:val="66FC2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EA25C38"/>
    <w:multiLevelType w:val="hybridMultilevel"/>
    <w:tmpl w:val="4C6A0C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EBF2CC7"/>
    <w:multiLevelType w:val="multilevel"/>
    <w:tmpl w:val="5DAAD886"/>
    <w:lvl w:ilvl="0">
      <w:start w:val="1"/>
      <w:numFmt w:val="decimal"/>
      <w:pStyle w:val="Sec1-ClausesAfter10pt1"/>
      <w:lvlText w:val="%1."/>
      <w:lvlJc w:val="left"/>
      <w:pPr>
        <w:ind w:left="720" w:hanging="360"/>
      </w:pPr>
      <w:rPr>
        <w:rFonts w:hint="default"/>
        <w:sz w:val="24"/>
        <w:szCs w:val="24"/>
      </w:rPr>
    </w:lvl>
    <w:lvl w:ilvl="1">
      <w:start w:val="1"/>
      <w:numFmt w:val="decimal"/>
      <w:isLgl/>
      <w:lvlText w:val="%1.%2"/>
      <w:lvlJc w:val="left"/>
      <w:pPr>
        <w:ind w:left="1020" w:hanging="6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500D4CB9"/>
    <w:multiLevelType w:val="hybridMultilevel"/>
    <w:tmpl w:val="0F684DDE"/>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2">
    <w:nsid w:val="50547E26"/>
    <w:multiLevelType w:val="multilevel"/>
    <w:tmpl w:val="02EED414"/>
    <w:lvl w:ilvl="0">
      <w:start w:val="43"/>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5072603B"/>
    <w:multiLevelType w:val="multilevel"/>
    <w:tmpl w:val="F5660CCA"/>
    <w:lvl w:ilvl="0">
      <w:start w:val="44"/>
      <w:numFmt w:val="decimal"/>
      <w:lvlText w:val="%1"/>
      <w:lvlJc w:val="left"/>
      <w:pPr>
        <w:tabs>
          <w:tab w:val="num" w:pos="600"/>
        </w:tabs>
        <w:ind w:left="600" w:hanging="600"/>
      </w:pPr>
    </w:lvl>
    <w:lvl w:ilvl="1">
      <w:start w:val="1"/>
      <w:numFmt w:val="decimal"/>
      <w:lvlText w:val="39.%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4">
    <w:nsid w:val="51F72615"/>
    <w:multiLevelType w:val="multilevel"/>
    <w:tmpl w:val="C2189230"/>
    <w:lvl w:ilvl="0">
      <w:start w:val="35"/>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53147D9C"/>
    <w:multiLevelType w:val="multilevel"/>
    <w:tmpl w:val="C0CE1806"/>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nsid w:val="53D2543E"/>
    <w:multiLevelType w:val="multilevel"/>
    <w:tmpl w:val="98187D3E"/>
    <w:lvl w:ilvl="0">
      <w:start w:val="16"/>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b w:val="0"/>
      </w:rPr>
    </w:lvl>
    <w:lvl w:ilvl="2">
      <w:start w:val="1"/>
      <w:numFmt w:val="lowerLetter"/>
      <w:lvlText w:val="(%3)"/>
      <w:lvlJc w:val="left"/>
      <w:pPr>
        <w:tabs>
          <w:tab w:val="num" w:pos="1152"/>
        </w:tabs>
        <w:ind w:left="1152" w:hanging="547"/>
      </w:pPr>
      <w:rPr>
        <w:rFonts w:hint="default"/>
        <w:lang w:val="hy-AM"/>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57785D03"/>
    <w:multiLevelType w:val="multilevel"/>
    <w:tmpl w:val="14FC7B34"/>
    <w:lvl w:ilvl="0">
      <w:start w:val="35"/>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9">
    <w:nsid w:val="57A522BF"/>
    <w:multiLevelType w:val="multilevel"/>
    <w:tmpl w:val="A94E9704"/>
    <w:styleLink w:val="Style1"/>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nsid w:val="5A147600"/>
    <w:multiLevelType w:val="multilevel"/>
    <w:tmpl w:val="378C5858"/>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5D280F81"/>
    <w:multiLevelType w:val="multilevel"/>
    <w:tmpl w:val="A1B0599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3">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4">
    <w:nsid w:val="60B26237"/>
    <w:multiLevelType w:val="multilevel"/>
    <w:tmpl w:val="6F36E4A2"/>
    <w:name w:val="sub clauses"/>
    <w:lvl w:ilvl="0">
      <w:start w:val="1"/>
      <w:numFmt w:val="decimal"/>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75">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61AF438C"/>
    <w:multiLevelType w:val="hybridMultilevel"/>
    <w:tmpl w:val="EE88843E"/>
    <w:lvl w:ilvl="0" w:tplc="7834DCB0">
      <w:start w:val="1"/>
      <w:numFmt w:val="decimal"/>
      <w:lvlText w:val="12.%1"/>
      <w:lvlJc w:val="left"/>
      <w:pPr>
        <w:ind w:left="702" w:hanging="360"/>
      </w:pPr>
    </w:lvl>
    <w:lvl w:ilvl="1" w:tplc="04090019">
      <w:start w:val="1"/>
      <w:numFmt w:val="lowerLetter"/>
      <w:lvlText w:val="%2."/>
      <w:lvlJc w:val="left"/>
      <w:pPr>
        <w:ind w:left="1422" w:hanging="360"/>
      </w:pPr>
    </w:lvl>
    <w:lvl w:ilvl="2" w:tplc="0409001B">
      <w:start w:val="1"/>
      <w:numFmt w:val="lowerRoman"/>
      <w:lvlText w:val="%3."/>
      <w:lvlJc w:val="right"/>
      <w:pPr>
        <w:ind w:left="2142" w:hanging="180"/>
      </w:pPr>
    </w:lvl>
    <w:lvl w:ilvl="3" w:tplc="0409000F">
      <w:start w:val="1"/>
      <w:numFmt w:val="decimal"/>
      <w:lvlText w:val="%4."/>
      <w:lvlJc w:val="left"/>
      <w:pPr>
        <w:ind w:left="2862" w:hanging="360"/>
      </w:pPr>
    </w:lvl>
    <w:lvl w:ilvl="4" w:tplc="04090019">
      <w:start w:val="1"/>
      <w:numFmt w:val="lowerLetter"/>
      <w:lvlText w:val="%5."/>
      <w:lvlJc w:val="left"/>
      <w:pPr>
        <w:ind w:left="3582" w:hanging="360"/>
      </w:pPr>
    </w:lvl>
    <w:lvl w:ilvl="5" w:tplc="0409001B">
      <w:start w:val="1"/>
      <w:numFmt w:val="lowerRoman"/>
      <w:lvlText w:val="%6."/>
      <w:lvlJc w:val="right"/>
      <w:pPr>
        <w:ind w:left="4302" w:hanging="180"/>
      </w:pPr>
    </w:lvl>
    <w:lvl w:ilvl="6" w:tplc="0409000F">
      <w:start w:val="1"/>
      <w:numFmt w:val="decimal"/>
      <w:lvlText w:val="%7."/>
      <w:lvlJc w:val="left"/>
      <w:pPr>
        <w:ind w:left="5022" w:hanging="360"/>
      </w:pPr>
    </w:lvl>
    <w:lvl w:ilvl="7" w:tplc="04090019">
      <w:start w:val="1"/>
      <w:numFmt w:val="lowerLetter"/>
      <w:lvlText w:val="%8."/>
      <w:lvlJc w:val="left"/>
      <w:pPr>
        <w:ind w:left="5742" w:hanging="360"/>
      </w:pPr>
    </w:lvl>
    <w:lvl w:ilvl="8" w:tplc="0409001B">
      <w:start w:val="1"/>
      <w:numFmt w:val="lowerRoman"/>
      <w:lvlText w:val="%9."/>
      <w:lvlJc w:val="right"/>
      <w:pPr>
        <w:ind w:left="6462" w:hanging="180"/>
      </w:pPr>
    </w:lvl>
  </w:abstractNum>
  <w:abstractNum w:abstractNumId="77">
    <w:nsid w:val="626C0376"/>
    <w:multiLevelType w:val="multilevel"/>
    <w:tmpl w:val="D0AE1B5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8">
    <w:nsid w:val="64D4753E"/>
    <w:multiLevelType w:val="multilevel"/>
    <w:tmpl w:val="0E006254"/>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65262108"/>
    <w:multiLevelType w:val="hybridMultilevel"/>
    <w:tmpl w:val="DA30E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65263E83"/>
    <w:multiLevelType w:val="multilevel"/>
    <w:tmpl w:val="D616B2D2"/>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nsid w:val="653D1B34"/>
    <w:multiLevelType w:val="hybridMultilevel"/>
    <w:tmpl w:val="9C62FED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82">
    <w:nsid w:val="67F33122"/>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3">
    <w:nsid w:val="6A0C173E"/>
    <w:multiLevelType w:val="hybridMultilevel"/>
    <w:tmpl w:val="930E05F2"/>
    <w:lvl w:ilvl="0" w:tplc="305CBF76">
      <w:start w:val="1"/>
      <w:numFmt w:val="decimal"/>
      <w:lvlText w:val="26.%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nsid w:val="6A521330"/>
    <w:multiLevelType w:val="multilevel"/>
    <w:tmpl w:val="6C9E4816"/>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ascii="GHEA Grapalat" w:hAnsi="GHEA Grapalat" w:hint="default"/>
        <w:b w:val="0"/>
        <w:sz w:val="24"/>
        <w:szCs w:val="24"/>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6C4B421F"/>
    <w:multiLevelType w:val="hybridMultilevel"/>
    <w:tmpl w:val="E8EC264C"/>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6">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6E8D6B7F"/>
    <w:multiLevelType w:val="multilevel"/>
    <w:tmpl w:val="99C22E4A"/>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color w:val="auto"/>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70967FC4"/>
    <w:multiLevelType w:val="multilevel"/>
    <w:tmpl w:val="BA8AC90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b w:val="0"/>
        <w:sz w:val="22"/>
        <w:szCs w:val="22"/>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723075D7"/>
    <w:multiLevelType w:val="multilevel"/>
    <w:tmpl w:val="1CFAE8E0"/>
    <w:lvl w:ilvl="0">
      <w:start w:val="23"/>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73566E1E"/>
    <w:multiLevelType w:val="multilevel"/>
    <w:tmpl w:val="3B7A453A"/>
    <w:lvl w:ilvl="0">
      <w:start w:val="1"/>
      <w:numFmt w:val="decimal"/>
      <w:pStyle w:val="sec7-clausesBefore0ptAfter10pt"/>
      <w:lvlText w:val="%1."/>
      <w:lvlJc w:val="left"/>
      <w:pPr>
        <w:ind w:left="720" w:hanging="360"/>
      </w:p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3">
    <w:nsid w:val="7390356D"/>
    <w:multiLevelType w:val="multilevel"/>
    <w:tmpl w:val="8F9CEB70"/>
    <w:lvl w:ilvl="0">
      <w:start w:val="1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4">
    <w:nsid w:val="749267BC"/>
    <w:multiLevelType w:val="multilevel"/>
    <w:tmpl w:val="1BA614FC"/>
    <w:lvl w:ilvl="0">
      <w:start w:val="36"/>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7">
    <w:nsid w:val="7E427608"/>
    <w:multiLevelType w:val="hybridMultilevel"/>
    <w:tmpl w:val="C16A95C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7ED75A1A"/>
    <w:multiLevelType w:val="hybridMultilevel"/>
    <w:tmpl w:val="975637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7F7A2F96"/>
    <w:multiLevelType w:val="hybridMultilevel"/>
    <w:tmpl w:val="C22CA42E"/>
    <w:lvl w:ilvl="0" w:tplc="15326BE6">
      <w:start w:val="1"/>
      <w:numFmt w:val="decimal"/>
      <w:lvlText w:val="1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7F967D1F"/>
    <w:multiLevelType w:val="multilevel"/>
    <w:tmpl w:val="B142DF14"/>
    <w:name w:val="sub clauses"/>
    <w:lvl w:ilvl="0">
      <w:start w:val="1"/>
      <w:numFmt w:val="decimal"/>
      <w:lvlText w:val="%1."/>
      <w:lvlJc w:val="left"/>
      <w:pPr>
        <w:ind w:left="432" w:hanging="432"/>
      </w:pPr>
      <w:rPr>
        <w:rFonts w:hint="default"/>
      </w:rPr>
    </w:lvl>
    <w:lvl w:ilvl="1">
      <w:start w:val="1"/>
      <w:numFmt w:val="decimal"/>
      <w:pStyle w:val="Sec8Sub-Clauses"/>
      <w:lvlText w:val="3.%2"/>
      <w:lvlJc w:val="left"/>
      <w:pPr>
        <w:ind w:left="432" w:hanging="432"/>
      </w:pPr>
      <w:rPr>
        <w:rFonts w:hint="default"/>
      </w:rPr>
    </w:lvl>
    <w:lvl w:ilvl="2">
      <w:start w:val="1"/>
      <w:numFmt w:val="decimal"/>
      <w:lvlText w:val="%1.%2.%3."/>
      <w:lvlJc w:val="left"/>
      <w:pPr>
        <w:ind w:left="432" w:hanging="432"/>
      </w:pPr>
      <w:rPr>
        <w:rFonts w:hint="default"/>
      </w:rPr>
    </w:lvl>
    <w:lvl w:ilvl="3">
      <w:start w:val="1"/>
      <w:numFmt w:val="decimal"/>
      <w:lvlText w:val="%1.%2.%3.%4."/>
      <w:lvlJc w:val="left"/>
      <w:pPr>
        <w:ind w:left="432" w:hanging="432"/>
      </w:pPr>
      <w:rPr>
        <w:rFonts w:hint="default"/>
      </w:rPr>
    </w:lvl>
    <w:lvl w:ilvl="4">
      <w:start w:val="1"/>
      <w:numFmt w:val="decimal"/>
      <w:lvlText w:val="%1.%2.%3.%4.%5."/>
      <w:lvlJc w:val="left"/>
      <w:pPr>
        <w:ind w:left="432" w:hanging="432"/>
      </w:pPr>
      <w:rPr>
        <w:rFonts w:hint="default"/>
      </w:rPr>
    </w:lvl>
    <w:lvl w:ilvl="5">
      <w:start w:val="1"/>
      <w:numFmt w:val="decimal"/>
      <w:lvlText w:val="%1.%2.%3.%4.%5.%6."/>
      <w:lvlJc w:val="left"/>
      <w:pPr>
        <w:ind w:left="432" w:hanging="432"/>
      </w:pPr>
      <w:rPr>
        <w:rFonts w:hint="default"/>
      </w:rPr>
    </w:lvl>
    <w:lvl w:ilvl="6">
      <w:start w:val="1"/>
      <w:numFmt w:val="decimal"/>
      <w:lvlText w:val="%1.%2.%3.%4.%5.%6.%7."/>
      <w:lvlJc w:val="left"/>
      <w:pPr>
        <w:ind w:left="432" w:hanging="432"/>
      </w:pPr>
      <w:rPr>
        <w:rFonts w:hint="default"/>
      </w:rPr>
    </w:lvl>
    <w:lvl w:ilvl="7">
      <w:start w:val="1"/>
      <w:numFmt w:val="decimal"/>
      <w:lvlText w:val="%1.%2.%3.%4.%5.%6.%7.%8."/>
      <w:lvlJc w:val="left"/>
      <w:pPr>
        <w:ind w:left="432" w:hanging="432"/>
      </w:pPr>
      <w:rPr>
        <w:rFonts w:hint="default"/>
      </w:rPr>
    </w:lvl>
    <w:lvl w:ilvl="8">
      <w:start w:val="1"/>
      <w:numFmt w:val="decimal"/>
      <w:lvlText w:val="%1.%2.%3.%4.%5.%6.%7.%8.%9."/>
      <w:lvlJc w:val="left"/>
      <w:pPr>
        <w:ind w:left="432" w:hanging="432"/>
      </w:pPr>
      <w:rPr>
        <w:rFonts w:hint="default"/>
      </w:rPr>
    </w:lvl>
  </w:abstractNum>
  <w:num w:numId="1">
    <w:abstractNumId w:val="72"/>
  </w:num>
  <w:num w:numId="2">
    <w:abstractNumId w:val="96"/>
  </w:num>
  <w:num w:numId="3">
    <w:abstractNumId w:val="33"/>
  </w:num>
  <w:num w:numId="4">
    <w:abstractNumId w:val="15"/>
  </w:num>
  <w:num w:numId="5">
    <w:abstractNumId w:val="10"/>
  </w:num>
  <w:num w:numId="6">
    <w:abstractNumId w:val="6"/>
  </w:num>
  <w:num w:numId="7">
    <w:abstractNumId w:val="40"/>
  </w:num>
  <w:num w:numId="8">
    <w:abstractNumId w:val="84"/>
  </w:num>
  <w:num w:numId="9">
    <w:abstractNumId w:val="89"/>
  </w:num>
  <w:num w:numId="10">
    <w:abstractNumId w:val="95"/>
  </w:num>
  <w:num w:numId="11">
    <w:abstractNumId w:val="47"/>
  </w:num>
  <w:num w:numId="12">
    <w:abstractNumId w:val="44"/>
  </w:num>
  <w:num w:numId="13">
    <w:abstractNumId w:val="37"/>
  </w:num>
  <w:num w:numId="14">
    <w:abstractNumId w:val="70"/>
  </w:num>
  <w:num w:numId="15">
    <w:abstractNumId w:val="50"/>
  </w:num>
  <w:num w:numId="16">
    <w:abstractNumId w:val="42"/>
  </w:num>
  <w:num w:numId="17">
    <w:abstractNumId w:val="86"/>
  </w:num>
  <w:num w:numId="18">
    <w:abstractNumId w:val="4"/>
  </w:num>
  <w:num w:numId="19">
    <w:abstractNumId w:val="88"/>
  </w:num>
  <w:num w:numId="20">
    <w:abstractNumId w:val="51"/>
  </w:num>
  <w:num w:numId="21">
    <w:abstractNumId w:val="56"/>
  </w:num>
  <w:num w:numId="22">
    <w:abstractNumId w:val="90"/>
  </w:num>
  <w:num w:numId="23">
    <w:abstractNumId w:val="13"/>
  </w:num>
  <w:num w:numId="24">
    <w:abstractNumId w:val="5"/>
  </w:num>
  <w:num w:numId="25">
    <w:abstractNumId w:val="32"/>
  </w:num>
  <w:num w:numId="26">
    <w:abstractNumId w:val="24"/>
  </w:num>
  <w:num w:numId="27">
    <w:abstractNumId w:val="8"/>
  </w:num>
  <w:num w:numId="28">
    <w:abstractNumId w:val="49"/>
  </w:num>
  <w:num w:numId="29">
    <w:abstractNumId w:val="71"/>
  </w:num>
  <w:num w:numId="30">
    <w:abstractNumId w:val="3"/>
  </w:num>
  <w:num w:numId="31">
    <w:abstractNumId w:val="64"/>
  </w:num>
  <w:num w:numId="32">
    <w:abstractNumId w:val="94"/>
  </w:num>
  <w:num w:numId="33">
    <w:abstractNumId w:val="29"/>
  </w:num>
  <w:num w:numId="34">
    <w:abstractNumId w:val="2"/>
  </w:num>
  <w:num w:numId="35">
    <w:abstractNumId w:val="31"/>
  </w:num>
  <w:num w:numId="36">
    <w:abstractNumId w:val="27"/>
  </w:num>
  <w:num w:numId="37">
    <w:abstractNumId w:val="87"/>
  </w:num>
  <w:num w:numId="38">
    <w:abstractNumId w:val="12"/>
  </w:num>
  <w:num w:numId="39">
    <w:abstractNumId w:val="14"/>
  </w:num>
  <w:num w:numId="40">
    <w:abstractNumId w:val="67"/>
  </w:num>
  <w:num w:numId="41">
    <w:abstractNumId w:val="80"/>
  </w:num>
  <w:num w:numId="42">
    <w:abstractNumId w:val="77"/>
  </w:num>
  <w:num w:numId="43">
    <w:abstractNumId w:val="54"/>
  </w:num>
  <w:num w:numId="44">
    <w:abstractNumId w:val="78"/>
  </w:num>
  <w:num w:numId="45">
    <w:abstractNumId w:val="57"/>
  </w:num>
  <w:num w:numId="46">
    <w:abstractNumId w:val="52"/>
  </w:num>
  <w:num w:numId="47">
    <w:abstractNumId w:val="66"/>
  </w:num>
  <w:num w:numId="48">
    <w:abstractNumId w:val="60"/>
  </w:num>
  <w:num w:numId="49">
    <w:abstractNumId w:val="34"/>
  </w:num>
  <w:num w:numId="50">
    <w:abstractNumId w:val="22"/>
  </w:num>
  <w:num w:numId="51">
    <w:abstractNumId w:val="62"/>
  </w:num>
  <w:num w:numId="52">
    <w:abstractNumId w:val="100"/>
  </w:num>
  <w:num w:numId="53">
    <w:abstractNumId w:val="16"/>
  </w:num>
  <w:num w:numId="54">
    <w:abstractNumId w:val="69"/>
  </w:num>
  <w:num w:numId="55">
    <w:abstractNumId w:val="35"/>
  </w:num>
  <w:num w:numId="56">
    <w:abstractNumId w:val="21"/>
  </w:num>
  <w:num w:numId="57">
    <w:abstractNumId w:val="60"/>
    <w:lvlOverride w:ilvl="0">
      <w:startOverride w:val="44"/>
    </w:lvlOverride>
    <w:lvlOverride w:ilvl="1">
      <w:startOverride w:val="2"/>
    </w:lvlOverride>
  </w:num>
  <w:num w:numId="58">
    <w:abstractNumId w:val="92"/>
  </w:num>
  <w:num w:numId="59">
    <w:abstractNumId w:val="8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6"/>
  </w:num>
  <w:num w:numId="64">
    <w:abstractNumId w:val="53"/>
  </w:num>
  <w:num w:numId="65">
    <w:abstractNumId w:val="61"/>
  </w:num>
  <w:num w:numId="66">
    <w:abstractNumId w:val="85"/>
  </w:num>
  <w:num w:numId="67">
    <w:abstractNumId w:val="20"/>
  </w:num>
  <w:num w:numId="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9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5"/>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8"/>
    <w:lvlOverride w:ilvl="0">
      <w:startOverride w:val="3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93"/>
  </w:num>
  <w:num w:numId="88">
    <w:abstractNumId w:val="18"/>
  </w:num>
  <w:num w:numId="89">
    <w:abstractNumId w:val="38"/>
  </w:num>
  <w:num w:numId="90">
    <w:abstractNumId w:val="1"/>
  </w:num>
  <w:num w:numId="91">
    <w:abstractNumId w:val="59"/>
  </w:num>
  <w:num w:numId="92">
    <w:abstractNumId w:val="7"/>
  </w:num>
  <w:num w:numId="93">
    <w:abstractNumId w:val="79"/>
  </w:num>
  <w:num w:numId="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1"/>
  </w:num>
  <w:num w:numId="96">
    <w:abstractNumId w:val="17"/>
  </w:num>
  <w:num w:numId="9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58"/>
  </w:num>
  <w:num w:numId="99">
    <w:abstractNumId w:val="25"/>
  </w:num>
  <w:num w:numId="100">
    <w:abstractNumId w:val="98"/>
  </w:num>
  <w:num w:numId="101">
    <w:abstractNumId w:val="97"/>
  </w:num>
  <w:num w:numId="102">
    <w:abstractNumId w:val="63"/>
  </w:num>
  <w:num w:numId="103">
    <w:abstractNumId w:val="11"/>
  </w:num>
  <w:num w:numId="104">
    <w:abstractNumId w:val="82"/>
  </w:num>
  <w:num w:numId="105">
    <w:abstractNumId w:val="19"/>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activeWritingStyle w:appName="MSWord" w:lang="es-ES" w:vendorID="64" w:dllVersion="131078" w:nlCheck="1" w:checkStyle="0"/>
  <w:activeWritingStyle w:appName="MSWord" w:lang="en-US" w:vendorID="64" w:dllVersion="131078" w:nlCheck="1" w:checkStyle="0"/>
  <w:activeWritingStyle w:appName="MSWord" w:lang="en-GB" w:vendorID="64" w:dllVersion="131078" w:nlCheck="1" w:checkStyle="1"/>
  <w:activeWritingStyle w:appName="MSWord" w:lang="en-US" w:vendorID="8" w:dllVersion="513" w:checkStyle="1"/>
  <w:activeWritingStyle w:appName="MSWord" w:lang="fr-FR" w:vendorID="9" w:dllVersion="512" w:checkStyle="1"/>
  <w:activeWritingStyle w:appName="MSWord" w:lang="es-ES_tradnl" w:vendorID="9" w:dllVersion="512" w:checkStyle="1"/>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7B9"/>
    <w:rsid w:val="00000118"/>
    <w:rsid w:val="00000E27"/>
    <w:rsid w:val="00002D33"/>
    <w:rsid w:val="00002DA6"/>
    <w:rsid w:val="000033A7"/>
    <w:rsid w:val="00003488"/>
    <w:rsid w:val="0000375E"/>
    <w:rsid w:val="00003CFF"/>
    <w:rsid w:val="00003D8F"/>
    <w:rsid w:val="00004962"/>
    <w:rsid w:val="0000603A"/>
    <w:rsid w:val="00007672"/>
    <w:rsid w:val="0000797F"/>
    <w:rsid w:val="00007A9D"/>
    <w:rsid w:val="00007B00"/>
    <w:rsid w:val="00010E26"/>
    <w:rsid w:val="000115E2"/>
    <w:rsid w:val="00011C72"/>
    <w:rsid w:val="00012427"/>
    <w:rsid w:val="00012D0F"/>
    <w:rsid w:val="000131F8"/>
    <w:rsid w:val="000133C8"/>
    <w:rsid w:val="0001390B"/>
    <w:rsid w:val="00013B28"/>
    <w:rsid w:val="000140CE"/>
    <w:rsid w:val="000143A7"/>
    <w:rsid w:val="00014D12"/>
    <w:rsid w:val="00014F7F"/>
    <w:rsid w:val="000154A3"/>
    <w:rsid w:val="0001591F"/>
    <w:rsid w:val="00015C09"/>
    <w:rsid w:val="00015C0E"/>
    <w:rsid w:val="000164B2"/>
    <w:rsid w:val="000164BC"/>
    <w:rsid w:val="00016CB9"/>
    <w:rsid w:val="000171ED"/>
    <w:rsid w:val="00017FE4"/>
    <w:rsid w:val="00021B0E"/>
    <w:rsid w:val="0002337C"/>
    <w:rsid w:val="00024157"/>
    <w:rsid w:val="00024405"/>
    <w:rsid w:val="00024A81"/>
    <w:rsid w:val="00024BEC"/>
    <w:rsid w:val="00025324"/>
    <w:rsid w:val="000259CD"/>
    <w:rsid w:val="000263AD"/>
    <w:rsid w:val="00026662"/>
    <w:rsid w:val="0002697D"/>
    <w:rsid w:val="00026CB4"/>
    <w:rsid w:val="000278E6"/>
    <w:rsid w:val="0002797D"/>
    <w:rsid w:val="00027A6B"/>
    <w:rsid w:val="00030C7F"/>
    <w:rsid w:val="000319BF"/>
    <w:rsid w:val="00032BBB"/>
    <w:rsid w:val="00032ECA"/>
    <w:rsid w:val="0003369B"/>
    <w:rsid w:val="000348FD"/>
    <w:rsid w:val="00034B73"/>
    <w:rsid w:val="00034B7B"/>
    <w:rsid w:val="00035276"/>
    <w:rsid w:val="00035F55"/>
    <w:rsid w:val="00036548"/>
    <w:rsid w:val="000368AE"/>
    <w:rsid w:val="00036FC1"/>
    <w:rsid w:val="000371EF"/>
    <w:rsid w:val="000374FB"/>
    <w:rsid w:val="00037A68"/>
    <w:rsid w:val="00037C88"/>
    <w:rsid w:val="00037CE0"/>
    <w:rsid w:val="00037CF3"/>
    <w:rsid w:val="0004294D"/>
    <w:rsid w:val="00042A68"/>
    <w:rsid w:val="000433BB"/>
    <w:rsid w:val="000444FB"/>
    <w:rsid w:val="00045C8E"/>
    <w:rsid w:val="00046259"/>
    <w:rsid w:val="000465C6"/>
    <w:rsid w:val="000467A0"/>
    <w:rsid w:val="00046B1D"/>
    <w:rsid w:val="00046E3C"/>
    <w:rsid w:val="00046F59"/>
    <w:rsid w:val="000473A1"/>
    <w:rsid w:val="000503A8"/>
    <w:rsid w:val="00050911"/>
    <w:rsid w:val="00050F41"/>
    <w:rsid w:val="0005321D"/>
    <w:rsid w:val="0005373A"/>
    <w:rsid w:val="00053805"/>
    <w:rsid w:val="0005448E"/>
    <w:rsid w:val="0005485C"/>
    <w:rsid w:val="00055005"/>
    <w:rsid w:val="000550B4"/>
    <w:rsid w:val="000557B9"/>
    <w:rsid w:val="000564B0"/>
    <w:rsid w:val="0005666C"/>
    <w:rsid w:val="00056A98"/>
    <w:rsid w:val="0005730C"/>
    <w:rsid w:val="00057FAB"/>
    <w:rsid w:val="000604F5"/>
    <w:rsid w:val="00060AD4"/>
    <w:rsid w:val="00060BAE"/>
    <w:rsid w:val="0006171C"/>
    <w:rsid w:val="0006241F"/>
    <w:rsid w:val="0006312B"/>
    <w:rsid w:val="000644E3"/>
    <w:rsid w:val="00064DA7"/>
    <w:rsid w:val="00064DDC"/>
    <w:rsid w:val="000658EC"/>
    <w:rsid w:val="00065E9A"/>
    <w:rsid w:val="0006603A"/>
    <w:rsid w:val="00066DFE"/>
    <w:rsid w:val="0006717C"/>
    <w:rsid w:val="00067F0E"/>
    <w:rsid w:val="00070C46"/>
    <w:rsid w:val="000716FE"/>
    <w:rsid w:val="00073193"/>
    <w:rsid w:val="000733E1"/>
    <w:rsid w:val="00073C05"/>
    <w:rsid w:val="00074569"/>
    <w:rsid w:val="0007585E"/>
    <w:rsid w:val="00075F00"/>
    <w:rsid w:val="00075F5F"/>
    <w:rsid w:val="00076478"/>
    <w:rsid w:val="00076791"/>
    <w:rsid w:val="00076D77"/>
    <w:rsid w:val="00077B17"/>
    <w:rsid w:val="000817B7"/>
    <w:rsid w:val="0008185C"/>
    <w:rsid w:val="000823AD"/>
    <w:rsid w:val="00083246"/>
    <w:rsid w:val="00083BD2"/>
    <w:rsid w:val="00084175"/>
    <w:rsid w:val="000848CE"/>
    <w:rsid w:val="00085793"/>
    <w:rsid w:val="00086343"/>
    <w:rsid w:val="00087AF3"/>
    <w:rsid w:val="00090156"/>
    <w:rsid w:val="00091017"/>
    <w:rsid w:val="000919C2"/>
    <w:rsid w:val="00091ADD"/>
    <w:rsid w:val="000925AB"/>
    <w:rsid w:val="00092CE1"/>
    <w:rsid w:val="00093346"/>
    <w:rsid w:val="000939BF"/>
    <w:rsid w:val="00093AA7"/>
    <w:rsid w:val="00093ED9"/>
    <w:rsid w:val="00093FC5"/>
    <w:rsid w:val="000942DA"/>
    <w:rsid w:val="00094972"/>
    <w:rsid w:val="00094B33"/>
    <w:rsid w:val="00095728"/>
    <w:rsid w:val="0009585C"/>
    <w:rsid w:val="0009605A"/>
    <w:rsid w:val="000962A6"/>
    <w:rsid w:val="00097735"/>
    <w:rsid w:val="000A007D"/>
    <w:rsid w:val="000A0F6A"/>
    <w:rsid w:val="000A167B"/>
    <w:rsid w:val="000A16D8"/>
    <w:rsid w:val="000A42B4"/>
    <w:rsid w:val="000A5737"/>
    <w:rsid w:val="000A5DD6"/>
    <w:rsid w:val="000A6CA4"/>
    <w:rsid w:val="000A7202"/>
    <w:rsid w:val="000B030C"/>
    <w:rsid w:val="000B083F"/>
    <w:rsid w:val="000B1828"/>
    <w:rsid w:val="000B2831"/>
    <w:rsid w:val="000B34BD"/>
    <w:rsid w:val="000B3A38"/>
    <w:rsid w:val="000B4E9A"/>
    <w:rsid w:val="000B6B7F"/>
    <w:rsid w:val="000B7227"/>
    <w:rsid w:val="000B722E"/>
    <w:rsid w:val="000B776D"/>
    <w:rsid w:val="000B7B9D"/>
    <w:rsid w:val="000C04A1"/>
    <w:rsid w:val="000C11A1"/>
    <w:rsid w:val="000C2282"/>
    <w:rsid w:val="000C2904"/>
    <w:rsid w:val="000C31E9"/>
    <w:rsid w:val="000C532C"/>
    <w:rsid w:val="000C53F6"/>
    <w:rsid w:val="000C5E42"/>
    <w:rsid w:val="000C63CA"/>
    <w:rsid w:val="000C6C5D"/>
    <w:rsid w:val="000C70D4"/>
    <w:rsid w:val="000C77B8"/>
    <w:rsid w:val="000D029F"/>
    <w:rsid w:val="000D086C"/>
    <w:rsid w:val="000D0DE4"/>
    <w:rsid w:val="000D17BF"/>
    <w:rsid w:val="000D2550"/>
    <w:rsid w:val="000D273B"/>
    <w:rsid w:val="000D3047"/>
    <w:rsid w:val="000D326D"/>
    <w:rsid w:val="000D3E8D"/>
    <w:rsid w:val="000D4296"/>
    <w:rsid w:val="000D5B1A"/>
    <w:rsid w:val="000D6A1C"/>
    <w:rsid w:val="000E04D0"/>
    <w:rsid w:val="000E0525"/>
    <w:rsid w:val="000E0A11"/>
    <w:rsid w:val="000E0B8C"/>
    <w:rsid w:val="000E14F1"/>
    <w:rsid w:val="000E22CD"/>
    <w:rsid w:val="000E3039"/>
    <w:rsid w:val="000E4BD5"/>
    <w:rsid w:val="000E4F49"/>
    <w:rsid w:val="000E5450"/>
    <w:rsid w:val="000E5708"/>
    <w:rsid w:val="000E5ED0"/>
    <w:rsid w:val="000E6511"/>
    <w:rsid w:val="000E67E3"/>
    <w:rsid w:val="000E79FB"/>
    <w:rsid w:val="000F00A3"/>
    <w:rsid w:val="000F0864"/>
    <w:rsid w:val="000F096C"/>
    <w:rsid w:val="000F0D70"/>
    <w:rsid w:val="000F1D44"/>
    <w:rsid w:val="000F2CE2"/>
    <w:rsid w:val="000F4021"/>
    <w:rsid w:val="000F40B9"/>
    <w:rsid w:val="000F4537"/>
    <w:rsid w:val="000F4857"/>
    <w:rsid w:val="000F5050"/>
    <w:rsid w:val="000F54A2"/>
    <w:rsid w:val="000F5633"/>
    <w:rsid w:val="000F582E"/>
    <w:rsid w:val="000F5DBE"/>
    <w:rsid w:val="000F5F75"/>
    <w:rsid w:val="000F6E41"/>
    <w:rsid w:val="000F7203"/>
    <w:rsid w:val="000F72EA"/>
    <w:rsid w:val="000F7324"/>
    <w:rsid w:val="000F73EB"/>
    <w:rsid w:val="000F7669"/>
    <w:rsid w:val="00100231"/>
    <w:rsid w:val="00101ED3"/>
    <w:rsid w:val="00102901"/>
    <w:rsid w:val="00103017"/>
    <w:rsid w:val="00103AFD"/>
    <w:rsid w:val="00104F56"/>
    <w:rsid w:val="00107728"/>
    <w:rsid w:val="001103DD"/>
    <w:rsid w:val="00110656"/>
    <w:rsid w:val="0011072B"/>
    <w:rsid w:val="001109A7"/>
    <w:rsid w:val="00110E2A"/>
    <w:rsid w:val="001111E6"/>
    <w:rsid w:val="001113C9"/>
    <w:rsid w:val="001126E7"/>
    <w:rsid w:val="00112ACD"/>
    <w:rsid w:val="00112ADF"/>
    <w:rsid w:val="00113452"/>
    <w:rsid w:val="00113511"/>
    <w:rsid w:val="00113E03"/>
    <w:rsid w:val="001151E5"/>
    <w:rsid w:val="001165ED"/>
    <w:rsid w:val="0011687F"/>
    <w:rsid w:val="001178FB"/>
    <w:rsid w:val="001179EB"/>
    <w:rsid w:val="00117F10"/>
    <w:rsid w:val="00121319"/>
    <w:rsid w:val="00121FFA"/>
    <w:rsid w:val="0012234B"/>
    <w:rsid w:val="00122ED7"/>
    <w:rsid w:val="001239C7"/>
    <w:rsid w:val="00124466"/>
    <w:rsid w:val="001246AF"/>
    <w:rsid w:val="00125C0B"/>
    <w:rsid w:val="00126327"/>
    <w:rsid w:val="0012653D"/>
    <w:rsid w:val="001266AA"/>
    <w:rsid w:val="001308CD"/>
    <w:rsid w:val="0013150F"/>
    <w:rsid w:val="00131B01"/>
    <w:rsid w:val="00131C2E"/>
    <w:rsid w:val="00132AC8"/>
    <w:rsid w:val="00132C6F"/>
    <w:rsid w:val="0013308E"/>
    <w:rsid w:val="00133FE0"/>
    <w:rsid w:val="00134086"/>
    <w:rsid w:val="00134112"/>
    <w:rsid w:val="00134BEA"/>
    <w:rsid w:val="00135B67"/>
    <w:rsid w:val="00135FBC"/>
    <w:rsid w:val="00137D3B"/>
    <w:rsid w:val="00137F11"/>
    <w:rsid w:val="00137F70"/>
    <w:rsid w:val="00140258"/>
    <w:rsid w:val="0014149C"/>
    <w:rsid w:val="001418FA"/>
    <w:rsid w:val="0014242F"/>
    <w:rsid w:val="00142893"/>
    <w:rsid w:val="00142DD4"/>
    <w:rsid w:val="001435D8"/>
    <w:rsid w:val="00143A53"/>
    <w:rsid w:val="00144717"/>
    <w:rsid w:val="00144CD8"/>
    <w:rsid w:val="001459B0"/>
    <w:rsid w:val="001504F2"/>
    <w:rsid w:val="00151450"/>
    <w:rsid w:val="00151A1B"/>
    <w:rsid w:val="00151F03"/>
    <w:rsid w:val="0015204F"/>
    <w:rsid w:val="001524D0"/>
    <w:rsid w:val="00153896"/>
    <w:rsid w:val="00153A0B"/>
    <w:rsid w:val="00154B7C"/>
    <w:rsid w:val="00155481"/>
    <w:rsid w:val="00155613"/>
    <w:rsid w:val="00155EAE"/>
    <w:rsid w:val="00157813"/>
    <w:rsid w:val="00157D52"/>
    <w:rsid w:val="00160845"/>
    <w:rsid w:val="00160BA5"/>
    <w:rsid w:val="00160C1A"/>
    <w:rsid w:val="00161A35"/>
    <w:rsid w:val="00162007"/>
    <w:rsid w:val="001621F1"/>
    <w:rsid w:val="00162220"/>
    <w:rsid w:val="00162708"/>
    <w:rsid w:val="00163859"/>
    <w:rsid w:val="00163FC7"/>
    <w:rsid w:val="0016437A"/>
    <w:rsid w:val="001644A0"/>
    <w:rsid w:val="00164B3B"/>
    <w:rsid w:val="001670F7"/>
    <w:rsid w:val="001674C0"/>
    <w:rsid w:val="001676C6"/>
    <w:rsid w:val="001677D0"/>
    <w:rsid w:val="001678FE"/>
    <w:rsid w:val="00170608"/>
    <w:rsid w:val="001707E7"/>
    <w:rsid w:val="0017135B"/>
    <w:rsid w:val="00171D57"/>
    <w:rsid w:val="00172CB4"/>
    <w:rsid w:val="00172F58"/>
    <w:rsid w:val="00172FE4"/>
    <w:rsid w:val="001733FB"/>
    <w:rsid w:val="001739AE"/>
    <w:rsid w:val="00173B55"/>
    <w:rsid w:val="001745ED"/>
    <w:rsid w:val="00174B0C"/>
    <w:rsid w:val="0017541B"/>
    <w:rsid w:val="00175D69"/>
    <w:rsid w:val="001779A9"/>
    <w:rsid w:val="00181A73"/>
    <w:rsid w:val="00181CAA"/>
    <w:rsid w:val="00182604"/>
    <w:rsid w:val="00182C22"/>
    <w:rsid w:val="00182D7A"/>
    <w:rsid w:val="001838A9"/>
    <w:rsid w:val="00183BAE"/>
    <w:rsid w:val="00184B57"/>
    <w:rsid w:val="00184F40"/>
    <w:rsid w:val="00186178"/>
    <w:rsid w:val="0018623B"/>
    <w:rsid w:val="00186D6B"/>
    <w:rsid w:val="00186EC9"/>
    <w:rsid w:val="00187229"/>
    <w:rsid w:val="001877F7"/>
    <w:rsid w:val="00190521"/>
    <w:rsid w:val="00190D2E"/>
    <w:rsid w:val="00191D5B"/>
    <w:rsid w:val="00191F97"/>
    <w:rsid w:val="001923A1"/>
    <w:rsid w:val="00192C29"/>
    <w:rsid w:val="00193791"/>
    <w:rsid w:val="00193981"/>
    <w:rsid w:val="00193B4E"/>
    <w:rsid w:val="00193CA6"/>
    <w:rsid w:val="00193D77"/>
    <w:rsid w:val="00194287"/>
    <w:rsid w:val="00194320"/>
    <w:rsid w:val="00195972"/>
    <w:rsid w:val="001959DD"/>
    <w:rsid w:val="00195A2D"/>
    <w:rsid w:val="00195D8A"/>
    <w:rsid w:val="00196460"/>
    <w:rsid w:val="00196F90"/>
    <w:rsid w:val="001A014B"/>
    <w:rsid w:val="001A0725"/>
    <w:rsid w:val="001A084D"/>
    <w:rsid w:val="001A0C31"/>
    <w:rsid w:val="001A1E31"/>
    <w:rsid w:val="001A1FC9"/>
    <w:rsid w:val="001A2659"/>
    <w:rsid w:val="001A2793"/>
    <w:rsid w:val="001A28B6"/>
    <w:rsid w:val="001A32AE"/>
    <w:rsid w:val="001A34DE"/>
    <w:rsid w:val="001A3BEB"/>
    <w:rsid w:val="001A48BE"/>
    <w:rsid w:val="001A5C0B"/>
    <w:rsid w:val="001A5E64"/>
    <w:rsid w:val="001A6107"/>
    <w:rsid w:val="001A69CE"/>
    <w:rsid w:val="001A6B45"/>
    <w:rsid w:val="001A755D"/>
    <w:rsid w:val="001A7CB8"/>
    <w:rsid w:val="001A7D46"/>
    <w:rsid w:val="001B05A0"/>
    <w:rsid w:val="001B12AB"/>
    <w:rsid w:val="001B1A3C"/>
    <w:rsid w:val="001B2A17"/>
    <w:rsid w:val="001B2C6C"/>
    <w:rsid w:val="001B3038"/>
    <w:rsid w:val="001B3527"/>
    <w:rsid w:val="001B3819"/>
    <w:rsid w:val="001B3E16"/>
    <w:rsid w:val="001B4036"/>
    <w:rsid w:val="001B45AF"/>
    <w:rsid w:val="001B4BE8"/>
    <w:rsid w:val="001B4EF2"/>
    <w:rsid w:val="001B513C"/>
    <w:rsid w:val="001B5335"/>
    <w:rsid w:val="001B5801"/>
    <w:rsid w:val="001B5B60"/>
    <w:rsid w:val="001B6B8B"/>
    <w:rsid w:val="001B7690"/>
    <w:rsid w:val="001B7996"/>
    <w:rsid w:val="001B7AF2"/>
    <w:rsid w:val="001B7CFA"/>
    <w:rsid w:val="001C0372"/>
    <w:rsid w:val="001C0E2C"/>
    <w:rsid w:val="001C13C5"/>
    <w:rsid w:val="001C2FCC"/>
    <w:rsid w:val="001C3020"/>
    <w:rsid w:val="001C3964"/>
    <w:rsid w:val="001C414A"/>
    <w:rsid w:val="001C472B"/>
    <w:rsid w:val="001C5353"/>
    <w:rsid w:val="001C5364"/>
    <w:rsid w:val="001C5EC8"/>
    <w:rsid w:val="001C60B6"/>
    <w:rsid w:val="001C643F"/>
    <w:rsid w:val="001C67BA"/>
    <w:rsid w:val="001C70F4"/>
    <w:rsid w:val="001D1411"/>
    <w:rsid w:val="001D1A07"/>
    <w:rsid w:val="001D1C2F"/>
    <w:rsid w:val="001D2503"/>
    <w:rsid w:val="001D3359"/>
    <w:rsid w:val="001D3975"/>
    <w:rsid w:val="001D3988"/>
    <w:rsid w:val="001D3DDD"/>
    <w:rsid w:val="001D4794"/>
    <w:rsid w:val="001D48B9"/>
    <w:rsid w:val="001D49ED"/>
    <w:rsid w:val="001D4D48"/>
    <w:rsid w:val="001D54EC"/>
    <w:rsid w:val="001D6804"/>
    <w:rsid w:val="001D7E50"/>
    <w:rsid w:val="001E0DA5"/>
    <w:rsid w:val="001E116B"/>
    <w:rsid w:val="001E128C"/>
    <w:rsid w:val="001E1D81"/>
    <w:rsid w:val="001E36FB"/>
    <w:rsid w:val="001E3E3C"/>
    <w:rsid w:val="001E421B"/>
    <w:rsid w:val="001E4C93"/>
    <w:rsid w:val="001F0B5A"/>
    <w:rsid w:val="001F100D"/>
    <w:rsid w:val="001F13F1"/>
    <w:rsid w:val="001F2876"/>
    <w:rsid w:val="001F475A"/>
    <w:rsid w:val="001F4873"/>
    <w:rsid w:val="001F49F6"/>
    <w:rsid w:val="001F4FEF"/>
    <w:rsid w:val="001F5572"/>
    <w:rsid w:val="001F568E"/>
    <w:rsid w:val="001F6386"/>
    <w:rsid w:val="001F63E7"/>
    <w:rsid w:val="001F6F81"/>
    <w:rsid w:val="001F7240"/>
    <w:rsid w:val="001F72D2"/>
    <w:rsid w:val="001F75D8"/>
    <w:rsid w:val="0020003D"/>
    <w:rsid w:val="002000D3"/>
    <w:rsid w:val="00200228"/>
    <w:rsid w:val="00201503"/>
    <w:rsid w:val="002018F8"/>
    <w:rsid w:val="00201DA4"/>
    <w:rsid w:val="00202318"/>
    <w:rsid w:val="0020262A"/>
    <w:rsid w:val="002029A8"/>
    <w:rsid w:val="00203BBE"/>
    <w:rsid w:val="00203CB2"/>
    <w:rsid w:val="002041AC"/>
    <w:rsid w:val="0020543F"/>
    <w:rsid w:val="00205D1C"/>
    <w:rsid w:val="00206608"/>
    <w:rsid w:val="002067A0"/>
    <w:rsid w:val="00206A3D"/>
    <w:rsid w:val="00206CF5"/>
    <w:rsid w:val="00206DF9"/>
    <w:rsid w:val="00206FBC"/>
    <w:rsid w:val="002073C0"/>
    <w:rsid w:val="002073DE"/>
    <w:rsid w:val="00207823"/>
    <w:rsid w:val="00210C56"/>
    <w:rsid w:val="00210EEF"/>
    <w:rsid w:val="00212746"/>
    <w:rsid w:val="00212F3E"/>
    <w:rsid w:val="0021353D"/>
    <w:rsid w:val="00213646"/>
    <w:rsid w:val="00213ECB"/>
    <w:rsid w:val="0021405C"/>
    <w:rsid w:val="002148A3"/>
    <w:rsid w:val="00215242"/>
    <w:rsid w:val="00215429"/>
    <w:rsid w:val="002159F9"/>
    <w:rsid w:val="002162A5"/>
    <w:rsid w:val="002169B6"/>
    <w:rsid w:val="00216D17"/>
    <w:rsid w:val="002170BC"/>
    <w:rsid w:val="002177A1"/>
    <w:rsid w:val="00217A78"/>
    <w:rsid w:val="00220149"/>
    <w:rsid w:val="0022030E"/>
    <w:rsid w:val="002209D6"/>
    <w:rsid w:val="00221294"/>
    <w:rsid w:val="002215C3"/>
    <w:rsid w:val="0022282F"/>
    <w:rsid w:val="00223132"/>
    <w:rsid w:val="002231ED"/>
    <w:rsid w:val="002232B9"/>
    <w:rsid w:val="0022357D"/>
    <w:rsid w:val="00223992"/>
    <w:rsid w:val="002241F2"/>
    <w:rsid w:val="0022426A"/>
    <w:rsid w:val="002242E6"/>
    <w:rsid w:val="002259EC"/>
    <w:rsid w:val="00225D0B"/>
    <w:rsid w:val="002262B8"/>
    <w:rsid w:val="00226F71"/>
    <w:rsid w:val="002277A9"/>
    <w:rsid w:val="0022780C"/>
    <w:rsid w:val="00227AB4"/>
    <w:rsid w:val="00230CAA"/>
    <w:rsid w:val="0023141C"/>
    <w:rsid w:val="00231A93"/>
    <w:rsid w:val="00233038"/>
    <w:rsid w:val="00235D12"/>
    <w:rsid w:val="00235DC8"/>
    <w:rsid w:val="00236203"/>
    <w:rsid w:val="002373F0"/>
    <w:rsid w:val="00237BF2"/>
    <w:rsid w:val="00237CF4"/>
    <w:rsid w:val="00240511"/>
    <w:rsid w:val="0024091D"/>
    <w:rsid w:val="002421C7"/>
    <w:rsid w:val="002447C2"/>
    <w:rsid w:val="00244DC6"/>
    <w:rsid w:val="0024529D"/>
    <w:rsid w:val="00245CC0"/>
    <w:rsid w:val="002464F5"/>
    <w:rsid w:val="00246746"/>
    <w:rsid w:val="002478E7"/>
    <w:rsid w:val="002508AD"/>
    <w:rsid w:val="00250CC5"/>
    <w:rsid w:val="00252732"/>
    <w:rsid w:val="00252C08"/>
    <w:rsid w:val="002533A6"/>
    <w:rsid w:val="00253708"/>
    <w:rsid w:val="00253C9A"/>
    <w:rsid w:val="00253D93"/>
    <w:rsid w:val="00254708"/>
    <w:rsid w:val="00254D5D"/>
    <w:rsid w:val="00254F9D"/>
    <w:rsid w:val="0025500C"/>
    <w:rsid w:val="0025528D"/>
    <w:rsid w:val="00255673"/>
    <w:rsid w:val="002556BD"/>
    <w:rsid w:val="00255F3E"/>
    <w:rsid w:val="00256710"/>
    <w:rsid w:val="002569F7"/>
    <w:rsid w:val="00257526"/>
    <w:rsid w:val="00260D82"/>
    <w:rsid w:val="00260DA6"/>
    <w:rsid w:val="00260FA9"/>
    <w:rsid w:val="0026181C"/>
    <w:rsid w:val="00261C8F"/>
    <w:rsid w:val="00261D26"/>
    <w:rsid w:val="00261EC8"/>
    <w:rsid w:val="0026256F"/>
    <w:rsid w:val="00262ACE"/>
    <w:rsid w:val="00262DD9"/>
    <w:rsid w:val="00263976"/>
    <w:rsid w:val="00264D07"/>
    <w:rsid w:val="00264FAA"/>
    <w:rsid w:val="002653D3"/>
    <w:rsid w:val="00265464"/>
    <w:rsid w:val="00265DD4"/>
    <w:rsid w:val="00265F37"/>
    <w:rsid w:val="00266441"/>
    <w:rsid w:val="00266A3F"/>
    <w:rsid w:val="002672A9"/>
    <w:rsid w:val="00267E34"/>
    <w:rsid w:val="002703B5"/>
    <w:rsid w:val="0027087F"/>
    <w:rsid w:val="00271E54"/>
    <w:rsid w:val="00271F2B"/>
    <w:rsid w:val="00272220"/>
    <w:rsid w:val="00272617"/>
    <w:rsid w:val="0027320B"/>
    <w:rsid w:val="002737EE"/>
    <w:rsid w:val="002740F4"/>
    <w:rsid w:val="00274489"/>
    <w:rsid w:val="00274D50"/>
    <w:rsid w:val="00275C11"/>
    <w:rsid w:val="00275C93"/>
    <w:rsid w:val="00276F9E"/>
    <w:rsid w:val="00277132"/>
    <w:rsid w:val="002805F2"/>
    <w:rsid w:val="00280847"/>
    <w:rsid w:val="00280B3B"/>
    <w:rsid w:val="00280FD9"/>
    <w:rsid w:val="0028159F"/>
    <w:rsid w:val="00281D7E"/>
    <w:rsid w:val="002828B9"/>
    <w:rsid w:val="00284C5A"/>
    <w:rsid w:val="00284FD7"/>
    <w:rsid w:val="00285770"/>
    <w:rsid w:val="0028584B"/>
    <w:rsid w:val="00285C82"/>
    <w:rsid w:val="0028684F"/>
    <w:rsid w:val="00286ABD"/>
    <w:rsid w:val="00286BD0"/>
    <w:rsid w:val="00286FBB"/>
    <w:rsid w:val="00287172"/>
    <w:rsid w:val="002877A6"/>
    <w:rsid w:val="00287BC0"/>
    <w:rsid w:val="002905BA"/>
    <w:rsid w:val="00290ECA"/>
    <w:rsid w:val="002914BE"/>
    <w:rsid w:val="0029198A"/>
    <w:rsid w:val="002922A4"/>
    <w:rsid w:val="002928FA"/>
    <w:rsid w:val="00293109"/>
    <w:rsid w:val="0029362C"/>
    <w:rsid w:val="00293AB5"/>
    <w:rsid w:val="00293CEF"/>
    <w:rsid w:val="00293D2E"/>
    <w:rsid w:val="00293D73"/>
    <w:rsid w:val="00293DC6"/>
    <w:rsid w:val="00295073"/>
    <w:rsid w:val="00295CC4"/>
    <w:rsid w:val="00296012"/>
    <w:rsid w:val="002960C9"/>
    <w:rsid w:val="00297A91"/>
    <w:rsid w:val="00297AB1"/>
    <w:rsid w:val="00297E75"/>
    <w:rsid w:val="002A2073"/>
    <w:rsid w:val="002A233D"/>
    <w:rsid w:val="002A2356"/>
    <w:rsid w:val="002A301C"/>
    <w:rsid w:val="002A30F6"/>
    <w:rsid w:val="002A389F"/>
    <w:rsid w:val="002A395D"/>
    <w:rsid w:val="002A45B4"/>
    <w:rsid w:val="002A4AFE"/>
    <w:rsid w:val="002A51BF"/>
    <w:rsid w:val="002A64CB"/>
    <w:rsid w:val="002A704F"/>
    <w:rsid w:val="002A7424"/>
    <w:rsid w:val="002B04D9"/>
    <w:rsid w:val="002B0C40"/>
    <w:rsid w:val="002B0C44"/>
    <w:rsid w:val="002B10CF"/>
    <w:rsid w:val="002B21B5"/>
    <w:rsid w:val="002B2DAD"/>
    <w:rsid w:val="002B40C3"/>
    <w:rsid w:val="002B4CA5"/>
    <w:rsid w:val="002B5056"/>
    <w:rsid w:val="002B5708"/>
    <w:rsid w:val="002B5831"/>
    <w:rsid w:val="002B5F73"/>
    <w:rsid w:val="002B658B"/>
    <w:rsid w:val="002B677F"/>
    <w:rsid w:val="002B6852"/>
    <w:rsid w:val="002B76BB"/>
    <w:rsid w:val="002C012C"/>
    <w:rsid w:val="002C0580"/>
    <w:rsid w:val="002C0678"/>
    <w:rsid w:val="002C11CE"/>
    <w:rsid w:val="002C232F"/>
    <w:rsid w:val="002C2B69"/>
    <w:rsid w:val="002C2C1A"/>
    <w:rsid w:val="002C4274"/>
    <w:rsid w:val="002C4700"/>
    <w:rsid w:val="002C4A3F"/>
    <w:rsid w:val="002C5190"/>
    <w:rsid w:val="002C5A3C"/>
    <w:rsid w:val="002C5FF6"/>
    <w:rsid w:val="002C65FC"/>
    <w:rsid w:val="002C6A08"/>
    <w:rsid w:val="002C6ECE"/>
    <w:rsid w:val="002C73F8"/>
    <w:rsid w:val="002C75A5"/>
    <w:rsid w:val="002D01A3"/>
    <w:rsid w:val="002D0874"/>
    <w:rsid w:val="002D27BE"/>
    <w:rsid w:val="002D357B"/>
    <w:rsid w:val="002D3A80"/>
    <w:rsid w:val="002D3D5A"/>
    <w:rsid w:val="002D4125"/>
    <w:rsid w:val="002D4408"/>
    <w:rsid w:val="002D459F"/>
    <w:rsid w:val="002D4EAC"/>
    <w:rsid w:val="002D505B"/>
    <w:rsid w:val="002D5D44"/>
    <w:rsid w:val="002D5FE1"/>
    <w:rsid w:val="002D6850"/>
    <w:rsid w:val="002D6926"/>
    <w:rsid w:val="002D694B"/>
    <w:rsid w:val="002E0CD9"/>
    <w:rsid w:val="002E142F"/>
    <w:rsid w:val="002E1A8E"/>
    <w:rsid w:val="002E2FCD"/>
    <w:rsid w:val="002E3111"/>
    <w:rsid w:val="002E3DA0"/>
    <w:rsid w:val="002E3E2B"/>
    <w:rsid w:val="002E3E6D"/>
    <w:rsid w:val="002E4BD8"/>
    <w:rsid w:val="002E4CC9"/>
    <w:rsid w:val="002E4E5B"/>
    <w:rsid w:val="002E6D44"/>
    <w:rsid w:val="002E7901"/>
    <w:rsid w:val="002F0AD2"/>
    <w:rsid w:val="002F1B77"/>
    <w:rsid w:val="002F2059"/>
    <w:rsid w:val="002F20CF"/>
    <w:rsid w:val="002F22BB"/>
    <w:rsid w:val="002F29BF"/>
    <w:rsid w:val="002F473F"/>
    <w:rsid w:val="002F62B2"/>
    <w:rsid w:val="002F6419"/>
    <w:rsid w:val="002F67E1"/>
    <w:rsid w:val="002F6CE9"/>
    <w:rsid w:val="002F7546"/>
    <w:rsid w:val="002F77E7"/>
    <w:rsid w:val="002F7A6F"/>
    <w:rsid w:val="0030030B"/>
    <w:rsid w:val="00301B9F"/>
    <w:rsid w:val="003020B9"/>
    <w:rsid w:val="00302588"/>
    <w:rsid w:val="0030261C"/>
    <w:rsid w:val="00303090"/>
    <w:rsid w:val="00303A20"/>
    <w:rsid w:val="00303DF7"/>
    <w:rsid w:val="00304236"/>
    <w:rsid w:val="00304A04"/>
    <w:rsid w:val="00304C80"/>
    <w:rsid w:val="00305F26"/>
    <w:rsid w:val="00310BC0"/>
    <w:rsid w:val="0031203B"/>
    <w:rsid w:val="0031275A"/>
    <w:rsid w:val="00312FA1"/>
    <w:rsid w:val="00313327"/>
    <w:rsid w:val="00313344"/>
    <w:rsid w:val="0031398E"/>
    <w:rsid w:val="00314309"/>
    <w:rsid w:val="00315416"/>
    <w:rsid w:val="003169F7"/>
    <w:rsid w:val="00316CFE"/>
    <w:rsid w:val="0031706F"/>
    <w:rsid w:val="003172A0"/>
    <w:rsid w:val="003178E4"/>
    <w:rsid w:val="00317E48"/>
    <w:rsid w:val="0032132A"/>
    <w:rsid w:val="00321533"/>
    <w:rsid w:val="003221F3"/>
    <w:rsid w:val="00323085"/>
    <w:rsid w:val="00323DA6"/>
    <w:rsid w:val="00324F24"/>
    <w:rsid w:val="003253BB"/>
    <w:rsid w:val="00325EE9"/>
    <w:rsid w:val="00326138"/>
    <w:rsid w:val="00326608"/>
    <w:rsid w:val="00326D5A"/>
    <w:rsid w:val="003305D1"/>
    <w:rsid w:val="0033134C"/>
    <w:rsid w:val="003316B7"/>
    <w:rsid w:val="00331B4E"/>
    <w:rsid w:val="00332957"/>
    <w:rsid w:val="003333CA"/>
    <w:rsid w:val="0033351F"/>
    <w:rsid w:val="00333DB6"/>
    <w:rsid w:val="00334E29"/>
    <w:rsid w:val="00335C26"/>
    <w:rsid w:val="00335E4A"/>
    <w:rsid w:val="0033607B"/>
    <w:rsid w:val="003361E9"/>
    <w:rsid w:val="003367CE"/>
    <w:rsid w:val="00337200"/>
    <w:rsid w:val="00337980"/>
    <w:rsid w:val="00337A8A"/>
    <w:rsid w:val="00337B1A"/>
    <w:rsid w:val="0034036B"/>
    <w:rsid w:val="003407F9"/>
    <w:rsid w:val="00341966"/>
    <w:rsid w:val="00341B80"/>
    <w:rsid w:val="00342885"/>
    <w:rsid w:val="00344B07"/>
    <w:rsid w:val="00344BFA"/>
    <w:rsid w:val="00344CB0"/>
    <w:rsid w:val="00345145"/>
    <w:rsid w:val="003467B2"/>
    <w:rsid w:val="00346B5D"/>
    <w:rsid w:val="00346C1A"/>
    <w:rsid w:val="003471CA"/>
    <w:rsid w:val="0034772B"/>
    <w:rsid w:val="00347F29"/>
    <w:rsid w:val="003504BC"/>
    <w:rsid w:val="00351D38"/>
    <w:rsid w:val="00352844"/>
    <w:rsid w:val="00352A20"/>
    <w:rsid w:val="003536C1"/>
    <w:rsid w:val="0035375F"/>
    <w:rsid w:val="00353AE0"/>
    <w:rsid w:val="00353C62"/>
    <w:rsid w:val="00354BEF"/>
    <w:rsid w:val="00354E22"/>
    <w:rsid w:val="00356228"/>
    <w:rsid w:val="0035639C"/>
    <w:rsid w:val="00356A43"/>
    <w:rsid w:val="0036086E"/>
    <w:rsid w:val="00360CA3"/>
    <w:rsid w:val="00361022"/>
    <w:rsid w:val="003614FD"/>
    <w:rsid w:val="0036200E"/>
    <w:rsid w:val="00362282"/>
    <w:rsid w:val="00362488"/>
    <w:rsid w:val="003626B9"/>
    <w:rsid w:val="00362880"/>
    <w:rsid w:val="00362ACC"/>
    <w:rsid w:val="00363A40"/>
    <w:rsid w:val="00364036"/>
    <w:rsid w:val="00366D31"/>
    <w:rsid w:val="003674BC"/>
    <w:rsid w:val="003675E3"/>
    <w:rsid w:val="00367A13"/>
    <w:rsid w:val="0037015A"/>
    <w:rsid w:val="003701A5"/>
    <w:rsid w:val="00370411"/>
    <w:rsid w:val="00373C01"/>
    <w:rsid w:val="00373F84"/>
    <w:rsid w:val="00374022"/>
    <w:rsid w:val="003742DC"/>
    <w:rsid w:val="003743F7"/>
    <w:rsid w:val="00375A90"/>
    <w:rsid w:val="00375FA1"/>
    <w:rsid w:val="00377939"/>
    <w:rsid w:val="00377E18"/>
    <w:rsid w:val="003804A7"/>
    <w:rsid w:val="00380663"/>
    <w:rsid w:val="00380760"/>
    <w:rsid w:val="00380D9F"/>
    <w:rsid w:val="00380F05"/>
    <w:rsid w:val="00381952"/>
    <w:rsid w:val="0038429A"/>
    <w:rsid w:val="003849A8"/>
    <w:rsid w:val="003851FC"/>
    <w:rsid w:val="00385BA4"/>
    <w:rsid w:val="003861EE"/>
    <w:rsid w:val="00386244"/>
    <w:rsid w:val="003867E4"/>
    <w:rsid w:val="00386BBD"/>
    <w:rsid w:val="003877EF"/>
    <w:rsid w:val="00390603"/>
    <w:rsid w:val="00391700"/>
    <w:rsid w:val="00391B82"/>
    <w:rsid w:val="003929F0"/>
    <w:rsid w:val="00393B17"/>
    <w:rsid w:val="00394984"/>
    <w:rsid w:val="0039499B"/>
    <w:rsid w:val="00394F29"/>
    <w:rsid w:val="003955C1"/>
    <w:rsid w:val="00395B6B"/>
    <w:rsid w:val="00395EEC"/>
    <w:rsid w:val="00396D7C"/>
    <w:rsid w:val="003972C7"/>
    <w:rsid w:val="00397E6C"/>
    <w:rsid w:val="003A08FD"/>
    <w:rsid w:val="003A0B4A"/>
    <w:rsid w:val="003A254D"/>
    <w:rsid w:val="003A32C3"/>
    <w:rsid w:val="003A34FC"/>
    <w:rsid w:val="003A3665"/>
    <w:rsid w:val="003A3CCA"/>
    <w:rsid w:val="003A3D5B"/>
    <w:rsid w:val="003A66CD"/>
    <w:rsid w:val="003A73B8"/>
    <w:rsid w:val="003A7D69"/>
    <w:rsid w:val="003A7DBE"/>
    <w:rsid w:val="003B03FE"/>
    <w:rsid w:val="003B1864"/>
    <w:rsid w:val="003B1DBD"/>
    <w:rsid w:val="003B200A"/>
    <w:rsid w:val="003B21FF"/>
    <w:rsid w:val="003B22FB"/>
    <w:rsid w:val="003B306D"/>
    <w:rsid w:val="003B3209"/>
    <w:rsid w:val="003B3CA3"/>
    <w:rsid w:val="003B54E4"/>
    <w:rsid w:val="003B55AE"/>
    <w:rsid w:val="003B5D6B"/>
    <w:rsid w:val="003B62D2"/>
    <w:rsid w:val="003B63E7"/>
    <w:rsid w:val="003B77D8"/>
    <w:rsid w:val="003C0996"/>
    <w:rsid w:val="003C1308"/>
    <w:rsid w:val="003C1727"/>
    <w:rsid w:val="003C18D3"/>
    <w:rsid w:val="003C19BF"/>
    <w:rsid w:val="003C27A6"/>
    <w:rsid w:val="003C31BB"/>
    <w:rsid w:val="003C404E"/>
    <w:rsid w:val="003C4E12"/>
    <w:rsid w:val="003C5274"/>
    <w:rsid w:val="003C5408"/>
    <w:rsid w:val="003C6420"/>
    <w:rsid w:val="003C6CC8"/>
    <w:rsid w:val="003C7300"/>
    <w:rsid w:val="003C7771"/>
    <w:rsid w:val="003C78B2"/>
    <w:rsid w:val="003D0010"/>
    <w:rsid w:val="003D0251"/>
    <w:rsid w:val="003D0B63"/>
    <w:rsid w:val="003D21E9"/>
    <w:rsid w:val="003D3A21"/>
    <w:rsid w:val="003D3B39"/>
    <w:rsid w:val="003D443F"/>
    <w:rsid w:val="003D48DD"/>
    <w:rsid w:val="003D4CD1"/>
    <w:rsid w:val="003D5294"/>
    <w:rsid w:val="003D5677"/>
    <w:rsid w:val="003D588C"/>
    <w:rsid w:val="003D5A1A"/>
    <w:rsid w:val="003D5A71"/>
    <w:rsid w:val="003D68AE"/>
    <w:rsid w:val="003E008C"/>
    <w:rsid w:val="003E011E"/>
    <w:rsid w:val="003E0257"/>
    <w:rsid w:val="003E083F"/>
    <w:rsid w:val="003E115F"/>
    <w:rsid w:val="003E1304"/>
    <w:rsid w:val="003E16E3"/>
    <w:rsid w:val="003E1F67"/>
    <w:rsid w:val="003E1F84"/>
    <w:rsid w:val="003E34F2"/>
    <w:rsid w:val="003E3B22"/>
    <w:rsid w:val="003E3FFD"/>
    <w:rsid w:val="003E4540"/>
    <w:rsid w:val="003E506D"/>
    <w:rsid w:val="003E6209"/>
    <w:rsid w:val="003E7361"/>
    <w:rsid w:val="003E75FD"/>
    <w:rsid w:val="003E7D8E"/>
    <w:rsid w:val="003E7E5A"/>
    <w:rsid w:val="003F033A"/>
    <w:rsid w:val="003F0E56"/>
    <w:rsid w:val="003F2791"/>
    <w:rsid w:val="003F30B4"/>
    <w:rsid w:val="003F39F1"/>
    <w:rsid w:val="003F4B65"/>
    <w:rsid w:val="003F55A4"/>
    <w:rsid w:val="003F65C6"/>
    <w:rsid w:val="003F6C5A"/>
    <w:rsid w:val="003F7198"/>
    <w:rsid w:val="003F7D2B"/>
    <w:rsid w:val="0040019D"/>
    <w:rsid w:val="0040107A"/>
    <w:rsid w:val="0040182B"/>
    <w:rsid w:val="00401E3F"/>
    <w:rsid w:val="004024B6"/>
    <w:rsid w:val="00403571"/>
    <w:rsid w:val="00404064"/>
    <w:rsid w:val="00404DED"/>
    <w:rsid w:val="00405B6E"/>
    <w:rsid w:val="0040646E"/>
    <w:rsid w:val="004068E4"/>
    <w:rsid w:val="004069AF"/>
    <w:rsid w:val="00406C72"/>
    <w:rsid w:val="00407C65"/>
    <w:rsid w:val="00407CCD"/>
    <w:rsid w:val="00410339"/>
    <w:rsid w:val="00410369"/>
    <w:rsid w:val="00412164"/>
    <w:rsid w:val="00412478"/>
    <w:rsid w:val="00412780"/>
    <w:rsid w:val="00413CE1"/>
    <w:rsid w:val="00413D99"/>
    <w:rsid w:val="004153E8"/>
    <w:rsid w:val="004157A0"/>
    <w:rsid w:val="0041728C"/>
    <w:rsid w:val="004174DD"/>
    <w:rsid w:val="00417838"/>
    <w:rsid w:val="00417CC3"/>
    <w:rsid w:val="00420378"/>
    <w:rsid w:val="004205CF"/>
    <w:rsid w:val="004208FD"/>
    <w:rsid w:val="00420D5D"/>
    <w:rsid w:val="004210F1"/>
    <w:rsid w:val="004215FA"/>
    <w:rsid w:val="00422558"/>
    <w:rsid w:val="004228CD"/>
    <w:rsid w:val="00422F75"/>
    <w:rsid w:val="004231AB"/>
    <w:rsid w:val="00423E88"/>
    <w:rsid w:val="00424132"/>
    <w:rsid w:val="004247A2"/>
    <w:rsid w:val="00424E0E"/>
    <w:rsid w:val="00425944"/>
    <w:rsid w:val="00425F42"/>
    <w:rsid w:val="00427534"/>
    <w:rsid w:val="004275FD"/>
    <w:rsid w:val="0042773A"/>
    <w:rsid w:val="00427D45"/>
    <w:rsid w:val="00427E33"/>
    <w:rsid w:val="004304E5"/>
    <w:rsid w:val="00430A0F"/>
    <w:rsid w:val="004313C3"/>
    <w:rsid w:val="0043239A"/>
    <w:rsid w:val="00433746"/>
    <w:rsid w:val="004351B0"/>
    <w:rsid w:val="00435AA3"/>
    <w:rsid w:val="00436013"/>
    <w:rsid w:val="00436DF1"/>
    <w:rsid w:val="0043701E"/>
    <w:rsid w:val="00437692"/>
    <w:rsid w:val="00437A61"/>
    <w:rsid w:val="004400DA"/>
    <w:rsid w:val="004408A5"/>
    <w:rsid w:val="00441D3D"/>
    <w:rsid w:val="00442066"/>
    <w:rsid w:val="00443023"/>
    <w:rsid w:val="00443179"/>
    <w:rsid w:val="004436A8"/>
    <w:rsid w:val="00443CD9"/>
    <w:rsid w:val="00444FBB"/>
    <w:rsid w:val="0044577E"/>
    <w:rsid w:val="004457BD"/>
    <w:rsid w:val="00447897"/>
    <w:rsid w:val="004503E6"/>
    <w:rsid w:val="004511F3"/>
    <w:rsid w:val="00451965"/>
    <w:rsid w:val="00451A29"/>
    <w:rsid w:val="00452596"/>
    <w:rsid w:val="00452DF9"/>
    <w:rsid w:val="00452E12"/>
    <w:rsid w:val="0045409A"/>
    <w:rsid w:val="0045435C"/>
    <w:rsid w:val="004546B9"/>
    <w:rsid w:val="00454958"/>
    <w:rsid w:val="00455083"/>
    <w:rsid w:val="0045512B"/>
    <w:rsid w:val="00455149"/>
    <w:rsid w:val="004551B7"/>
    <w:rsid w:val="004561B6"/>
    <w:rsid w:val="00457053"/>
    <w:rsid w:val="0045738F"/>
    <w:rsid w:val="00457E02"/>
    <w:rsid w:val="004600C9"/>
    <w:rsid w:val="004610ED"/>
    <w:rsid w:val="00461461"/>
    <w:rsid w:val="004619BA"/>
    <w:rsid w:val="00461C2D"/>
    <w:rsid w:val="004649C6"/>
    <w:rsid w:val="004650F7"/>
    <w:rsid w:val="00465E3F"/>
    <w:rsid w:val="00466ACE"/>
    <w:rsid w:val="00466EAD"/>
    <w:rsid w:val="00467CB6"/>
    <w:rsid w:val="004703D3"/>
    <w:rsid w:val="00470488"/>
    <w:rsid w:val="00471D84"/>
    <w:rsid w:val="0047211D"/>
    <w:rsid w:val="0047216F"/>
    <w:rsid w:val="004724AF"/>
    <w:rsid w:val="00472BFB"/>
    <w:rsid w:val="004733BE"/>
    <w:rsid w:val="00473543"/>
    <w:rsid w:val="00474F39"/>
    <w:rsid w:val="004752CC"/>
    <w:rsid w:val="00475817"/>
    <w:rsid w:val="00475BE4"/>
    <w:rsid w:val="00476C2B"/>
    <w:rsid w:val="00477539"/>
    <w:rsid w:val="00477B0F"/>
    <w:rsid w:val="00480742"/>
    <w:rsid w:val="004807DF"/>
    <w:rsid w:val="004814D5"/>
    <w:rsid w:val="00481A30"/>
    <w:rsid w:val="00482043"/>
    <w:rsid w:val="00482453"/>
    <w:rsid w:val="00482D94"/>
    <w:rsid w:val="00483C63"/>
    <w:rsid w:val="00485024"/>
    <w:rsid w:val="00485B4B"/>
    <w:rsid w:val="004872D0"/>
    <w:rsid w:val="0048797D"/>
    <w:rsid w:val="004912CD"/>
    <w:rsid w:val="004917A2"/>
    <w:rsid w:val="00491836"/>
    <w:rsid w:val="00491887"/>
    <w:rsid w:val="004922FB"/>
    <w:rsid w:val="0049290B"/>
    <w:rsid w:val="00492DE3"/>
    <w:rsid w:val="0049387C"/>
    <w:rsid w:val="00493F32"/>
    <w:rsid w:val="00494D85"/>
    <w:rsid w:val="004955DB"/>
    <w:rsid w:val="0049562C"/>
    <w:rsid w:val="00495996"/>
    <w:rsid w:val="004959E7"/>
    <w:rsid w:val="00496083"/>
    <w:rsid w:val="00496A97"/>
    <w:rsid w:val="004971BA"/>
    <w:rsid w:val="00497730"/>
    <w:rsid w:val="004A044B"/>
    <w:rsid w:val="004A166F"/>
    <w:rsid w:val="004A2C5F"/>
    <w:rsid w:val="004A2EA4"/>
    <w:rsid w:val="004A33A7"/>
    <w:rsid w:val="004A4197"/>
    <w:rsid w:val="004A592F"/>
    <w:rsid w:val="004A6BC0"/>
    <w:rsid w:val="004A757C"/>
    <w:rsid w:val="004A7942"/>
    <w:rsid w:val="004B0238"/>
    <w:rsid w:val="004B0BFF"/>
    <w:rsid w:val="004B1935"/>
    <w:rsid w:val="004B2152"/>
    <w:rsid w:val="004B26E7"/>
    <w:rsid w:val="004B2DA0"/>
    <w:rsid w:val="004B374E"/>
    <w:rsid w:val="004B3801"/>
    <w:rsid w:val="004B3AEA"/>
    <w:rsid w:val="004B43A7"/>
    <w:rsid w:val="004B4A02"/>
    <w:rsid w:val="004B4EB2"/>
    <w:rsid w:val="004B5708"/>
    <w:rsid w:val="004B5C9A"/>
    <w:rsid w:val="004B5D7F"/>
    <w:rsid w:val="004B6CE9"/>
    <w:rsid w:val="004B758B"/>
    <w:rsid w:val="004B7D87"/>
    <w:rsid w:val="004C0015"/>
    <w:rsid w:val="004C016E"/>
    <w:rsid w:val="004C0505"/>
    <w:rsid w:val="004C2825"/>
    <w:rsid w:val="004C3157"/>
    <w:rsid w:val="004C4F64"/>
    <w:rsid w:val="004C510C"/>
    <w:rsid w:val="004C563D"/>
    <w:rsid w:val="004C5DF3"/>
    <w:rsid w:val="004D0192"/>
    <w:rsid w:val="004D019A"/>
    <w:rsid w:val="004D1C65"/>
    <w:rsid w:val="004D2AAB"/>
    <w:rsid w:val="004D326A"/>
    <w:rsid w:val="004D35CC"/>
    <w:rsid w:val="004D4413"/>
    <w:rsid w:val="004D4428"/>
    <w:rsid w:val="004D52D4"/>
    <w:rsid w:val="004D5321"/>
    <w:rsid w:val="004D5357"/>
    <w:rsid w:val="004D5375"/>
    <w:rsid w:val="004D6192"/>
    <w:rsid w:val="004D6EA8"/>
    <w:rsid w:val="004E026F"/>
    <w:rsid w:val="004E0825"/>
    <w:rsid w:val="004E08B6"/>
    <w:rsid w:val="004E09AE"/>
    <w:rsid w:val="004E1631"/>
    <w:rsid w:val="004E2AEF"/>
    <w:rsid w:val="004E2EA1"/>
    <w:rsid w:val="004E3008"/>
    <w:rsid w:val="004E379F"/>
    <w:rsid w:val="004E3E6E"/>
    <w:rsid w:val="004E4A81"/>
    <w:rsid w:val="004E66B2"/>
    <w:rsid w:val="004E7142"/>
    <w:rsid w:val="004F020A"/>
    <w:rsid w:val="004F03C4"/>
    <w:rsid w:val="004F0637"/>
    <w:rsid w:val="004F0BD3"/>
    <w:rsid w:val="004F0DA5"/>
    <w:rsid w:val="004F1727"/>
    <w:rsid w:val="004F195D"/>
    <w:rsid w:val="004F2320"/>
    <w:rsid w:val="004F2407"/>
    <w:rsid w:val="004F278F"/>
    <w:rsid w:val="004F311A"/>
    <w:rsid w:val="004F46C5"/>
    <w:rsid w:val="004F51C4"/>
    <w:rsid w:val="0050005D"/>
    <w:rsid w:val="00500254"/>
    <w:rsid w:val="0050035E"/>
    <w:rsid w:val="00500758"/>
    <w:rsid w:val="00500906"/>
    <w:rsid w:val="00500C3C"/>
    <w:rsid w:val="00500CED"/>
    <w:rsid w:val="00501881"/>
    <w:rsid w:val="00502068"/>
    <w:rsid w:val="005033AB"/>
    <w:rsid w:val="005033E9"/>
    <w:rsid w:val="005042B1"/>
    <w:rsid w:val="00504982"/>
    <w:rsid w:val="00504B8D"/>
    <w:rsid w:val="00506DF2"/>
    <w:rsid w:val="00506F3A"/>
    <w:rsid w:val="005103B1"/>
    <w:rsid w:val="00510561"/>
    <w:rsid w:val="005116BD"/>
    <w:rsid w:val="0051239B"/>
    <w:rsid w:val="00512E3E"/>
    <w:rsid w:val="00512F53"/>
    <w:rsid w:val="005137E8"/>
    <w:rsid w:val="00514207"/>
    <w:rsid w:val="005143ED"/>
    <w:rsid w:val="005160C3"/>
    <w:rsid w:val="00516A1D"/>
    <w:rsid w:val="0051799E"/>
    <w:rsid w:val="00517C07"/>
    <w:rsid w:val="00517D08"/>
    <w:rsid w:val="005200CA"/>
    <w:rsid w:val="00521665"/>
    <w:rsid w:val="00522195"/>
    <w:rsid w:val="005226B3"/>
    <w:rsid w:val="0052292F"/>
    <w:rsid w:val="005230C4"/>
    <w:rsid w:val="00523EAD"/>
    <w:rsid w:val="00523F3D"/>
    <w:rsid w:val="00523F81"/>
    <w:rsid w:val="0052465A"/>
    <w:rsid w:val="005251C1"/>
    <w:rsid w:val="00525415"/>
    <w:rsid w:val="005257E8"/>
    <w:rsid w:val="00525A1B"/>
    <w:rsid w:val="00525D58"/>
    <w:rsid w:val="00525F1A"/>
    <w:rsid w:val="0052630F"/>
    <w:rsid w:val="00531AFF"/>
    <w:rsid w:val="00531B28"/>
    <w:rsid w:val="00532E66"/>
    <w:rsid w:val="005334F7"/>
    <w:rsid w:val="00534569"/>
    <w:rsid w:val="005345FF"/>
    <w:rsid w:val="00534750"/>
    <w:rsid w:val="00536928"/>
    <w:rsid w:val="00537B1A"/>
    <w:rsid w:val="00542E66"/>
    <w:rsid w:val="00543F6F"/>
    <w:rsid w:val="005445F2"/>
    <w:rsid w:val="00544A65"/>
    <w:rsid w:val="00545463"/>
    <w:rsid w:val="00545709"/>
    <w:rsid w:val="00545FE9"/>
    <w:rsid w:val="0054669E"/>
    <w:rsid w:val="00546A9D"/>
    <w:rsid w:val="00546CE1"/>
    <w:rsid w:val="005472A9"/>
    <w:rsid w:val="00547DC9"/>
    <w:rsid w:val="00547E0A"/>
    <w:rsid w:val="005502B8"/>
    <w:rsid w:val="00550724"/>
    <w:rsid w:val="00550ADB"/>
    <w:rsid w:val="00551194"/>
    <w:rsid w:val="00551816"/>
    <w:rsid w:val="005527EF"/>
    <w:rsid w:val="00552E2A"/>
    <w:rsid w:val="0055632D"/>
    <w:rsid w:val="0055674C"/>
    <w:rsid w:val="005569F6"/>
    <w:rsid w:val="00556CF6"/>
    <w:rsid w:val="00556D2A"/>
    <w:rsid w:val="00556DC6"/>
    <w:rsid w:val="005579F9"/>
    <w:rsid w:val="00557B0C"/>
    <w:rsid w:val="00557E35"/>
    <w:rsid w:val="005601D3"/>
    <w:rsid w:val="00560775"/>
    <w:rsid w:val="00563894"/>
    <w:rsid w:val="00563927"/>
    <w:rsid w:val="005641EF"/>
    <w:rsid w:val="0056468C"/>
    <w:rsid w:val="00564B36"/>
    <w:rsid w:val="00564EA2"/>
    <w:rsid w:val="0056531C"/>
    <w:rsid w:val="0056697D"/>
    <w:rsid w:val="00566B16"/>
    <w:rsid w:val="00566C64"/>
    <w:rsid w:val="00566E46"/>
    <w:rsid w:val="00567843"/>
    <w:rsid w:val="00567C7E"/>
    <w:rsid w:val="00571005"/>
    <w:rsid w:val="005731A6"/>
    <w:rsid w:val="00573951"/>
    <w:rsid w:val="00573957"/>
    <w:rsid w:val="00575486"/>
    <w:rsid w:val="0057642B"/>
    <w:rsid w:val="0058029D"/>
    <w:rsid w:val="00581416"/>
    <w:rsid w:val="0058190D"/>
    <w:rsid w:val="00581F70"/>
    <w:rsid w:val="00582499"/>
    <w:rsid w:val="005827AA"/>
    <w:rsid w:val="005829E2"/>
    <w:rsid w:val="005832E4"/>
    <w:rsid w:val="005838C0"/>
    <w:rsid w:val="005843E2"/>
    <w:rsid w:val="005858A2"/>
    <w:rsid w:val="00585976"/>
    <w:rsid w:val="00585FB4"/>
    <w:rsid w:val="005861F8"/>
    <w:rsid w:val="005863FF"/>
    <w:rsid w:val="0058734E"/>
    <w:rsid w:val="0059036E"/>
    <w:rsid w:val="00591299"/>
    <w:rsid w:val="005912F7"/>
    <w:rsid w:val="00592063"/>
    <w:rsid w:val="0059307A"/>
    <w:rsid w:val="0059319C"/>
    <w:rsid w:val="0059357E"/>
    <w:rsid w:val="005937C9"/>
    <w:rsid w:val="00593B3D"/>
    <w:rsid w:val="005945DC"/>
    <w:rsid w:val="00596162"/>
    <w:rsid w:val="0059662C"/>
    <w:rsid w:val="0059672C"/>
    <w:rsid w:val="005967CD"/>
    <w:rsid w:val="00596FAE"/>
    <w:rsid w:val="005970B6"/>
    <w:rsid w:val="005A0156"/>
    <w:rsid w:val="005A0493"/>
    <w:rsid w:val="005A0887"/>
    <w:rsid w:val="005A11B6"/>
    <w:rsid w:val="005A180D"/>
    <w:rsid w:val="005A237B"/>
    <w:rsid w:val="005A274A"/>
    <w:rsid w:val="005A2EDB"/>
    <w:rsid w:val="005A2F7A"/>
    <w:rsid w:val="005A3231"/>
    <w:rsid w:val="005A3B4B"/>
    <w:rsid w:val="005A4C13"/>
    <w:rsid w:val="005A5B9C"/>
    <w:rsid w:val="005A6351"/>
    <w:rsid w:val="005A6B8C"/>
    <w:rsid w:val="005A6E0E"/>
    <w:rsid w:val="005A7685"/>
    <w:rsid w:val="005B0FF8"/>
    <w:rsid w:val="005B1BEE"/>
    <w:rsid w:val="005B22EC"/>
    <w:rsid w:val="005B2B20"/>
    <w:rsid w:val="005B2DAC"/>
    <w:rsid w:val="005B3A22"/>
    <w:rsid w:val="005B3C03"/>
    <w:rsid w:val="005B4340"/>
    <w:rsid w:val="005B4A4C"/>
    <w:rsid w:val="005B667A"/>
    <w:rsid w:val="005B77A5"/>
    <w:rsid w:val="005B797B"/>
    <w:rsid w:val="005B7CBA"/>
    <w:rsid w:val="005C0236"/>
    <w:rsid w:val="005C036B"/>
    <w:rsid w:val="005C0389"/>
    <w:rsid w:val="005C129D"/>
    <w:rsid w:val="005C1391"/>
    <w:rsid w:val="005C1754"/>
    <w:rsid w:val="005C2A75"/>
    <w:rsid w:val="005C4601"/>
    <w:rsid w:val="005C4B46"/>
    <w:rsid w:val="005C51BE"/>
    <w:rsid w:val="005C602B"/>
    <w:rsid w:val="005D0480"/>
    <w:rsid w:val="005D06C2"/>
    <w:rsid w:val="005D08F3"/>
    <w:rsid w:val="005D0938"/>
    <w:rsid w:val="005D13CF"/>
    <w:rsid w:val="005D1A86"/>
    <w:rsid w:val="005D24D1"/>
    <w:rsid w:val="005D2777"/>
    <w:rsid w:val="005D2DDE"/>
    <w:rsid w:val="005D438F"/>
    <w:rsid w:val="005D57B3"/>
    <w:rsid w:val="005D5C6A"/>
    <w:rsid w:val="005D66B7"/>
    <w:rsid w:val="005D78A4"/>
    <w:rsid w:val="005D7AA6"/>
    <w:rsid w:val="005D7D02"/>
    <w:rsid w:val="005E0612"/>
    <w:rsid w:val="005E1282"/>
    <w:rsid w:val="005E1B55"/>
    <w:rsid w:val="005E1BC6"/>
    <w:rsid w:val="005E1CA0"/>
    <w:rsid w:val="005E2A3C"/>
    <w:rsid w:val="005E309C"/>
    <w:rsid w:val="005E3175"/>
    <w:rsid w:val="005E39FC"/>
    <w:rsid w:val="005E4EC1"/>
    <w:rsid w:val="005E50DE"/>
    <w:rsid w:val="005E5477"/>
    <w:rsid w:val="005E667C"/>
    <w:rsid w:val="005E6B1E"/>
    <w:rsid w:val="005E6EC5"/>
    <w:rsid w:val="005E7153"/>
    <w:rsid w:val="005E759A"/>
    <w:rsid w:val="005E75EF"/>
    <w:rsid w:val="005F0110"/>
    <w:rsid w:val="005F0A48"/>
    <w:rsid w:val="005F0E04"/>
    <w:rsid w:val="005F15E2"/>
    <w:rsid w:val="005F1AB7"/>
    <w:rsid w:val="005F1FD2"/>
    <w:rsid w:val="005F3883"/>
    <w:rsid w:val="005F3DFC"/>
    <w:rsid w:val="005F5235"/>
    <w:rsid w:val="005F533B"/>
    <w:rsid w:val="005F5A4C"/>
    <w:rsid w:val="005F6135"/>
    <w:rsid w:val="005F657E"/>
    <w:rsid w:val="005F7252"/>
    <w:rsid w:val="005F78F5"/>
    <w:rsid w:val="005F7ED0"/>
    <w:rsid w:val="006005C2"/>
    <w:rsid w:val="0060106C"/>
    <w:rsid w:val="00602A8C"/>
    <w:rsid w:val="00602C87"/>
    <w:rsid w:val="0060430E"/>
    <w:rsid w:val="0060440A"/>
    <w:rsid w:val="0060457E"/>
    <w:rsid w:val="006057F1"/>
    <w:rsid w:val="00605C1C"/>
    <w:rsid w:val="00605F26"/>
    <w:rsid w:val="00606457"/>
    <w:rsid w:val="0060652D"/>
    <w:rsid w:val="006068AB"/>
    <w:rsid w:val="006073D7"/>
    <w:rsid w:val="006075B8"/>
    <w:rsid w:val="00610D90"/>
    <w:rsid w:val="00612347"/>
    <w:rsid w:val="006128F9"/>
    <w:rsid w:val="0061392D"/>
    <w:rsid w:val="00614550"/>
    <w:rsid w:val="006147C1"/>
    <w:rsid w:val="00614B38"/>
    <w:rsid w:val="00615E97"/>
    <w:rsid w:val="006171B7"/>
    <w:rsid w:val="00617663"/>
    <w:rsid w:val="00617B00"/>
    <w:rsid w:val="00617DFC"/>
    <w:rsid w:val="00621D06"/>
    <w:rsid w:val="00622515"/>
    <w:rsid w:val="00622A71"/>
    <w:rsid w:val="006230E1"/>
    <w:rsid w:val="0062326D"/>
    <w:rsid w:val="00624691"/>
    <w:rsid w:val="00624D85"/>
    <w:rsid w:val="006256B3"/>
    <w:rsid w:val="00625986"/>
    <w:rsid w:val="00625B7E"/>
    <w:rsid w:val="00626144"/>
    <w:rsid w:val="00627077"/>
    <w:rsid w:val="006300C3"/>
    <w:rsid w:val="00630A27"/>
    <w:rsid w:val="00631CAF"/>
    <w:rsid w:val="00632F1E"/>
    <w:rsid w:val="00633AC3"/>
    <w:rsid w:val="00634DB3"/>
    <w:rsid w:val="00634DF3"/>
    <w:rsid w:val="00635AD8"/>
    <w:rsid w:val="00635CB4"/>
    <w:rsid w:val="00636201"/>
    <w:rsid w:val="0063651E"/>
    <w:rsid w:val="006365C3"/>
    <w:rsid w:val="00636CC3"/>
    <w:rsid w:val="0063781B"/>
    <w:rsid w:val="00637A14"/>
    <w:rsid w:val="00637FA5"/>
    <w:rsid w:val="006406AE"/>
    <w:rsid w:val="00641038"/>
    <w:rsid w:val="00642231"/>
    <w:rsid w:val="00643511"/>
    <w:rsid w:val="00643B7C"/>
    <w:rsid w:val="00643BFD"/>
    <w:rsid w:val="00643E33"/>
    <w:rsid w:val="00644268"/>
    <w:rsid w:val="00644374"/>
    <w:rsid w:val="006449DE"/>
    <w:rsid w:val="00644E95"/>
    <w:rsid w:val="006456F6"/>
    <w:rsid w:val="006457A3"/>
    <w:rsid w:val="0064587C"/>
    <w:rsid w:val="00645C38"/>
    <w:rsid w:val="00645F41"/>
    <w:rsid w:val="00646410"/>
    <w:rsid w:val="00646B7E"/>
    <w:rsid w:val="006471AA"/>
    <w:rsid w:val="0064765B"/>
    <w:rsid w:val="00650377"/>
    <w:rsid w:val="00650643"/>
    <w:rsid w:val="00650DF8"/>
    <w:rsid w:val="00651114"/>
    <w:rsid w:val="0065298B"/>
    <w:rsid w:val="00652EBF"/>
    <w:rsid w:val="006531BF"/>
    <w:rsid w:val="00653656"/>
    <w:rsid w:val="006543A6"/>
    <w:rsid w:val="00654BAD"/>
    <w:rsid w:val="00655142"/>
    <w:rsid w:val="00655553"/>
    <w:rsid w:val="00655649"/>
    <w:rsid w:val="006565D6"/>
    <w:rsid w:val="00656C01"/>
    <w:rsid w:val="00660990"/>
    <w:rsid w:val="0066286C"/>
    <w:rsid w:val="00663084"/>
    <w:rsid w:val="00663CA8"/>
    <w:rsid w:val="00664EBA"/>
    <w:rsid w:val="006651C1"/>
    <w:rsid w:val="00665710"/>
    <w:rsid w:val="00665DA5"/>
    <w:rsid w:val="00665DD6"/>
    <w:rsid w:val="006678EF"/>
    <w:rsid w:val="00667B95"/>
    <w:rsid w:val="00667FE0"/>
    <w:rsid w:val="00670831"/>
    <w:rsid w:val="00670CBC"/>
    <w:rsid w:val="00670D3F"/>
    <w:rsid w:val="00670EF7"/>
    <w:rsid w:val="006715BA"/>
    <w:rsid w:val="0067182E"/>
    <w:rsid w:val="0067221C"/>
    <w:rsid w:val="0067280A"/>
    <w:rsid w:val="00673017"/>
    <w:rsid w:val="006733E8"/>
    <w:rsid w:val="006738D5"/>
    <w:rsid w:val="00673AF7"/>
    <w:rsid w:val="00673D57"/>
    <w:rsid w:val="006761DA"/>
    <w:rsid w:val="00676600"/>
    <w:rsid w:val="00676A74"/>
    <w:rsid w:val="0067721F"/>
    <w:rsid w:val="0067760A"/>
    <w:rsid w:val="0067786F"/>
    <w:rsid w:val="00680834"/>
    <w:rsid w:val="00680894"/>
    <w:rsid w:val="00680901"/>
    <w:rsid w:val="0068196D"/>
    <w:rsid w:val="00681E14"/>
    <w:rsid w:val="00682CDD"/>
    <w:rsid w:val="00682FF6"/>
    <w:rsid w:val="00683B41"/>
    <w:rsid w:val="006844C7"/>
    <w:rsid w:val="00685515"/>
    <w:rsid w:val="00685B24"/>
    <w:rsid w:val="006861A6"/>
    <w:rsid w:val="00686D64"/>
    <w:rsid w:val="00690221"/>
    <w:rsid w:val="00690B04"/>
    <w:rsid w:val="006920AE"/>
    <w:rsid w:val="00692476"/>
    <w:rsid w:val="0069287A"/>
    <w:rsid w:val="0069408B"/>
    <w:rsid w:val="00695812"/>
    <w:rsid w:val="0069757F"/>
    <w:rsid w:val="0069760F"/>
    <w:rsid w:val="00697BC9"/>
    <w:rsid w:val="00697CED"/>
    <w:rsid w:val="00697FB0"/>
    <w:rsid w:val="006A0359"/>
    <w:rsid w:val="006A0B0F"/>
    <w:rsid w:val="006A0BAF"/>
    <w:rsid w:val="006A1453"/>
    <w:rsid w:val="006A1BA3"/>
    <w:rsid w:val="006A2C3F"/>
    <w:rsid w:val="006A38B5"/>
    <w:rsid w:val="006A4052"/>
    <w:rsid w:val="006A4551"/>
    <w:rsid w:val="006A4890"/>
    <w:rsid w:val="006A4D06"/>
    <w:rsid w:val="006A5486"/>
    <w:rsid w:val="006A58AF"/>
    <w:rsid w:val="006A5C85"/>
    <w:rsid w:val="006A67A5"/>
    <w:rsid w:val="006A68FB"/>
    <w:rsid w:val="006B0081"/>
    <w:rsid w:val="006B0501"/>
    <w:rsid w:val="006B092D"/>
    <w:rsid w:val="006B1189"/>
    <w:rsid w:val="006B1CF4"/>
    <w:rsid w:val="006B23EC"/>
    <w:rsid w:val="006B2AB0"/>
    <w:rsid w:val="006B2DB8"/>
    <w:rsid w:val="006B3532"/>
    <w:rsid w:val="006B75AE"/>
    <w:rsid w:val="006B7CAE"/>
    <w:rsid w:val="006B7FF1"/>
    <w:rsid w:val="006C11E6"/>
    <w:rsid w:val="006C15E0"/>
    <w:rsid w:val="006C2B8F"/>
    <w:rsid w:val="006C3565"/>
    <w:rsid w:val="006C4438"/>
    <w:rsid w:val="006C4F79"/>
    <w:rsid w:val="006C4F7C"/>
    <w:rsid w:val="006C5D21"/>
    <w:rsid w:val="006C5DCD"/>
    <w:rsid w:val="006C5FC0"/>
    <w:rsid w:val="006C66B3"/>
    <w:rsid w:val="006C75A5"/>
    <w:rsid w:val="006D0486"/>
    <w:rsid w:val="006D0661"/>
    <w:rsid w:val="006D0E1A"/>
    <w:rsid w:val="006D1965"/>
    <w:rsid w:val="006D1A2A"/>
    <w:rsid w:val="006D2EAD"/>
    <w:rsid w:val="006D37BC"/>
    <w:rsid w:val="006D3C83"/>
    <w:rsid w:val="006D4C46"/>
    <w:rsid w:val="006D4E6F"/>
    <w:rsid w:val="006D4FDE"/>
    <w:rsid w:val="006D504D"/>
    <w:rsid w:val="006D5B12"/>
    <w:rsid w:val="006D5DFF"/>
    <w:rsid w:val="006E0AFF"/>
    <w:rsid w:val="006E1A82"/>
    <w:rsid w:val="006E1ED2"/>
    <w:rsid w:val="006E270E"/>
    <w:rsid w:val="006E2B77"/>
    <w:rsid w:val="006E5173"/>
    <w:rsid w:val="006E5F5A"/>
    <w:rsid w:val="006E642A"/>
    <w:rsid w:val="006E71E5"/>
    <w:rsid w:val="006E748A"/>
    <w:rsid w:val="006E79BD"/>
    <w:rsid w:val="006E7C7E"/>
    <w:rsid w:val="006E7CB4"/>
    <w:rsid w:val="006E7DC0"/>
    <w:rsid w:val="006F0804"/>
    <w:rsid w:val="006F0AB1"/>
    <w:rsid w:val="006F256E"/>
    <w:rsid w:val="006F3D74"/>
    <w:rsid w:val="006F44B3"/>
    <w:rsid w:val="006F45CA"/>
    <w:rsid w:val="006F4BE6"/>
    <w:rsid w:val="006F4E95"/>
    <w:rsid w:val="006F4FEC"/>
    <w:rsid w:val="006F546D"/>
    <w:rsid w:val="006F5961"/>
    <w:rsid w:val="006F5E3B"/>
    <w:rsid w:val="006F6416"/>
    <w:rsid w:val="006F6FE6"/>
    <w:rsid w:val="006F7E26"/>
    <w:rsid w:val="00700AC3"/>
    <w:rsid w:val="00700C4A"/>
    <w:rsid w:val="00700F68"/>
    <w:rsid w:val="00703006"/>
    <w:rsid w:val="0070531E"/>
    <w:rsid w:val="007053D7"/>
    <w:rsid w:val="007060BD"/>
    <w:rsid w:val="007068D0"/>
    <w:rsid w:val="00706F9F"/>
    <w:rsid w:val="00707A49"/>
    <w:rsid w:val="0071016E"/>
    <w:rsid w:val="00710445"/>
    <w:rsid w:val="00710448"/>
    <w:rsid w:val="00710C90"/>
    <w:rsid w:val="007110F6"/>
    <w:rsid w:val="00712A95"/>
    <w:rsid w:val="00712AFC"/>
    <w:rsid w:val="00712C43"/>
    <w:rsid w:val="00713A14"/>
    <w:rsid w:val="0071542A"/>
    <w:rsid w:val="007158CE"/>
    <w:rsid w:val="00716E28"/>
    <w:rsid w:val="00717B0C"/>
    <w:rsid w:val="00720399"/>
    <w:rsid w:val="00721072"/>
    <w:rsid w:val="00721827"/>
    <w:rsid w:val="0072187D"/>
    <w:rsid w:val="007218EF"/>
    <w:rsid w:val="007243BB"/>
    <w:rsid w:val="00724A07"/>
    <w:rsid w:val="00724AF1"/>
    <w:rsid w:val="0072559D"/>
    <w:rsid w:val="00726134"/>
    <w:rsid w:val="007262C1"/>
    <w:rsid w:val="00726A4B"/>
    <w:rsid w:val="00726F41"/>
    <w:rsid w:val="007271C5"/>
    <w:rsid w:val="00730822"/>
    <w:rsid w:val="00730FC8"/>
    <w:rsid w:val="007316BE"/>
    <w:rsid w:val="007323AC"/>
    <w:rsid w:val="00732BFB"/>
    <w:rsid w:val="00733032"/>
    <w:rsid w:val="0073353A"/>
    <w:rsid w:val="00733770"/>
    <w:rsid w:val="00734CDF"/>
    <w:rsid w:val="00735412"/>
    <w:rsid w:val="00735C4C"/>
    <w:rsid w:val="00735CED"/>
    <w:rsid w:val="00736290"/>
    <w:rsid w:val="00736CF6"/>
    <w:rsid w:val="00737F95"/>
    <w:rsid w:val="007407AF"/>
    <w:rsid w:val="007413E7"/>
    <w:rsid w:val="0074167F"/>
    <w:rsid w:val="007420A2"/>
    <w:rsid w:val="0074253D"/>
    <w:rsid w:val="0074301C"/>
    <w:rsid w:val="007433F4"/>
    <w:rsid w:val="00743489"/>
    <w:rsid w:val="00743C33"/>
    <w:rsid w:val="00744877"/>
    <w:rsid w:val="00744AC8"/>
    <w:rsid w:val="00744D30"/>
    <w:rsid w:val="007465C3"/>
    <w:rsid w:val="00747B10"/>
    <w:rsid w:val="00747D77"/>
    <w:rsid w:val="007503D5"/>
    <w:rsid w:val="00750891"/>
    <w:rsid w:val="00751074"/>
    <w:rsid w:val="007514F4"/>
    <w:rsid w:val="00751DE5"/>
    <w:rsid w:val="0075202A"/>
    <w:rsid w:val="00752585"/>
    <w:rsid w:val="00752D2F"/>
    <w:rsid w:val="007546B3"/>
    <w:rsid w:val="00754A85"/>
    <w:rsid w:val="0075504A"/>
    <w:rsid w:val="0075607C"/>
    <w:rsid w:val="00756642"/>
    <w:rsid w:val="0075668C"/>
    <w:rsid w:val="00756B83"/>
    <w:rsid w:val="00756EAF"/>
    <w:rsid w:val="00757D36"/>
    <w:rsid w:val="00760469"/>
    <w:rsid w:val="00761613"/>
    <w:rsid w:val="007617E3"/>
    <w:rsid w:val="0076180A"/>
    <w:rsid w:val="0076180F"/>
    <w:rsid w:val="00762639"/>
    <w:rsid w:val="0076284D"/>
    <w:rsid w:val="00762F67"/>
    <w:rsid w:val="00764276"/>
    <w:rsid w:val="00764A9B"/>
    <w:rsid w:val="00771392"/>
    <w:rsid w:val="00771BEF"/>
    <w:rsid w:val="00771D4F"/>
    <w:rsid w:val="00772224"/>
    <w:rsid w:val="00772B77"/>
    <w:rsid w:val="00773E03"/>
    <w:rsid w:val="00774CB8"/>
    <w:rsid w:val="00776F77"/>
    <w:rsid w:val="00780024"/>
    <w:rsid w:val="00780702"/>
    <w:rsid w:val="00780DDA"/>
    <w:rsid w:val="00780E78"/>
    <w:rsid w:val="0078146C"/>
    <w:rsid w:val="00781B60"/>
    <w:rsid w:val="00781C67"/>
    <w:rsid w:val="00781E90"/>
    <w:rsid w:val="00781F9A"/>
    <w:rsid w:val="007822B2"/>
    <w:rsid w:val="007830C7"/>
    <w:rsid w:val="00784395"/>
    <w:rsid w:val="007844B3"/>
    <w:rsid w:val="0078552F"/>
    <w:rsid w:val="007859F2"/>
    <w:rsid w:val="00785F99"/>
    <w:rsid w:val="00786AAD"/>
    <w:rsid w:val="0078720A"/>
    <w:rsid w:val="0078798D"/>
    <w:rsid w:val="00787B58"/>
    <w:rsid w:val="00790A36"/>
    <w:rsid w:val="00791A85"/>
    <w:rsid w:val="0079227C"/>
    <w:rsid w:val="00792D45"/>
    <w:rsid w:val="007932CD"/>
    <w:rsid w:val="00793596"/>
    <w:rsid w:val="00793F42"/>
    <w:rsid w:val="00793FF6"/>
    <w:rsid w:val="0079437C"/>
    <w:rsid w:val="00794BE5"/>
    <w:rsid w:val="007958C4"/>
    <w:rsid w:val="00795CAE"/>
    <w:rsid w:val="00795E3F"/>
    <w:rsid w:val="00796460"/>
    <w:rsid w:val="0079650B"/>
    <w:rsid w:val="00796740"/>
    <w:rsid w:val="00796FE0"/>
    <w:rsid w:val="0079762A"/>
    <w:rsid w:val="00797B41"/>
    <w:rsid w:val="007A0070"/>
    <w:rsid w:val="007A093B"/>
    <w:rsid w:val="007A119C"/>
    <w:rsid w:val="007A1B65"/>
    <w:rsid w:val="007A1DA5"/>
    <w:rsid w:val="007A2EE2"/>
    <w:rsid w:val="007A30EE"/>
    <w:rsid w:val="007A317D"/>
    <w:rsid w:val="007A3DB2"/>
    <w:rsid w:val="007A62DC"/>
    <w:rsid w:val="007A66F7"/>
    <w:rsid w:val="007A680B"/>
    <w:rsid w:val="007A68F6"/>
    <w:rsid w:val="007A70F3"/>
    <w:rsid w:val="007A713C"/>
    <w:rsid w:val="007A73CB"/>
    <w:rsid w:val="007A7704"/>
    <w:rsid w:val="007A7822"/>
    <w:rsid w:val="007A78EE"/>
    <w:rsid w:val="007A7C23"/>
    <w:rsid w:val="007B03F9"/>
    <w:rsid w:val="007B05DB"/>
    <w:rsid w:val="007B1A6F"/>
    <w:rsid w:val="007B1B56"/>
    <w:rsid w:val="007B2450"/>
    <w:rsid w:val="007B2828"/>
    <w:rsid w:val="007B31E7"/>
    <w:rsid w:val="007B3FD4"/>
    <w:rsid w:val="007B4C2D"/>
    <w:rsid w:val="007B519B"/>
    <w:rsid w:val="007B54AE"/>
    <w:rsid w:val="007B5D90"/>
    <w:rsid w:val="007B6AF2"/>
    <w:rsid w:val="007B6D21"/>
    <w:rsid w:val="007B6F63"/>
    <w:rsid w:val="007B7854"/>
    <w:rsid w:val="007B79B9"/>
    <w:rsid w:val="007C051C"/>
    <w:rsid w:val="007C0C44"/>
    <w:rsid w:val="007C164D"/>
    <w:rsid w:val="007C1806"/>
    <w:rsid w:val="007C190F"/>
    <w:rsid w:val="007C1EB2"/>
    <w:rsid w:val="007C2530"/>
    <w:rsid w:val="007C2A42"/>
    <w:rsid w:val="007C32D9"/>
    <w:rsid w:val="007C3A19"/>
    <w:rsid w:val="007C3E25"/>
    <w:rsid w:val="007C4878"/>
    <w:rsid w:val="007C4F2C"/>
    <w:rsid w:val="007C6286"/>
    <w:rsid w:val="007C7074"/>
    <w:rsid w:val="007C7E20"/>
    <w:rsid w:val="007D16F3"/>
    <w:rsid w:val="007D33F6"/>
    <w:rsid w:val="007D37EF"/>
    <w:rsid w:val="007D3876"/>
    <w:rsid w:val="007D4148"/>
    <w:rsid w:val="007D4763"/>
    <w:rsid w:val="007D4C70"/>
    <w:rsid w:val="007D4CAF"/>
    <w:rsid w:val="007D5E79"/>
    <w:rsid w:val="007D6236"/>
    <w:rsid w:val="007D6826"/>
    <w:rsid w:val="007D70F3"/>
    <w:rsid w:val="007E109A"/>
    <w:rsid w:val="007E1950"/>
    <w:rsid w:val="007E1C34"/>
    <w:rsid w:val="007E222F"/>
    <w:rsid w:val="007E2923"/>
    <w:rsid w:val="007E41FE"/>
    <w:rsid w:val="007E4E99"/>
    <w:rsid w:val="007E4F6B"/>
    <w:rsid w:val="007E60ED"/>
    <w:rsid w:val="007E622F"/>
    <w:rsid w:val="007E744A"/>
    <w:rsid w:val="007E7493"/>
    <w:rsid w:val="007E78E2"/>
    <w:rsid w:val="007E7944"/>
    <w:rsid w:val="007F0658"/>
    <w:rsid w:val="007F1A3C"/>
    <w:rsid w:val="007F1D50"/>
    <w:rsid w:val="007F29F8"/>
    <w:rsid w:val="007F301C"/>
    <w:rsid w:val="007F3A8B"/>
    <w:rsid w:val="007F4EA0"/>
    <w:rsid w:val="007F57CB"/>
    <w:rsid w:val="007F5935"/>
    <w:rsid w:val="007F7225"/>
    <w:rsid w:val="007F7A71"/>
    <w:rsid w:val="007F7FE7"/>
    <w:rsid w:val="007F7FFE"/>
    <w:rsid w:val="00800C88"/>
    <w:rsid w:val="00801585"/>
    <w:rsid w:val="00801964"/>
    <w:rsid w:val="00802671"/>
    <w:rsid w:val="0080320F"/>
    <w:rsid w:val="008034D5"/>
    <w:rsid w:val="00804E87"/>
    <w:rsid w:val="00805ED1"/>
    <w:rsid w:val="00806324"/>
    <w:rsid w:val="00806DAB"/>
    <w:rsid w:val="008074EF"/>
    <w:rsid w:val="008101B5"/>
    <w:rsid w:val="008107FD"/>
    <w:rsid w:val="00810F21"/>
    <w:rsid w:val="00811247"/>
    <w:rsid w:val="0081279E"/>
    <w:rsid w:val="00812803"/>
    <w:rsid w:val="00812AC6"/>
    <w:rsid w:val="008146AB"/>
    <w:rsid w:val="008148E9"/>
    <w:rsid w:val="008160AB"/>
    <w:rsid w:val="008161AA"/>
    <w:rsid w:val="00816867"/>
    <w:rsid w:val="00817D11"/>
    <w:rsid w:val="00820740"/>
    <w:rsid w:val="00820A09"/>
    <w:rsid w:val="00820F3A"/>
    <w:rsid w:val="00821B4B"/>
    <w:rsid w:val="00821C4E"/>
    <w:rsid w:val="008220F3"/>
    <w:rsid w:val="00822496"/>
    <w:rsid w:val="00823001"/>
    <w:rsid w:val="00823881"/>
    <w:rsid w:val="00823A98"/>
    <w:rsid w:val="00823C03"/>
    <w:rsid w:val="00823ECD"/>
    <w:rsid w:val="0082433B"/>
    <w:rsid w:val="00824861"/>
    <w:rsid w:val="00824DC9"/>
    <w:rsid w:val="00824EFD"/>
    <w:rsid w:val="008253BA"/>
    <w:rsid w:val="00825435"/>
    <w:rsid w:val="00825B71"/>
    <w:rsid w:val="00825E34"/>
    <w:rsid w:val="00826870"/>
    <w:rsid w:val="00826F11"/>
    <w:rsid w:val="008277AF"/>
    <w:rsid w:val="00830094"/>
    <w:rsid w:val="008300E2"/>
    <w:rsid w:val="0083052E"/>
    <w:rsid w:val="00831604"/>
    <w:rsid w:val="00831F1A"/>
    <w:rsid w:val="0083245D"/>
    <w:rsid w:val="00832461"/>
    <w:rsid w:val="00832D2A"/>
    <w:rsid w:val="00833093"/>
    <w:rsid w:val="008332F3"/>
    <w:rsid w:val="008342DE"/>
    <w:rsid w:val="0083469D"/>
    <w:rsid w:val="008363B8"/>
    <w:rsid w:val="008371A2"/>
    <w:rsid w:val="008378E6"/>
    <w:rsid w:val="00840FCC"/>
    <w:rsid w:val="008425EF"/>
    <w:rsid w:val="00845088"/>
    <w:rsid w:val="008457B2"/>
    <w:rsid w:val="00845C6D"/>
    <w:rsid w:val="00845EA2"/>
    <w:rsid w:val="00846319"/>
    <w:rsid w:val="00846C72"/>
    <w:rsid w:val="00847B0D"/>
    <w:rsid w:val="00850AD9"/>
    <w:rsid w:val="008529F8"/>
    <w:rsid w:val="008539B3"/>
    <w:rsid w:val="008545C2"/>
    <w:rsid w:val="0085462D"/>
    <w:rsid w:val="00854E15"/>
    <w:rsid w:val="0085501A"/>
    <w:rsid w:val="00855C9F"/>
    <w:rsid w:val="00857298"/>
    <w:rsid w:val="0085739A"/>
    <w:rsid w:val="00861658"/>
    <w:rsid w:val="00861C04"/>
    <w:rsid w:val="00862163"/>
    <w:rsid w:val="00862DE5"/>
    <w:rsid w:val="0086392A"/>
    <w:rsid w:val="00864879"/>
    <w:rsid w:val="0086488F"/>
    <w:rsid w:val="00865073"/>
    <w:rsid w:val="00866FA5"/>
    <w:rsid w:val="00867E32"/>
    <w:rsid w:val="008709B2"/>
    <w:rsid w:val="00871B96"/>
    <w:rsid w:val="00871D3E"/>
    <w:rsid w:val="00872BF5"/>
    <w:rsid w:val="00872F57"/>
    <w:rsid w:val="00873D7F"/>
    <w:rsid w:val="00873F7F"/>
    <w:rsid w:val="008742B8"/>
    <w:rsid w:val="0087489F"/>
    <w:rsid w:val="00874ACE"/>
    <w:rsid w:val="008750B6"/>
    <w:rsid w:val="00875291"/>
    <w:rsid w:val="00875A27"/>
    <w:rsid w:val="00875EA4"/>
    <w:rsid w:val="00876F70"/>
    <w:rsid w:val="0088048B"/>
    <w:rsid w:val="008808AC"/>
    <w:rsid w:val="008810B1"/>
    <w:rsid w:val="00881629"/>
    <w:rsid w:val="0088542B"/>
    <w:rsid w:val="00887CA6"/>
    <w:rsid w:val="0089201C"/>
    <w:rsid w:val="00893081"/>
    <w:rsid w:val="0089341D"/>
    <w:rsid w:val="00893806"/>
    <w:rsid w:val="0089453C"/>
    <w:rsid w:val="00894BBF"/>
    <w:rsid w:val="00895D94"/>
    <w:rsid w:val="0089690C"/>
    <w:rsid w:val="008978BD"/>
    <w:rsid w:val="00897C6B"/>
    <w:rsid w:val="008A06B9"/>
    <w:rsid w:val="008A0F2F"/>
    <w:rsid w:val="008A0FF7"/>
    <w:rsid w:val="008A1754"/>
    <w:rsid w:val="008A31A1"/>
    <w:rsid w:val="008A4294"/>
    <w:rsid w:val="008A4D0B"/>
    <w:rsid w:val="008A57DA"/>
    <w:rsid w:val="008A5B66"/>
    <w:rsid w:val="008A70AE"/>
    <w:rsid w:val="008A71B7"/>
    <w:rsid w:val="008A7468"/>
    <w:rsid w:val="008A746E"/>
    <w:rsid w:val="008A74B4"/>
    <w:rsid w:val="008A7D9D"/>
    <w:rsid w:val="008B1807"/>
    <w:rsid w:val="008B20EC"/>
    <w:rsid w:val="008B2507"/>
    <w:rsid w:val="008B350A"/>
    <w:rsid w:val="008B46E4"/>
    <w:rsid w:val="008B49FC"/>
    <w:rsid w:val="008B4C81"/>
    <w:rsid w:val="008B513E"/>
    <w:rsid w:val="008B5241"/>
    <w:rsid w:val="008B525D"/>
    <w:rsid w:val="008B55AA"/>
    <w:rsid w:val="008B5E98"/>
    <w:rsid w:val="008B5F61"/>
    <w:rsid w:val="008B6984"/>
    <w:rsid w:val="008B6E3C"/>
    <w:rsid w:val="008B6EFA"/>
    <w:rsid w:val="008B7062"/>
    <w:rsid w:val="008B7ABB"/>
    <w:rsid w:val="008C0101"/>
    <w:rsid w:val="008C01C4"/>
    <w:rsid w:val="008C01CA"/>
    <w:rsid w:val="008C0259"/>
    <w:rsid w:val="008C1D7F"/>
    <w:rsid w:val="008C3390"/>
    <w:rsid w:val="008C354B"/>
    <w:rsid w:val="008C46C7"/>
    <w:rsid w:val="008C58B7"/>
    <w:rsid w:val="008C6623"/>
    <w:rsid w:val="008C6673"/>
    <w:rsid w:val="008C74EB"/>
    <w:rsid w:val="008C78B4"/>
    <w:rsid w:val="008D04D1"/>
    <w:rsid w:val="008D0654"/>
    <w:rsid w:val="008D1097"/>
    <w:rsid w:val="008D122B"/>
    <w:rsid w:val="008D172D"/>
    <w:rsid w:val="008D216A"/>
    <w:rsid w:val="008D25BF"/>
    <w:rsid w:val="008D4034"/>
    <w:rsid w:val="008D4AA0"/>
    <w:rsid w:val="008D5F27"/>
    <w:rsid w:val="008D7F2F"/>
    <w:rsid w:val="008E1BA5"/>
    <w:rsid w:val="008E3023"/>
    <w:rsid w:val="008E3757"/>
    <w:rsid w:val="008E6515"/>
    <w:rsid w:val="008E7578"/>
    <w:rsid w:val="008F0507"/>
    <w:rsid w:val="008F066D"/>
    <w:rsid w:val="008F2395"/>
    <w:rsid w:val="008F246A"/>
    <w:rsid w:val="008F2706"/>
    <w:rsid w:val="008F3DFA"/>
    <w:rsid w:val="008F46E1"/>
    <w:rsid w:val="008F53AD"/>
    <w:rsid w:val="008F56E1"/>
    <w:rsid w:val="008F59D1"/>
    <w:rsid w:val="008F6343"/>
    <w:rsid w:val="008F6730"/>
    <w:rsid w:val="008F6B6A"/>
    <w:rsid w:val="008F6D86"/>
    <w:rsid w:val="008F7164"/>
    <w:rsid w:val="008F7700"/>
    <w:rsid w:val="008F7759"/>
    <w:rsid w:val="009007C3"/>
    <w:rsid w:val="00901680"/>
    <w:rsid w:val="00901818"/>
    <w:rsid w:val="0090189D"/>
    <w:rsid w:val="00902045"/>
    <w:rsid w:val="00902973"/>
    <w:rsid w:val="00903CF2"/>
    <w:rsid w:val="009044D7"/>
    <w:rsid w:val="00905CFC"/>
    <w:rsid w:val="00905FE2"/>
    <w:rsid w:val="0090689E"/>
    <w:rsid w:val="00906927"/>
    <w:rsid w:val="00906A97"/>
    <w:rsid w:val="00907750"/>
    <w:rsid w:val="00907BF9"/>
    <w:rsid w:val="00907E7D"/>
    <w:rsid w:val="009100D3"/>
    <w:rsid w:val="00910466"/>
    <w:rsid w:val="009114CF"/>
    <w:rsid w:val="00911782"/>
    <w:rsid w:val="00913382"/>
    <w:rsid w:val="00913434"/>
    <w:rsid w:val="00913B22"/>
    <w:rsid w:val="00913D12"/>
    <w:rsid w:val="00913EC4"/>
    <w:rsid w:val="00914E90"/>
    <w:rsid w:val="00915E44"/>
    <w:rsid w:val="00916261"/>
    <w:rsid w:val="00920AE7"/>
    <w:rsid w:val="0092176F"/>
    <w:rsid w:val="0092287D"/>
    <w:rsid w:val="0092300D"/>
    <w:rsid w:val="00923342"/>
    <w:rsid w:val="009243E7"/>
    <w:rsid w:val="009250DC"/>
    <w:rsid w:val="0092565F"/>
    <w:rsid w:val="0092715E"/>
    <w:rsid w:val="00927E65"/>
    <w:rsid w:val="0093022A"/>
    <w:rsid w:val="00930880"/>
    <w:rsid w:val="00931567"/>
    <w:rsid w:val="009329AF"/>
    <w:rsid w:val="00933362"/>
    <w:rsid w:val="00933839"/>
    <w:rsid w:val="00934885"/>
    <w:rsid w:val="00935058"/>
    <w:rsid w:val="00935A5C"/>
    <w:rsid w:val="0093610C"/>
    <w:rsid w:val="00936601"/>
    <w:rsid w:val="00940381"/>
    <w:rsid w:val="00940A84"/>
    <w:rsid w:val="00940EAE"/>
    <w:rsid w:val="009410CB"/>
    <w:rsid w:val="0094216C"/>
    <w:rsid w:val="00942323"/>
    <w:rsid w:val="00942352"/>
    <w:rsid w:val="009429AD"/>
    <w:rsid w:val="00943239"/>
    <w:rsid w:val="009433FE"/>
    <w:rsid w:val="00943829"/>
    <w:rsid w:val="00943921"/>
    <w:rsid w:val="00944BDF"/>
    <w:rsid w:val="00944CE3"/>
    <w:rsid w:val="00945473"/>
    <w:rsid w:val="009455DF"/>
    <w:rsid w:val="00945DB8"/>
    <w:rsid w:val="00946151"/>
    <w:rsid w:val="00946B3C"/>
    <w:rsid w:val="0094785B"/>
    <w:rsid w:val="00950C77"/>
    <w:rsid w:val="00950F5E"/>
    <w:rsid w:val="009511C3"/>
    <w:rsid w:val="009513DB"/>
    <w:rsid w:val="00953023"/>
    <w:rsid w:val="00953F31"/>
    <w:rsid w:val="00954947"/>
    <w:rsid w:val="00954F7F"/>
    <w:rsid w:val="0095606C"/>
    <w:rsid w:val="0095653E"/>
    <w:rsid w:val="00956B54"/>
    <w:rsid w:val="00956ED6"/>
    <w:rsid w:val="00957574"/>
    <w:rsid w:val="00957FE3"/>
    <w:rsid w:val="00960D6F"/>
    <w:rsid w:val="009611BB"/>
    <w:rsid w:val="009618D0"/>
    <w:rsid w:val="0096344A"/>
    <w:rsid w:val="009655D9"/>
    <w:rsid w:val="009656F7"/>
    <w:rsid w:val="00965F0F"/>
    <w:rsid w:val="00966672"/>
    <w:rsid w:val="00966B35"/>
    <w:rsid w:val="00967040"/>
    <w:rsid w:val="009711A3"/>
    <w:rsid w:val="0097120E"/>
    <w:rsid w:val="00971861"/>
    <w:rsid w:val="00971B71"/>
    <w:rsid w:val="00971E32"/>
    <w:rsid w:val="00972ECE"/>
    <w:rsid w:val="009739F4"/>
    <w:rsid w:val="00973BB4"/>
    <w:rsid w:val="0097451C"/>
    <w:rsid w:val="00974565"/>
    <w:rsid w:val="009763E7"/>
    <w:rsid w:val="00976FBD"/>
    <w:rsid w:val="0097742B"/>
    <w:rsid w:val="00980673"/>
    <w:rsid w:val="00980879"/>
    <w:rsid w:val="0098204D"/>
    <w:rsid w:val="0098272C"/>
    <w:rsid w:val="0098542A"/>
    <w:rsid w:val="009856F4"/>
    <w:rsid w:val="00985BC1"/>
    <w:rsid w:val="00985DB6"/>
    <w:rsid w:val="009871C4"/>
    <w:rsid w:val="00987E82"/>
    <w:rsid w:val="00987F55"/>
    <w:rsid w:val="0099043C"/>
    <w:rsid w:val="0099087D"/>
    <w:rsid w:val="00990BEE"/>
    <w:rsid w:val="00990F91"/>
    <w:rsid w:val="009910B4"/>
    <w:rsid w:val="0099202C"/>
    <w:rsid w:val="00992A85"/>
    <w:rsid w:val="0099351E"/>
    <w:rsid w:val="009952B5"/>
    <w:rsid w:val="0099564F"/>
    <w:rsid w:val="009960F6"/>
    <w:rsid w:val="009964B4"/>
    <w:rsid w:val="00997162"/>
    <w:rsid w:val="00997A7F"/>
    <w:rsid w:val="009A04CE"/>
    <w:rsid w:val="009A0E99"/>
    <w:rsid w:val="009A0F8B"/>
    <w:rsid w:val="009A17F3"/>
    <w:rsid w:val="009A1A7F"/>
    <w:rsid w:val="009A23D2"/>
    <w:rsid w:val="009A2EF1"/>
    <w:rsid w:val="009A3256"/>
    <w:rsid w:val="009A39E6"/>
    <w:rsid w:val="009A3AD5"/>
    <w:rsid w:val="009A3C09"/>
    <w:rsid w:val="009A4FBE"/>
    <w:rsid w:val="009A4FC8"/>
    <w:rsid w:val="009A5037"/>
    <w:rsid w:val="009A531D"/>
    <w:rsid w:val="009A563E"/>
    <w:rsid w:val="009A5815"/>
    <w:rsid w:val="009A596C"/>
    <w:rsid w:val="009A5C80"/>
    <w:rsid w:val="009A6358"/>
    <w:rsid w:val="009A6BB1"/>
    <w:rsid w:val="009A7290"/>
    <w:rsid w:val="009B1007"/>
    <w:rsid w:val="009B1149"/>
    <w:rsid w:val="009B1C6B"/>
    <w:rsid w:val="009B1F1F"/>
    <w:rsid w:val="009B216D"/>
    <w:rsid w:val="009B2513"/>
    <w:rsid w:val="009B3873"/>
    <w:rsid w:val="009B5B0B"/>
    <w:rsid w:val="009B5B8E"/>
    <w:rsid w:val="009B6821"/>
    <w:rsid w:val="009C002C"/>
    <w:rsid w:val="009C136F"/>
    <w:rsid w:val="009C14F4"/>
    <w:rsid w:val="009C1FB3"/>
    <w:rsid w:val="009C2209"/>
    <w:rsid w:val="009C2C90"/>
    <w:rsid w:val="009C3EBD"/>
    <w:rsid w:val="009C400F"/>
    <w:rsid w:val="009C41AD"/>
    <w:rsid w:val="009C42F8"/>
    <w:rsid w:val="009C44A6"/>
    <w:rsid w:val="009C456C"/>
    <w:rsid w:val="009C4A6C"/>
    <w:rsid w:val="009C5142"/>
    <w:rsid w:val="009C55BC"/>
    <w:rsid w:val="009C56C3"/>
    <w:rsid w:val="009C58E0"/>
    <w:rsid w:val="009C73E2"/>
    <w:rsid w:val="009C761F"/>
    <w:rsid w:val="009C7CFC"/>
    <w:rsid w:val="009D115B"/>
    <w:rsid w:val="009D1AE1"/>
    <w:rsid w:val="009D326C"/>
    <w:rsid w:val="009D3A08"/>
    <w:rsid w:val="009D5A3D"/>
    <w:rsid w:val="009D5DBD"/>
    <w:rsid w:val="009D716B"/>
    <w:rsid w:val="009D76C4"/>
    <w:rsid w:val="009D7A61"/>
    <w:rsid w:val="009D7AE2"/>
    <w:rsid w:val="009E0163"/>
    <w:rsid w:val="009E06EB"/>
    <w:rsid w:val="009E0B64"/>
    <w:rsid w:val="009E0C91"/>
    <w:rsid w:val="009E1515"/>
    <w:rsid w:val="009E1B33"/>
    <w:rsid w:val="009E1E15"/>
    <w:rsid w:val="009E1E59"/>
    <w:rsid w:val="009E2AA7"/>
    <w:rsid w:val="009E3288"/>
    <w:rsid w:val="009E3539"/>
    <w:rsid w:val="009E3738"/>
    <w:rsid w:val="009E38F3"/>
    <w:rsid w:val="009E39BE"/>
    <w:rsid w:val="009E39D0"/>
    <w:rsid w:val="009E406A"/>
    <w:rsid w:val="009E4284"/>
    <w:rsid w:val="009E4651"/>
    <w:rsid w:val="009E4AED"/>
    <w:rsid w:val="009E4F67"/>
    <w:rsid w:val="009E5B60"/>
    <w:rsid w:val="009E6A77"/>
    <w:rsid w:val="009E6E58"/>
    <w:rsid w:val="009E6EE2"/>
    <w:rsid w:val="009E718A"/>
    <w:rsid w:val="009E7553"/>
    <w:rsid w:val="009F018B"/>
    <w:rsid w:val="009F021E"/>
    <w:rsid w:val="009F09A2"/>
    <w:rsid w:val="009F0F65"/>
    <w:rsid w:val="009F103D"/>
    <w:rsid w:val="009F14BA"/>
    <w:rsid w:val="009F1759"/>
    <w:rsid w:val="009F2168"/>
    <w:rsid w:val="009F27DE"/>
    <w:rsid w:val="009F28BB"/>
    <w:rsid w:val="009F308E"/>
    <w:rsid w:val="009F31ED"/>
    <w:rsid w:val="009F32A8"/>
    <w:rsid w:val="009F33F3"/>
    <w:rsid w:val="009F3D4D"/>
    <w:rsid w:val="009F4098"/>
    <w:rsid w:val="009F4631"/>
    <w:rsid w:val="009F4970"/>
    <w:rsid w:val="009F50D3"/>
    <w:rsid w:val="009F6250"/>
    <w:rsid w:val="009F69DF"/>
    <w:rsid w:val="009F7C61"/>
    <w:rsid w:val="00A008D8"/>
    <w:rsid w:val="00A00AE1"/>
    <w:rsid w:val="00A00CBD"/>
    <w:rsid w:val="00A01A92"/>
    <w:rsid w:val="00A022E6"/>
    <w:rsid w:val="00A025AA"/>
    <w:rsid w:val="00A026A2"/>
    <w:rsid w:val="00A02DA6"/>
    <w:rsid w:val="00A02DE1"/>
    <w:rsid w:val="00A036B0"/>
    <w:rsid w:val="00A03BFD"/>
    <w:rsid w:val="00A03EC1"/>
    <w:rsid w:val="00A04BF9"/>
    <w:rsid w:val="00A055DA"/>
    <w:rsid w:val="00A056A5"/>
    <w:rsid w:val="00A0612A"/>
    <w:rsid w:val="00A062C3"/>
    <w:rsid w:val="00A06A0E"/>
    <w:rsid w:val="00A07471"/>
    <w:rsid w:val="00A10A4A"/>
    <w:rsid w:val="00A10D6E"/>
    <w:rsid w:val="00A11B89"/>
    <w:rsid w:val="00A12052"/>
    <w:rsid w:val="00A12ED0"/>
    <w:rsid w:val="00A138A7"/>
    <w:rsid w:val="00A13B94"/>
    <w:rsid w:val="00A13BC7"/>
    <w:rsid w:val="00A14581"/>
    <w:rsid w:val="00A14CA6"/>
    <w:rsid w:val="00A14EB6"/>
    <w:rsid w:val="00A152FD"/>
    <w:rsid w:val="00A15E09"/>
    <w:rsid w:val="00A16362"/>
    <w:rsid w:val="00A1716D"/>
    <w:rsid w:val="00A17CCF"/>
    <w:rsid w:val="00A17D6B"/>
    <w:rsid w:val="00A2088E"/>
    <w:rsid w:val="00A20CC6"/>
    <w:rsid w:val="00A213AB"/>
    <w:rsid w:val="00A22DAD"/>
    <w:rsid w:val="00A236C0"/>
    <w:rsid w:val="00A239FD"/>
    <w:rsid w:val="00A23A5C"/>
    <w:rsid w:val="00A23A7E"/>
    <w:rsid w:val="00A23E75"/>
    <w:rsid w:val="00A23EBC"/>
    <w:rsid w:val="00A2481C"/>
    <w:rsid w:val="00A24E42"/>
    <w:rsid w:val="00A2545F"/>
    <w:rsid w:val="00A2599E"/>
    <w:rsid w:val="00A25DB7"/>
    <w:rsid w:val="00A2736A"/>
    <w:rsid w:val="00A27F44"/>
    <w:rsid w:val="00A30992"/>
    <w:rsid w:val="00A309CF"/>
    <w:rsid w:val="00A30D88"/>
    <w:rsid w:val="00A3187B"/>
    <w:rsid w:val="00A31DA1"/>
    <w:rsid w:val="00A3275A"/>
    <w:rsid w:val="00A32A11"/>
    <w:rsid w:val="00A32A5F"/>
    <w:rsid w:val="00A337BA"/>
    <w:rsid w:val="00A33D5F"/>
    <w:rsid w:val="00A34105"/>
    <w:rsid w:val="00A3478E"/>
    <w:rsid w:val="00A34AED"/>
    <w:rsid w:val="00A34C07"/>
    <w:rsid w:val="00A36613"/>
    <w:rsid w:val="00A36669"/>
    <w:rsid w:val="00A3681D"/>
    <w:rsid w:val="00A36C42"/>
    <w:rsid w:val="00A376BE"/>
    <w:rsid w:val="00A378B6"/>
    <w:rsid w:val="00A4007E"/>
    <w:rsid w:val="00A400B3"/>
    <w:rsid w:val="00A41EB4"/>
    <w:rsid w:val="00A42715"/>
    <w:rsid w:val="00A42E18"/>
    <w:rsid w:val="00A44D60"/>
    <w:rsid w:val="00A4602E"/>
    <w:rsid w:val="00A4655B"/>
    <w:rsid w:val="00A46BCE"/>
    <w:rsid w:val="00A50851"/>
    <w:rsid w:val="00A5256B"/>
    <w:rsid w:val="00A53256"/>
    <w:rsid w:val="00A542E1"/>
    <w:rsid w:val="00A5454B"/>
    <w:rsid w:val="00A55622"/>
    <w:rsid w:val="00A55E5C"/>
    <w:rsid w:val="00A56B06"/>
    <w:rsid w:val="00A57087"/>
    <w:rsid w:val="00A60626"/>
    <w:rsid w:val="00A6070F"/>
    <w:rsid w:val="00A6293F"/>
    <w:rsid w:val="00A63397"/>
    <w:rsid w:val="00A63398"/>
    <w:rsid w:val="00A646FE"/>
    <w:rsid w:val="00A64CBD"/>
    <w:rsid w:val="00A64F31"/>
    <w:rsid w:val="00A6524D"/>
    <w:rsid w:val="00A65401"/>
    <w:rsid w:val="00A67ACC"/>
    <w:rsid w:val="00A67BFD"/>
    <w:rsid w:val="00A67C68"/>
    <w:rsid w:val="00A70DF4"/>
    <w:rsid w:val="00A710E1"/>
    <w:rsid w:val="00A71B71"/>
    <w:rsid w:val="00A723F1"/>
    <w:rsid w:val="00A72472"/>
    <w:rsid w:val="00A729FA"/>
    <w:rsid w:val="00A73163"/>
    <w:rsid w:val="00A73193"/>
    <w:rsid w:val="00A73507"/>
    <w:rsid w:val="00A75B9A"/>
    <w:rsid w:val="00A75BDC"/>
    <w:rsid w:val="00A75D4B"/>
    <w:rsid w:val="00A77554"/>
    <w:rsid w:val="00A805E1"/>
    <w:rsid w:val="00A81766"/>
    <w:rsid w:val="00A82054"/>
    <w:rsid w:val="00A83740"/>
    <w:rsid w:val="00A839B2"/>
    <w:rsid w:val="00A83E1D"/>
    <w:rsid w:val="00A840B3"/>
    <w:rsid w:val="00A84692"/>
    <w:rsid w:val="00A84BA5"/>
    <w:rsid w:val="00A84CC7"/>
    <w:rsid w:val="00A84E78"/>
    <w:rsid w:val="00A84EE2"/>
    <w:rsid w:val="00A85389"/>
    <w:rsid w:val="00A86452"/>
    <w:rsid w:val="00A87B25"/>
    <w:rsid w:val="00A87E7C"/>
    <w:rsid w:val="00A9013B"/>
    <w:rsid w:val="00A9037A"/>
    <w:rsid w:val="00A90832"/>
    <w:rsid w:val="00A91204"/>
    <w:rsid w:val="00A91332"/>
    <w:rsid w:val="00A919AC"/>
    <w:rsid w:val="00A9265C"/>
    <w:rsid w:val="00A92F28"/>
    <w:rsid w:val="00A94F00"/>
    <w:rsid w:val="00A9538B"/>
    <w:rsid w:val="00A95CC3"/>
    <w:rsid w:val="00A961AA"/>
    <w:rsid w:val="00A961C9"/>
    <w:rsid w:val="00A96250"/>
    <w:rsid w:val="00A96FEE"/>
    <w:rsid w:val="00A97042"/>
    <w:rsid w:val="00A97097"/>
    <w:rsid w:val="00A97322"/>
    <w:rsid w:val="00A978F6"/>
    <w:rsid w:val="00A97BC5"/>
    <w:rsid w:val="00AA2D3B"/>
    <w:rsid w:val="00AA3829"/>
    <w:rsid w:val="00AA4198"/>
    <w:rsid w:val="00AA4F44"/>
    <w:rsid w:val="00AA550E"/>
    <w:rsid w:val="00AA577D"/>
    <w:rsid w:val="00AA6216"/>
    <w:rsid w:val="00AA79AC"/>
    <w:rsid w:val="00AA7AE4"/>
    <w:rsid w:val="00AB00B7"/>
    <w:rsid w:val="00AB0696"/>
    <w:rsid w:val="00AB0C32"/>
    <w:rsid w:val="00AB2329"/>
    <w:rsid w:val="00AB294A"/>
    <w:rsid w:val="00AB40D9"/>
    <w:rsid w:val="00AB48F0"/>
    <w:rsid w:val="00AB4A1B"/>
    <w:rsid w:val="00AB5368"/>
    <w:rsid w:val="00AB5907"/>
    <w:rsid w:val="00AB5B8F"/>
    <w:rsid w:val="00AB74AD"/>
    <w:rsid w:val="00AB7FD2"/>
    <w:rsid w:val="00AC08BC"/>
    <w:rsid w:val="00AC14AF"/>
    <w:rsid w:val="00AC14D8"/>
    <w:rsid w:val="00AC1767"/>
    <w:rsid w:val="00AC176F"/>
    <w:rsid w:val="00AC1992"/>
    <w:rsid w:val="00AC232E"/>
    <w:rsid w:val="00AC48DF"/>
    <w:rsid w:val="00AC4A67"/>
    <w:rsid w:val="00AC5335"/>
    <w:rsid w:val="00AC5A5F"/>
    <w:rsid w:val="00AC5F18"/>
    <w:rsid w:val="00AC6443"/>
    <w:rsid w:val="00AC74A6"/>
    <w:rsid w:val="00AC7BB7"/>
    <w:rsid w:val="00AC7CD6"/>
    <w:rsid w:val="00AC7DB9"/>
    <w:rsid w:val="00AD0536"/>
    <w:rsid w:val="00AD0579"/>
    <w:rsid w:val="00AD072D"/>
    <w:rsid w:val="00AD0911"/>
    <w:rsid w:val="00AD09E0"/>
    <w:rsid w:val="00AD2001"/>
    <w:rsid w:val="00AD33A2"/>
    <w:rsid w:val="00AD352C"/>
    <w:rsid w:val="00AD4064"/>
    <w:rsid w:val="00AD5369"/>
    <w:rsid w:val="00AD645A"/>
    <w:rsid w:val="00AD64B0"/>
    <w:rsid w:val="00AD7328"/>
    <w:rsid w:val="00AD744B"/>
    <w:rsid w:val="00AE0584"/>
    <w:rsid w:val="00AE0AB8"/>
    <w:rsid w:val="00AE0F71"/>
    <w:rsid w:val="00AE1164"/>
    <w:rsid w:val="00AE1841"/>
    <w:rsid w:val="00AE2428"/>
    <w:rsid w:val="00AE2BBD"/>
    <w:rsid w:val="00AE311C"/>
    <w:rsid w:val="00AE3ADA"/>
    <w:rsid w:val="00AE3FD7"/>
    <w:rsid w:val="00AE49CB"/>
    <w:rsid w:val="00AE4BBA"/>
    <w:rsid w:val="00AE4CE7"/>
    <w:rsid w:val="00AE5632"/>
    <w:rsid w:val="00AE5A6C"/>
    <w:rsid w:val="00AE6F91"/>
    <w:rsid w:val="00AE7182"/>
    <w:rsid w:val="00AE79AA"/>
    <w:rsid w:val="00AF045E"/>
    <w:rsid w:val="00AF0622"/>
    <w:rsid w:val="00AF0C47"/>
    <w:rsid w:val="00AF0D4D"/>
    <w:rsid w:val="00AF1307"/>
    <w:rsid w:val="00AF1C87"/>
    <w:rsid w:val="00AF1F21"/>
    <w:rsid w:val="00AF222F"/>
    <w:rsid w:val="00AF2DA2"/>
    <w:rsid w:val="00AF379E"/>
    <w:rsid w:val="00AF3A7D"/>
    <w:rsid w:val="00AF3CE0"/>
    <w:rsid w:val="00AF4B9C"/>
    <w:rsid w:val="00AF5823"/>
    <w:rsid w:val="00AF610E"/>
    <w:rsid w:val="00AF6C9A"/>
    <w:rsid w:val="00B01EA0"/>
    <w:rsid w:val="00B0265A"/>
    <w:rsid w:val="00B027F4"/>
    <w:rsid w:val="00B033A0"/>
    <w:rsid w:val="00B04C04"/>
    <w:rsid w:val="00B055BE"/>
    <w:rsid w:val="00B05FBE"/>
    <w:rsid w:val="00B06F8C"/>
    <w:rsid w:val="00B07C49"/>
    <w:rsid w:val="00B07CA1"/>
    <w:rsid w:val="00B10012"/>
    <w:rsid w:val="00B10CB7"/>
    <w:rsid w:val="00B11EE4"/>
    <w:rsid w:val="00B12FC9"/>
    <w:rsid w:val="00B1302A"/>
    <w:rsid w:val="00B133EE"/>
    <w:rsid w:val="00B136F0"/>
    <w:rsid w:val="00B13C99"/>
    <w:rsid w:val="00B14213"/>
    <w:rsid w:val="00B14489"/>
    <w:rsid w:val="00B14D6D"/>
    <w:rsid w:val="00B14F2A"/>
    <w:rsid w:val="00B1544A"/>
    <w:rsid w:val="00B154E4"/>
    <w:rsid w:val="00B156DA"/>
    <w:rsid w:val="00B1590A"/>
    <w:rsid w:val="00B15AE8"/>
    <w:rsid w:val="00B15CF6"/>
    <w:rsid w:val="00B15F0E"/>
    <w:rsid w:val="00B1618D"/>
    <w:rsid w:val="00B1663D"/>
    <w:rsid w:val="00B16A64"/>
    <w:rsid w:val="00B17570"/>
    <w:rsid w:val="00B17E95"/>
    <w:rsid w:val="00B20407"/>
    <w:rsid w:val="00B205D3"/>
    <w:rsid w:val="00B20BCF"/>
    <w:rsid w:val="00B21315"/>
    <w:rsid w:val="00B213E8"/>
    <w:rsid w:val="00B21508"/>
    <w:rsid w:val="00B231D9"/>
    <w:rsid w:val="00B24135"/>
    <w:rsid w:val="00B24E76"/>
    <w:rsid w:val="00B2697C"/>
    <w:rsid w:val="00B26B80"/>
    <w:rsid w:val="00B26F55"/>
    <w:rsid w:val="00B319E9"/>
    <w:rsid w:val="00B328E9"/>
    <w:rsid w:val="00B3351A"/>
    <w:rsid w:val="00B33AB2"/>
    <w:rsid w:val="00B33C78"/>
    <w:rsid w:val="00B33E08"/>
    <w:rsid w:val="00B346E1"/>
    <w:rsid w:val="00B34A71"/>
    <w:rsid w:val="00B3560E"/>
    <w:rsid w:val="00B357BA"/>
    <w:rsid w:val="00B3668A"/>
    <w:rsid w:val="00B37328"/>
    <w:rsid w:val="00B37D39"/>
    <w:rsid w:val="00B4056C"/>
    <w:rsid w:val="00B40766"/>
    <w:rsid w:val="00B40CA4"/>
    <w:rsid w:val="00B41EBF"/>
    <w:rsid w:val="00B43E57"/>
    <w:rsid w:val="00B449E7"/>
    <w:rsid w:val="00B44EA7"/>
    <w:rsid w:val="00B45147"/>
    <w:rsid w:val="00B4536C"/>
    <w:rsid w:val="00B45D9E"/>
    <w:rsid w:val="00B472E2"/>
    <w:rsid w:val="00B47B1D"/>
    <w:rsid w:val="00B47EA7"/>
    <w:rsid w:val="00B50252"/>
    <w:rsid w:val="00B509DD"/>
    <w:rsid w:val="00B50CD9"/>
    <w:rsid w:val="00B50F03"/>
    <w:rsid w:val="00B51C04"/>
    <w:rsid w:val="00B51E65"/>
    <w:rsid w:val="00B51FC3"/>
    <w:rsid w:val="00B52702"/>
    <w:rsid w:val="00B52EDF"/>
    <w:rsid w:val="00B5305E"/>
    <w:rsid w:val="00B531A6"/>
    <w:rsid w:val="00B5407B"/>
    <w:rsid w:val="00B5495C"/>
    <w:rsid w:val="00B54970"/>
    <w:rsid w:val="00B54C83"/>
    <w:rsid w:val="00B55439"/>
    <w:rsid w:val="00B55D52"/>
    <w:rsid w:val="00B607FB"/>
    <w:rsid w:val="00B61333"/>
    <w:rsid w:val="00B61A8D"/>
    <w:rsid w:val="00B622BA"/>
    <w:rsid w:val="00B625A2"/>
    <w:rsid w:val="00B63340"/>
    <w:rsid w:val="00B63B96"/>
    <w:rsid w:val="00B64685"/>
    <w:rsid w:val="00B646FC"/>
    <w:rsid w:val="00B64FA5"/>
    <w:rsid w:val="00B6523B"/>
    <w:rsid w:val="00B65B57"/>
    <w:rsid w:val="00B65F26"/>
    <w:rsid w:val="00B66517"/>
    <w:rsid w:val="00B66EBF"/>
    <w:rsid w:val="00B6741E"/>
    <w:rsid w:val="00B67495"/>
    <w:rsid w:val="00B675D5"/>
    <w:rsid w:val="00B676C4"/>
    <w:rsid w:val="00B67BAF"/>
    <w:rsid w:val="00B7069A"/>
    <w:rsid w:val="00B706EB"/>
    <w:rsid w:val="00B70DE3"/>
    <w:rsid w:val="00B70FED"/>
    <w:rsid w:val="00B715A7"/>
    <w:rsid w:val="00B71986"/>
    <w:rsid w:val="00B719A9"/>
    <w:rsid w:val="00B7228C"/>
    <w:rsid w:val="00B728E4"/>
    <w:rsid w:val="00B72D1B"/>
    <w:rsid w:val="00B73A2C"/>
    <w:rsid w:val="00B74BD9"/>
    <w:rsid w:val="00B7668C"/>
    <w:rsid w:val="00B76A93"/>
    <w:rsid w:val="00B77703"/>
    <w:rsid w:val="00B77843"/>
    <w:rsid w:val="00B8057B"/>
    <w:rsid w:val="00B80CF2"/>
    <w:rsid w:val="00B80DF3"/>
    <w:rsid w:val="00B80F0C"/>
    <w:rsid w:val="00B80F93"/>
    <w:rsid w:val="00B8172A"/>
    <w:rsid w:val="00B82125"/>
    <w:rsid w:val="00B82292"/>
    <w:rsid w:val="00B83890"/>
    <w:rsid w:val="00B83D99"/>
    <w:rsid w:val="00B83DB1"/>
    <w:rsid w:val="00B8507D"/>
    <w:rsid w:val="00B8542D"/>
    <w:rsid w:val="00B8620F"/>
    <w:rsid w:val="00B8679B"/>
    <w:rsid w:val="00B8739D"/>
    <w:rsid w:val="00B90249"/>
    <w:rsid w:val="00B90D15"/>
    <w:rsid w:val="00B912FD"/>
    <w:rsid w:val="00B9137A"/>
    <w:rsid w:val="00B929CA"/>
    <w:rsid w:val="00B92A6B"/>
    <w:rsid w:val="00B92D3A"/>
    <w:rsid w:val="00B942DA"/>
    <w:rsid w:val="00B942DF"/>
    <w:rsid w:val="00B94D4C"/>
    <w:rsid w:val="00B95321"/>
    <w:rsid w:val="00B9570F"/>
    <w:rsid w:val="00B9587F"/>
    <w:rsid w:val="00B96436"/>
    <w:rsid w:val="00B97AE9"/>
    <w:rsid w:val="00B97EAF"/>
    <w:rsid w:val="00B97EBD"/>
    <w:rsid w:val="00BA03F0"/>
    <w:rsid w:val="00BA06DF"/>
    <w:rsid w:val="00BA0A73"/>
    <w:rsid w:val="00BA0CF3"/>
    <w:rsid w:val="00BA1535"/>
    <w:rsid w:val="00BA1690"/>
    <w:rsid w:val="00BA2896"/>
    <w:rsid w:val="00BA37AB"/>
    <w:rsid w:val="00BA5AFC"/>
    <w:rsid w:val="00BA60FE"/>
    <w:rsid w:val="00BA649C"/>
    <w:rsid w:val="00BA6551"/>
    <w:rsid w:val="00BA718B"/>
    <w:rsid w:val="00BA74CC"/>
    <w:rsid w:val="00BA74D0"/>
    <w:rsid w:val="00BB0840"/>
    <w:rsid w:val="00BB15D4"/>
    <w:rsid w:val="00BB1C6B"/>
    <w:rsid w:val="00BB1E3C"/>
    <w:rsid w:val="00BB2AE2"/>
    <w:rsid w:val="00BB319B"/>
    <w:rsid w:val="00BB43DA"/>
    <w:rsid w:val="00BB45C8"/>
    <w:rsid w:val="00BB56CF"/>
    <w:rsid w:val="00BB58E3"/>
    <w:rsid w:val="00BB66A9"/>
    <w:rsid w:val="00BB71A2"/>
    <w:rsid w:val="00BB73B3"/>
    <w:rsid w:val="00BB7FDE"/>
    <w:rsid w:val="00BC0849"/>
    <w:rsid w:val="00BC1479"/>
    <w:rsid w:val="00BC1E99"/>
    <w:rsid w:val="00BC2CC8"/>
    <w:rsid w:val="00BC47D1"/>
    <w:rsid w:val="00BC579A"/>
    <w:rsid w:val="00BC5D83"/>
    <w:rsid w:val="00BC6BD3"/>
    <w:rsid w:val="00BC74DA"/>
    <w:rsid w:val="00BD09CF"/>
    <w:rsid w:val="00BD1B3E"/>
    <w:rsid w:val="00BD1C5D"/>
    <w:rsid w:val="00BD2529"/>
    <w:rsid w:val="00BD2878"/>
    <w:rsid w:val="00BD2933"/>
    <w:rsid w:val="00BD2A4F"/>
    <w:rsid w:val="00BD47B5"/>
    <w:rsid w:val="00BD4B08"/>
    <w:rsid w:val="00BD53C6"/>
    <w:rsid w:val="00BD611C"/>
    <w:rsid w:val="00BD615C"/>
    <w:rsid w:val="00BD6391"/>
    <w:rsid w:val="00BD6CBE"/>
    <w:rsid w:val="00BD79E1"/>
    <w:rsid w:val="00BD7E56"/>
    <w:rsid w:val="00BE0058"/>
    <w:rsid w:val="00BE0662"/>
    <w:rsid w:val="00BE13BB"/>
    <w:rsid w:val="00BE1C7C"/>
    <w:rsid w:val="00BE2201"/>
    <w:rsid w:val="00BE34B8"/>
    <w:rsid w:val="00BE34C3"/>
    <w:rsid w:val="00BE377E"/>
    <w:rsid w:val="00BE44A8"/>
    <w:rsid w:val="00BE57D7"/>
    <w:rsid w:val="00BE5BB6"/>
    <w:rsid w:val="00BE5DC2"/>
    <w:rsid w:val="00BE6162"/>
    <w:rsid w:val="00BE6B1F"/>
    <w:rsid w:val="00BE732A"/>
    <w:rsid w:val="00BE743A"/>
    <w:rsid w:val="00BE7E13"/>
    <w:rsid w:val="00BF08AB"/>
    <w:rsid w:val="00BF1028"/>
    <w:rsid w:val="00BF1E53"/>
    <w:rsid w:val="00BF3A48"/>
    <w:rsid w:val="00BF4B2F"/>
    <w:rsid w:val="00BF50F3"/>
    <w:rsid w:val="00BF6E44"/>
    <w:rsid w:val="00BF6F58"/>
    <w:rsid w:val="00BF75C2"/>
    <w:rsid w:val="00BF788A"/>
    <w:rsid w:val="00C01DB9"/>
    <w:rsid w:val="00C02500"/>
    <w:rsid w:val="00C02DE8"/>
    <w:rsid w:val="00C046B8"/>
    <w:rsid w:val="00C0546E"/>
    <w:rsid w:val="00C063B8"/>
    <w:rsid w:val="00C06F3B"/>
    <w:rsid w:val="00C07D4A"/>
    <w:rsid w:val="00C07F32"/>
    <w:rsid w:val="00C10226"/>
    <w:rsid w:val="00C1351F"/>
    <w:rsid w:val="00C13E5D"/>
    <w:rsid w:val="00C13EFD"/>
    <w:rsid w:val="00C141F7"/>
    <w:rsid w:val="00C14852"/>
    <w:rsid w:val="00C15A01"/>
    <w:rsid w:val="00C164DC"/>
    <w:rsid w:val="00C16995"/>
    <w:rsid w:val="00C16E52"/>
    <w:rsid w:val="00C17657"/>
    <w:rsid w:val="00C17B0C"/>
    <w:rsid w:val="00C17D87"/>
    <w:rsid w:val="00C204D1"/>
    <w:rsid w:val="00C208B6"/>
    <w:rsid w:val="00C21D58"/>
    <w:rsid w:val="00C21F95"/>
    <w:rsid w:val="00C22D7B"/>
    <w:rsid w:val="00C231FB"/>
    <w:rsid w:val="00C23BC4"/>
    <w:rsid w:val="00C2541C"/>
    <w:rsid w:val="00C2623D"/>
    <w:rsid w:val="00C266B8"/>
    <w:rsid w:val="00C26B11"/>
    <w:rsid w:val="00C27350"/>
    <w:rsid w:val="00C304A9"/>
    <w:rsid w:val="00C30557"/>
    <w:rsid w:val="00C30F76"/>
    <w:rsid w:val="00C3135C"/>
    <w:rsid w:val="00C316FA"/>
    <w:rsid w:val="00C31B6E"/>
    <w:rsid w:val="00C31F6A"/>
    <w:rsid w:val="00C320A9"/>
    <w:rsid w:val="00C326A8"/>
    <w:rsid w:val="00C332C6"/>
    <w:rsid w:val="00C33DA0"/>
    <w:rsid w:val="00C34078"/>
    <w:rsid w:val="00C34317"/>
    <w:rsid w:val="00C3508C"/>
    <w:rsid w:val="00C3514F"/>
    <w:rsid w:val="00C35893"/>
    <w:rsid w:val="00C36ADC"/>
    <w:rsid w:val="00C36BAA"/>
    <w:rsid w:val="00C40039"/>
    <w:rsid w:val="00C40515"/>
    <w:rsid w:val="00C40755"/>
    <w:rsid w:val="00C4092E"/>
    <w:rsid w:val="00C415DE"/>
    <w:rsid w:val="00C425A1"/>
    <w:rsid w:val="00C438F7"/>
    <w:rsid w:val="00C44809"/>
    <w:rsid w:val="00C453FD"/>
    <w:rsid w:val="00C461B8"/>
    <w:rsid w:val="00C46507"/>
    <w:rsid w:val="00C4664A"/>
    <w:rsid w:val="00C468DC"/>
    <w:rsid w:val="00C470DF"/>
    <w:rsid w:val="00C472F5"/>
    <w:rsid w:val="00C47605"/>
    <w:rsid w:val="00C5064A"/>
    <w:rsid w:val="00C51A42"/>
    <w:rsid w:val="00C51C11"/>
    <w:rsid w:val="00C51FC3"/>
    <w:rsid w:val="00C52841"/>
    <w:rsid w:val="00C533CC"/>
    <w:rsid w:val="00C53B26"/>
    <w:rsid w:val="00C53B4B"/>
    <w:rsid w:val="00C53FFA"/>
    <w:rsid w:val="00C540B1"/>
    <w:rsid w:val="00C541DC"/>
    <w:rsid w:val="00C556CE"/>
    <w:rsid w:val="00C55993"/>
    <w:rsid w:val="00C55FE3"/>
    <w:rsid w:val="00C56209"/>
    <w:rsid w:val="00C56975"/>
    <w:rsid w:val="00C57285"/>
    <w:rsid w:val="00C576DC"/>
    <w:rsid w:val="00C6027F"/>
    <w:rsid w:val="00C60502"/>
    <w:rsid w:val="00C60D77"/>
    <w:rsid w:val="00C6105C"/>
    <w:rsid w:val="00C62607"/>
    <w:rsid w:val="00C62947"/>
    <w:rsid w:val="00C64AD1"/>
    <w:rsid w:val="00C655FA"/>
    <w:rsid w:val="00C659C0"/>
    <w:rsid w:val="00C65BC5"/>
    <w:rsid w:val="00C65C22"/>
    <w:rsid w:val="00C66916"/>
    <w:rsid w:val="00C66EDA"/>
    <w:rsid w:val="00C7018A"/>
    <w:rsid w:val="00C71653"/>
    <w:rsid w:val="00C71D17"/>
    <w:rsid w:val="00C72216"/>
    <w:rsid w:val="00C72425"/>
    <w:rsid w:val="00C72550"/>
    <w:rsid w:val="00C73289"/>
    <w:rsid w:val="00C73920"/>
    <w:rsid w:val="00C747C0"/>
    <w:rsid w:val="00C77E7D"/>
    <w:rsid w:val="00C80673"/>
    <w:rsid w:val="00C810A4"/>
    <w:rsid w:val="00C8192A"/>
    <w:rsid w:val="00C82614"/>
    <w:rsid w:val="00C82F9A"/>
    <w:rsid w:val="00C842D1"/>
    <w:rsid w:val="00C85DB6"/>
    <w:rsid w:val="00C8676E"/>
    <w:rsid w:val="00C90EC5"/>
    <w:rsid w:val="00C92746"/>
    <w:rsid w:val="00C92FA1"/>
    <w:rsid w:val="00C934CD"/>
    <w:rsid w:val="00C93BE3"/>
    <w:rsid w:val="00C952F3"/>
    <w:rsid w:val="00C959C8"/>
    <w:rsid w:val="00C95E4F"/>
    <w:rsid w:val="00C963B9"/>
    <w:rsid w:val="00C96CFA"/>
    <w:rsid w:val="00C97774"/>
    <w:rsid w:val="00C97BA0"/>
    <w:rsid w:val="00CA07D3"/>
    <w:rsid w:val="00CA0BBF"/>
    <w:rsid w:val="00CA1320"/>
    <w:rsid w:val="00CA1365"/>
    <w:rsid w:val="00CA16EA"/>
    <w:rsid w:val="00CA17E0"/>
    <w:rsid w:val="00CA1B21"/>
    <w:rsid w:val="00CA1BC8"/>
    <w:rsid w:val="00CA1D71"/>
    <w:rsid w:val="00CA3355"/>
    <w:rsid w:val="00CA3DA1"/>
    <w:rsid w:val="00CA4398"/>
    <w:rsid w:val="00CA4412"/>
    <w:rsid w:val="00CA4BE7"/>
    <w:rsid w:val="00CA653D"/>
    <w:rsid w:val="00CA681C"/>
    <w:rsid w:val="00CA6F7D"/>
    <w:rsid w:val="00CB0493"/>
    <w:rsid w:val="00CB056A"/>
    <w:rsid w:val="00CB1483"/>
    <w:rsid w:val="00CB16FC"/>
    <w:rsid w:val="00CB1745"/>
    <w:rsid w:val="00CB1966"/>
    <w:rsid w:val="00CB1CEB"/>
    <w:rsid w:val="00CB29EB"/>
    <w:rsid w:val="00CB3054"/>
    <w:rsid w:val="00CB344D"/>
    <w:rsid w:val="00CB4625"/>
    <w:rsid w:val="00CB49AF"/>
    <w:rsid w:val="00CB4FA5"/>
    <w:rsid w:val="00CB6531"/>
    <w:rsid w:val="00CB6D72"/>
    <w:rsid w:val="00CB7B93"/>
    <w:rsid w:val="00CB7C3B"/>
    <w:rsid w:val="00CC03D9"/>
    <w:rsid w:val="00CC065A"/>
    <w:rsid w:val="00CC07E5"/>
    <w:rsid w:val="00CC1989"/>
    <w:rsid w:val="00CC1DCD"/>
    <w:rsid w:val="00CC2001"/>
    <w:rsid w:val="00CC3B15"/>
    <w:rsid w:val="00CC3CB9"/>
    <w:rsid w:val="00CC4979"/>
    <w:rsid w:val="00CC510D"/>
    <w:rsid w:val="00CC5405"/>
    <w:rsid w:val="00CC6D9D"/>
    <w:rsid w:val="00CC72DC"/>
    <w:rsid w:val="00CC7341"/>
    <w:rsid w:val="00CC7871"/>
    <w:rsid w:val="00CC7CB2"/>
    <w:rsid w:val="00CD1049"/>
    <w:rsid w:val="00CD1D86"/>
    <w:rsid w:val="00CD1FD0"/>
    <w:rsid w:val="00CD2346"/>
    <w:rsid w:val="00CD24DC"/>
    <w:rsid w:val="00CD27B6"/>
    <w:rsid w:val="00CD2BA2"/>
    <w:rsid w:val="00CD49DA"/>
    <w:rsid w:val="00CD522A"/>
    <w:rsid w:val="00CD5375"/>
    <w:rsid w:val="00CD5425"/>
    <w:rsid w:val="00CD548C"/>
    <w:rsid w:val="00CD54A3"/>
    <w:rsid w:val="00CD5711"/>
    <w:rsid w:val="00CD6048"/>
    <w:rsid w:val="00CD64F2"/>
    <w:rsid w:val="00CD6776"/>
    <w:rsid w:val="00CD7060"/>
    <w:rsid w:val="00CD7ACE"/>
    <w:rsid w:val="00CE0657"/>
    <w:rsid w:val="00CE0688"/>
    <w:rsid w:val="00CE087A"/>
    <w:rsid w:val="00CE0A52"/>
    <w:rsid w:val="00CE0C39"/>
    <w:rsid w:val="00CE0FFC"/>
    <w:rsid w:val="00CE101E"/>
    <w:rsid w:val="00CE18AE"/>
    <w:rsid w:val="00CE1CC9"/>
    <w:rsid w:val="00CE1E5C"/>
    <w:rsid w:val="00CE2619"/>
    <w:rsid w:val="00CE3106"/>
    <w:rsid w:val="00CE327C"/>
    <w:rsid w:val="00CE357D"/>
    <w:rsid w:val="00CE4345"/>
    <w:rsid w:val="00CE4641"/>
    <w:rsid w:val="00CE47B6"/>
    <w:rsid w:val="00CE47C4"/>
    <w:rsid w:val="00CE56D3"/>
    <w:rsid w:val="00CE6038"/>
    <w:rsid w:val="00CE6310"/>
    <w:rsid w:val="00CE679D"/>
    <w:rsid w:val="00CE6D7D"/>
    <w:rsid w:val="00CF0A75"/>
    <w:rsid w:val="00CF121A"/>
    <w:rsid w:val="00CF13DE"/>
    <w:rsid w:val="00CF1A59"/>
    <w:rsid w:val="00CF1A92"/>
    <w:rsid w:val="00CF1CAF"/>
    <w:rsid w:val="00CF28CA"/>
    <w:rsid w:val="00CF3658"/>
    <w:rsid w:val="00CF4164"/>
    <w:rsid w:val="00CF4EED"/>
    <w:rsid w:val="00CF513C"/>
    <w:rsid w:val="00CF64A4"/>
    <w:rsid w:val="00CF6B89"/>
    <w:rsid w:val="00CF704C"/>
    <w:rsid w:val="00CF7377"/>
    <w:rsid w:val="00D00213"/>
    <w:rsid w:val="00D0076B"/>
    <w:rsid w:val="00D00C24"/>
    <w:rsid w:val="00D014BE"/>
    <w:rsid w:val="00D01B57"/>
    <w:rsid w:val="00D01D37"/>
    <w:rsid w:val="00D021BC"/>
    <w:rsid w:val="00D029C1"/>
    <w:rsid w:val="00D03725"/>
    <w:rsid w:val="00D041D8"/>
    <w:rsid w:val="00D043E1"/>
    <w:rsid w:val="00D04D8B"/>
    <w:rsid w:val="00D05CEA"/>
    <w:rsid w:val="00D0638C"/>
    <w:rsid w:val="00D106BD"/>
    <w:rsid w:val="00D10DEA"/>
    <w:rsid w:val="00D11732"/>
    <w:rsid w:val="00D11C7B"/>
    <w:rsid w:val="00D12A78"/>
    <w:rsid w:val="00D138A3"/>
    <w:rsid w:val="00D1396F"/>
    <w:rsid w:val="00D13FED"/>
    <w:rsid w:val="00D14168"/>
    <w:rsid w:val="00D14D21"/>
    <w:rsid w:val="00D15122"/>
    <w:rsid w:val="00D153FB"/>
    <w:rsid w:val="00D15400"/>
    <w:rsid w:val="00D160D4"/>
    <w:rsid w:val="00D16ECC"/>
    <w:rsid w:val="00D17E8C"/>
    <w:rsid w:val="00D17FC5"/>
    <w:rsid w:val="00D20F34"/>
    <w:rsid w:val="00D21289"/>
    <w:rsid w:val="00D21F03"/>
    <w:rsid w:val="00D2267D"/>
    <w:rsid w:val="00D22A0A"/>
    <w:rsid w:val="00D237FA"/>
    <w:rsid w:val="00D2417C"/>
    <w:rsid w:val="00D25D06"/>
    <w:rsid w:val="00D25F61"/>
    <w:rsid w:val="00D2651F"/>
    <w:rsid w:val="00D26A0F"/>
    <w:rsid w:val="00D278BD"/>
    <w:rsid w:val="00D27963"/>
    <w:rsid w:val="00D27E96"/>
    <w:rsid w:val="00D27EEA"/>
    <w:rsid w:val="00D27EEE"/>
    <w:rsid w:val="00D30355"/>
    <w:rsid w:val="00D30AA5"/>
    <w:rsid w:val="00D30F9E"/>
    <w:rsid w:val="00D32222"/>
    <w:rsid w:val="00D32FA3"/>
    <w:rsid w:val="00D346C6"/>
    <w:rsid w:val="00D34A93"/>
    <w:rsid w:val="00D35F1A"/>
    <w:rsid w:val="00D36060"/>
    <w:rsid w:val="00D36133"/>
    <w:rsid w:val="00D36422"/>
    <w:rsid w:val="00D36E93"/>
    <w:rsid w:val="00D37144"/>
    <w:rsid w:val="00D406BC"/>
    <w:rsid w:val="00D40F44"/>
    <w:rsid w:val="00D40F4D"/>
    <w:rsid w:val="00D42FE7"/>
    <w:rsid w:val="00D44518"/>
    <w:rsid w:val="00D44700"/>
    <w:rsid w:val="00D44997"/>
    <w:rsid w:val="00D44FA2"/>
    <w:rsid w:val="00D455E6"/>
    <w:rsid w:val="00D46DB1"/>
    <w:rsid w:val="00D47335"/>
    <w:rsid w:val="00D4758A"/>
    <w:rsid w:val="00D50F19"/>
    <w:rsid w:val="00D5173D"/>
    <w:rsid w:val="00D5176D"/>
    <w:rsid w:val="00D51F5C"/>
    <w:rsid w:val="00D5221B"/>
    <w:rsid w:val="00D52963"/>
    <w:rsid w:val="00D538B3"/>
    <w:rsid w:val="00D541E6"/>
    <w:rsid w:val="00D54D37"/>
    <w:rsid w:val="00D55128"/>
    <w:rsid w:val="00D560E0"/>
    <w:rsid w:val="00D572FA"/>
    <w:rsid w:val="00D57381"/>
    <w:rsid w:val="00D573ED"/>
    <w:rsid w:val="00D57AFA"/>
    <w:rsid w:val="00D57C87"/>
    <w:rsid w:val="00D61716"/>
    <w:rsid w:val="00D61838"/>
    <w:rsid w:val="00D61905"/>
    <w:rsid w:val="00D63351"/>
    <w:rsid w:val="00D637DD"/>
    <w:rsid w:val="00D63D39"/>
    <w:rsid w:val="00D643EF"/>
    <w:rsid w:val="00D64EAC"/>
    <w:rsid w:val="00D6505F"/>
    <w:rsid w:val="00D65539"/>
    <w:rsid w:val="00D66135"/>
    <w:rsid w:val="00D70574"/>
    <w:rsid w:val="00D706B5"/>
    <w:rsid w:val="00D71361"/>
    <w:rsid w:val="00D716C5"/>
    <w:rsid w:val="00D721EB"/>
    <w:rsid w:val="00D72DBF"/>
    <w:rsid w:val="00D74897"/>
    <w:rsid w:val="00D7586D"/>
    <w:rsid w:val="00D775A8"/>
    <w:rsid w:val="00D80139"/>
    <w:rsid w:val="00D8056A"/>
    <w:rsid w:val="00D81ABB"/>
    <w:rsid w:val="00D81BF5"/>
    <w:rsid w:val="00D81E7A"/>
    <w:rsid w:val="00D832F5"/>
    <w:rsid w:val="00D8367E"/>
    <w:rsid w:val="00D8431D"/>
    <w:rsid w:val="00D847DE"/>
    <w:rsid w:val="00D85E13"/>
    <w:rsid w:val="00D86370"/>
    <w:rsid w:val="00D8726D"/>
    <w:rsid w:val="00D87B40"/>
    <w:rsid w:val="00D87E63"/>
    <w:rsid w:val="00D90790"/>
    <w:rsid w:val="00D908E2"/>
    <w:rsid w:val="00D90D5E"/>
    <w:rsid w:val="00D91645"/>
    <w:rsid w:val="00D91A06"/>
    <w:rsid w:val="00D91CCB"/>
    <w:rsid w:val="00D91EE6"/>
    <w:rsid w:val="00D93A00"/>
    <w:rsid w:val="00D93A2F"/>
    <w:rsid w:val="00D94482"/>
    <w:rsid w:val="00D944B1"/>
    <w:rsid w:val="00D949AE"/>
    <w:rsid w:val="00D9515D"/>
    <w:rsid w:val="00D95F30"/>
    <w:rsid w:val="00D96DB8"/>
    <w:rsid w:val="00D9713F"/>
    <w:rsid w:val="00D97DDD"/>
    <w:rsid w:val="00D97E5B"/>
    <w:rsid w:val="00DA28C1"/>
    <w:rsid w:val="00DA2FD6"/>
    <w:rsid w:val="00DA3963"/>
    <w:rsid w:val="00DA465C"/>
    <w:rsid w:val="00DA4714"/>
    <w:rsid w:val="00DA5CB9"/>
    <w:rsid w:val="00DA7CE4"/>
    <w:rsid w:val="00DA7EC5"/>
    <w:rsid w:val="00DB107A"/>
    <w:rsid w:val="00DB1BB7"/>
    <w:rsid w:val="00DB256C"/>
    <w:rsid w:val="00DB2985"/>
    <w:rsid w:val="00DB30CF"/>
    <w:rsid w:val="00DB315D"/>
    <w:rsid w:val="00DB33E8"/>
    <w:rsid w:val="00DB3DA4"/>
    <w:rsid w:val="00DB4920"/>
    <w:rsid w:val="00DB54D8"/>
    <w:rsid w:val="00DB5DFB"/>
    <w:rsid w:val="00DB6003"/>
    <w:rsid w:val="00DB6540"/>
    <w:rsid w:val="00DB6B98"/>
    <w:rsid w:val="00DB6DA9"/>
    <w:rsid w:val="00DC0201"/>
    <w:rsid w:val="00DC05A4"/>
    <w:rsid w:val="00DC0F51"/>
    <w:rsid w:val="00DC13C2"/>
    <w:rsid w:val="00DC1788"/>
    <w:rsid w:val="00DC198D"/>
    <w:rsid w:val="00DC33B5"/>
    <w:rsid w:val="00DC38D7"/>
    <w:rsid w:val="00DC4313"/>
    <w:rsid w:val="00DC5870"/>
    <w:rsid w:val="00DC6077"/>
    <w:rsid w:val="00DC64BC"/>
    <w:rsid w:val="00DC67BB"/>
    <w:rsid w:val="00DC73CF"/>
    <w:rsid w:val="00DC79BC"/>
    <w:rsid w:val="00DC7FAB"/>
    <w:rsid w:val="00DD2239"/>
    <w:rsid w:val="00DD2FBE"/>
    <w:rsid w:val="00DD4E52"/>
    <w:rsid w:val="00DD4F97"/>
    <w:rsid w:val="00DD5675"/>
    <w:rsid w:val="00DD7FFD"/>
    <w:rsid w:val="00DE007D"/>
    <w:rsid w:val="00DE0D41"/>
    <w:rsid w:val="00DE2E25"/>
    <w:rsid w:val="00DE3029"/>
    <w:rsid w:val="00DE31B2"/>
    <w:rsid w:val="00DE3AD7"/>
    <w:rsid w:val="00DE4F32"/>
    <w:rsid w:val="00DE56E7"/>
    <w:rsid w:val="00DE572E"/>
    <w:rsid w:val="00DE5A47"/>
    <w:rsid w:val="00DE5C5D"/>
    <w:rsid w:val="00DE5E5F"/>
    <w:rsid w:val="00DE61D2"/>
    <w:rsid w:val="00DE632B"/>
    <w:rsid w:val="00DE66D6"/>
    <w:rsid w:val="00DE6722"/>
    <w:rsid w:val="00DE7071"/>
    <w:rsid w:val="00DF0A85"/>
    <w:rsid w:val="00DF11A9"/>
    <w:rsid w:val="00DF122C"/>
    <w:rsid w:val="00DF1353"/>
    <w:rsid w:val="00DF27DB"/>
    <w:rsid w:val="00DF27FD"/>
    <w:rsid w:val="00DF281B"/>
    <w:rsid w:val="00DF2B0A"/>
    <w:rsid w:val="00DF3DA6"/>
    <w:rsid w:val="00DF3E69"/>
    <w:rsid w:val="00DF40BE"/>
    <w:rsid w:val="00DF50EA"/>
    <w:rsid w:val="00DF54E9"/>
    <w:rsid w:val="00DF67A0"/>
    <w:rsid w:val="00E00358"/>
    <w:rsid w:val="00E00ACD"/>
    <w:rsid w:val="00E01064"/>
    <w:rsid w:val="00E01EA0"/>
    <w:rsid w:val="00E02731"/>
    <w:rsid w:val="00E02963"/>
    <w:rsid w:val="00E02AD0"/>
    <w:rsid w:val="00E041FA"/>
    <w:rsid w:val="00E05653"/>
    <w:rsid w:val="00E05B3C"/>
    <w:rsid w:val="00E05C03"/>
    <w:rsid w:val="00E077C7"/>
    <w:rsid w:val="00E07ECC"/>
    <w:rsid w:val="00E107C2"/>
    <w:rsid w:val="00E11489"/>
    <w:rsid w:val="00E11CDF"/>
    <w:rsid w:val="00E13F73"/>
    <w:rsid w:val="00E1512C"/>
    <w:rsid w:val="00E1547F"/>
    <w:rsid w:val="00E15773"/>
    <w:rsid w:val="00E1685F"/>
    <w:rsid w:val="00E16864"/>
    <w:rsid w:val="00E16884"/>
    <w:rsid w:val="00E17520"/>
    <w:rsid w:val="00E17554"/>
    <w:rsid w:val="00E20537"/>
    <w:rsid w:val="00E20FEC"/>
    <w:rsid w:val="00E21BEF"/>
    <w:rsid w:val="00E21E5C"/>
    <w:rsid w:val="00E23256"/>
    <w:rsid w:val="00E23C60"/>
    <w:rsid w:val="00E244B0"/>
    <w:rsid w:val="00E24C17"/>
    <w:rsid w:val="00E24D14"/>
    <w:rsid w:val="00E24F77"/>
    <w:rsid w:val="00E2643C"/>
    <w:rsid w:val="00E269BA"/>
    <w:rsid w:val="00E27195"/>
    <w:rsid w:val="00E27E32"/>
    <w:rsid w:val="00E306F3"/>
    <w:rsid w:val="00E3079C"/>
    <w:rsid w:val="00E31151"/>
    <w:rsid w:val="00E313EF"/>
    <w:rsid w:val="00E32596"/>
    <w:rsid w:val="00E33F27"/>
    <w:rsid w:val="00E344FB"/>
    <w:rsid w:val="00E35A71"/>
    <w:rsid w:val="00E35F93"/>
    <w:rsid w:val="00E36A39"/>
    <w:rsid w:val="00E36B9E"/>
    <w:rsid w:val="00E37511"/>
    <w:rsid w:val="00E3796F"/>
    <w:rsid w:val="00E379DB"/>
    <w:rsid w:val="00E41492"/>
    <w:rsid w:val="00E419A8"/>
    <w:rsid w:val="00E42CB1"/>
    <w:rsid w:val="00E430C2"/>
    <w:rsid w:val="00E43DA2"/>
    <w:rsid w:val="00E45F83"/>
    <w:rsid w:val="00E46962"/>
    <w:rsid w:val="00E4779F"/>
    <w:rsid w:val="00E515C5"/>
    <w:rsid w:val="00E51D03"/>
    <w:rsid w:val="00E54456"/>
    <w:rsid w:val="00E54A5A"/>
    <w:rsid w:val="00E54D45"/>
    <w:rsid w:val="00E54ECB"/>
    <w:rsid w:val="00E5507E"/>
    <w:rsid w:val="00E55BA3"/>
    <w:rsid w:val="00E55C38"/>
    <w:rsid w:val="00E560B2"/>
    <w:rsid w:val="00E565CC"/>
    <w:rsid w:val="00E572C6"/>
    <w:rsid w:val="00E575AC"/>
    <w:rsid w:val="00E5765B"/>
    <w:rsid w:val="00E5791F"/>
    <w:rsid w:val="00E57F6A"/>
    <w:rsid w:val="00E610B7"/>
    <w:rsid w:val="00E61269"/>
    <w:rsid w:val="00E61627"/>
    <w:rsid w:val="00E6191B"/>
    <w:rsid w:val="00E61DCB"/>
    <w:rsid w:val="00E624B8"/>
    <w:rsid w:val="00E647FA"/>
    <w:rsid w:val="00E667A2"/>
    <w:rsid w:val="00E6744A"/>
    <w:rsid w:val="00E67625"/>
    <w:rsid w:val="00E67A70"/>
    <w:rsid w:val="00E67F65"/>
    <w:rsid w:val="00E7099B"/>
    <w:rsid w:val="00E71597"/>
    <w:rsid w:val="00E722A1"/>
    <w:rsid w:val="00E7248C"/>
    <w:rsid w:val="00E7268B"/>
    <w:rsid w:val="00E72942"/>
    <w:rsid w:val="00E72E57"/>
    <w:rsid w:val="00E72F29"/>
    <w:rsid w:val="00E73B93"/>
    <w:rsid w:val="00E75210"/>
    <w:rsid w:val="00E7544C"/>
    <w:rsid w:val="00E75897"/>
    <w:rsid w:val="00E75DD9"/>
    <w:rsid w:val="00E7623C"/>
    <w:rsid w:val="00E7757D"/>
    <w:rsid w:val="00E77BFB"/>
    <w:rsid w:val="00E808E2"/>
    <w:rsid w:val="00E81654"/>
    <w:rsid w:val="00E81891"/>
    <w:rsid w:val="00E82467"/>
    <w:rsid w:val="00E82A9E"/>
    <w:rsid w:val="00E82D0B"/>
    <w:rsid w:val="00E833B2"/>
    <w:rsid w:val="00E846EB"/>
    <w:rsid w:val="00E850BA"/>
    <w:rsid w:val="00E85690"/>
    <w:rsid w:val="00E864F2"/>
    <w:rsid w:val="00E871DE"/>
    <w:rsid w:val="00E87BB1"/>
    <w:rsid w:val="00E90142"/>
    <w:rsid w:val="00E90F09"/>
    <w:rsid w:val="00E9141D"/>
    <w:rsid w:val="00E91A16"/>
    <w:rsid w:val="00E91A37"/>
    <w:rsid w:val="00E92124"/>
    <w:rsid w:val="00E926F6"/>
    <w:rsid w:val="00E92A07"/>
    <w:rsid w:val="00E92CB9"/>
    <w:rsid w:val="00E93389"/>
    <w:rsid w:val="00E9379B"/>
    <w:rsid w:val="00E937BD"/>
    <w:rsid w:val="00E93A3B"/>
    <w:rsid w:val="00E945E2"/>
    <w:rsid w:val="00E948CA"/>
    <w:rsid w:val="00E9545E"/>
    <w:rsid w:val="00E95B72"/>
    <w:rsid w:val="00E95E47"/>
    <w:rsid w:val="00E96371"/>
    <w:rsid w:val="00E9709B"/>
    <w:rsid w:val="00E9769A"/>
    <w:rsid w:val="00EA03E5"/>
    <w:rsid w:val="00EA0535"/>
    <w:rsid w:val="00EA071D"/>
    <w:rsid w:val="00EA12AB"/>
    <w:rsid w:val="00EA1DC1"/>
    <w:rsid w:val="00EA29C1"/>
    <w:rsid w:val="00EA3463"/>
    <w:rsid w:val="00EA37C3"/>
    <w:rsid w:val="00EA5670"/>
    <w:rsid w:val="00EA5CC4"/>
    <w:rsid w:val="00EA630B"/>
    <w:rsid w:val="00EA6371"/>
    <w:rsid w:val="00EA6698"/>
    <w:rsid w:val="00EA6757"/>
    <w:rsid w:val="00EA6BDA"/>
    <w:rsid w:val="00EA6ECB"/>
    <w:rsid w:val="00EB0F14"/>
    <w:rsid w:val="00EB0FA6"/>
    <w:rsid w:val="00EB125B"/>
    <w:rsid w:val="00EB1547"/>
    <w:rsid w:val="00EB1A57"/>
    <w:rsid w:val="00EB2A10"/>
    <w:rsid w:val="00EB2A5C"/>
    <w:rsid w:val="00EB2E6B"/>
    <w:rsid w:val="00EB3732"/>
    <w:rsid w:val="00EB3BB1"/>
    <w:rsid w:val="00EB49B6"/>
    <w:rsid w:val="00EB4C23"/>
    <w:rsid w:val="00EB513F"/>
    <w:rsid w:val="00EB5CD5"/>
    <w:rsid w:val="00EB7A66"/>
    <w:rsid w:val="00EC0555"/>
    <w:rsid w:val="00EC0A1B"/>
    <w:rsid w:val="00EC0A33"/>
    <w:rsid w:val="00EC1323"/>
    <w:rsid w:val="00EC1715"/>
    <w:rsid w:val="00EC173F"/>
    <w:rsid w:val="00EC24FC"/>
    <w:rsid w:val="00EC2726"/>
    <w:rsid w:val="00EC42F3"/>
    <w:rsid w:val="00EC742F"/>
    <w:rsid w:val="00ED0D94"/>
    <w:rsid w:val="00ED1387"/>
    <w:rsid w:val="00ED1AC8"/>
    <w:rsid w:val="00ED1CD5"/>
    <w:rsid w:val="00ED2314"/>
    <w:rsid w:val="00ED285A"/>
    <w:rsid w:val="00ED32FF"/>
    <w:rsid w:val="00ED4089"/>
    <w:rsid w:val="00ED494E"/>
    <w:rsid w:val="00ED539D"/>
    <w:rsid w:val="00ED59C5"/>
    <w:rsid w:val="00ED5FE5"/>
    <w:rsid w:val="00ED76A8"/>
    <w:rsid w:val="00EE00C6"/>
    <w:rsid w:val="00EE0C9A"/>
    <w:rsid w:val="00EE13F9"/>
    <w:rsid w:val="00EE153E"/>
    <w:rsid w:val="00EE1606"/>
    <w:rsid w:val="00EE1D00"/>
    <w:rsid w:val="00EE3A84"/>
    <w:rsid w:val="00EE3FF3"/>
    <w:rsid w:val="00EE5032"/>
    <w:rsid w:val="00EE7316"/>
    <w:rsid w:val="00EF01D0"/>
    <w:rsid w:val="00EF0C2E"/>
    <w:rsid w:val="00EF18D9"/>
    <w:rsid w:val="00EF1C8B"/>
    <w:rsid w:val="00EF2B2B"/>
    <w:rsid w:val="00EF336D"/>
    <w:rsid w:val="00EF3BD5"/>
    <w:rsid w:val="00EF3D2E"/>
    <w:rsid w:val="00EF5032"/>
    <w:rsid w:val="00EF559F"/>
    <w:rsid w:val="00EF5798"/>
    <w:rsid w:val="00EF62B8"/>
    <w:rsid w:val="00EF6517"/>
    <w:rsid w:val="00EF6B32"/>
    <w:rsid w:val="00EF734A"/>
    <w:rsid w:val="00EF7629"/>
    <w:rsid w:val="00EF7CC0"/>
    <w:rsid w:val="00EF7D9C"/>
    <w:rsid w:val="00EF7E6B"/>
    <w:rsid w:val="00F001CC"/>
    <w:rsid w:val="00F011C2"/>
    <w:rsid w:val="00F01B5A"/>
    <w:rsid w:val="00F01B9E"/>
    <w:rsid w:val="00F03A01"/>
    <w:rsid w:val="00F04295"/>
    <w:rsid w:val="00F0446B"/>
    <w:rsid w:val="00F0460F"/>
    <w:rsid w:val="00F049FE"/>
    <w:rsid w:val="00F04E82"/>
    <w:rsid w:val="00F05AFC"/>
    <w:rsid w:val="00F05B9C"/>
    <w:rsid w:val="00F06BAF"/>
    <w:rsid w:val="00F06C20"/>
    <w:rsid w:val="00F070A2"/>
    <w:rsid w:val="00F070E8"/>
    <w:rsid w:val="00F1066A"/>
    <w:rsid w:val="00F10CBF"/>
    <w:rsid w:val="00F115C0"/>
    <w:rsid w:val="00F11B04"/>
    <w:rsid w:val="00F11D84"/>
    <w:rsid w:val="00F12527"/>
    <w:rsid w:val="00F13206"/>
    <w:rsid w:val="00F13772"/>
    <w:rsid w:val="00F1399D"/>
    <w:rsid w:val="00F14C2E"/>
    <w:rsid w:val="00F159F5"/>
    <w:rsid w:val="00F160ED"/>
    <w:rsid w:val="00F16A73"/>
    <w:rsid w:val="00F17967"/>
    <w:rsid w:val="00F201EF"/>
    <w:rsid w:val="00F21B84"/>
    <w:rsid w:val="00F21EFF"/>
    <w:rsid w:val="00F221B4"/>
    <w:rsid w:val="00F22768"/>
    <w:rsid w:val="00F22A55"/>
    <w:rsid w:val="00F23007"/>
    <w:rsid w:val="00F233E2"/>
    <w:rsid w:val="00F23438"/>
    <w:rsid w:val="00F23E7B"/>
    <w:rsid w:val="00F25E31"/>
    <w:rsid w:val="00F304D4"/>
    <w:rsid w:val="00F307C0"/>
    <w:rsid w:val="00F31966"/>
    <w:rsid w:val="00F31B37"/>
    <w:rsid w:val="00F31DDA"/>
    <w:rsid w:val="00F31EFA"/>
    <w:rsid w:val="00F337F7"/>
    <w:rsid w:val="00F34DD6"/>
    <w:rsid w:val="00F35217"/>
    <w:rsid w:val="00F357AE"/>
    <w:rsid w:val="00F35AB9"/>
    <w:rsid w:val="00F35B8F"/>
    <w:rsid w:val="00F36E70"/>
    <w:rsid w:val="00F37000"/>
    <w:rsid w:val="00F37B30"/>
    <w:rsid w:val="00F37C47"/>
    <w:rsid w:val="00F4039A"/>
    <w:rsid w:val="00F40587"/>
    <w:rsid w:val="00F418CA"/>
    <w:rsid w:val="00F4254B"/>
    <w:rsid w:val="00F42ED9"/>
    <w:rsid w:val="00F43418"/>
    <w:rsid w:val="00F4367D"/>
    <w:rsid w:val="00F442DF"/>
    <w:rsid w:val="00F452BD"/>
    <w:rsid w:val="00F45A21"/>
    <w:rsid w:val="00F45E1F"/>
    <w:rsid w:val="00F45EB9"/>
    <w:rsid w:val="00F4608A"/>
    <w:rsid w:val="00F46BC4"/>
    <w:rsid w:val="00F46F3F"/>
    <w:rsid w:val="00F5044B"/>
    <w:rsid w:val="00F50782"/>
    <w:rsid w:val="00F507A1"/>
    <w:rsid w:val="00F50BB9"/>
    <w:rsid w:val="00F5235D"/>
    <w:rsid w:val="00F5275A"/>
    <w:rsid w:val="00F53AC7"/>
    <w:rsid w:val="00F54DAC"/>
    <w:rsid w:val="00F55426"/>
    <w:rsid w:val="00F56DB4"/>
    <w:rsid w:val="00F56E3B"/>
    <w:rsid w:val="00F5703D"/>
    <w:rsid w:val="00F5747A"/>
    <w:rsid w:val="00F57681"/>
    <w:rsid w:val="00F6016C"/>
    <w:rsid w:val="00F60E79"/>
    <w:rsid w:val="00F61925"/>
    <w:rsid w:val="00F631DA"/>
    <w:rsid w:val="00F634A4"/>
    <w:rsid w:val="00F65600"/>
    <w:rsid w:val="00F65F29"/>
    <w:rsid w:val="00F660F4"/>
    <w:rsid w:val="00F67642"/>
    <w:rsid w:val="00F6778E"/>
    <w:rsid w:val="00F67ACA"/>
    <w:rsid w:val="00F70026"/>
    <w:rsid w:val="00F72B1D"/>
    <w:rsid w:val="00F73ABC"/>
    <w:rsid w:val="00F73E4F"/>
    <w:rsid w:val="00F74364"/>
    <w:rsid w:val="00F7527A"/>
    <w:rsid w:val="00F754C0"/>
    <w:rsid w:val="00F76211"/>
    <w:rsid w:val="00F76C91"/>
    <w:rsid w:val="00F77DA0"/>
    <w:rsid w:val="00F80004"/>
    <w:rsid w:val="00F80440"/>
    <w:rsid w:val="00F80CA0"/>
    <w:rsid w:val="00F80EAC"/>
    <w:rsid w:val="00F81209"/>
    <w:rsid w:val="00F81455"/>
    <w:rsid w:val="00F8153A"/>
    <w:rsid w:val="00F82E96"/>
    <w:rsid w:val="00F83B23"/>
    <w:rsid w:val="00F84752"/>
    <w:rsid w:val="00F84DEB"/>
    <w:rsid w:val="00F85311"/>
    <w:rsid w:val="00F85396"/>
    <w:rsid w:val="00F85CC6"/>
    <w:rsid w:val="00F85E73"/>
    <w:rsid w:val="00F87498"/>
    <w:rsid w:val="00F900C3"/>
    <w:rsid w:val="00F91664"/>
    <w:rsid w:val="00F91DEE"/>
    <w:rsid w:val="00F92575"/>
    <w:rsid w:val="00F9259D"/>
    <w:rsid w:val="00F927E0"/>
    <w:rsid w:val="00F937E4"/>
    <w:rsid w:val="00F947A1"/>
    <w:rsid w:val="00F949EB"/>
    <w:rsid w:val="00F94BC5"/>
    <w:rsid w:val="00F95592"/>
    <w:rsid w:val="00F95ED8"/>
    <w:rsid w:val="00F979ED"/>
    <w:rsid w:val="00FA0434"/>
    <w:rsid w:val="00FA0842"/>
    <w:rsid w:val="00FA08F4"/>
    <w:rsid w:val="00FA0EE3"/>
    <w:rsid w:val="00FA1241"/>
    <w:rsid w:val="00FA27E9"/>
    <w:rsid w:val="00FA394D"/>
    <w:rsid w:val="00FA3ACD"/>
    <w:rsid w:val="00FA3EBE"/>
    <w:rsid w:val="00FA4922"/>
    <w:rsid w:val="00FA6B33"/>
    <w:rsid w:val="00FA6D99"/>
    <w:rsid w:val="00FA708E"/>
    <w:rsid w:val="00FA7E45"/>
    <w:rsid w:val="00FB0615"/>
    <w:rsid w:val="00FB0D49"/>
    <w:rsid w:val="00FB1E9E"/>
    <w:rsid w:val="00FB25E6"/>
    <w:rsid w:val="00FB3633"/>
    <w:rsid w:val="00FB3A12"/>
    <w:rsid w:val="00FB3FDF"/>
    <w:rsid w:val="00FB457D"/>
    <w:rsid w:val="00FB4677"/>
    <w:rsid w:val="00FB4866"/>
    <w:rsid w:val="00FB4E23"/>
    <w:rsid w:val="00FB5E76"/>
    <w:rsid w:val="00FB5F30"/>
    <w:rsid w:val="00FB718C"/>
    <w:rsid w:val="00FB7F40"/>
    <w:rsid w:val="00FC01A8"/>
    <w:rsid w:val="00FC1048"/>
    <w:rsid w:val="00FC154E"/>
    <w:rsid w:val="00FC174D"/>
    <w:rsid w:val="00FC1C9A"/>
    <w:rsid w:val="00FC1F86"/>
    <w:rsid w:val="00FC228B"/>
    <w:rsid w:val="00FC26A0"/>
    <w:rsid w:val="00FC2DD0"/>
    <w:rsid w:val="00FC32EB"/>
    <w:rsid w:val="00FC5263"/>
    <w:rsid w:val="00FC54DE"/>
    <w:rsid w:val="00FC72F1"/>
    <w:rsid w:val="00FC7D9A"/>
    <w:rsid w:val="00FD08B1"/>
    <w:rsid w:val="00FD0BA7"/>
    <w:rsid w:val="00FD173F"/>
    <w:rsid w:val="00FD2D70"/>
    <w:rsid w:val="00FD2E24"/>
    <w:rsid w:val="00FD337E"/>
    <w:rsid w:val="00FD48F0"/>
    <w:rsid w:val="00FD4933"/>
    <w:rsid w:val="00FD4FA9"/>
    <w:rsid w:val="00FD547F"/>
    <w:rsid w:val="00FD54C9"/>
    <w:rsid w:val="00FD561C"/>
    <w:rsid w:val="00FD5883"/>
    <w:rsid w:val="00FD6404"/>
    <w:rsid w:val="00FD7217"/>
    <w:rsid w:val="00FD78DD"/>
    <w:rsid w:val="00FE17A6"/>
    <w:rsid w:val="00FE2085"/>
    <w:rsid w:val="00FE2A89"/>
    <w:rsid w:val="00FE3024"/>
    <w:rsid w:val="00FE3042"/>
    <w:rsid w:val="00FE3A89"/>
    <w:rsid w:val="00FE3AC2"/>
    <w:rsid w:val="00FE3E3B"/>
    <w:rsid w:val="00FE432F"/>
    <w:rsid w:val="00FE4B2C"/>
    <w:rsid w:val="00FE4DE1"/>
    <w:rsid w:val="00FE6432"/>
    <w:rsid w:val="00FE6768"/>
    <w:rsid w:val="00FE6FD0"/>
    <w:rsid w:val="00FE7B29"/>
    <w:rsid w:val="00FF046C"/>
    <w:rsid w:val="00FF0BDF"/>
    <w:rsid w:val="00FF0D45"/>
    <w:rsid w:val="00FF0D4B"/>
    <w:rsid w:val="00FF0E11"/>
    <w:rsid w:val="00FF20FA"/>
    <w:rsid w:val="00FF289E"/>
    <w:rsid w:val="00FF348B"/>
    <w:rsid w:val="00FF3DD2"/>
    <w:rsid w:val="00FF5210"/>
    <w:rsid w:val="00FF5A7F"/>
    <w:rsid w:val="00FF5C20"/>
    <w:rsid w:val="00FF5F59"/>
    <w:rsid w:val="00FF64D3"/>
    <w:rsid w:val="00FF6E28"/>
    <w:rsid w:val="00FF6F23"/>
    <w:rsid w:val="00FF78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F84F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9"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qFormat="1"/>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qFormat="1"/>
    <w:lsdException w:name="annotation reference" w:uiPriority="99"/>
    <w:lsdException w:name="endnote text" w:uiPriority="99"/>
    <w:lsdException w:name="toa heading"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0E0"/>
  </w:style>
  <w:style w:type="paragraph" w:styleId="Heading1">
    <w:name w:val="heading 1"/>
    <w:aliases w:val="Document Header1"/>
    <w:basedOn w:val="Normal"/>
    <w:next w:val="Normal"/>
    <w:link w:val="Heading1Char"/>
    <w:qFormat/>
    <w:rsid w:val="00652EBF"/>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link w:val="Heading4Char"/>
    <w:qFormat/>
    <w:rsid w:val="00182C22"/>
    <w:pPr>
      <w:numPr>
        <w:ilvl w:val="3"/>
        <w:numId w:val="39"/>
      </w:numPr>
      <w:outlineLvl w:val="3"/>
    </w:pPr>
  </w:style>
  <w:style w:type="paragraph" w:styleId="Heading5">
    <w:name w:val="heading 5"/>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39"/>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39"/>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39"/>
      </w:numPr>
      <w:suppressAutoHyphens/>
      <w:jc w:val="right"/>
      <w:outlineLvl w:val="7"/>
    </w:pPr>
    <w:rPr>
      <w:sz w:val="20"/>
    </w:rPr>
  </w:style>
  <w:style w:type="paragraph" w:styleId="Heading9">
    <w:name w:val="heading 9"/>
    <w:basedOn w:val="Normal"/>
    <w:next w:val="Normal"/>
    <w:link w:val="Heading9Char"/>
    <w:qFormat/>
    <w:rsid w:val="00182C22"/>
    <w:pPr>
      <w:numPr>
        <w:ilvl w:val="8"/>
        <w:numId w:val="39"/>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uiPriority w:val="99"/>
    <w:rsid w:val="00182C22"/>
    <w:pPr>
      <w:spacing w:before="120" w:after="120"/>
      <w:jc w:val="both"/>
    </w:pPr>
    <w:rPr>
      <w:spacing w:val="-4"/>
    </w:rPr>
  </w:style>
  <w:style w:type="paragraph" w:customStyle="1" w:styleId="Outline">
    <w:name w:val="Outline"/>
    <w:basedOn w:val="Normal"/>
    <w:uiPriority w:val="99"/>
    <w:rsid w:val="00182C22"/>
    <w:pPr>
      <w:spacing w:before="240"/>
    </w:pPr>
    <w:rPr>
      <w:kern w:val="28"/>
    </w:rPr>
  </w:style>
  <w:style w:type="paragraph" w:customStyle="1" w:styleId="Outline1">
    <w:name w:val="Outline1"/>
    <w:basedOn w:val="Outline"/>
    <w:next w:val="Outline2"/>
    <w:uiPriority w:val="99"/>
    <w:rsid w:val="00182C22"/>
    <w:pPr>
      <w:keepNext/>
      <w:tabs>
        <w:tab w:val="num" w:pos="360"/>
      </w:tabs>
      <w:ind w:left="360" w:hanging="360"/>
    </w:pPr>
  </w:style>
  <w:style w:type="paragraph" w:customStyle="1" w:styleId="Outline2">
    <w:name w:val="Outline2"/>
    <w:basedOn w:val="Normal"/>
    <w:uiPriority w:val="99"/>
    <w:rsid w:val="00182C22"/>
    <w:pPr>
      <w:tabs>
        <w:tab w:val="num" w:pos="864"/>
      </w:tabs>
      <w:spacing w:before="240"/>
      <w:ind w:left="864" w:hanging="504"/>
    </w:pPr>
    <w:rPr>
      <w:kern w:val="28"/>
    </w:rPr>
  </w:style>
  <w:style w:type="paragraph" w:customStyle="1" w:styleId="Outline3">
    <w:name w:val="Outline3"/>
    <w:basedOn w:val="Normal"/>
    <w:uiPriority w:val="99"/>
    <w:rsid w:val="00182C22"/>
    <w:pPr>
      <w:tabs>
        <w:tab w:val="num" w:pos="1368"/>
      </w:tabs>
      <w:spacing w:before="240"/>
      <w:ind w:left="1368" w:hanging="504"/>
    </w:pPr>
    <w:rPr>
      <w:kern w:val="28"/>
    </w:rPr>
  </w:style>
  <w:style w:type="paragraph" w:customStyle="1" w:styleId="Outline4">
    <w:name w:val="Outline4"/>
    <w:basedOn w:val="Normal"/>
    <w:uiPriority w:val="99"/>
    <w:rsid w:val="00182C22"/>
    <w:pPr>
      <w:tabs>
        <w:tab w:val="num" w:pos="1872"/>
      </w:tabs>
      <w:spacing w:before="240"/>
      <w:ind w:left="1872" w:hanging="504"/>
    </w:pPr>
    <w:rPr>
      <w:kern w:val="28"/>
    </w:rPr>
  </w:style>
  <w:style w:type="paragraph" w:customStyle="1" w:styleId="outlinebullet">
    <w:name w:val="outlinebullet"/>
    <w:basedOn w:val="Normal"/>
    <w:uiPriority w:val="99"/>
    <w:rsid w:val="00182C22"/>
    <w:pPr>
      <w:tabs>
        <w:tab w:val="left" w:pos="1440"/>
      </w:tabs>
      <w:spacing w:before="120"/>
      <w:ind w:left="1440" w:hanging="450"/>
    </w:pPr>
  </w:style>
  <w:style w:type="paragraph" w:styleId="BodyText2">
    <w:name w:val="Body Text 2"/>
    <w:basedOn w:val="Normal"/>
    <w:link w:val="BodyText2Char"/>
    <w:uiPriority w:val="99"/>
    <w:rsid w:val="00182C22"/>
    <w:pPr>
      <w:tabs>
        <w:tab w:val="num" w:pos="360"/>
      </w:tabs>
      <w:spacing w:before="120" w:after="120"/>
      <w:ind w:left="360" w:hanging="360"/>
      <w:jc w:val="center"/>
    </w:pPr>
    <w:rPr>
      <w:b/>
      <w:sz w:val="28"/>
    </w:rPr>
  </w:style>
  <w:style w:type="paragraph" w:customStyle="1" w:styleId="TOCNumber1">
    <w:name w:val="TOC Number1"/>
    <w:basedOn w:val="Heading4"/>
    <w:autoRedefine/>
    <w:uiPriority w:val="99"/>
    <w:rsid w:val="00412780"/>
    <w:pPr>
      <w:numPr>
        <w:ilvl w:val="0"/>
        <w:numId w:val="0"/>
      </w:numPr>
      <w:jc w:val="left"/>
      <w:outlineLvl w:val="9"/>
    </w:pPr>
    <w:rPr>
      <w:b/>
      <w:spacing w:val="0"/>
    </w:rPr>
  </w:style>
  <w:style w:type="paragraph" w:customStyle="1" w:styleId="Heading1-Clausename">
    <w:name w:val="Heading 1- Clause name"/>
    <w:basedOn w:val="Normal"/>
    <w:uiPriority w:val="99"/>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39"/>
      </w:numPr>
    </w:pPr>
    <w:rPr>
      <w:b w:val="0"/>
    </w:rPr>
  </w:style>
  <w:style w:type="paragraph" w:customStyle="1" w:styleId="Header1-Clauses">
    <w:name w:val="Header 1 - Clauses"/>
    <w:basedOn w:val="Normal"/>
    <w:uiPriority w:val="99"/>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uiPriority w:val="99"/>
    <w:rsid w:val="00182C22"/>
  </w:style>
  <w:style w:type="paragraph" w:customStyle="1" w:styleId="Sec1-Clauses">
    <w:name w:val="Sec1-Clauses"/>
    <w:basedOn w:val="Heading1-Clausename"/>
    <w:uiPriority w:val="99"/>
    <w:rsid w:val="00182C22"/>
  </w:style>
  <w:style w:type="paragraph" w:customStyle="1" w:styleId="SectionXHeader3">
    <w:name w:val="Section X Header 3"/>
    <w:basedOn w:val="Heading1"/>
    <w:autoRedefine/>
    <w:uiPriority w:val="99"/>
    <w:rsid w:val="00182C22"/>
    <w:pPr>
      <w:spacing w:before="120" w:after="240"/>
    </w:pPr>
    <w:rPr>
      <w:kern w:val="0"/>
      <w:sz w:val="36"/>
    </w:rPr>
  </w:style>
  <w:style w:type="paragraph" w:customStyle="1" w:styleId="i">
    <w:name w:val="(i)"/>
    <w:basedOn w:val="Normal"/>
    <w:uiPriority w:val="99"/>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uiPriority w:val="99"/>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uiPriority w:val="99"/>
    <w:rsid w:val="00182C22"/>
    <w:pPr>
      <w:ind w:left="360" w:hanging="360"/>
      <w:jc w:val="center"/>
      <w:outlineLvl w:val="1"/>
    </w:pPr>
    <w:rPr>
      <w:b/>
      <w:sz w:val="36"/>
    </w:rPr>
  </w:style>
  <w:style w:type="paragraph" w:styleId="List">
    <w:name w:val="List"/>
    <w:aliases w:val="1. List"/>
    <w:basedOn w:val="Normal"/>
    <w:uiPriority w:val="99"/>
    <w:rsid w:val="00182C22"/>
    <w:pPr>
      <w:spacing w:before="120" w:after="120"/>
      <w:ind w:left="1440"/>
      <w:jc w:val="both"/>
    </w:pPr>
  </w:style>
  <w:style w:type="paragraph" w:customStyle="1" w:styleId="BankNormal">
    <w:name w:val="BankNormal"/>
    <w:basedOn w:val="Normal"/>
    <w:link w:val="BankNormalChar"/>
    <w:rsid w:val="00182C22"/>
    <w:pPr>
      <w:spacing w:after="240"/>
    </w:pPr>
  </w:style>
  <w:style w:type="paragraph" w:styleId="TOC1">
    <w:name w:val="toc 1"/>
    <w:basedOn w:val="Normal"/>
    <w:next w:val="Normal"/>
    <w:uiPriority w:val="39"/>
    <w:rsid w:val="00764A9B"/>
    <w:pPr>
      <w:tabs>
        <w:tab w:val="left" w:pos="360"/>
        <w:tab w:val="right" w:leader="dot" w:pos="8990"/>
      </w:tabs>
      <w:spacing w:before="240" w:after="80"/>
      <w:outlineLvl w:val="0"/>
    </w:pPr>
    <w:rPr>
      <w:b/>
    </w:rPr>
  </w:style>
  <w:style w:type="paragraph" w:styleId="TOC2">
    <w:name w:val="toc 2"/>
    <w:basedOn w:val="Normal"/>
    <w:next w:val="Normal"/>
    <w:autoRedefine/>
    <w:uiPriority w:val="39"/>
    <w:rsid w:val="00274489"/>
    <w:pPr>
      <w:tabs>
        <w:tab w:val="left" w:pos="720"/>
        <w:tab w:val="right" w:leader="dot" w:pos="9000"/>
      </w:tabs>
      <w:ind w:left="720" w:hanging="720"/>
      <w:outlineLvl w:val="1"/>
    </w:pPr>
    <w:rPr>
      <w:noProof/>
      <w:szCs w:val="28"/>
    </w:rPr>
  </w:style>
  <w:style w:type="paragraph" w:styleId="Subtitle">
    <w:name w:val="Subtitle"/>
    <w:basedOn w:val="Normal"/>
    <w:link w:val="SubtitleChar"/>
    <w:uiPriority w:val="99"/>
    <w:qFormat/>
    <w:rsid w:val="00A6070F"/>
    <w:pPr>
      <w:spacing w:before="240" w:after="360"/>
      <w:jc w:val="center"/>
    </w:pPr>
    <w:rPr>
      <w:b/>
      <w:sz w:val="44"/>
    </w:rPr>
  </w:style>
  <w:style w:type="paragraph" w:customStyle="1" w:styleId="titulo">
    <w:name w:val="titulo"/>
    <w:basedOn w:val="Heading5"/>
    <w:uiPriority w:val="99"/>
    <w:rsid w:val="00182C22"/>
    <w:pPr>
      <w:spacing w:after="240"/>
    </w:pPr>
    <w:rPr>
      <w:rFonts w:ascii="Times New Roman Bold" w:hAnsi="Times New Roman Bold"/>
    </w:rPr>
  </w:style>
  <w:style w:type="paragraph" w:styleId="BodyTextIndent">
    <w:name w:val="Body Text Indent"/>
    <w:basedOn w:val="Normal"/>
    <w:link w:val="BodyTextIndentChar"/>
    <w:uiPriority w:val="99"/>
    <w:rsid w:val="00182C22"/>
    <w:pPr>
      <w:ind w:left="720"/>
      <w:jc w:val="both"/>
    </w:pPr>
  </w:style>
  <w:style w:type="paragraph" w:styleId="ListNumber">
    <w:name w:val="List Number"/>
    <w:basedOn w:val="Normal"/>
    <w:uiPriority w:val="99"/>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1165ED"/>
    <w:pPr>
      <w:spacing w:before="240" w:after="240"/>
      <w:jc w:val="center"/>
    </w:pPr>
    <w:rPr>
      <w:b/>
      <w:sz w:val="32"/>
    </w:rPr>
  </w:style>
  <w:style w:type="paragraph" w:styleId="BodyText">
    <w:name w:val="Body Text"/>
    <w:basedOn w:val="Normal"/>
    <w:link w:val="BodyTextChar"/>
    <w:uiPriority w:val="99"/>
    <w:rsid w:val="00182C22"/>
    <w:pPr>
      <w:jc w:val="both"/>
    </w:pPr>
  </w:style>
  <w:style w:type="paragraph" w:customStyle="1" w:styleId="Head2">
    <w:name w:val="Head 2"/>
    <w:basedOn w:val="Heading9"/>
    <w:uiPriority w:val="9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qFormat/>
    <w:rsid w:val="00990BEE"/>
    <w:pPr>
      <w:spacing w:after="60"/>
      <w:ind w:left="360" w:hanging="360"/>
      <w:jc w:val="both"/>
    </w:pPr>
    <w:rPr>
      <w:sz w:val="20"/>
    </w:rPr>
  </w:style>
  <w:style w:type="character" w:styleId="FootnoteReference">
    <w:name w:val="footnote reference"/>
    <w:basedOn w:val="DefaultParagraphFont"/>
    <w:link w:val="Char2"/>
    <w:uiPriority w:val="99"/>
    <w:qFormat/>
    <w:rsid w:val="00182C22"/>
    <w:rPr>
      <w:vertAlign w:val="superscript"/>
    </w:rPr>
  </w:style>
  <w:style w:type="paragraph" w:styleId="EndnoteText">
    <w:name w:val="endnote text"/>
    <w:basedOn w:val="Normal"/>
    <w:link w:val="EndnoteTextChar"/>
    <w:uiPriority w:val="99"/>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uiPriority w:val="99"/>
    <w:rsid w:val="00764A9B"/>
    <w:pPr>
      <w:spacing w:before="240" w:after="240"/>
      <w:jc w:val="center"/>
    </w:pPr>
    <w:rPr>
      <w:b/>
      <w:sz w:val="44"/>
    </w:rPr>
  </w:style>
  <w:style w:type="paragraph" w:styleId="TOC3">
    <w:name w:val="toc 3"/>
    <w:basedOn w:val="Normal"/>
    <w:next w:val="Normal"/>
    <w:autoRedefine/>
    <w:uiPriority w:val="99"/>
    <w:rsid w:val="00182C22"/>
    <w:pPr>
      <w:ind w:left="480"/>
    </w:pPr>
  </w:style>
  <w:style w:type="paragraph" w:customStyle="1" w:styleId="SectionVIHeader">
    <w:name w:val="Section VI. Header"/>
    <w:basedOn w:val="SectionVHeader"/>
    <w:uiPriority w:val="99"/>
    <w:rsid w:val="00182C22"/>
    <w:pPr>
      <w:spacing w:before="120"/>
    </w:pPr>
  </w:style>
  <w:style w:type="paragraph" w:styleId="TOC4">
    <w:name w:val="toc 4"/>
    <w:basedOn w:val="Normal"/>
    <w:next w:val="Normal"/>
    <w:autoRedefine/>
    <w:uiPriority w:val="99"/>
    <w:rsid w:val="00182C22"/>
    <w:pPr>
      <w:ind w:left="720"/>
    </w:pPr>
  </w:style>
  <w:style w:type="paragraph" w:styleId="TOC5">
    <w:name w:val="toc 5"/>
    <w:basedOn w:val="Normal"/>
    <w:next w:val="Normal"/>
    <w:autoRedefine/>
    <w:uiPriority w:val="99"/>
    <w:rsid w:val="00182C22"/>
    <w:pPr>
      <w:ind w:left="960"/>
    </w:pPr>
  </w:style>
  <w:style w:type="paragraph" w:styleId="TOC6">
    <w:name w:val="toc 6"/>
    <w:basedOn w:val="Normal"/>
    <w:next w:val="Normal"/>
    <w:autoRedefine/>
    <w:uiPriority w:val="99"/>
    <w:rsid w:val="00182C22"/>
    <w:pPr>
      <w:ind w:left="1200"/>
    </w:pPr>
  </w:style>
  <w:style w:type="paragraph" w:styleId="TOC7">
    <w:name w:val="toc 7"/>
    <w:basedOn w:val="Normal"/>
    <w:next w:val="Normal"/>
    <w:autoRedefine/>
    <w:uiPriority w:val="99"/>
    <w:rsid w:val="00182C22"/>
    <w:pPr>
      <w:ind w:left="1440"/>
    </w:pPr>
  </w:style>
  <w:style w:type="paragraph" w:styleId="TOC8">
    <w:name w:val="toc 8"/>
    <w:basedOn w:val="Normal"/>
    <w:next w:val="Normal"/>
    <w:autoRedefine/>
    <w:uiPriority w:val="99"/>
    <w:rsid w:val="00182C22"/>
    <w:pPr>
      <w:ind w:left="1680"/>
    </w:pPr>
  </w:style>
  <w:style w:type="paragraph" w:styleId="TOC9">
    <w:name w:val="toc 9"/>
    <w:basedOn w:val="Normal"/>
    <w:next w:val="Normal"/>
    <w:autoRedefine/>
    <w:uiPriority w:val="99"/>
    <w:rsid w:val="00182C22"/>
    <w:pPr>
      <w:ind w:left="1920"/>
    </w:pPr>
  </w:style>
  <w:style w:type="paragraph" w:styleId="BodyTextIndent2">
    <w:name w:val="Body Text Indent 2"/>
    <w:basedOn w:val="Normal"/>
    <w:link w:val="BodyTextIndent2Char"/>
    <w:uiPriority w:val="99"/>
    <w:rsid w:val="00182C22"/>
    <w:pPr>
      <w:tabs>
        <w:tab w:val="num" w:pos="720"/>
      </w:tabs>
      <w:ind w:left="720" w:hanging="720"/>
    </w:pPr>
  </w:style>
  <w:style w:type="paragraph" w:styleId="DocumentMap">
    <w:name w:val="Document Map"/>
    <w:basedOn w:val="Normal"/>
    <w:link w:val="DocumentMapChar"/>
    <w:uiPriority w:val="99"/>
    <w:semiHidden/>
    <w:rsid w:val="00182C22"/>
    <w:pPr>
      <w:shd w:val="clear" w:color="auto" w:fill="000080"/>
    </w:pPr>
    <w:rPr>
      <w:rFonts w:ascii="Tahoma" w:hAnsi="Tahoma" w:cs="Tahoma"/>
    </w:rPr>
  </w:style>
  <w:style w:type="paragraph" w:styleId="BlockText">
    <w:name w:val="Block Text"/>
    <w:basedOn w:val="Normal"/>
    <w:uiPriority w:val="99"/>
    <w:rsid w:val="00182C22"/>
    <w:pPr>
      <w:tabs>
        <w:tab w:val="left" w:pos="1440"/>
        <w:tab w:val="left" w:pos="1800"/>
      </w:tabs>
      <w:suppressAutoHyphens/>
      <w:ind w:left="1080" w:right="-72" w:hanging="540"/>
      <w:jc w:val="both"/>
    </w:pPr>
  </w:style>
  <w:style w:type="paragraph" w:styleId="Index1">
    <w:name w:val="index 1"/>
    <w:basedOn w:val="Normal"/>
    <w:next w:val="Normal"/>
    <w:uiPriority w:val="99"/>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link w:val="BodyTextIndent3Char"/>
    <w:uiPriority w:val="99"/>
    <w:rsid w:val="00182C22"/>
    <w:pPr>
      <w:ind w:left="1782" w:hanging="540"/>
    </w:pPr>
  </w:style>
  <w:style w:type="paragraph" w:customStyle="1" w:styleId="Head52">
    <w:name w:val="Head 5.2"/>
    <w:basedOn w:val="Normal"/>
    <w:uiPriority w:val="99"/>
    <w:rsid w:val="00182C22"/>
    <w:pPr>
      <w:tabs>
        <w:tab w:val="left" w:pos="533"/>
      </w:tabs>
      <w:suppressAutoHyphens/>
      <w:ind w:left="533" w:hanging="533"/>
      <w:jc w:val="both"/>
    </w:pPr>
    <w:rPr>
      <w:b/>
    </w:rPr>
  </w:style>
  <w:style w:type="paragraph" w:styleId="BodyText3">
    <w:name w:val="Body Text 3"/>
    <w:basedOn w:val="Normal"/>
    <w:link w:val="BodyText3Char"/>
    <w:uiPriority w:val="99"/>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uiPriority w:val="99"/>
    <w:rsid w:val="00182C22"/>
    <w:pPr>
      <w:keepNext/>
      <w:keepLines/>
      <w:tabs>
        <w:tab w:val="left" w:pos="-720"/>
      </w:tabs>
      <w:suppressAutoHyphens/>
    </w:pPr>
    <w:rPr>
      <w:rFonts w:ascii="Courier" w:hAnsi="Courier"/>
    </w:rPr>
  </w:style>
  <w:style w:type="paragraph" w:customStyle="1" w:styleId="Head81">
    <w:name w:val="Head 8.1"/>
    <w:basedOn w:val="Heading1"/>
    <w:uiPriority w:val="99"/>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uiPriority w:val="99"/>
    <w:rsid w:val="00182C22"/>
    <w:pPr>
      <w:tabs>
        <w:tab w:val="left" w:pos="-720"/>
      </w:tabs>
      <w:suppressAutoHyphens/>
      <w:ind w:firstLine="720"/>
    </w:pPr>
    <w:rPr>
      <w:rFonts w:ascii="Courier" w:hAnsi="Courier"/>
      <w:b/>
    </w:rPr>
  </w:style>
  <w:style w:type="paragraph" w:styleId="BalloonText">
    <w:name w:val="Balloon Text"/>
    <w:basedOn w:val="Normal"/>
    <w:link w:val="BalloonTextCh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uiPriority w:val="99"/>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uiPriority w:val="99"/>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uiPriority w:val="99"/>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90BEE"/>
  </w:style>
  <w:style w:type="paragraph" w:customStyle="1" w:styleId="Header1">
    <w:name w:val="Header1"/>
    <w:basedOn w:val="Normal"/>
    <w:uiPriority w:val="99"/>
    <w:rsid w:val="004600C9"/>
    <w:pPr>
      <w:widowControl w:val="0"/>
      <w:autoSpaceDE w:val="0"/>
      <w:autoSpaceDN w:val="0"/>
      <w:spacing w:before="240" w:after="480"/>
      <w:jc w:val="center"/>
    </w:pPr>
    <w:rPr>
      <w:b/>
      <w:bCs/>
      <w:spacing w:val="4"/>
      <w:sz w:val="44"/>
      <w:szCs w:val="46"/>
    </w:rPr>
  </w:style>
  <w:style w:type="paragraph" w:customStyle="1" w:styleId="Default">
    <w:name w:val="Default"/>
    <w:uiPriority w:val="99"/>
    <w:rsid w:val="004600C9"/>
    <w:pPr>
      <w:autoSpaceDE w:val="0"/>
      <w:autoSpaceDN w:val="0"/>
      <w:adjustRightInd w:val="0"/>
    </w:pPr>
    <w:rPr>
      <w:color w:val="000000"/>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uiPriority w:val="34"/>
    <w:qFormat/>
    <w:rsid w:val="00EB125B"/>
    <w:pPr>
      <w:ind w:left="720"/>
      <w:contextualSpacing/>
    </w:pPr>
  </w:style>
  <w:style w:type="paragraph" w:styleId="Index9">
    <w:name w:val="index 9"/>
    <w:basedOn w:val="Normal"/>
    <w:next w:val="Normal"/>
    <w:autoRedefine/>
    <w:uiPriority w:val="99"/>
    <w:rsid w:val="00D35F1A"/>
    <w:pPr>
      <w:ind w:left="2160" w:hanging="240"/>
    </w:pPr>
  </w:style>
  <w:style w:type="paragraph" w:styleId="TOAHeading">
    <w:name w:val="toa heading"/>
    <w:basedOn w:val="Normal"/>
    <w:next w:val="Normal"/>
    <w:uiPriority w:val="99"/>
    <w:rsid w:val="00B63340"/>
    <w:pPr>
      <w:tabs>
        <w:tab w:val="left" w:pos="9000"/>
        <w:tab w:val="right" w:pos="9360"/>
      </w:tabs>
      <w:suppressAutoHyphens/>
      <w:jc w:val="both"/>
    </w:pPr>
  </w:style>
  <w:style w:type="paragraph" w:customStyle="1" w:styleId="Headfid1">
    <w:name w:val="Head fid1"/>
    <w:basedOn w:val="Head2"/>
    <w:uiPriority w:val="99"/>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uiPriority w:val="99"/>
    <w:rsid w:val="001621F1"/>
    <w:pPr>
      <w:tabs>
        <w:tab w:val="left" w:pos="-720"/>
        <w:tab w:val="left" w:pos="0"/>
        <w:tab w:val="left" w:pos="720"/>
        <w:tab w:val="decimal" w:pos="1440"/>
      </w:tabs>
      <w:suppressAutoHyphens/>
      <w:ind w:firstLine="1440"/>
    </w:pPr>
    <w:rPr>
      <w:rFonts w:ascii="Times" w:hAnsi="Times"/>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uiPriority w:val="99"/>
    <w:rsid w:val="009E5B60"/>
    <w:rPr>
      <w:sz w:val="20"/>
    </w:rPr>
  </w:style>
  <w:style w:type="paragraph" w:customStyle="1" w:styleId="UG-Heading2">
    <w:name w:val="UG - Heading 2"/>
    <w:basedOn w:val="Heading2"/>
    <w:next w:val="Normal"/>
    <w:uiPriority w:val="99"/>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style>
  <w:style w:type="paragraph" w:customStyle="1" w:styleId="Header2-SubClauses">
    <w:name w:val="Header 2 - SubClauses"/>
    <w:basedOn w:val="Normal"/>
    <w:rsid w:val="001A6B45"/>
    <w:pPr>
      <w:numPr>
        <w:ilvl w:val="1"/>
        <w:numId w:val="39"/>
      </w:numPr>
      <w:spacing w:after="200"/>
      <w:jc w:val="both"/>
    </w:pPr>
    <w:rPr>
      <w:rFonts w:cs="Arial"/>
    </w:rPr>
  </w:style>
  <w:style w:type="paragraph" w:customStyle="1" w:styleId="Head12">
    <w:name w:val="Head 1.2"/>
    <w:basedOn w:val="Normal"/>
    <w:uiPriority w:val="99"/>
    <w:rsid w:val="000263AD"/>
    <w:pPr>
      <w:tabs>
        <w:tab w:val="num" w:pos="360"/>
      </w:tabs>
      <w:ind w:left="360" w:hanging="360"/>
      <w:jc w:val="both"/>
    </w:pPr>
    <w:rPr>
      <w:rFonts w:ascii="Arial" w:hAnsi="Arial"/>
      <w:sz w:val="20"/>
    </w:rPr>
  </w:style>
  <w:style w:type="paragraph" w:customStyle="1" w:styleId="S4-header1">
    <w:name w:val="S4-header1"/>
    <w:basedOn w:val="Normal"/>
    <w:uiPriority w:val="99"/>
    <w:rsid w:val="000263AD"/>
    <w:pPr>
      <w:spacing w:before="120" w:after="240"/>
      <w:jc w:val="center"/>
    </w:pPr>
    <w:rPr>
      <w:b/>
      <w:sz w:val="36"/>
    </w:rPr>
  </w:style>
  <w:style w:type="paragraph" w:customStyle="1" w:styleId="Head42">
    <w:name w:val="Head 4.2"/>
    <w:basedOn w:val="Normal"/>
    <w:uiPriority w:val="99"/>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uiPriority w:val="99"/>
    <w:rsid w:val="000C31E9"/>
    <w:pPr>
      <w:tabs>
        <w:tab w:val="left" w:pos="-720"/>
      </w:tabs>
      <w:suppressAutoHyphens/>
    </w:pPr>
    <w:rPr>
      <w:rFonts w:ascii="CG Times" w:hAnsi="CG Times"/>
      <w:sz w:val="22"/>
    </w:rPr>
  </w:style>
  <w:style w:type="paragraph" w:customStyle="1" w:styleId="TextBox">
    <w:name w:val="Text Box"/>
    <w:uiPriority w:val="99"/>
    <w:rsid w:val="000C31E9"/>
    <w:pPr>
      <w:keepNext/>
      <w:keepLines/>
      <w:tabs>
        <w:tab w:val="left" w:pos="-720"/>
      </w:tabs>
      <w:suppressAutoHyphens/>
      <w:jc w:val="both"/>
    </w:pPr>
    <w:rPr>
      <w:spacing w:val="-2"/>
      <w:sz w:val="22"/>
    </w:rPr>
  </w:style>
  <w:style w:type="paragraph" w:customStyle="1" w:styleId="Heading1a">
    <w:name w:val="Heading 1a"/>
    <w:uiPriority w:val="99"/>
    <w:rsid w:val="000C31E9"/>
    <w:pPr>
      <w:keepNext/>
      <w:keepLines/>
      <w:tabs>
        <w:tab w:val="left" w:pos="-720"/>
      </w:tabs>
      <w:suppressAutoHyphens/>
      <w:jc w:val="center"/>
    </w:pPr>
    <w:rPr>
      <w:b/>
      <w:smallCaps/>
      <w:sz w:val="32"/>
    </w:rPr>
  </w:style>
  <w:style w:type="paragraph" w:customStyle="1" w:styleId="SectionIIIHeading1">
    <w:name w:val="Section III Heading 1"/>
    <w:uiPriority w:val="99"/>
    <w:qFormat/>
    <w:rsid w:val="00BA74D0"/>
    <w:pPr>
      <w:spacing w:before="120" w:after="240"/>
    </w:pPr>
    <w:rPr>
      <w:b/>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59"/>
    <w:rsid w:val="00870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basedOn w:val="DefaultParagraphFont"/>
    <w:link w:val="ListParagraph"/>
    <w:uiPriority w:val="34"/>
    <w:qFormat/>
    <w:rsid w:val="00973BB4"/>
    <w:rPr>
      <w:sz w:val="24"/>
    </w:rPr>
  </w:style>
  <w:style w:type="character" w:customStyle="1" w:styleId="Heading3Char">
    <w:name w:val="Heading 3 Char"/>
    <w:aliases w:val="Sub-Clause Paragraph Char,Section Header3 Char"/>
    <w:basedOn w:val="DefaultParagraphFont"/>
    <w:link w:val="Heading3"/>
    <w:rsid w:val="00ED0D94"/>
    <w:rPr>
      <w:sz w:val="24"/>
    </w:rPr>
  </w:style>
  <w:style w:type="character" w:customStyle="1" w:styleId="BalloonTextChar">
    <w:name w:val="Balloon Text Char"/>
    <w:basedOn w:val="DefaultParagraphFont"/>
    <w:link w:val="BalloonText"/>
    <w:uiPriority w:val="99"/>
    <w:semiHidden/>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basedOn w:val="DefaultParagraphFont"/>
    <w:link w:val="BodyTextIndent3"/>
    <w:rsid w:val="00ED0D94"/>
    <w:rPr>
      <w:sz w:val="24"/>
    </w:rPr>
  </w:style>
  <w:style w:type="character" w:customStyle="1" w:styleId="Heading4Char">
    <w:name w:val="Heading 4 Char"/>
    <w:aliases w:val=" Sub-Clause Sub-paragraph Char,Sub-Clause Sub-paragraph Char,ClauseSubSub_No&amp;Name Char"/>
    <w:basedOn w:val="DefaultParagraphFont"/>
    <w:link w:val="Heading4"/>
    <w:rsid w:val="00ED0D94"/>
    <w:rPr>
      <w:spacing w:val="-4"/>
    </w:rPr>
  </w:style>
  <w:style w:type="character" w:customStyle="1" w:styleId="Heading6Char">
    <w:name w:val="Heading 6 Char"/>
    <w:basedOn w:val="DefaultParagraphFont"/>
    <w:link w:val="Heading6"/>
    <w:rsid w:val="00ED0D94"/>
    <w:rPr>
      <w:b/>
      <w:bCs/>
      <w:sz w:val="20"/>
    </w:rPr>
  </w:style>
  <w:style w:type="character" w:customStyle="1" w:styleId="Heading7Char">
    <w:name w:val="Heading 7 Char"/>
    <w:basedOn w:val="DefaultParagraphFont"/>
    <w:link w:val="Heading7"/>
    <w:rsid w:val="00ED0D94"/>
    <w:rPr>
      <w:b/>
    </w:rPr>
  </w:style>
  <w:style w:type="character" w:customStyle="1" w:styleId="Heading8Char">
    <w:name w:val="Heading 8 Char"/>
    <w:basedOn w:val="DefaultParagraphFont"/>
    <w:link w:val="Heading8"/>
    <w:rsid w:val="00ED0D94"/>
    <w:rPr>
      <w:sz w:val="20"/>
    </w:rPr>
  </w:style>
  <w:style w:type="character" w:customStyle="1" w:styleId="Heading9Char">
    <w:name w:val="Heading 9 Char"/>
    <w:basedOn w:val="DefaultParagraphFont"/>
    <w:link w:val="Heading9"/>
    <w:rsid w:val="00ED0D94"/>
    <w:rPr>
      <w:rFonts w:ascii="Arial" w:hAnsi="Arial"/>
      <w:b/>
      <w:i/>
      <w:sz w:val="18"/>
    </w:rPr>
  </w:style>
  <w:style w:type="paragraph" w:customStyle="1" w:styleId="S1-Header2">
    <w:name w:val="S1-Header2"/>
    <w:basedOn w:val="Normal"/>
    <w:autoRedefine/>
    <w:rsid w:val="00F85396"/>
    <w:pPr>
      <w:numPr>
        <w:numId w:val="47"/>
      </w:numPr>
      <w:spacing w:after="120"/>
      <w:ind w:right="-216"/>
    </w:pPr>
    <w:rPr>
      <w:b/>
      <w:iCs/>
    </w:rPr>
  </w:style>
  <w:style w:type="paragraph" w:customStyle="1" w:styleId="S1-subpara">
    <w:name w:val="S1-sub para"/>
    <w:basedOn w:val="Normal"/>
    <w:link w:val="S1-subparaChar"/>
    <w:rsid w:val="00F85396"/>
    <w:pPr>
      <w:numPr>
        <w:ilvl w:val="1"/>
        <w:numId w:val="47"/>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DefaultParagraphFont"/>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rsid w:val="007D37EF"/>
    <w:pPr>
      <w:numPr>
        <w:numId w:val="48"/>
      </w:numPr>
      <w:spacing w:before="0" w:after="200"/>
    </w:pPr>
    <w:rPr>
      <w:bCs/>
      <w:szCs w:val="20"/>
    </w:rPr>
  </w:style>
  <w:style w:type="paragraph" w:customStyle="1" w:styleId="Sec1-Para">
    <w:name w:val="Sec 1 - Para"/>
    <w:basedOn w:val="Sub-ClauseText"/>
    <w:qFormat/>
    <w:rsid w:val="007D37EF"/>
    <w:pPr>
      <w:numPr>
        <w:numId w:val="49"/>
      </w:numPr>
      <w:tabs>
        <w:tab w:val="left" w:pos="576"/>
      </w:tabs>
      <w:spacing w:before="0" w:after="200"/>
    </w:pPr>
    <w:rPr>
      <w:spacing w:val="0"/>
    </w:rPr>
  </w:style>
  <w:style w:type="paragraph" w:styleId="TOCHeading">
    <w:name w:val="TOC Heading"/>
    <w:basedOn w:val="Heading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autoRedefine/>
    <w:qFormat/>
    <w:rsid w:val="00D5173D"/>
    <w:pPr>
      <w:numPr>
        <w:numId w:val="0"/>
      </w:numPr>
      <w:spacing w:before="120" w:after="120"/>
      <w:ind w:left="432" w:hanging="432"/>
    </w:pPr>
    <w:rPr>
      <w:rFonts w:ascii="GHEA Grapalat" w:hAnsi="GHEA Grapalat"/>
    </w:rPr>
  </w:style>
  <w:style w:type="paragraph" w:customStyle="1" w:styleId="Sec8Sub-Clauses">
    <w:name w:val="Sec 8 Sub-Clauses"/>
    <w:basedOn w:val="Sec8Clauses"/>
    <w:qFormat/>
    <w:rsid w:val="00FE432F"/>
    <w:pPr>
      <w:numPr>
        <w:ilvl w:val="1"/>
        <w:numId w:val="52"/>
      </w:numPr>
    </w:pPr>
    <w:rPr>
      <w:b w:val="0"/>
    </w:rPr>
  </w:style>
  <w:style w:type="paragraph" w:customStyle="1" w:styleId="StyleSec8Sub-ClausesJustified">
    <w:name w:val="Style Sec 8 Sub-Clauses + Justified"/>
    <w:basedOn w:val="Sec8Sub-Clauses"/>
    <w:rsid w:val="002F7A6F"/>
    <w:pPr>
      <w:numPr>
        <w:ilvl w:val="0"/>
        <w:numId w:val="53"/>
      </w:numPr>
      <w:jc w:val="both"/>
    </w:pPr>
    <w:rPr>
      <w:bCs w:val="0"/>
    </w:rPr>
  </w:style>
  <w:style w:type="numbering" w:customStyle="1" w:styleId="Style1">
    <w:name w:val="Style1"/>
    <w:uiPriority w:val="99"/>
    <w:rsid w:val="00F201EF"/>
    <w:pPr>
      <w:numPr>
        <w:numId w:val="54"/>
      </w:numPr>
    </w:pPr>
  </w:style>
  <w:style w:type="paragraph" w:customStyle="1" w:styleId="SectionIXHeader">
    <w:name w:val="Section IX Header"/>
    <w:basedOn w:val="SectionVHeader"/>
    <w:uiPriority w:val="99"/>
    <w:rsid w:val="00E21E5C"/>
    <w:pPr>
      <w:spacing w:before="0" w:after="0"/>
    </w:pPr>
    <w:rPr>
      <w:noProof/>
      <w:sz w:val="36"/>
    </w:rPr>
  </w:style>
  <w:style w:type="paragraph" w:customStyle="1" w:styleId="sec7-clausesBefore0ptAfter10pt">
    <w:name w:val="sec7-clauses + Before:  0 pt After:  10 pt"/>
    <w:basedOn w:val="sec7-clauses"/>
    <w:rsid w:val="005F533B"/>
    <w:pPr>
      <w:numPr>
        <w:numId w:val="58"/>
      </w:numPr>
      <w:spacing w:before="0" w:after="200"/>
      <w:ind w:left="360"/>
    </w:pPr>
    <w:rPr>
      <w:bCs/>
      <w:szCs w:val="20"/>
    </w:rPr>
  </w:style>
  <w:style w:type="paragraph" w:styleId="HTMLPreformatted">
    <w:name w:val="HTML Preformatted"/>
    <w:basedOn w:val="Normal"/>
    <w:link w:val="HTMLPreformattedChar"/>
    <w:uiPriority w:val="99"/>
    <w:semiHidden/>
    <w:unhideWhenUsed/>
    <w:rsid w:val="00E17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17554"/>
    <w:rPr>
      <w:rFonts w:ascii="Courier New" w:hAnsi="Courier New" w:cs="Courier New"/>
      <w:sz w:val="20"/>
      <w:szCs w:val="20"/>
    </w:rPr>
  </w:style>
  <w:style w:type="character" w:customStyle="1" w:styleId="y2iqfc">
    <w:name w:val="y2iqfc"/>
    <w:basedOn w:val="DefaultParagraphFont"/>
    <w:rsid w:val="00E17554"/>
  </w:style>
  <w:style w:type="character" w:styleId="Strong">
    <w:name w:val="Strong"/>
    <w:uiPriority w:val="22"/>
    <w:qFormat/>
    <w:rsid w:val="009F27DE"/>
    <w:rPr>
      <w:b/>
      <w:bCs/>
    </w:rPr>
  </w:style>
  <w:style w:type="table" w:customStyle="1" w:styleId="TableGrid1">
    <w:name w:val="Table Grid1"/>
    <w:basedOn w:val="TableNormal"/>
    <w:next w:val="TableGrid"/>
    <w:uiPriority w:val="39"/>
    <w:rsid w:val="009F27D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Document Header1 Char"/>
    <w:link w:val="Heading1"/>
    <w:locked/>
    <w:rsid w:val="0009585C"/>
    <w:rPr>
      <w:b/>
      <w:kern w:val="28"/>
      <w:sz w:val="44"/>
    </w:rPr>
  </w:style>
  <w:style w:type="character" w:customStyle="1" w:styleId="Heading1Char1">
    <w:name w:val="Heading 1 Char1"/>
    <w:aliases w:val="Document Header1 Char1"/>
    <w:rsid w:val="0009585C"/>
    <w:rPr>
      <w:rFonts w:ascii="Cambria" w:eastAsia="Times New Roman" w:hAnsi="Cambria" w:cs="Times New Roman"/>
      <w:b/>
      <w:bCs/>
      <w:color w:val="365F91"/>
      <w:sz w:val="28"/>
      <w:szCs w:val="28"/>
    </w:rPr>
  </w:style>
  <w:style w:type="character" w:customStyle="1" w:styleId="Heading2Char">
    <w:name w:val="Heading 2 Char"/>
    <w:aliases w:val="Title Header2 Char"/>
    <w:link w:val="Heading2"/>
    <w:locked/>
    <w:rsid w:val="0009585C"/>
    <w:rPr>
      <w:rFonts w:ascii="Times New Roman Bold" w:hAnsi="Times New Roman Bold"/>
      <w:b/>
      <w:sz w:val="36"/>
    </w:rPr>
  </w:style>
  <w:style w:type="character" w:customStyle="1" w:styleId="Heading2Char1">
    <w:name w:val="Heading 2 Char1"/>
    <w:aliases w:val="Title Header2 Char1"/>
    <w:rsid w:val="0009585C"/>
    <w:rPr>
      <w:rFonts w:ascii="Cambria" w:eastAsia="Times New Roman" w:hAnsi="Cambria" w:cs="Times New Roman"/>
      <w:b/>
      <w:bCs/>
      <w:color w:val="4F81BD"/>
      <w:sz w:val="26"/>
      <w:szCs w:val="26"/>
    </w:rPr>
  </w:style>
  <w:style w:type="character" w:customStyle="1" w:styleId="Heading3Char1">
    <w:name w:val="Heading 3 Char1"/>
    <w:aliases w:val="Sub-Clause Paragraph Char1,Section Header3 Char1"/>
    <w:rsid w:val="0009585C"/>
    <w:rPr>
      <w:rFonts w:ascii="Cambria" w:eastAsia="Times New Roman" w:hAnsi="Cambria" w:cs="Times New Roman"/>
      <w:b/>
      <w:bCs/>
      <w:color w:val="4F81BD"/>
      <w:sz w:val="24"/>
    </w:rPr>
  </w:style>
  <w:style w:type="character" w:customStyle="1" w:styleId="Heading5Char">
    <w:name w:val="Heading 5 Char"/>
    <w:link w:val="Heading5"/>
    <w:locked/>
    <w:rsid w:val="0009585C"/>
    <w:rPr>
      <w:b/>
    </w:rPr>
  </w:style>
  <w:style w:type="character" w:customStyle="1" w:styleId="FootnoteTextChar2">
    <w:name w:val="Footnote Text Char2"/>
    <w:aliases w:val="single space Char1,footnote text Char1,FOOTNOTES Char1,fn Char1,Footnote Text Char1 Char1,Footnote Text Char2 Char Char1,Footnote Text Char2 Char Char Char Char1,ADB Char"/>
    <w:basedOn w:val="DefaultParagraphFont"/>
    <w:semiHidden/>
    <w:rsid w:val="0009585C"/>
  </w:style>
  <w:style w:type="paragraph" w:styleId="TableofFigures">
    <w:name w:val="table of figures"/>
    <w:basedOn w:val="Normal"/>
    <w:next w:val="Normal"/>
    <w:uiPriority w:val="99"/>
    <w:semiHidden/>
    <w:unhideWhenUsed/>
    <w:rsid w:val="0009585C"/>
    <w:rPr>
      <w:szCs w:val="20"/>
    </w:rPr>
  </w:style>
  <w:style w:type="character" w:customStyle="1" w:styleId="EndnoteTextChar">
    <w:name w:val="Endnote Text Char"/>
    <w:basedOn w:val="DefaultParagraphFont"/>
    <w:link w:val="EndnoteText"/>
    <w:uiPriority w:val="99"/>
    <w:semiHidden/>
    <w:rsid w:val="0009585C"/>
  </w:style>
  <w:style w:type="character" w:customStyle="1" w:styleId="TitleChar">
    <w:name w:val="Title Char"/>
    <w:link w:val="Title"/>
    <w:uiPriority w:val="99"/>
    <w:locked/>
    <w:rsid w:val="0009585C"/>
    <w:rPr>
      <w:b/>
      <w:sz w:val="48"/>
    </w:rPr>
  </w:style>
  <w:style w:type="character" w:customStyle="1" w:styleId="SubtitleChar">
    <w:name w:val="Subtitle Char"/>
    <w:link w:val="Subtitle"/>
    <w:uiPriority w:val="99"/>
    <w:locked/>
    <w:rsid w:val="0009585C"/>
    <w:rPr>
      <w:b/>
      <w:sz w:val="44"/>
    </w:rPr>
  </w:style>
  <w:style w:type="character" w:customStyle="1" w:styleId="BodyText3Char">
    <w:name w:val="Body Text 3 Char"/>
    <w:link w:val="BodyText3"/>
    <w:uiPriority w:val="99"/>
    <w:rsid w:val="0009585C"/>
    <w:rPr>
      <w:i/>
      <w:iCs/>
    </w:rPr>
  </w:style>
  <w:style w:type="character" w:customStyle="1" w:styleId="BodyTextIndent2Char">
    <w:name w:val="Body Text Indent 2 Char"/>
    <w:link w:val="BodyTextIndent2"/>
    <w:uiPriority w:val="99"/>
    <w:rsid w:val="0009585C"/>
  </w:style>
  <w:style w:type="character" w:customStyle="1" w:styleId="DocumentMapChar">
    <w:name w:val="Document Map Char"/>
    <w:link w:val="DocumentMap"/>
    <w:uiPriority w:val="99"/>
    <w:semiHidden/>
    <w:rsid w:val="0009585C"/>
    <w:rPr>
      <w:rFonts w:ascii="Tahoma" w:hAnsi="Tahoma" w:cs="Tahoma"/>
      <w:shd w:val="clear" w:color="auto" w:fill="000080"/>
    </w:rPr>
  </w:style>
  <w:style w:type="paragraph" w:styleId="NoSpacing">
    <w:name w:val="No Spacing"/>
    <w:basedOn w:val="Normal"/>
    <w:uiPriority w:val="1"/>
    <w:qFormat/>
    <w:rsid w:val="0009585C"/>
    <w:rPr>
      <w:szCs w:val="20"/>
    </w:rPr>
  </w:style>
  <w:style w:type="paragraph" w:styleId="Quote">
    <w:name w:val="Quote"/>
    <w:basedOn w:val="Normal"/>
    <w:next w:val="Normal"/>
    <w:link w:val="QuoteChar"/>
    <w:uiPriority w:val="29"/>
    <w:qFormat/>
    <w:rsid w:val="0009585C"/>
    <w:rPr>
      <w:i/>
      <w:iCs/>
      <w:color w:val="000000"/>
      <w:szCs w:val="20"/>
    </w:rPr>
  </w:style>
  <w:style w:type="character" w:customStyle="1" w:styleId="QuoteChar">
    <w:name w:val="Quote Char"/>
    <w:basedOn w:val="DefaultParagraphFont"/>
    <w:link w:val="Quote"/>
    <w:uiPriority w:val="29"/>
    <w:rsid w:val="0009585C"/>
    <w:rPr>
      <w:i/>
      <w:iCs/>
      <w:color w:val="000000"/>
      <w:szCs w:val="20"/>
    </w:rPr>
  </w:style>
  <w:style w:type="paragraph" w:styleId="IntenseQuote">
    <w:name w:val="Intense Quote"/>
    <w:basedOn w:val="Normal"/>
    <w:next w:val="Normal"/>
    <w:link w:val="IntenseQuoteChar"/>
    <w:uiPriority w:val="30"/>
    <w:qFormat/>
    <w:rsid w:val="0009585C"/>
    <w:pPr>
      <w:pBdr>
        <w:bottom w:val="single" w:sz="4" w:space="4" w:color="4F81BD"/>
      </w:pBdr>
      <w:spacing w:before="200" w:after="280"/>
      <w:ind w:left="936" w:right="936"/>
    </w:pPr>
    <w:rPr>
      <w:b/>
      <w:bCs/>
      <w:i/>
      <w:iCs/>
      <w:color w:val="4F81BD"/>
      <w:szCs w:val="20"/>
    </w:rPr>
  </w:style>
  <w:style w:type="character" w:customStyle="1" w:styleId="IntenseQuoteChar">
    <w:name w:val="Intense Quote Char"/>
    <w:basedOn w:val="DefaultParagraphFont"/>
    <w:link w:val="IntenseQuote"/>
    <w:uiPriority w:val="30"/>
    <w:rsid w:val="0009585C"/>
    <w:rPr>
      <w:b/>
      <w:bCs/>
      <w:i/>
      <w:iCs/>
      <w:color w:val="4F81BD"/>
      <w:szCs w:val="20"/>
    </w:rPr>
  </w:style>
  <w:style w:type="character" w:styleId="SubtleEmphasis">
    <w:name w:val="Subtle Emphasis"/>
    <w:uiPriority w:val="19"/>
    <w:qFormat/>
    <w:rsid w:val="0009585C"/>
    <w:rPr>
      <w:i/>
      <w:iCs/>
      <w:color w:val="808080"/>
    </w:rPr>
  </w:style>
  <w:style w:type="character" w:styleId="IntenseEmphasis">
    <w:name w:val="Intense Emphasis"/>
    <w:uiPriority w:val="21"/>
    <w:qFormat/>
    <w:rsid w:val="0009585C"/>
    <w:rPr>
      <w:b/>
      <w:bCs/>
      <w:i/>
      <w:iCs/>
      <w:color w:val="4F81BD"/>
    </w:rPr>
  </w:style>
  <w:style w:type="character" w:styleId="SubtleReference">
    <w:name w:val="Subtle Reference"/>
    <w:uiPriority w:val="31"/>
    <w:qFormat/>
    <w:rsid w:val="0009585C"/>
    <w:rPr>
      <w:smallCaps/>
      <w:color w:val="C0504D"/>
      <w:u w:val="single"/>
    </w:rPr>
  </w:style>
  <w:style w:type="character" w:styleId="IntenseReference">
    <w:name w:val="Intense Reference"/>
    <w:uiPriority w:val="32"/>
    <w:qFormat/>
    <w:rsid w:val="0009585C"/>
    <w:rPr>
      <w:b/>
      <w:bCs/>
      <w:smallCaps/>
      <w:color w:val="C0504D"/>
      <w:spacing w:val="5"/>
      <w:u w:val="single"/>
    </w:rPr>
  </w:style>
  <w:style w:type="character" w:styleId="BookTitle">
    <w:name w:val="Book Title"/>
    <w:uiPriority w:val="33"/>
    <w:qFormat/>
    <w:rsid w:val="0009585C"/>
    <w:rPr>
      <w:b/>
      <w:bCs/>
      <w:smallCaps/>
      <w:spacing w:val="5"/>
    </w:rPr>
  </w:style>
  <w:style w:type="character" w:customStyle="1" w:styleId="hps">
    <w:name w:val="hps"/>
    <w:rsid w:val="0009585C"/>
  </w:style>
  <w:style w:type="character" w:customStyle="1" w:styleId="StyleHeader2-SubClausesItalicChar">
    <w:name w:val="Style Header 2 - SubClauses + Italic Char"/>
    <w:rsid w:val="0009585C"/>
    <w:rPr>
      <w:rFonts w:ascii="Arial" w:hAnsi="Arial" w:cs="Arial" w:hint="default"/>
      <w:i/>
      <w:iCs/>
      <w:sz w:val="24"/>
      <w:szCs w:val="24"/>
      <w:lang w:val="en-US" w:eastAsia="en-US" w:bidi="ar-SA"/>
    </w:rPr>
  </w:style>
  <w:style w:type="paragraph" w:customStyle="1" w:styleId="msonormalmailrucssattributepostfix">
    <w:name w:val="msonormal_mailru_css_attribute_postfix"/>
    <w:basedOn w:val="Normal"/>
    <w:rsid w:val="0009585C"/>
    <w:pPr>
      <w:spacing w:before="100" w:beforeAutospacing="1" w:after="100" w:afterAutospacing="1"/>
    </w:pPr>
    <w:rPr>
      <w:rFonts w:eastAsia="Calibri"/>
    </w:rPr>
  </w:style>
  <w:style w:type="paragraph" w:customStyle="1" w:styleId="S9Header1">
    <w:name w:val="S9 Header 1"/>
    <w:basedOn w:val="Normal"/>
    <w:next w:val="Normal"/>
    <w:rsid w:val="002478E7"/>
    <w:pPr>
      <w:spacing w:before="120" w:after="240"/>
      <w:jc w:val="center"/>
    </w:pPr>
    <w:rPr>
      <w:b/>
      <w:sz w:val="36"/>
    </w:rPr>
  </w:style>
  <w:style w:type="character" w:customStyle="1" w:styleId="BankNormalChar">
    <w:name w:val="BankNormal Char"/>
    <w:link w:val="BankNormal"/>
    <w:locked/>
    <w:rsid w:val="002478E7"/>
  </w:style>
  <w:style w:type="paragraph" w:customStyle="1" w:styleId="Char2">
    <w:name w:val="Char2"/>
    <w:basedOn w:val="Normal"/>
    <w:link w:val="FootnoteReference"/>
    <w:uiPriority w:val="99"/>
    <w:rsid w:val="00810F21"/>
    <w:pPr>
      <w:spacing w:after="160" w:line="240" w:lineRule="exact"/>
    </w:pPr>
    <w:rPr>
      <w:vertAlign w:val="superscript"/>
    </w:rPr>
  </w:style>
  <w:style w:type="paragraph" w:customStyle="1" w:styleId="StyleHeader2-SubClausesAfter6pt">
    <w:name w:val="Style Header 2 - SubClauses + After:  6 pt"/>
    <w:basedOn w:val="Header2-SubClauses"/>
    <w:rsid w:val="007B54AE"/>
    <w:pPr>
      <w:numPr>
        <w:ilvl w:val="0"/>
        <w:numId w:val="0"/>
      </w:numPr>
      <w:tabs>
        <w:tab w:val="num" w:pos="600"/>
      </w:tabs>
      <w:ind w:left="600" w:hanging="600"/>
    </w:pPr>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9"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qFormat="1"/>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qFormat="1"/>
    <w:lsdException w:name="annotation reference" w:uiPriority="99"/>
    <w:lsdException w:name="endnote text" w:uiPriority="99"/>
    <w:lsdException w:name="toa heading"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0E0"/>
  </w:style>
  <w:style w:type="paragraph" w:styleId="Heading1">
    <w:name w:val="heading 1"/>
    <w:aliases w:val="Document Header1"/>
    <w:basedOn w:val="Normal"/>
    <w:next w:val="Normal"/>
    <w:link w:val="Heading1Char"/>
    <w:qFormat/>
    <w:rsid w:val="00652EBF"/>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link w:val="Heading4Char"/>
    <w:qFormat/>
    <w:rsid w:val="00182C22"/>
    <w:pPr>
      <w:numPr>
        <w:ilvl w:val="3"/>
        <w:numId w:val="39"/>
      </w:numPr>
      <w:outlineLvl w:val="3"/>
    </w:pPr>
  </w:style>
  <w:style w:type="paragraph" w:styleId="Heading5">
    <w:name w:val="heading 5"/>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39"/>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39"/>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39"/>
      </w:numPr>
      <w:suppressAutoHyphens/>
      <w:jc w:val="right"/>
      <w:outlineLvl w:val="7"/>
    </w:pPr>
    <w:rPr>
      <w:sz w:val="20"/>
    </w:rPr>
  </w:style>
  <w:style w:type="paragraph" w:styleId="Heading9">
    <w:name w:val="heading 9"/>
    <w:basedOn w:val="Normal"/>
    <w:next w:val="Normal"/>
    <w:link w:val="Heading9Char"/>
    <w:qFormat/>
    <w:rsid w:val="00182C22"/>
    <w:pPr>
      <w:numPr>
        <w:ilvl w:val="8"/>
        <w:numId w:val="39"/>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uiPriority w:val="99"/>
    <w:rsid w:val="00182C22"/>
    <w:pPr>
      <w:spacing w:before="120" w:after="120"/>
      <w:jc w:val="both"/>
    </w:pPr>
    <w:rPr>
      <w:spacing w:val="-4"/>
    </w:rPr>
  </w:style>
  <w:style w:type="paragraph" w:customStyle="1" w:styleId="Outline">
    <w:name w:val="Outline"/>
    <w:basedOn w:val="Normal"/>
    <w:uiPriority w:val="99"/>
    <w:rsid w:val="00182C22"/>
    <w:pPr>
      <w:spacing w:before="240"/>
    </w:pPr>
    <w:rPr>
      <w:kern w:val="28"/>
    </w:rPr>
  </w:style>
  <w:style w:type="paragraph" w:customStyle="1" w:styleId="Outline1">
    <w:name w:val="Outline1"/>
    <w:basedOn w:val="Outline"/>
    <w:next w:val="Outline2"/>
    <w:uiPriority w:val="99"/>
    <w:rsid w:val="00182C22"/>
    <w:pPr>
      <w:keepNext/>
      <w:tabs>
        <w:tab w:val="num" w:pos="360"/>
      </w:tabs>
      <w:ind w:left="360" w:hanging="360"/>
    </w:pPr>
  </w:style>
  <w:style w:type="paragraph" w:customStyle="1" w:styleId="Outline2">
    <w:name w:val="Outline2"/>
    <w:basedOn w:val="Normal"/>
    <w:uiPriority w:val="99"/>
    <w:rsid w:val="00182C22"/>
    <w:pPr>
      <w:tabs>
        <w:tab w:val="num" w:pos="864"/>
      </w:tabs>
      <w:spacing w:before="240"/>
      <w:ind w:left="864" w:hanging="504"/>
    </w:pPr>
    <w:rPr>
      <w:kern w:val="28"/>
    </w:rPr>
  </w:style>
  <w:style w:type="paragraph" w:customStyle="1" w:styleId="Outline3">
    <w:name w:val="Outline3"/>
    <w:basedOn w:val="Normal"/>
    <w:uiPriority w:val="99"/>
    <w:rsid w:val="00182C22"/>
    <w:pPr>
      <w:tabs>
        <w:tab w:val="num" w:pos="1368"/>
      </w:tabs>
      <w:spacing w:before="240"/>
      <w:ind w:left="1368" w:hanging="504"/>
    </w:pPr>
    <w:rPr>
      <w:kern w:val="28"/>
    </w:rPr>
  </w:style>
  <w:style w:type="paragraph" w:customStyle="1" w:styleId="Outline4">
    <w:name w:val="Outline4"/>
    <w:basedOn w:val="Normal"/>
    <w:uiPriority w:val="99"/>
    <w:rsid w:val="00182C22"/>
    <w:pPr>
      <w:tabs>
        <w:tab w:val="num" w:pos="1872"/>
      </w:tabs>
      <w:spacing w:before="240"/>
      <w:ind w:left="1872" w:hanging="504"/>
    </w:pPr>
    <w:rPr>
      <w:kern w:val="28"/>
    </w:rPr>
  </w:style>
  <w:style w:type="paragraph" w:customStyle="1" w:styleId="outlinebullet">
    <w:name w:val="outlinebullet"/>
    <w:basedOn w:val="Normal"/>
    <w:uiPriority w:val="99"/>
    <w:rsid w:val="00182C22"/>
    <w:pPr>
      <w:tabs>
        <w:tab w:val="left" w:pos="1440"/>
      </w:tabs>
      <w:spacing w:before="120"/>
      <w:ind w:left="1440" w:hanging="450"/>
    </w:pPr>
  </w:style>
  <w:style w:type="paragraph" w:styleId="BodyText2">
    <w:name w:val="Body Text 2"/>
    <w:basedOn w:val="Normal"/>
    <w:link w:val="BodyText2Char"/>
    <w:uiPriority w:val="99"/>
    <w:rsid w:val="00182C22"/>
    <w:pPr>
      <w:tabs>
        <w:tab w:val="num" w:pos="360"/>
      </w:tabs>
      <w:spacing w:before="120" w:after="120"/>
      <w:ind w:left="360" w:hanging="360"/>
      <w:jc w:val="center"/>
    </w:pPr>
    <w:rPr>
      <w:b/>
      <w:sz w:val="28"/>
    </w:rPr>
  </w:style>
  <w:style w:type="paragraph" w:customStyle="1" w:styleId="TOCNumber1">
    <w:name w:val="TOC Number1"/>
    <w:basedOn w:val="Heading4"/>
    <w:autoRedefine/>
    <w:uiPriority w:val="99"/>
    <w:rsid w:val="00412780"/>
    <w:pPr>
      <w:numPr>
        <w:ilvl w:val="0"/>
        <w:numId w:val="0"/>
      </w:numPr>
      <w:jc w:val="left"/>
      <w:outlineLvl w:val="9"/>
    </w:pPr>
    <w:rPr>
      <w:b/>
      <w:spacing w:val="0"/>
    </w:rPr>
  </w:style>
  <w:style w:type="paragraph" w:customStyle="1" w:styleId="Heading1-Clausename">
    <w:name w:val="Heading 1- Clause name"/>
    <w:basedOn w:val="Normal"/>
    <w:uiPriority w:val="99"/>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39"/>
      </w:numPr>
    </w:pPr>
    <w:rPr>
      <w:b w:val="0"/>
    </w:rPr>
  </w:style>
  <w:style w:type="paragraph" w:customStyle="1" w:styleId="Header1-Clauses">
    <w:name w:val="Header 1 - Clauses"/>
    <w:basedOn w:val="Normal"/>
    <w:uiPriority w:val="99"/>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uiPriority w:val="99"/>
    <w:rsid w:val="00182C22"/>
  </w:style>
  <w:style w:type="paragraph" w:customStyle="1" w:styleId="Sec1-Clauses">
    <w:name w:val="Sec1-Clauses"/>
    <w:basedOn w:val="Heading1-Clausename"/>
    <w:uiPriority w:val="99"/>
    <w:rsid w:val="00182C22"/>
  </w:style>
  <w:style w:type="paragraph" w:customStyle="1" w:styleId="SectionXHeader3">
    <w:name w:val="Section X Header 3"/>
    <w:basedOn w:val="Heading1"/>
    <w:autoRedefine/>
    <w:uiPriority w:val="99"/>
    <w:rsid w:val="00182C22"/>
    <w:pPr>
      <w:spacing w:before="120" w:after="240"/>
    </w:pPr>
    <w:rPr>
      <w:kern w:val="0"/>
      <w:sz w:val="36"/>
    </w:rPr>
  </w:style>
  <w:style w:type="paragraph" w:customStyle="1" w:styleId="i">
    <w:name w:val="(i)"/>
    <w:basedOn w:val="Normal"/>
    <w:uiPriority w:val="99"/>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uiPriority w:val="99"/>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uiPriority w:val="99"/>
    <w:rsid w:val="00182C22"/>
    <w:pPr>
      <w:ind w:left="360" w:hanging="360"/>
      <w:jc w:val="center"/>
      <w:outlineLvl w:val="1"/>
    </w:pPr>
    <w:rPr>
      <w:b/>
      <w:sz w:val="36"/>
    </w:rPr>
  </w:style>
  <w:style w:type="paragraph" w:styleId="List">
    <w:name w:val="List"/>
    <w:aliases w:val="1. List"/>
    <w:basedOn w:val="Normal"/>
    <w:uiPriority w:val="99"/>
    <w:rsid w:val="00182C22"/>
    <w:pPr>
      <w:spacing w:before="120" w:after="120"/>
      <w:ind w:left="1440"/>
      <w:jc w:val="both"/>
    </w:pPr>
  </w:style>
  <w:style w:type="paragraph" w:customStyle="1" w:styleId="BankNormal">
    <w:name w:val="BankNormal"/>
    <w:basedOn w:val="Normal"/>
    <w:link w:val="BankNormalChar"/>
    <w:rsid w:val="00182C22"/>
    <w:pPr>
      <w:spacing w:after="240"/>
    </w:pPr>
  </w:style>
  <w:style w:type="paragraph" w:styleId="TOC1">
    <w:name w:val="toc 1"/>
    <w:basedOn w:val="Normal"/>
    <w:next w:val="Normal"/>
    <w:uiPriority w:val="39"/>
    <w:rsid w:val="00764A9B"/>
    <w:pPr>
      <w:tabs>
        <w:tab w:val="left" w:pos="360"/>
        <w:tab w:val="right" w:leader="dot" w:pos="8990"/>
      </w:tabs>
      <w:spacing w:before="240" w:after="80"/>
      <w:outlineLvl w:val="0"/>
    </w:pPr>
    <w:rPr>
      <w:b/>
    </w:rPr>
  </w:style>
  <w:style w:type="paragraph" w:styleId="TOC2">
    <w:name w:val="toc 2"/>
    <w:basedOn w:val="Normal"/>
    <w:next w:val="Normal"/>
    <w:autoRedefine/>
    <w:uiPriority w:val="39"/>
    <w:rsid w:val="00274489"/>
    <w:pPr>
      <w:tabs>
        <w:tab w:val="left" w:pos="720"/>
        <w:tab w:val="right" w:leader="dot" w:pos="9000"/>
      </w:tabs>
      <w:ind w:left="720" w:hanging="720"/>
      <w:outlineLvl w:val="1"/>
    </w:pPr>
    <w:rPr>
      <w:noProof/>
      <w:szCs w:val="28"/>
    </w:rPr>
  </w:style>
  <w:style w:type="paragraph" w:styleId="Subtitle">
    <w:name w:val="Subtitle"/>
    <w:basedOn w:val="Normal"/>
    <w:link w:val="SubtitleChar"/>
    <w:uiPriority w:val="99"/>
    <w:qFormat/>
    <w:rsid w:val="00A6070F"/>
    <w:pPr>
      <w:spacing w:before="240" w:after="360"/>
      <w:jc w:val="center"/>
    </w:pPr>
    <w:rPr>
      <w:b/>
      <w:sz w:val="44"/>
    </w:rPr>
  </w:style>
  <w:style w:type="paragraph" w:customStyle="1" w:styleId="titulo">
    <w:name w:val="titulo"/>
    <w:basedOn w:val="Heading5"/>
    <w:uiPriority w:val="99"/>
    <w:rsid w:val="00182C22"/>
    <w:pPr>
      <w:spacing w:after="240"/>
    </w:pPr>
    <w:rPr>
      <w:rFonts w:ascii="Times New Roman Bold" w:hAnsi="Times New Roman Bold"/>
    </w:rPr>
  </w:style>
  <w:style w:type="paragraph" w:styleId="BodyTextIndent">
    <w:name w:val="Body Text Indent"/>
    <w:basedOn w:val="Normal"/>
    <w:link w:val="BodyTextIndentChar"/>
    <w:uiPriority w:val="99"/>
    <w:rsid w:val="00182C22"/>
    <w:pPr>
      <w:ind w:left="720"/>
      <w:jc w:val="both"/>
    </w:pPr>
  </w:style>
  <w:style w:type="paragraph" w:styleId="ListNumber">
    <w:name w:val="List Number"/>
    <w:basedOn w:val="Normal"/>
    <w:uiPriority w:val="99"/>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1165ED"/>
    <w:pPr>
      <w:spacing w:before="240" w:after="240"/>
      <w:jc w:val="center"/>
    </w:pPr>
    <w:rPr>
      <w:b/>
      <w:sz w:val="32"/>
    </w:rPr>
  </w:style>
  <w:style w:type="paragraph" w:styleId="BodyText">
    <w:name w:val="Body Text"/>
    <w:basedOn w:val="Normal"/>
    <w:link w:val="BodyTextChar"/>
    <w:uiPriority w:val="99"/>
    <w:rsid w:val="00182C22"/>
    <w:pPr>
      <w:jc w:val="both"/>
    </w:pPr>
  </w:style>
  <w:style w:type="paragraph" w:customStyle="1" w:styleId="Head2">
    <w:name w:val="Head 2"/>
    <w:basedOn w:val="Heading9"/>
    <w:uiPriority w:val="9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qFormat/>
    <w:rsid w:val="00990BEE"/>
    <w:pPr>
      <w:spacing w:after="60"/>
      <w:ind w:left="360" w:hanging="360"/>
      <w:jc w:val="both"/>
    </w:pPr>
    <w:rPr>
      <w:sz w:val="20"/>
    </w:rPr>
  </w:style>
  <w:style w:type="character" w:styleId="FootnoteReference">
    <w:name w:val="footnote reference"/>
    <w:basedOn w:val="DefaultParagraphFont"/>
    <w:link w:val="Char2"/>
    <w:uiPriority w:val="99"/>
    <w:qFormat/>
    <w:rsid w:val="00182C22"/>
    <w:rPr>
      <w:vertAlign w:val="superscript"/>
    </w:rPr>
  </w:style>
  <w:style w:type="paragraph" w:styleId="EndnoteText">
    <w:name w:val="endnote text"/>
    <w:basedOn w:val="Normal"/>
    <w:link w:val="EndnoteTextChar"/>
    <w:uiPriority w:val="99"/>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uiPriority w:val="99"/>
    <w:rsid w:val="00764A9B"/>
    <w:pPr>
      <w:spacing w:before="240" w:after="240"/>
      <w:jc w:val="center"/>
    </w:pPr>
    <w:rPr>
      <w:b/>
      <w:sz w:val="44"/>
    </w:rPr>
  </w:style>
  <w:style w:type="paragraph" w:styleId="TOC3">
    <w:name w:val="toc 3"/>
    <w:basedOn w:val="Normal"/>
    <w:next w:val="Normal"/>
    <w:autoRedefine/>
    <w:uiPriority w:val="99"/>
    <w:rsid w:val="00182C22"/>
    <w:pPr>
      <w:ind w:left="480"/>
    </w:pPr>
  </w:style>
  <w:style w:type="paragraph" w:customStyle="1" w:styleId="SectionVIHeader">
    <w:name w:val="Section VI. Header"/>
    <w:basedOn w:val="SectionVHeader"/>
    <w:uiPriority w:val="99"/>
    <w:rsid w:val="00182C22"/>
    <w:pPr>
      <w:spacing w:before="120"/>
    </w:pPr>
  </w:style>
  <w:style w:type="paragraph" w:styleId="TOC4">
    <w:name w:val="toc 4"/>
    <w:basedOn w:val="Normal"/>
    <w:next w:val="Normal"/>
    <w:autoRedefine/>
    <w:uiPriority w:val="99"/>
    <w:rsid w:val="00182C22"/>
    <w:pPr>
      <w:ind w:left="720"/>
    </w:pPr>
  </w:style>
  <w:style w:type="paragraph" w:styleId="TOC5">
    <w:name w:val="toc 5"/>
    <w:basedOn w:val="Normal"/>
    <w:next w:val="Normal"/>
    <w:autoRedefine/>
    <w:uiPriority w:val="99"/>
    <w:rsid w:val="00182C22"/>
    <w:pPr>
      <w:ind w:left="960"/>
    </w:pPr>
  </w:style>
  <w:style w:type="paragraph" w:styleId="TOC6">
    <w:name w:val="toc 6"/>
    <w:basedOn w:val="Normal"/>
    <w:next w:val="Normal"/>
    <w:autoRedefine/>
    <w:uiPriority w:val="99"/>
    <w:rsid w:val="00182C22"/>
    <w:pPr>
      <w:ind w:left="1200"/>
    </w:pPr>
  </w:style>
  <w:style w:type="paragraph" w:styleId="TOC7">
    <w:name w:val="toc 7"/>
    <w:basedOn w:val="Normal"/>
    <w:next w:val="Normal"/>
    <w:autoRedefine/>
    <w:uiPriority w:val="99"/>
    <w:rsid w:val="00182C22"/>
    <w:pPr>
      <w:ind w:left="1440"/>
    </w:pPr>
  </w:style>
  <w:style w:type="paragraph" w:styleId="TOC8">
    <w:name w:val="toc 8"/>
    <w:basedOn w:val="Normal"/>
    <w:next w:val="Normal"/>
    <w:autoRedefine/>
    <w:uiPriority w:val="99"/>
    <w:rsid w:val="00182C22"/>
    <w:pPr>
      <w:ind w:left="1680"/>
    </w:pPr>
  </w:style>
  <w:style w:type="paragraph" w:styleId="TOC9">
    <w:name w:val="toc 9"/>
    <w:basedOn w:val="Normal"/>
    <w:next w:val="Normal"/>
    <w:autoRedefine/>
    <w:uiPriority w:val="99"/>
    <w:rsid w:val="00182C22"/>
    <w:pPr>
      <w:ind w:left="1920"/>
    </w:pPr>
  </w:style>
  <w:style w:type="paragraph" w:styleId="BodyTextIndent2">
    <w:name w:val="Body Text Indent 2"/>
    <w:basedOn w:val="Normal"/>
    <w:link w:val="BodyTextIndent2Char"/>
    <w:uiPriority w:val="99"/>
    <w:rsid w:val="00182C22"/>
    <w:pPr>
      <w:tabs>
        <w:tab w:val="num" w:pos="720"/>
      </w:tabs>
      <w:ind w:left="720" w:hanging="720"/>
    </w:pPr>
  </w:style>
  <w:style w:type="paragraph" w:styleId="DocumentMap">
    <w:name w:val="Document Map"/>
    <w:basedOn w:val="Normal"/>
    <w:link w:val="DocumentMapChar"/>
    <w:uiPriority w:val="99"/>
    <w:semiHidden/>
    <w:rsid w:val="00182C22"/>
    <w:pPr>
      <w:shd w:val="clear" w:color="auto" w:fill="000080"/>
    </w:pPr>
    <w:rPr>
      <w:rFonts w:ascii="Tahoma" w:hAnsi="Tahoma" w:cs="Tahoma"/>
    </w:rPr>
  </w:style>
  <w:style w:type="paragraph" w:styleId="BlockText">
    <w:name w:val="Block Text"/>
    <w:basedOn w:val="Normal"/>
    <w:uiPriority w:val="99"/>
    <w:rsid w:val="00182C22"/>
    <w:pPr>
      <w:tabs>
        <w:tab w:val="left" w:pos="1440"/>
        <w:tab w:val="left" w:pos="1800"/>
      </w:tabs>
      <w:suppressAutoHyphens/>
      <w:ind w:left="1080" w:right="-72" w:hanging="540"/>
      <w:jc w:val="both"/>
    </w:pPr>
  </w:style>
  <w:style w:type="paragraph" w:styleId="Index1">
    <w:name w:val="index 1"/>
    <w:basedOn w:val="Normal"/>
    <w:next w:val="Normal"/>
    <w:uiPriority w:val="99"/>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link w:val="BodyTextIndent3Char"/>
    <w:uiPriority w:val="99"/>
    <w:rsid w:val="00182C22"/>
    <w:pPr>
      <w:ind w:left="1782" w:hanging="540"/>
    </w:pPr>
  </w:style>
  <w:style w:type="paragraph" w:customStyle="1" w:styleId="Head52">
    <w:name w:val="Head 5.2"/>
    <w:basedOn w:val="Normal"/>
    <w:uiPriority w:val="99"/>
    <w:rsid w:val="00182C22"/>
    <w:pPr>
      <w:tabs>
        <w:tab w:val="left" w:pos="533"/>
      </w:tabs>
      <w:suppressAutoHyphens/>
      <w:ind w:left="533" w:hanging="533"/>
      <w:jc w:val="both"/>
    </w:pPr>
    <w:rPr>
      <w:b/>
    </w:rPr>
  </w:style>
  <w:style w:type="paragraph" w:styleId="BodyText3">
    <w:name w:val="Body Text 3"/>
    <w:basedOn w:val="Normal"/>
    <w:link w:val="BodyText3Char"/>
    <w:uiPriority w:val="99"/>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uiPriority w:val="99"/>
    <w:rsid w:val="00182C22"/>
    <w:pPr>
      <w:keepNext/>
      <w:keepLines/>
      <w:tabs>
        <w:tab w:val="left" w:pos="-720"/>
      </w:tabs>
      <w:suppressAutoHyphens/>
    </w:pPr>
    <w:rPr>
      <w:rFonts w:ascii="Courier" w:hAnsi="Courier"/>
    </w:rPr>
  </w:style>
  <w:style w:type="paragraph" w:customStyle="1" w:styleId="Head81">
    <w:name w:val="Head 8.1"/>
    <w:basedOn w:val="Heading1"/>
    <w:uiPriority w:val="99"/>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uiPriority w:val="99"/>
    <w:rsid w:val="00182C22"/>
    <w:pPr>
      <w:tabs>
        <w:tab w:val="left" w:pos="-720"/>
      </w:tabs>
      <w:suppressAutoHyphens/>
      <w:ind w:firstLine="720"/>
    </w:pPr>
    <w:rPr>
      <w:rFonts w:ascii="Courier" w:hAnsi="Courier"/>
      <w:b/>
    </w:rPr>
  </w:style>
  <w:style w:type="paragraph" w:styleId="BalloonText">
    <w:name w:val="Balloon Text"/>
    <w:basedOn w:val="Normal"/>
    <w:link w:val="BalloonTextCh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uiPriority w:val="99"/>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uiPriority w:val="99"/>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uiPriority w:val="99"/>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90BEE"/>
  </w:style>
  <w:style w:type="paragraph" w:customStyle="1" w:styleId="Header1">
    <w:name w:val="Header1"/>
    <w:basedOn w:val="Normal"/>
    <w:uiPriority w:val="99"/>
    <w:rsid w:val="004600C9"/>
    <w:pPr>
      <w:widowControl w:val="0"/>
      <w:autoSpaceDE w:val="0"/>
      <w:autoSpaceDN w:val="0"/>
      <w:spacing w:before="240" w:after="480"/>
      <w:jc w:val="center"/>
    </w:pPr>
    <w:rPr>
      <w:b/>
      <w:bCs/>
      <w:spacing w:val="4"/>
      <w:sz w:val="44"/>
      <w:szCs w:val="46"/>
    </w:rPr>
  </w:style>
  <w:style w:type="paragraph" w:customStyle="1" w:styleId="Default">
    <w:name w:val="Default"/>
    <w:uiPriority w:val="99"/>
    <w:rsid w:val="004600C9"/>
    <w:pPr>
      <w:autoSpaceDE w:val="0"/>
      <w:autoSpaceDN w:val="0"/>
      <w:adjustRightInd w:val="0"/>
    </w:pPr>
    <w:rPr>
      <w:color w:val="000000"/>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uiPriority w:val="34"/>
    <w:qFormat/>
    <w:rsid w:val="00EB125B"/>
    <w:pPr>
      <w:ind w:left="720"/>
      <w:contextualSpacing/>
    </w:pPr>
  </w:style>
  <w:style w:type="paragraph" w:styleId="Index9">
    <w:name w:val="index 9"/>
    <w:basedOn w:val="Normal"/>
    <w:next w:val="Normal"/>
    <w:autoRedefine/>
    <w:uiPriority w:val="99"/>
    <w:rsid w:val="00D35F1A"/>
    <w:pPr>
      <w:ind w:left="2160" w:hanging="240"/>
    </w:pPr>
  </w:style>
  <w:style w:type="paragraph" w:styleId="TOAHeading">
    <w:name w:val="toa heading"/>
    <w:basedOn w:val="Normal"/>
    <w:next w:val="Normal"/>
    <w:uiPriority w:val="99"/>
    <w:rsid w:val="00B63340"/>
    <w:pPr>
      <w:tabs>
        <w:tab w:val="left" w:pos="9000"/>
        <w:tab w:val="right" w:pos="9360"/>
      </w:tabs>
      <w:suppressAutoHyphens/>
      <w:jc w:val="both"/>
    </w:pPr>
  </w:style>
  <w:style w:type="paragraph" w:customStyle="1" w:styleId="Headfid1">
    <w:name w:val="Head fid1"/>
    <w:basedOn w:val="Head2"/>
    <w:uiPriority w:val="99"/>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uiPriority w:val="99"/>
    <w:rsid w:val="001621F1"/>
    <w:pPr>
      <w:tabs>
        <w:tab w:val="left" w:pos="-720"/>
        <w:tab w:val="left" w:pos="0"/>
        <w:tab w:val="left" w:pos="720"/>
        <w:tab w:val="decimal" w:pos="1440"/>
      </w:tabs>
      <w:suppressAutoHyphens/>
      <w:ind w:firstLine="1440"/>
    </w:pPr>
    <w:rPr>
      <w:rFonts w:ascii="Times" w:hAnsi="Times"/>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uiPriority w:val="99"/>
    <w:rsid w:val="009E5B60"/>
    <w:rPr>
      <w:sz w:val="20"/>
    </w:rPr>
  </w:style>
  <w:style w:type="paragraph" w:customStyle="1" w:styleId="UG-Heading2">
    <w:name w:val="UG - Heading 2"/>
    <w:basedOn w:val="Heading2"/>
    <w:next w:val="Normal"/>
    <w:uiPriority w:val="99"/>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style>
  <w:style w:type="paragraph" w:customStyle="1" w:styleId="Header2-SubClauses">
    <w:name w:val="Header 2 - SubClauses"/>
    <w:basedOn w:val="Normal"/>
    <w:rsid w:val="001A6B45"/>
    <w:pPr>
      <w:numPr>
        <w:ilvl w:val="1"/>
        <w:numId w:val="39"/>
      </w:numPr>
      <w:spacing w:after="200"/>
      <w:jc w:val="both"/>
    </w:pPr>
    <w:rPr>
      <w:rFonts w:cs="Arial"/>
    </w:rPr>
  </w:style>
  <w:style w:type="paragraph" w:customStyle="1" w:styleId="Head12">
    <w:name w:val="Head 1.2"/>
    <w:basedOn w:val="Normal"/>
    <w:uiPriority w:val="99"/>
    <w:rsid w:val="000263AD"/>
    <w:pPr>
      <w:tabs>
        <w:tab w:val="num" w:pos="360"/>
      </w:tabs>
      <w:ind w:left="360" w:hanging="360"/>
      <w:jc w:val="both"/>
    </w:pPr>
    <w:rPr>
      <w:rFonts w:ascii="Arial" w:hAnsi="Arial"/>
      <w:sz w:val="20"/>
    </w:rPr>
  </w:style>
  <w:style w:type="paragraph" w:customStyle="1" w:styleId="S4-header1">
    <w:name w:val="S4-header1"/>
    <w:basedOn w:val="Normal"/>
    <w:uiPriority w:val="99"/>
    <w:rsid w:val="000263AD"/>
    <w:pPr>
      <w:spacing w:before="120" w:after="240"/>
      <w:jc w:val="center"/>
    </w:pPr>
    <w:rPr>
      <w:b/>
      <w:sz w:val="36"/>
    </w:rPr>
  </w:style>
  <w:style w:type="paragraph" w:customStyle="1" w:styleId="Head42">
    <w:name w:val="Head 4.2"/>
    <w:basedOn w:val="Normal"/>
    <w:uiPriority w:val="99"/>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uiPriority w:val="99"/>
    <w:rsid w:val="000C31E9"/>
    <w:pPr>
      <w:tabs>
        <w:tab w:val="left" w:pos="-720"/>
      </w:tabs>
      <w:suppressAutoHyphens/>
    </w:pPr>
    <w:rPr>
      <w:rFonts w:ascii="CG Times" w:hAnsi="CG Times"/>
      <w:sz w:val="22"/>
    </w:rPr>
  </w:style>
  <w:style w:type="paragraph" w:customStyle="1" w:styleId="TextBox">
    <w:name w:val="Text Box"/>
    <w:uiPriority w:val="99"/>
    <w:rsid w:val="000C31E9"/>
    <w:pPr>
      <w:keepNext/>
      <w:keepLines/>
      <w:tabs>
        <w:tab w:val="left" w:pos="-720"/>
      </w:tabs>
      <w:suppressAutoHyphens/>
      <w:jc w:val="both"/>
    </w:pPr>
    <w:rPr>
      <w:spacing w:val="-2"/>
      <w:sz w:val="22"/>
    </w:rPr>
  </w:style>
  <w:style w:type="paragraph" w:customStyle="1" w:styleId="Heading1a">
    <w:name w:val="Heading 1a"/>
    <w:uiPriority w:val="99"/>
    <w:rsid w:val="000C31E9"/>
    <w:pPr>
      <w:keepNext/>
      <w:keepLines/>
      <w:tabs>
        <w:tab w:val="left" w:pos="-720"/>
      </w:tabs>
      <w:suppressAutoHyphens/>
      <w:jc w:val="center"/>
    </w:pPr>
    <w:rPr>
      <w:b/>
      <w:smallCaps/>
      <w:sz w:val="32"/>
    </w:rPr>
  </w:style>
  <w:style w:type="paragraph" w:customStyle="1" w:styleId="SectionIIIHeading1">
    <w:name w:val="Section III Heading 1"/>
    <w:uiPriority w:val="99"/>
    <w:qFormat/>
    <w:rsid w:val="00BA74D0"/>
    <w:pPr>
      <w:spacing w:before="120" w:after="240"/>
    </w:pPr>
    <w:rPr>
      <w:b/>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59"/>
    <w:rsid w:val="00870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basedOn w:val="DefaultParagraphFont"/>
    <w:link w:val="ListParagraph"/>
    <w:uiPriority w:val="34"/>
    <w:qFormat/>
    <w:rsid w:val="00973BB4"/>
    <w:rPr>
      <w:sz w:val="24"/>
    </w:rPr>
  </w:style>
  <w:style w:type="character" w:customStyle="1" w:styleId="Heading3Char">
    <w:name w:val="Heading 3 Char"/>
    <w:aliases w:val="Sub-Clause Paragraph Char,Section Header3 Char"/>
    <w:basedOn w:val="DefaultParagraphFont"/>
    <w:link w:val="Heading3"/>
    <w:rsid w:val="00ED0D94"/>
    <w:rPr>
      <w:sz w:val="24"/>
    </w:rPr>
  </w:style>
  <w:style w:type="character" w:customStyle="1" w:styleId="BalloonTextChar">
    <w:name w:val="Balloon Text Char"/>
    <w:basedOn w:val="DefaultParagraphFont"/>
    <w:link w:val="BalloonText"/>
    <w:uiPriority w:val="99"/>
    <w:semiHidden/>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basedOn w:val="DefaultParagraphFont"/>
    <w:link w:val="BodyTextIndent3"/>
    <w:rsid w:val="00ED0D94"/>
    <w:rPr>
      <w:sz w:val="24"/>
    </w:rPr>
  </w:style>
  <w:style w:type="character" w:customStyle="1" w:styleId="Heading4Char">
    <w:name w:val="Heading 4 Char"/>
    <w:aliases w:val=" Sub-Clause Sub-paragraph Char,Sub-Clause Sub-paragraph Char,ClauseSubSub_No&amp;Name Char"/>
    <w:basedOn w:val="DefaultParagraphFont"/>
    <w:link w:val="Heading4"/>
    <w:rsid w:val="00ED0D94"/>
    <w:rPr>
      <w:spacing w:val="-4"/>
    </w:rPr>
  </w:style>
  <w:style w:type="character" w:customStyle="1" w:styleId="Heading6Char">
    <w:name w:val="Heading 6 Char"/>
    <w:basedOn w:val="DefaultParagraphFont"/>
    <w:link w:val="Heading6"/>
    <w:rsid w:val="00ED0D94"/>
    <w:rPr>
      <w:b/>
      <w:bCs/>
      <w:sz w:val="20"/>
    </w:rPr>
  </w:style>
  <w:style w:type="character" w:customStyle="1" w:styleId="Heading7Char">
    <w:name w:val="Heading 7 Char"/>
    <w:basedOn w:val="DefaultParagraphFont"/>
    <w:link w:val="Heading7"/>
    <w:rsid w:val="00ED0D94"/>
    <w:rPr>
      <w:b/>
    </w:rPr>
  </w:style>
  <w:style w:type="character" w:customStyle="1" w:styleId="Heading8Char">
    <w:name w:val="Heading 8 Char"/>
    <w:basedOn w:val="DefaultParagraphFont"/>
    <w:link w:val="Heading8"/>
    <w:rsid w:val="00ED0D94"/>
    <w:rPr>
      <w:sz w:val="20"/>
    </w:rPr>
  </w:style>
  <w:style w:type="character" w:customStyle="1" w:styleId="Heading9Char">
    <w:name w:val="Heading 9 Char"/>
    <w:basedOn w:val="DefaultParagraphFont"/>
    <w:link w:val="Heading9"/>
    <w:rsid w:val="00ED0D94"/>
    <w:rPr>
      <w:rFonts w:ascii="Arial" w:hAnsi="Arial"/>
      <w:b/>
      <w:i/>
      <w:sz w:val="18"/>
    </w:rPr>
  </w:style>
  <w:style w:type="paragraph" w:customStyle="1" w:styleId="S1-Header2">
    <w:name w:val="S1-Header2"/>
    <w:basedOn w:val="Normal"/>
    <w:autoRedefine/>
    <w:rsid w:val="00F85396"/>
    <w:pPr>
      <w:numPr>
        <w:numId w:val="47"/>
      </w:numPr>
      <w:spacing w:after="120"/>
      <w:ind w:right="-216"/>
    </w:pPr>
    <w:rPr>
      <w:b/>
      <w:iCs/>
    </w:rPr>
  </w:style>
  <w:style w:type="paragraph" w:customStyle="1" w:styleId="S1-subpara">
    <w:name w:val="S1-sub para"/>
    <w:basedOn w:val="Normal"/>
    <w:link w:val="S1-subparaChar"/>
    <w:rsid w:val="00F85396"/>
    <w:pPr>
      <w:numPr>
        <w:ilvl w:val="1"/>
        <w:numId w:val="47"/>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DefaultParagraphFont"/>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rsid w:val="007D37EF"/>
    <w:pPr>
      <w:numPr>
        <w:numId w:val="48"/>
      </w:numPr>
      <w:spacing w:before="0" w:after="200"/>
    </w:pPr>
    <w:rPr>
      <w:bCs/>
      <w:szCs w:val="20"/>
    </w:rPr>
  </w:style>
  <w:style w:type="paragraph" w:customStyle="1" w:styleId="Sec1-Para">
    <w:name w:val="Sec 1 - Para"/>
    <w:basedOn w:val="Sub-ClauseText"/>
    <w:qFormat/>
    <w:rsid w:val="007D37EF"/>
    <w:pPr>
      <w:numPr>
        <w:numId w:val="49"/>
      </w:numPr>
      <w:tabs>
        <w:tab w:val="left" w:pos="576"/>
      </w:tabs>
      <w:spacing w:before="0" w:after="200"/>
    </w:pPr>
    <w:rPr>
      <w:spacing w:val="0"/>
    </w:rPr>
  </w:style>
  <w:style w:type="paragraph" w:styleId="TOCHeading">
    <w:name w:val="TOC Heading"/>
    <w:basedOn w:val="Heading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autoRedefine/>
    <w:qFormat/>
    <w:rsid w:val="00D5173D"/>
    <w:pPr>
      <w:numPr>
        <w:numId w:val="0"/>
      </w:numPr>
      <w:spacing w:before="120" w:after="120"/>
      <w:ind w:left="432" w:hanging="432"/>
    </w:pPr>
    <w:rPr>
      <w:rFonts w:ascii="GHEA Grapalat" w:hAnsi="GHEA Grapalat"/>
    </w:rPr>
  </w:style>
  <w:style w:type="paragraph" w:customStyle="1" w:styleId="Sec8Sub-Clauses">
    <w:name w:val="Sec 8 Sub-Clauses"/>
    <w:basedOn w:val="Sec8Clauses"/>
    <w:qFormat/>
    <w:rsid w:val="00FE432F"/>
    <w:pPr>
      <w:numPr>
        <w:ilvl w:val="1"/>
        <w:numId w:val="52"/>
      </w:numPr>
    </w:pPr>
    <w:rPr>
      <w:b w:val="0"/>
    </w:rPr>
  </w:style>
  <w:style w:type="paragraph" w:customStyle="1" w:styleId="StyleSec8Sub-ClausesJustified">
    <w:name w:val="Style Sec 8 Sub-Clauses + Justified"/>
    <w:basedOn w:val="Sec8Sub-Clauses"/>
    <w:rsid w:val="002F7A6F"/>
    <w:pPr>
      <w:numPr>
        <w:ilvl w:val="0"/>
        <w:numId w:val="53"/>
      </w:numPr>
      <w:jc w:val="both"/>
    </w:pPr>
    <w:rPr>
      <w:bCs w:val="0"/>
    </w:rPr>
  </w:style>
  <w:style w:type="numbering" w:customStyle="1" w:styleId="Style1">
    <w:name w:val="Style1"/>
    <w:uiPriority w:val="99"/>
    <w:rsid w:val="00F201EF"/>
    <w:pPr>
      <w:numPr>
        <w:numId w:val="54"/>
      </w:numPr>
    </w:pPr>
  </w:style>
  <w:style w:type="paragraph" w:customStyle="1" w:styleId="SectionIXHeader">
    <w:name w:val="Section IX Header"/>
    <w:basedOn w:val="SectionVHeader"/>
    <w:uiPriority w:val="99"/>
    <w:rsid w:val="00E21E5C"/>
    <w:pPr>
      <w:spacing w:before="0" w:after="0"/>
    </w:pPr>
    <w:rPr>
      <w:noProof/>
      <w:sz w:val="36"/>
    </w:rPr>
  </w:style>
  <w:style w:type="paragraph" w:customStyle="1" w:styleId="sec7-clausesBefore0ptAfter10pt">
    <w:name w:val="sec7-clauses + Before:  0 pt After:  10 pt"/>
    <w:basedOn w:val="sec7-clauses"/>
    <w:rsid w:val="005F533B"/>
    <w:pPr>
      <w:numPr>
        <w:numId w:val="58"/>
      </w:numPr>
      <w:spacing w:before="0" w:after="200"/>
      <w:ind w:left="360"/>
    </w:pPr>
    <w:rPr>
      <w:bCs/>
      <w:szCs w:val="20"/>
    </w:rPr>
  </w:style>
  <w:style w:type="paragraph" w:styleId="HTMLPreformatted">
    <w:name w:val="HTML Preformatted"/>
    <w:basedOn w:val="Normal"/>
    <w:link w:val="HTMLPreformattedChar"/>
    <w:uiPriority w:val="99"/>
    <w:semiHidden/>
    <w:unhideWhenUsed/>
    <w:rsid w:val="00E17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17554"/>
    <w:rPr>
      <w:rFonts w:ascii="Courier New" w:hAnsi="Courier New" w:cs="Courier New"/>
      <w:sz w:val="20"/>
      <w:szCs w:val="20"/>
    </w:rPr>
  </w:style>
  <w:style w:type="character" w:customStyle="1" w:styleId="y2iqfc">
    <w:name w:val="y2iqfc"/>
    <w:basedOn w:val="DefaultParagraphFont"/>
    <w:rsid w:val="00E17554"/>
  </w:style>
  <w:style w:type="character" w:styleId="Strong">
    <w:name w:val="Strong"/>
    <w:uiPriority w:val="22"/>
    <w:qFormat/>
    <w:rsid w:val="009F27DE"/>
    <w:rPr>
      <w:b/>
      <w:bCs/>
    </w:rPr>
  </w:style>
  <w:style w:type="table" w:customStyle="1" w:styleId="TableGrid1">
    <w:name w:val="Table Grid1"/>
    <w:basedOn w:val="TableNormal"/>
    <w:next w:val="TableGrid"/>
    <w:uiPriority w:val="39"/>
    <w:rsid w:val="009F27D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Document Header1 Char"/>
    <w:link w:val="Heading1"/>
    <w:locked/>
    <w:rsid w:val="0009585C"/>
    <w:rPr>
      <w:b/>
      <w:kern w:val="28"/>
      <w:sz w:val="44"/>
    </w:rPr>
  </w:style>
  <w:style w:type="character" w:customStyle="1" w:styleId="Heading1Char1">
    <w:name w:val="Heading 1 Char1"/>
    <w:aliases w:val="Document Header1 Char1"/>
    <w:rsid w:val="0009585C"/>
    <w:rPr>
      <w:rFonts w:ascii="Cambria" w:eastAsia="Times New Roman" w:hAnsi="Cambria" w:cs="Times New Roman"/>
      <w:b/>
      <w:bCs/>
      <w:color w:val="365F91"/>
      <w:sz w:val="28"/>
      <w:szCs w:val="28"/>
    </w:rPr>
  </w:style>
  <w:style w:type="character" w:customStyle="1" w:styleId="Heading2Char">
    <w:name w:val="Heading 2 Char"/>
    <w:aliases w:val="Title Header2 Char"/>
    <w:link w:val="Heading2"/>
    <w:locked/>
    <w:rsid w:val="0009585C"/>
    <w:rPr>
      <w:rFonts w:ascii="Times New Roman Bold" w:hAnsi="Times New Roman Bold"/>
      <w:b/>
      <w:sz w:val="36"/>
    </w:rPr>
  </w:style>
  <w:style w:type="character" w:customStyle="1" w:styleId="Heading2Char1">
    <w:name w:val="Heading 2 Char1"/>
    <w:aliases w:val="Title Header2 Char1"/>
    <w:rsid w:val="0009585C"/>
    <w:rPr>
      <w:rFonts w:ascii="Cambria" w:eastAsia="Times New Roman" w:hAnsi="Cambria" w:cs="Times New Roman"/>
      <w:b/>
      <w:bCs/>
      <w:color w:val="4F81BD"/>
      <w:sz w:val="26"/>
      <w:szCs w:val="26"/>
    </w:rPr>
  </w:style>
  <w:style w:type="character" w:customStyle="1" w:styleId="Heading3Char1">
    <w:name w:val="Heading 3 Char1"/>
    <w:aliases w:val="Sub-Clause Paragraph Char1,Section Header3 Char1"/>
    <w:rsid w:val="0009585C"/>
    <w:rPr>
      <w:rFonts w:ascii="Cambria" w:eastAsia="Times New Roman" w:hAnsi="Cambria" w:cs="Times New Roman"/>
      <w:b/>
      <w:bCs/>
      <w:color w:val="4F81BD"/>
      <w:sz w:val="24"/>
    </w:rPr>
  </w:style>
  <w:style w:type="character" w:customStyle="1" w:styleId="Heading5Char">
    <w:name w:val="Heading 5 Char"/>
    <w:link w:val="Heading5"/>
    <w:locked/>
    <w:rsid w:val="0009585C"/>
    <w:rPr>
      <w:b/>
    </w:rPr>
  </w:style>
  <w:style w:type="character" w:customStyle="1" w:styleId="FootnoteTextChar2">
    <w:name w:val="Footnote Text Char2"/>
    <w:aliases w:val="single space Char1,footnote text Char1,FOOTNOTES Char1,fn Char1,Footnote Text Char1 Char1,Footnote Text Char2 Char Char1,Footnote Text Char2 Char Char Char Char1,ADB Char"/>
    <w:basedOn w:val="DefaultParagraphFont"/>
    <w:semiHidden/>
    <w:rsid w:val="0009585C"/>
  </w:style>
  <w:style w:type="paragraph" w:styleId="TableofFigures">
    <w:name w:val="table of figures"/>
    <w:basedOn w:val="Normal"/>
    <w:next w:val="Normal"/>
    <w:uiPriority w:val="99"/>
    <w:semiHidden/>
    <w:unhideWhenUsed/>
    <w:rsid w:val="0009585C"/>
    <w:rPr>
      <w:szCs w:val="20"/>
    </w:rPr>
  </w:style>
  <w:style w:type="character" w:customStyle="1" w:styleId="EndnoteTextChar">
    <w:name w:val="Endnote Text Char"/>
    <w:basedOn w:val="DefaultParagraphFont"/>
    <w:link w:val="EndnoteText"/>
    <w:uiPriority w:val="99"/>
    <w:semiHidden/>
    <w:rsid w:val="0009585C"/>
  </w:style>
  <w:style w:type="character" w:customStyle="1" w:styleId="TitleChar">
    <w:name w:val="Title Char"/>
    <w:link w:val="Title"/>
    <w:uiPriority w:val="99"/>
    <w:locked/>
    <w:rsid w:val="0009585C"/>
    <w:rPr>
      <w:b/>
      <w:sz w:val="48"/>
    </w:rPr>
  </w:style>
  <w:style w:type="character" w:customStyle="1" w:styleId="SubtitleChar">
    <w:name w:val="Subtitle Char"/>
    <w:link w:val="Subtitle"/>
    <w:uiPriority w:val="99"/>
    <w:locked/>
    <w:rsid w:val="0009585C"/>
    <w:rPr>
      <w:b/>
      <w:sz w:val="44"/>
    </w:rPr>
  </w:style>
  <w:style w:type="character" w:customStyle="1" w:styleId="BodyText3Char">
    <w:name w:val="Body Text 3 Char"/>
    <w:link w:val="BodyText3"/>
    <w:uiPriority w:val="99"/>
    <w:rsid w:val="0009585C"/>
    <w:rPr>
      <w:i/>
      <w:iCs/>
    </w:rPr>
  </w:style>
  <w:style w:type="character" w:customStyle="1" w:styleId="BodyTextIndent2Char">
    <w:name w:val="Body Text Indent 2 Char"/>
    <w:link w:val="BodyTextIndent2"/>
    <w:uiPriority w:val="99"/>
    <w:rsid w:val="0009585C"/>
  </w:style>
  <w:style w:type="character" w:customStyle="1" w:styleId="DocumentMapChar">
    <w:name w:val="Document Map Char"/>
    <w:link w:val="DocumentMap"/>
    <w:uiPriority w:val="99"/>
    <w:semiHidden/>
    <w:rsid w:val="0009585C"/>
    <w:rPr>
      <w:rFonts w:ascii="Tahoma" w:hAnsi="Tahoma" w:cs="Tahoma"/>
      <w:shd w:val="clear" w:color="auto" w:fill="000080"/>
    </w:rPr>
  </w:style>
  <w:style w:type="paragraph" w:styleId="NoSpacing">
    <w:name w:val="No Spacing"/>
    <w:basedOn w:val="Normal"/>
    <w:uiPriority w:val="1"/>
    <w:qFormat/>
    <w:rsid w:val="0009585C"/>
    <w:rPr>
      <w:szCs w:val="20"/>
    </w:rPr>
  </w:style>
  <w:style w:type="paragraph" w:styleId="Quote">
    <w:name w:val="Quote"/>
    <w:basedOn w:val="Normal"/>
    <w:next w:val="Normal"/>
    <w:link w:val="QuoteChar"/>
    <w:uiPriority w:val="29"/>
    <w:qFormat/>
    <w:rsid w:val="0009585C"/>
    <w:rPr>
      <w:i/>
      <w:iCs/>
      <w:color w:val="000000"/>
      <w:szCs w:val="20"/>
    </w:rPr>
  </w:style>
  <w:style w:type="character" w:customStyle="1" w:styleId="QuoteChar">
    <w:name w:val="Quote Char"/>
    <w:basedOn w:val="DefaultParagraphFont"/>
    <w:link w:val="Quote"/>
    <w:uiPriority w:val="29"/>
    <w:rsid w:val="0009585C"/>
    <w:rPr>
      <w:i/>
      <w:iCs/>
      <w:color w:val="000000"/>
      <w:szCs w:val="20"/>
    </w:rPr>
  </w:style>
  <w:style w:type="paragraph" w:styleId="IntenseQuote">
    <w:name w:val="Intense Quote"/>
    <w:basedOn w:val="Normal"/>
    <w:next w:val="Normal"/>
    <w:link w:val="IntenseQuoteChar"/>
    <w:uiPriority w:val="30"/>
    <w:qFormat/>
    <w:rsid w:val="0009585C"/>
    <w:pPr>
      <w:pBdr>
        <w:bottom w:val="single" w:sz="4" w:space="4" w:color="4F81BD"/>
      </w:pBdr>
      <w:spacing w:before="200" w:after="280"/>
      <w:ind w:left="936" w:right="936"/>
    </w:pPr>
    <w:rPr>
      <w:b/>
      <w:bCs/>
      <w:i/>
      <w:iCs/>
      <w:color w:val="4F81BD"/>
      <w:szCs w:val="20"/>
    </w:rPr>
  </w:style>
  <w:style w:type="character" w:customStyle="1" w:styleId="IntenseQuoteChar">
    <w:name w:val="Intense Quote Char"/>
    <w:basedOn w:val="DefaultParagraphFont"/>
    <w:link w:val="IntenseQuote"/>
    <w:uiPriority w:val="30"/>
    <w:rsid w:val="0009585C"/>
    <w:rPr>
      <w:b/>
      <w:bCs/>
      <w:i/>
      <w:iCs/>
      <w:color w:val="4F81BD"/>
      <w:szCs w:val="20"/>
    </w:rPr>
  </w:style>
  <w:style w:type="character" w:styleId="SubtleEmphasis">
    <w:name w:val="Subtle Emphasis"/>
    <w:uiPriority w:val="19"/>
    <w:qFormat/>
    <w:rsid w:val="0009585C"/>
    <w:rPr>
      <w:i/>
      <w:iCs/>
      <w:color w:val="808080"/>
    </w:rPr>
  </w:style>
  <w:style w:type="character" w:styleId="IntenseEmphasis">
    <w:name w:val="Intense Emphasis"/>
    <w:uiPriority w:val="21"/>
    <w:qFormat/>
    <w:rsid w:val="0009585C"/>
    <w:rPr>
      <w:b/>
      <w:bCs/>
      <w:i/>
      <w:iCs/>
      <w:color w:val="4F81BD"/>
    </w:rPr>
  </w:style>
  <w:style w:type="character" w:styleId="SubtleReference">
    <w:name w:val="Subtle Reference"/>
    <w:uiPriority w:val="31"/>
    <w:qFormat/>
    <w:rsid w:val="0009585C"/>
    <w:rPr>
      <w:smallCaps/>
      <w:color w:val="C0504D"/>
      <w:u w:val="single"/>
    </w:rPr>
  </w:style>
  <w:style w:type="character" w:styleId="IntenseReference">
    <w:name w:val="Intense Reference"/>
    <w:uiPriority w:val="32"/>
    <w:qFormat/>
    <w:rsid w:val="0009585C"/>
    <w:rPr>
      <w:b/>
      <w:bCs/>
      <w:smallCaps/>
      <w:color w:val="C0504D"/>
      <w:spacing w:val="5"/>
      <w:u w:val="single"/>
    </w:rPr>
  </w:style>
  <w:style w:type="character" w:styleId="BookTitle">
    <w:name w:val="Book Title"/>
    <w:uiPriority w:val="33"/>
    <w:qFormat/>
    <w:rsid w:val="0009585C"/>
    <w:rPr>
      <w:b/>
      <w:bCs/>
      <w:smallCaps/>
      <w:spacing w:val="5"/>
    </w:rPr>
  </w:style>
  <w:style w:type="character" w:customStyle="1" w:styleId="hps">
    <w:name w:val="hps"/>
    <w:rsid w:val="0009585C"/>
  </w:style>
  <w:style w:type="character" w:customStyle="1" w:styleId="StyleHeader2-SubClausesItalicChar">
    <w:name w:val="Style Header 2 - SubClauses + Italic Char"/>
    <w:rsid w:val="0009585C"/>
    <w:rPr>
      <w:rFonts w:ascii="Arial" w:hAnsi="Arial" w:cs="Arial" w:hint="default"/>
      <w:i/>
      <w:iCs/>
      <w:sz w:val="24"/>
      <w:szCs w:val="24"/>
      <w:lang w:val="en-US" w:eastAsia="en-US" w:bidi="ar-SA"/>
    </w:rPr>
  </w:style>
  <w:style w:type="paragraph" w:customStyle="1" w:styleId="msonormalmailrucssattributepostfix">
    <w:name w:val="msonormal_mailru_css_attribute_postfix"/>
    <w:basedOn w:val="Normal"/>
    <w:rsid w:val="0009585C"/>
    <w:pPr>
      <w:spacing w:before="100" w:beforeAutospacing="1" w:after="100" w:afterAutospacing="1"/>
    </w:pPr>
    <w:rPr>
      <w:rFonts w:eastAsia="Calibri"/>
    </w:rPr>
  </w:style>
  <w:style w:type="paragraph" w:customStyle="1" w:styleId="S9Header1">
    <w:name w:val="S9 Header 1"/>
    <w:basedOn w:val="Normal"/>
    <w:next w:val="Normal"/>
    <w:rsid w:val="002478E7"/>
    <w:pPr>
      <w:spacing w:before="120" w:after="240"/>
      <w:jc w:val="center"/>
    </w:pPr>
    <w:rPr>
      <w:b/>
      <w:sz w:val="36"/>
    </w:rPr>
  </w:style>
  <w:style w:type="character" w:customStyle="1" w:styleId="BankNormalChar">
    <w:name w:val="BankNormal Char"/>
    <w:link w:val="BankNormal"/>
    <w:locked/>
    <w:rsid w:val="002478E7"/>
  </w:style>
  <w:style w:type="paragraph" w:customStyle="1" w:styleId="Char2">
    <w:name w:val="Char2"/>
    <w:basedOn w:val="Normal"/>
    <w:link w:val="FootnoteReference"/>
    <w:uiPriority w:val="99"/>
    <w:rsid w:val="00810F21"/>
    <w:pPr>
      <w:spacing w:after="160" w:line="240" w:lineRule="exact"/>
    </w:pPr>
    <w:rPr>
      <w:vertAlign w:val="superscript"/>
    </w:rPr>
  </w:style>
  <w:style w:type="paragraph" w:customStyle="1" w:styleId="StyleHeader2-SubClausesAfter6pt">
    <w:name w:val="Style Header 2 - SubClauses + After:  6 pt"/>
    <w:basedOn w:val="Header2-SubClauses"/>
    <w:rsid w:val="007B54AE"/>
    <w:pPr>
      <w:numPr>
        <w:ilvl w:val="0"/>
        <w:numId w:val="0"/>
      </w:numPr>
      <w:tabs>
        <w:tab w:val="num" w:pos="600"/>
      </w:tabs>
      <w:ind w:left="600" w:hanging="600"/>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7351">
      <w:bodyDiv w:val="1"/>
      <w:marLeft w:val="0"/>
      <w:marRight w:val="0"/>
      <w:marTop w:val="0"/>
      <w:marBottom w:val="0"/>
      <w:divBdr>
        <w:top w:val="none" w:sz="0" w:space="0" w:color="auto"/>
        <w:left w:val="none" w:sz="0" w:space="0" w:color="auto"/>
        <w:bottom w:val="none" w:sz="0" w:space="0" w:color="auto"/>
        <w:right w:val="none" w:sz="0" w:space="0" w:color="auto"/>
      </w:divBdr>
    </w:div>
    <w:div w:id="44524264">
      <w:bodyDiv w:val="1"/>
      <w:marLeft w:val="0"/>
      <w:marRight w:val="0"/>
      <w:marTop w:val="0"/>
      <w:marBottom w:val="0"/>
      <w:divBdr>
        <w:top w:val="none" w:sz="0" w:space="0" w:color="auto"/>
        <w:left w:val="none" w:sz="0" w:space="0" w:color="auto"/>
        <w:bottom w:val="none" w:sz="0" w:space="0" w:color="auto"/>
        <w:right w:val="none" w:sz="0" w:space="0" w:color="auto"/>
      </w:divBdr>
    </w:div>
    <w:div w:id="91709447">
      <w:bodyDiv w:val="1"/>
      <w:marLeft w:val="0"/>
      <w:marRight w:val="0"/>
      <w:marTop w:val="0"/>
      <w:marBottom w:val="0"/>
      <w:divBdr>
        <w:top w:val="none" w:sz="0" w:space="0" w:color="auto"/>
        <w:left w:val="none" w:sz="0" w:space="0" w:color="auto"/>
        <w:bottom w:val="none" w:sz="0" w:space="0" w:color="auto"/>
        <w:right w:val="none" w:sz="0" w:space="0" w:color="auto"/>
      </w:divBdr>
    </w:div>
    <w:div w:id="92825447">
      <w:bodyDiv w:val="1"/>
      <w:marLeft w:val="0"/>
      <w:marRight w:val="0"/>
      <w:marTop w:val="0"/>
      <w:marBottom w:val="0"/>
      <w:divBdr>
        <w:top w:val="none" w:sz="0" w:space="0" w:color="auto"/>
        <w:left w:val="none" w:sz="0" w:space="0" w:color="auto"/>
        <w:bottom w:val="none" w:sz="0" w:space="0" w:color="auto"/>
        <w:right w:val="none" w:sz="0" w:space="0" w:color="auto"/>
      </w:divBdr>
    </w:div>
    <w:div w:id="219444900">
      <w:bodyDiv w:val="1"/>
      <w:marLeft w:val="0"/>
      <w:marRight w:val="0"/>
      <w:marTop w:val="0"/>
      <w:marBottom w:val="0"/>
      <w:divBdr>
        <w:top w:val="none" w:sz="0" w:space="0" w:color="auto"/>
        <w:left w:val="none" w:sz="0" w:space="0" w:color="auto"/>
        <w:bottom w:val="none" w:sz="0" w:space="0" w:color="auto"/>
        <w:right w:val="none" w:sz="0" w:space="0" w:color="auto"/>
      </w:divBdr>
    </w:div>
    <w:div w:id="282730103">
      <w:bodyDiv w:val="1"/>
      <w:marLeft w:val="0"/>
      <w:marRight w:val="0"/>
      <w:marTop w:val="0"/>
      <w:marBottom w:val="0"/>
      <w:divBdr>
        <w:top w:val="none" w:sz="0" w:space="0" w:color="auto"/>
        <w:left w:val="none" w:sz="0" w:space="0" w:color="auto"/>
        <w:bottom w:val="none" w:sz="0" w:space="0" w:color="auto"/>
        <w:right w:val="none" w:sz="0" w:space="0" w:color="auto"/>
      </w:divBdr>
    </w:div>
    <w:div w:id="293214001">
      <w:bodyDiv w:val="1"/>
      <w:marLeft w:val="0"/>
      <w:marRight w:val="0"/>
      <w:marTop w:val="0"/>
      <w:marBottom w:val="0"/>
      <w:divBdr>
        <w:top w:val="none" w:sz="0" w:space="0" w:color="auto"/>
        <w:left w:val="none" w:sz="0" w:space="0" w:color="auto"/>
        <w:bottom w:val="none" w:sz="0" w:space="0" w:color="auto"/>
        <w:right w:val="none" w:sz="0" w:space="0" w:color="auto"/>
      </w:divBdr>
    </w:div>
    <w:div w:id="320474391">
      <w:bodyDiv w:val="1"/>
      <w:marLeft w:val="0"/>
      <w:marRight w:val="0"/>
      <w:marTop w:val="0"/>
      <w:marBottom w:val="0"/>
      <w:divBdr>
        <w:top w:val="none" w:sz="0" w:space="0" w:color="auto"/>
        <w:left w:val="none" w:sz="0" w:space="0" w:color="auto"/>
        <w:bottom w:val="none" w:sz="0" w:space="0" w:color="auto"/>
        <w:right w:val="none" w:sz="0" w:space="0" w:color="auto"/>
      </w:divBdr>
    </w:div>
    <w:div w:id="385841474">
      <w:bodyDiv w:val="1"/>
      <w:marLeft w:val="0"/>
      <w:marRight w:val="0"/>
      <w:marTop w:val="0"/>
      <w:marBottom w:val="0"/>
      <w:divBdr>
        <w:top w:val="none" w:sz="0" w:space="0" w:color="auto"/>
        <w:left w:val="none" w:sz="0" w:space="0" w:color="auto"/>
        <w:bottom w:val="none" w:sz="0" w:space="0" w:color="auto"/>
        <w:right w:val="none" w:sz="0" w:space="0" w:color="auto"/>
      </w:divBdr>
    </w:div>
    <w:div w:id="389811333">
      <w:bodyDiv w:val="1"/>
      <w:marLeft w:val="0"/>
      <w:marRight w:val="0"/>
      <w:marTop w:val="0"/>
      <w:marBottom w:val="0"/>
      <w:divBdr>
        <w:top w:val="none" w:sz="0" w:space="0" w:color="auto"/>
        <w:left w:val="none" w:sz="0" w:space="0" w:color="auto"/>
        <w:bottom w:val="none" w:sz="0" w:space="0" w:color="auto"/>
        <w:right w:val="none" w:sz="0" w:space="0" w:color="auto"/>
      </w:divBdr>
    </w:div>
    <w:div w:id="418797819">
      <w:bodyDiv w:val="1"/>
      <w:marLeft w:val="0"/>
      <w:marRight w:val="0"/>
      <w:marTop w:val="0"/>
      <w:marBottom w:val="0"/>
      <w:divBdr>
        <w:top w:val="none" w:sz="0" w:space="0" w:color="auto"/>
        <w:left w:val="none" w:sz="0" w:space="0" w:color="auto"/>
        <w:bottom w:val="none" w:sz="0" w:space="0" w:color="auto"/>
        <w:right w:val="none" w:sz="0" w:space="0" w:color="auto"/>
      </w:divBdr>
    </w:div>
    <w:div w:id="485511769">
      <w:bodyDiv w:val="1"/>
      <w:marLeft w:val="0"/>
      <w:marRight w:val="0"/>
      <w:marTop w:val="0"/>
      <w:marBottom w:val="0"/>
      <w:divBdr>
        <w:top w:val="none" w:sz="0" w:space="0" w:color="auto"/>
        <w:left w:val="none" w:sz="0" w:space="0" w:color="auto"/>
        <w:bottom w:val="none" w:sz="0" w:space="0" w:color="auto"/>
        <w:right w:val="none" w:sz="0" w:space="0" w:color="auto"/>
      </w:divBdr>
    </w:div>
    <w:div w:id="596407397">
      <w:bodyDiv w:val="1"/>
      <w:marLeft w:val="0"/>
      <w:marRight w:val="0"/>
      <w:marTop w:val="0"/>
      <w:marBottom w:val="0"/>
      <w:divBdr>
        <w:top w:val="none" w:sz="0" w:space="0" w:color="auto"/>
        <w:left w:val="none" w:sz="0" w:space="0" w:color="auto"/>
        <w:bottom w:val="none" w:sz="0" w:space="0" w:color="auto"/>
        <w:right w:val="none" w:sz="0" w:space="0" w:color="auto"/>
      </w:divBdr>
    </w:div>
    <w:div w:id="622805258">
      <w:bodyDiv w:val="1"/>
      <w:marLeft w:val="0"/>
      <w:marRight w:val="0"/>
      <w:marTop w:val="0"/>
      <w:marBottom w:val="0"/>
      <w:divBdr>
        <w:top w:val="none" w:sz="0" w:space="0" w:color="auto"/>
        <w:left w:val="none" w:sz="0" w:space="0" w:color="auto"/>
        <w:bottom w:val="none" w:sz="0" w:space="0" w:color="auto"/>
        <w:right w:val="none" w:sz="0" w:space="0" w:color="auto"/>
      </w:divBdr>
    </w:div>
    <w:div w:id="675227297">
      <w:bodyDiv w:val="1"/>
      <w:marLeft w:val="0"/>
      <w:marRight w:val="0"/>
      <w:marTop w:val="0"/>
      <w:marBottom w:val="0"/>
      <w:divBdr>
        <w:top w:val="none" w:sz="0" w:space="0" w:color="auto"/>
        <w:left w:val="none" w:sz="0" w:space="0" w:color="auto"/>
        <w:bottom w:val="none" w:sz="0" w:space="0" w:color="auto"/>
        <w:right w:val="none" w:sz="0" w:space="0" w:color="auto"/>
      </w:divBdr>
    </w:div>
    <w:div w:id="681391728">
      <w:bodyDiv w:val="1"/>
      <w:marLeft w:val="0"/>
      <w:marRight w:val="0"/>
      <w:marTop w:val="0"/>
      <w:marBottom w:val="0"/>
      <w:divBdr>
        <w:top w:val="none" w:sz="0" w:space="0" w:color="auto"/>
        <w:left w:val="none" w:sz="0" w:space="0" w:color="auto"/>
        <w:bottom w:val="none" w:sz="0" w:space="0" w:color="auto"/>
        <w:right w:val="none" w:sz="0" w:space="0" w:color="auto"/>
      </w:divBdr>
    </w:div>
    <w:div w:id="682392180">
      <w:bodyDiv w:val="1"/>
      <w:marLeft w:val="0"/>
      <w:marRight w:val="0"/>
      <w:marTop w:val="0"/>
      <w:marBottom w:val="0"/>
      <w:divBdr>
        <w:top w:val="none" w:sz="0" w:space="0" w:color="auto"/>
        <w:left w:val="none" w:sz="0" w:space="0" w:color="auto"/>
        <w:bottom w:val="none" w:sz="0" w:space="0" w:color="auto"/>
        <w:right w:val="none" w:sz="0" w:space="0" w:color="auto"/>
      </w:divBdr>
    </w:div>
    <w:div w:id="686367824">
      <w:bodyDiv w:val="1"/>
      <w:marLeft w:val="0"/>
      <w:marRight w:val="0"/>
      <w:marTop w:val="0"/>
      <w:marBottom w:val="0"/>
      <w:divBdr>
        <w:top w:val="none" w:sz="0" w:space="0" w:color="auto"/>
        <w:left w:val="none" w:sz="0" w:space="0" w:color="auto"/>
        <w:bottom w:val="none" w:sz="0" w:space="0" w:color="auto"/>
        <w:right w:val="none" w:sz="0" w:space="0" w:color="auto"/>
      </w:divBdr>
    </w:div>
    <w:div w:id="737359272">
      <w:bodyDiv w:val="1"/>
      <w:marLeft w:val="0"/>
      <w:marRight w:val="0"/>
      <w:marTop w:val="0"/>
      <w:marBottom w:val="0"/>
      <w:divBdr>
        <w:top w:val="none" w:sz="0" w:space="0" w:color="auto"/>
        <w:left w:val="none" w:sz="0" w:space="0" w:color="auto"/>
        <w:bottom w:val="none" w:sz="0" w:space="0" w:color="auto"/>
        <w:right w:val="none" w:sz="0" w:space="0" w:color="auto"/>
      </w:divBdr>
    </w:div>
    <w:div w:id="764498247">
      <w:bodyDiv w:val="1"/>
      <w:marLeft w:val="0"/>
      <w:marRight w:val="0"/>
      <w:marTop w:val="0"/>
      <w:marBottom w:val="0"/>
      <w:divBdr>
        <w:top w:val="none" w:sz="0" w:space="0" w:color="auto"/>
        <w:left w:val="none" w:sz="0" w:space="0" w:color="auto"/>
        <w:bottom w:val="none" w:sz="0" w:space="0" w:color="auto"/>
        <w:right w:val="none" w:sz="0" w:space="0" w:color="auto"/>
      </w:divBdr>
    </w:div>
    <w:div w:id="858543328">
      <w:bodyDiv w:val="1"/>
      <w:marLeft w:val="0"/>
      <w:marRight w:val="0"/>
      <w:marTop w:val="0"/>
      <w:marBottom w:val="0"/>
      <w:divBdr>
        <w:top w:val="none" w:sz="0" w:space="0" w:color="auto"/>
        <w:left w:val="none" w:sz="0" w:space="0" w:color="auto"/>
        <w:bottom w:val="none" w:sz="0" w:space="0" w:color="auto"/>
        <w:right w:val="none" w:sz="0" w:space="0" w:color="auto"/>
      </w:divBdr>
    </w:div>
    <w:div w:id="870217481">
      <w:bodyDiv w:val="1"/>
      <w:marLeft w:val="0"/>
      <w:marRight w:val="0"/>
      <w:marTop w:val="0"/>
      <w:marBottom w:val="0"/>
      <w:divBdr>
        <w:top w:val="none" w:sz="0" w:space="0" w:color="auto"/>
        <w:left w:val="none" w:sz="0" w:space="0" w:color="auto"/>
        <w:bottom w:val="none" w:sz="0" w:space="0" w:color="auto"/>
        <w:right w:val="none" w:sz="0" w:space="0" w:color="auto"/>
      </w:divBdr>
    </w:div>
    <w:div w:id="915281073">
      <w:bodyDiv w:val="1"/>
      <w:marLeft w:val="0"/>
      <w:marRight w:val="0"/>
      <w:marTop w:val="0"/>
      <w:marBottom w:val="0"/>
      <w:divBdr>
        <w:top w:val="none" w:sz="0" w:space="0" w:color="auto"/>
        <w:left w:val="none" w:sz="0" w:space="0" w:color="auto"/>
        <w:bottom w:val="none" w:sz="0" w:space="0" w:color="auto"/>
        <w:right w:val="none" w:sz="0" w:space="0" w:color="auto"/>
      </w:divBdr>
    </w:div>
    <w:div w:id="936838440">
      <w:bodyDiv w:val="1"/>
      <w:marLeft w:val="0"/>
      <w:marRight w:val="0"/>
      <w:marTop w:val="0"/>
      <w:marBottom w:val="0"/>
      <w:divBdr>
        <w:top w:val="none" w:sz="0" w:space="0" w:color="auto"/>
        <w:left w:val="none" w:sz="0" w:space="0" w:color="auto"/>
        <w:bottom w:val="none" w:sz="0" w:space="0" w:color="auto"/>
        <w:right w:val="none" w:sz="0" w:space="0" w:color="auto"/>
      </w:divBdr>
    </w:div>
    <w:div w:id="967201607">
      <w:bodyDiv w:val="1"/>
      <w:marLeft w:val="0"/>
      <w:marRight w:val="0"/>
      <w:marTop w:val="0"/>
      <w:marBottom w:val="0"/>
      <w:divBdr>
        <w:top w:val="none" w:sz="0" w:space="0" w:color="auto"/>
        <w:left w:val="none" w:sz="0" w:space="0" w:color="auto"/>
        <w:bottom w:val="none" w:sz="0" w:space="0" w:color="auto"/>
        <w:right w:val="none" w:sz="0" w:space="0" w:color="auto"/>
      </w:divBdr>
    </w:div>
    <w:div w:id="1038047401">
      <w:bodyDiv w:val="1"/>
      <w:marLeft w:val="0"/>
      <w:marRight w:val="0"/>
      <w:marTop w:val="0"/>
      <w:marBottom w:val="0"/>
      <w:divBdr>
        <w:top w:val="none" w:sz="0" w:space="0" w:color="auto"/>
        <w:left w:val="none" w:sz="0" w:space="0" w:color="auto"/>
        <w:bottom w:val="none" w:sz="0" w:space="0" w:color="auto"/>
        <w:right w:val="none" w:sz="0" w:space="0" w:color="auto"/>
      </w:divBdr>
    </w:div>
    <w:div w:id="1086003682">
      <w:bodyDiv w:val="1"/>
      <w:marLeft w:val="0"/>
      <w:marRight w:val="0"/>
      <w:marTop w:val="0"/>
      <w:marBottom w:val="0"/>
      <w:divBdr>
        <w:top w:val="none" w:sz="0" w:space="0" w:color="auto"/>
        <w:left w:val="none" w:sz="0" w:space="0" w:color="auto"/>
        <w:bottom w:val="none" w:sz="0" w:space="0" w:color="auto"/>
        <w:right w:val="none" w:sz="0" w:space="0" w:color="auto"/>
      </w:divBdr>
    </w:div>
    <w:div w:id="1104958992">
      <w:bodyDiv w:val="1"/>
      <w:marLeft w:val="0"/>
      <w:marRight w:val="0"/>
      <w:marTop w:val="0"/>
      <w:marBottom w:val="0"/>
      <w:divBdr>
        <w:top w:val="none" w:sz="0" w:space="0" w:color="auto"/>
        <w:left w:val="none" w:sz="0" w:space="0" w:color="auto"/>
        <w:bottom w:val="none" w:sz="0" w:space="0" w:color="auto"/>
        <w:right w:val="none" w:sz="0" w:space="0" w:color="auto"/>
      </w:divBdr>
    </w:div>
    <w:div w:id="1115833837">
      <w:bodyDiv w:val="1"/>
      <w:marLeft w:val="0"/>
      <w:marRight w:val="0"/>
      <w:marTop w:val="0"/>
      <w:marBottom w:val="0"/>
      <w:divBdr>
        <w:top w:val="none" w:sz="0" w:space="0" w:color="auto"/>
        <w:left w:val="none" w:sz="0" w:space="0" w:color="auto"/>
        <w:bottom w:val="none" w:sz="0" w:space="0" w:color="auto"/>
        <w:right w:val="none" w:sz="0" w:space="0" w:color="auto"/>
      </w:divBdr>
    </w:div>
    <w:div w:id="1125539528">
      <w:bodyDiv w:val="1"/>
      <w:marLeft w:val="0"/>
      <w:marRight w:val="0"/>
      <w:marTop w:val="0"/>
      <w:marBottom w:val="0"/>
      <w:divBdr>
        <w:top w:val="none" w:sz="0" w:space="0" w:color="auto"/>
        <w:left w:val="none" w:sz="0" w:space="0" w:color="auto"/>
        <w:bottom w:val="none" w:sz="0" w:space="0" w:color="auto"/>
        <w:right w:val="none" w:sz="0" w:space="0" w:color="auto"/>
      </w:divBdr>
    </w:div>
    <w:div w:id="1171261588">
      <w:bodyDiv w:val="1"/>
      <w:marLeft w:val="0"/>
      <w:marRight w:val="0"/>
      <w:marTop w:val="0"/>
      <w:marBottom w:val="0"/>
      <w:divBdr>
        <w:top w:val="none" w:sz="0" w:space="0" w:color="auto"/>
        <w:left w:val="none" w:sz="0" w:space="0" w:color="auto"/>
        <w:bottom w:val="none" w:sz="0" w:space="0" w:color="auto"/>
        <w:right w:val="none" w:sz="0" w:space="0" w:color="auto"/>
      </w:divBdr>
    </w:div>
    <w:div w:id="1230656694">
      <w:bodyDiv w:val="1"/>
      <w:marLeft w:val="0"/>
      <w:marRight w:val="0"/>
      <w:marTop w:val="0"/>
      <w:marBottom w:val="0"/>
      <w:divBdr>
        <w:top w:val="none" w:sz="0" w:space="0" w:color="auto"/>
        <w:left w:val="none" w:sz="0" w:space="0" w:color="auto"/>
        <w:bottom w:val="none" w:sz="0" w:space="0" w:color="auto"/>
        <w:right w:val="none" w:sz="0" w:space="0" w:color="auto"/>
      </w:divBdr>
    </w:div>
    <w:div w:id="1242447575">
      <w:bodyDiv w:val="1"/>
      <w:marLeft w:val="0"/>
      <w:marRight w:val="0"/>
      <w:marTop w:val="0"/>
      <w:marBottom w:val="0"/>
      <w:divBdr>
        <w:top w:val="none" w:sz="0" w:space="0" w:color="auto"/>
        <w:left w:val="none" w:sz="0" w:space="0" w:color="auto"/>
        <w:bottom w:val="none" w:sz="0" w:space="0" w:color="auto"/>
        <w:right w:val="none" w:sz="0" w:space="0" w:color="auto"/>
      </w:divBdr>
    </w:div>
    <w:div w:id="1274555968">
      <w:bodyDiv w:val="1"/>
      <w:marLeft w:val="0"/>
      <w:marRight w:val="0"/>
      <w:marTop w:val="0"/>
      <w:marBottom w:val="0"/>
      <w:divBdr>
        <w:top w:val="none" w:sz="0" w:space="0" w:color="auto"/>
        <w:left w:val="none" w:sz="0" w:space="0" w:color="auto"/>
        <w:bottom w:val="none" w:sz="0" w:space="0" w:color="auto"/>
        <w:right w:val="none" w:sz="0" w:space="0" w:color="auto"/>
      </w:divBdr>
    </w:div>
    <w:div w:id="1346976139">
      <w:bodyDiv w:val="1"/>
      <w:marLeft w:val="0"/>
      <w:marRight w:val="0"/>
      <w:marTop w:val="0"/>
      <w:marBottom w:val="0"/>
      <w:divBdr>
        <w:top w:val="none" w:sz="0" w:space="0" w:color="auto"/>
        <w:left w:val="none" w:sz="0" w:space="0" w:color="auto"/>
        <w:bottom w:val="none" w:sz="0" w:space="0" w:color="auto"/>
        <w:right w:val="none" w:sz="0" w:space="0" w:color="auto"/>
      </w:divBdr>
    </w:div>
    <w:div w:id="1366755466">
      <w:bodyDiv w:val="1"/>
      <w:marLeft w:val="0"/>
      <w:marRight w:val="0"/>
      <w:marTop w:val="0"/>
      <w:marBottom w:val="0"/>
      <w:divBdr>
        <w:top w:val="none" w:sz="0" w:space="0" w:color="auto"/>
        <w:left w:val="none" w:sz="0" w:space="0" w:color="auto"/>
        <w:bottom w:val="none" w:sz="0" w:space="0" w:color="auto"/>
        <w:right w:val="none" w:sz="0" w:space="0" w:color="auto"/>
      </w:divBdr>
    </w:div>
    <w:div w:id="1392268395">
      <w:bodyDiv w:val="1"/>
      <w:marLeft w:val="0"/>
      <w:marRight w:val="0"/>
      <w:marTop w:val="0"/>
      <w:marBottom w:val="0"/>
      <w:divBdr>
        <w:top w:val="none" w:sz="0" w:space="0" w:color="auto"/>
        <w:left w:val="none" w:sz="0" w:space="0" w:color="auto"/>
        <w:bottom w:val="none" w:sz="0" w:space="0" w:color="auto"/>
        <w:right w:val="none" w:sz="0" w:space="0" w:color="auto"/>
      </w:divBdr>
    </w:div>
    <w:div w:id="1439983405">
      <w:bodyDiv w:val="1"/>
      <w:marLeft w:val="0"/>
      <w:marRight w:val="0"/>
      <w:marTop w:val="0"/>
      <w:marBottom w:val="0"/>
      <w:divBdr>
        <w:top w:val="none" w:sz="0" w:space="0" w:color="auto"/>
        <w:left w:val="none" w:sz="0" w:space="0" w:color="auto"/>
        <w:bottom w:val="none" w:sz="0" w:space="0" w:color="auto"/>
        <w:right w:val="none" w:sz="0" w:space="0" w:color="auto"/>
      </w:divBdr>
    </w:div>
    <w:div w:id="1545285321">
      <w:bodyDiv w:val="1"/>
      <w:marLeft w:val="0"/>
      <w:marRight w:val="0"/>
      <w:marTop w:val="0"/>
      <w:marBottom w:val="0"/>
      <w:divBdr>
        <w:top w:val="none" w:sz="0" w:space="0" w:color="auto"/>
        <w:left w:val="none" w:sz="0" w:space="0" w:color="auto"/>
        <w:bottom w:val="none" w:sz="0" w:space="0" w:color="auto"/>
        <w:right w:val="none" w:sz="0" w:space="0" w:color="auto"/>
      </w:divBdr>
    </w:div>
    <w:div w:id="1600328019">
      <w:bodyDiv w:val="1"/>
      <w:marLeft w:val="0"/>
      <w:marRight w:val="0"/>
      <w:marTop w:val="0"/>
      <w:marBottom w:val="0"/>
      <w:divBdr>
        <w:top w:val="none" w:sz="0" w:space="0" w:color="auto"/>
        <w:left w:val="none" w:sz="0" w:space="0" w:color="auto"/>
        <w:bottom w:val="none" w:sz="0" w:space="0" w:color="auto"/>
        <w:right w:val="none" w:sz="0" w:space="0" w:color="auto"/>
      </w:divBdr>
    </w:div>
    <w:div w:id="1617563987">
      <w:bodyDiv w:val="1"/>
      <w:marLeft w:val="0"/>
      <w:marRight w:val="0"/>
      <w:marTop w:val="0"/>
      <w:marBottom w:val="0"/>
      <w:divBdr>
        <w:top w:val="none" w:sz="0" w:space="0" w:color="auto"/>
        <w:left w:val="none" w:sz="0" w:space="0" w:color="auto"/>
        <w:bottom w:val="none" w:sz="0" w:space="0" w:color="auto"/>
        <w:right w:val="none" w:sz="0" w:space="0" w:color="auto"/>
      </w:divBdr>
    </w:div>
    <w:div w:id="1678770242">
      <w:bodyDiv w:val="1"/>
      <w:marLeft w:val="0"/>
      <w:marRight w:val="0"/>
      <w:marTop w:val="0"/>
      <w:marBottom w:val="0"/>
      <w:divBdr>
        <w:top w:val="none" w:sz="0" w:space="0" w:color="auto"/>
        <w:left w:val="none" w:sz="0" w:space="0" w:color="auto"/>
        <w:bottom w:val="none" w:sz="0" w:space="0" w:color="auto"/>
        <w:right w:val="none" w:sz="0" w:space="0" w:color="auto"/>
      </w:divBdr>
    </w:div>
    <w:div w:id="1766000832">
      <w:bodyDiv w:val="1"/>
      <w:marLeft w:val="0"/>
      <w:marRight w:val="0"/>
      <w:marTop w:val="0"/>
      <w:marBottom w:val="0"/>
      <w:divBdr>
        <w:top w:val="none" w:sz="0" w:space="0" w:color="auto"/>
        <w:left w:val="none" w:sz="0" w:space="0" w:color="auto"/>
        <w:bottom w:val="none" w:sz="0" w:space="0" w:color="auto"/>
        <w:right w:val="none" w:sz="0" w:space="0" w:color="auto"/>
      </w:divBdr>
    </w:div>
    <w:div w:id="1766462876">
      <w:bodyDiv w:val="1"/>
      <w:marLeft w:val="0"/>
      <w:marRight w:val="0"/>
      <w:marTop w:val="0"/>
      <w:marBottom w:val="0"/>
      <w:divBdr>
        <w:top w:val="none" w:sz="0" w:space="0" w:color="auto"/>
        <w:left w:val="none" w:sz="0" w:space="0" w:color="auto"/>
        <w:bottom w:val="none" w:sz="0" w:space="0" w:color="auto"/>
        <w:right w:val="none" w:sz="0" w:space="0" w:color="auto"/>
      </w:divBdr>
    </w:div>
    <w:div w:id="1824927536">
      <w:bodyDiv w:val="1"/>
      <w:marLeft w:val="0"/>
      <w:marRight w:val="0"/>
      <w:marTop w:val="0"/>
      <w:marBottom w:val="0"/>
      <w:divBdr>
        <w:top w:val="none" w:sz="0" w:space="0" w:color="auto"/>
        <w:left w:val="none" w:sz="0" w:space="0" w:color="auto"/>
        <w:bottom w:val="none" w:sz="0" w:space="0" w:color="auto"/>
        <w:right w:val="none" w:sz="0" w:space="0" w:color="auto"/>
      </w:divBdr>
    </w:div>
    <w:div w:id="1832674308">
      <w:bodyDiv w:val="1"/>
      <w:marLeft w:val="0"/>
      <w:marRight w:val="0"/>
      <w:marTop w:val="0"/>
      <w:marBottom w:val="0"/>
      <w:divBdr>
        <w:top w:val="none" w:sz="0" w:space="0" w:color="auto"/>
        <w:left w:val="none" w:sz="0" w:space="0" w:color="auto"/>
        <w:bottom w:val="none" w:sz="0" w:space="0" w:color="auto"/>
        <w:right w:val="none" w:sz="0" w:space="0" w:color="auto"/>
      </w:divBdr>
    </w:div>
    <w:div w:id="1895851433">
      <w:bodyDiv w:val="1"/>
      <w:marLeft w:val="0"/>
      <w:marRight w:val="0"/>
      <w:marTop w:val="0"/>
      <w:marBottom w:val="0"/>
      <w:divBdr>
        <w:top w:val="none" w:sz="0" w:space="0" w:color="auto"/>
        <w:left w:val="none" w:sz="0" w:space="0" w:color="auto"/>
        <w:bottom w:val="none" w:sz="0" w:space="0" w:color="auto"/>
        <w:right w:val="none" w:sz="0" w:space="0" w:color="auto"/>
      </w:divBdr>
    </w:div>
    <w:div w:id="1901134283">
      <w:bodyDiv w:val="1"/>
      <w:marLeft w:val="0"/>
      <w:marRight w:val="0"/>
      <w:marTop w:val="0"/>
      <w:marBottom w:val="0"/>
      <w:divBdr>
        <w:top w:val="none" w:sz="0" w:space="0" w:color="auto"/>
        <w:left w:val="none" w:sz="0" w:space="0" w:color="auto"/>
        <w:bottom w:val="none" w:sz="0" w:space="0" w:color="auto"/>
        <w:right w:val="none" w:sz="0" w:space="0" w:color="auto"/>
      </w:divBdr>
    </w:div>
    <w:div w:id="1941990628">
      <w:bodyDiv w:val="1"/>
      <w:marLeft w:val="0"/>
      <w:marRight w:val="0"/>
      <w:marTop w:val="0"/>
      <w:marBottom w:val="0"/>
      <w:divBdr>
        <w:top w:val="none" w:sz="0" w:space="0" w:color="auto"/>
        <w:left w:val="none" w:sz="0" w:space="0" w:color="auto"/>
        <w:bottom w:val="none" w:sz="0" w:space="0" w:color="auto"/>
        <w:right w:val="none" w:sz="0" w:space="0" w:color="auto"/>
      </w:divBdr>
    </w:div>
    <w:div w:id="1943301361">
      <w:bodyDiv w:val="1"/>
      <w:marLeft w:val="0"/>
      <w:marRight w:val="0"/>
      <w:marTop w:val="0"/>
      <w:marBottom w:val="0"/>
      <w:divBdr>
        <w:top w:val="none" w:sz="0" w:space="0" w:color="auto"/>
        <w:left w:val="none" w:sz="0" w:space="0" w:color="auto"/>
        <w:bottom w:val="none" w:sz="0" w:space="0" w:color="auto"/>
        <w:right w:val="none" w:sz="0" w:space="0" w:color="auto"/>
      </w:divBdr>
    </w:div>
    <w:div w:id="1981687963">
      <w:bodyDiv w:val="1"/>
      <w:marLeft w:val="0"/>
      <w:marRight w:val="0"/>
      <w:marTop w:val="0"/>
      <w:marBottom w:val="0"/>
      <w:divBdr>
        <w:top w:val="none" w:sz="0" w:space="0" w:color="auto"/>
        <w:left w:val="none" w:sz="0" w:space="0" w:color="auto"/>
        <w:bottom w:val="none" w:sz="0" w:space="0" w:color="auto"/>
        <w:right w:val="none" w:sz="0" w:space="0" w:color="auto"/>
      </w:divBdr>
    </w:div>
    <w:div w:id="1992367220">
      <w:bodyDiv w:val="1"/>
      <w:marLeft w:val="0"/>
      <w:marRight w:val="0"/>
      <w:marTop w:val="0"/>
      <w:marBottom w:val="0"/>
      <w:divBdr>
        <w:top w:val="none" w:sz="0" w:space="0" w:color="auto"/>
        <w:left w:val="none" w:sz="0" w:space="0" w:color="auto"/>
        <w:bottom w:val="none" w:sz="0" w:space="0" w:color="auto"/>
        <w:right w:val="none" w:sz="0" w:space="0" w:color="auto"/>
      </w:divBdr>
    </w:div>
    <w:div w:id="2003117147">
      <w:bodyDiv w:val="1"/>
      <w:marLeft w:val="0"/>
      <w:marRight w:val="0"/>
      <w:marTop w:val="0"/>
      <w:marBottom w:val="0"/>
      <w:divBdr>
        <w:top w:val="none" w:sz="0" w:space="0" w:color="auto"/>
        <w:left w:val="none" w:sz="0" w:space="0" w:color="auto"/>
        <w:bottom w:val="none" w:sz="0" w:space="0" w:color="auto"/>
        <w:right w:val="none" w:sz="0" w:space="0" w:color="auto"/>
      </w:divBdr>
    </w:div>
    <w:div w:id="2018338859">
      <w:bodyDiv w:val="1"/>
      <w:marLeft w:val="0"/>
      <w:marRight w:val="0"/>
      <w:marTop w:val="0"/>
      <w:marBottom w:val="0"/>
      <w:divBdr>
        <w:top w:val="none" w:sz="0" w:space="0" w:color="auto"/>
        <w:left w:val="none" w:sz="0" w:space="0" w:color="auto"/>
        <w:bottom w:val="none" w:sz="0" w:space="0" w:color="auto"/>
        <w:right w:val="none" w:sz="0" w:space="0" w:color="auto"/>
      </w:divBdr>
    </w:div>
    <w:div w:id="209126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7.xml"/><Relationship Id="rId26" Type="http://schemas.openxmlformats.org/officeDocument/2006/relationships/hyperlink" Target="http://www.atdf.am" TargetMode="External"/><Relationship Id="rId39" Type="http://schemas.openxmlformats.org/officeDocument/2006/relationships/header" Target="header18.xml"/><Relationship Id="rId21" Type="http://schemas.openxmlformats.org/officeDocument/2006/relationships/hyperlink" Target="http://www.armeps.am" TargetMode="External"/><Relationship Id="rId34" Type="http://schemas.openxmlformats.org/officeDocument/2006/relationships/header" Target="header14.xml"/><Relationship Id="rId42" Type="http://schemas.openxmlformats.org/officeDocument/2006/relationships/header" Target="header21.xml"/><Relationship Id="rId47" Type="http://schemas.openxmlformats.org/officeDocument/2006/relationships/header" Target="header26.xml"/><Relationship Id="rId50" Type="http://schemas.openxmlformats.org/officeDocument/2006/relationships/header" Target="header29.xml"/><Relationship Id="rId55" Type="http://schemas.openxmlformats.org/officeDocument/2006/relationships/header" Target="header34.xml"/><Relationship Id="rId63" Type="http://schemas.openxmlformats.org/officeDocument/2006/relationships/header" Target="header41.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yperlink" Target="http://www.atdf.am" TargetMode="External"/><Relationship Id="rId29" Type="http://schemas.openxmlformats.org/officeDocument/2006/relationships/header" Target="header9.xml"/><Relationship Id="rId41" Type="http://schemas.openxmlformats.org/officeDocument/2006/relationships/header" Target="header20.xml"/><Relationship Id="rId54" Type="http://schemas.openxmlformats.org/officeDocument/2006/relationships/header" Target="header33.xml"/><Relationship Id="rId62" Type="http://schemas.openxmlformats.org/officeDocument/2006/relationships/header" Target="header4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armeps.am" TargetMode="External"/><Relationship Id="rId32" Type="http://schemas.openxmlformats.org/officeDocument/2006/relationships/header" Target="header12.xml"/><Relationship Id="rId37" Type="http://schemas.openxmlformats.org/officeDocument/2006/relationships/header" Target="header17.xml"/><Relationship Id="rId40" Type="http://schemas.openxmlformats.org/officeDocument/2006/relationships/header" Target="header19.xml"/><Relationship Id="rId45" Type="http://schemas.openxmlformats.org/officeDocument/2006/relationships/header" Target="header24.xml"/><Relationship Id="rId53" Type="http://schemas.openxmlformats.org/officeDocument/2006/relationships/header" Target="header32.xml"/><Relationship Id="rId58" Type="http://schemas.openxmlformats.org/officeDocument/2006/relationships/hyperlink" Target="mailto:procurement.atdf@gmail.com" TargetMode="External"/><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yperlink" Target="mailto:procurement.atdf@gmail.com" TargetMode="External"/><Relationship Id="rId28" Type="http://schemas.openxmlformats.org/officeDocument/2006/relationships/hyperlink" Target="mailto:atdf@atdf.am" TargetMode="External"/><Relationship Id="rId36" Type="http://schemas.openxmlformats.org/officeDocument/2006/relationships/header" Target="header16.xml"/><Relationship Id="rId49" Type="http://schemas.openxmlformats.org/officeDocument/2006/relationships/header" Target="header28.xml"/><Relationship Id="rId57" Type="http://schemas.openxmlformats.org/officeDocument/2006/relationships/header" Target="header36.xml"/><Relationship Id="rId61" Type="http://schemas.openxmlformats.org/officeDocument/2006/relationships/header" Target="header39.xml"/><Relationship Id="rId10" Type="http://schemas.openxmlformats.org/officeDocument/2006/relationships/footnotes" Target="footnotes.xml"/><Relationship Id="rId19" Type="http://schemas.openxmlformats.org/officeDocument/2006/relationships/header" Target="header8.xml"/><Relationship Id="rId31" Type="http://schemas.openxmlformats.org/officeDocument/2006/relationships/header" Target="header11.xml"/><Relationship Id="rId44" Type="http://schemas.openxmlformats.org/officeDocument/2006/relationships/header" Target="header23.xml"/><Relationship Id="rId52" Type="http://schemas.openxmlformats.org/officeDocument/2006/relationships/header" Target="header31.xml"/><Relationship Id="rId60" Type="http://schemas.openxmlformats.org/officeDocument/2006/relationships/header" Target="header38.xm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 Id="rId22" Type="http://schemas.openxmlformats.org/officeDocument/2006/relationships/hyperlink" Target="https://www.usaid.gov/ads/policy/300/310mac" TargetMode="External"/><Relationship Id="rId27" Type="http://schemas.openxmlformats.org/officeDocument/2006/relationships/hyperlink" Target="http://www.armeps.am" TargetMode="External"/><Relationship Id="rId30" Type="http://schemas.openxmlformats.org/officeDocument/2006/relationships/header" Target="header10.xml"/><Relationship Id="rId35" Type="http://schemas.openxmlformats.org/officeDocument/2006/relationships/header" Target="header15.xml"/><Relationship Id="rId43" Type="http://schemas.openxmlformats.org/officeDocument/2006/relationships/header" Target="header22.xml"/><Relationship Id="rId48" Type="http://schemas.openxmlformats.org/officeDocument/2006/relationships/header" Target="header27.xml"/><Relationship Id="rId56" Type="http://schemas.openxmlformats.org/officeDocument/2006/relationships/header" Target="header35.xml"/><Relationship Id="rId64" Type="http://schemas.openxmlformats.org/officeDocument/2006/relationships/header" Target="header42.xml"/><Relationship Id="rId8" Type="http://schemas.openxmlformats.org/officeDocument/2006/relationships/settings" Target="settings.xml"/><Relationship Id="rId51" Type="http://schemas.openxmlformats.org/officeDocument/2006/relationships/header" Target="header30.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6.xml"/><Relationship Id="rId25" Type="http://schemas.openxmlformats.org/officeDocument/2006/relationships/hyperlink" Target="http://www.procurement.am" TargetMode="External"/><Relationship Id="rId33" Type="http://schemas.openxmlformats.org/officeDocument/2006/relationships/header" Target="header13.xml"/><Relationship Id="rId38" Type="http://schemas.openxmlformats.org/officeDocument/2006/relationships/hyperlink" Target="https://www.usaid.gov/ads/policy/300/310mac" TargetMode="External"/><Relationship Id="rId46" Type="http://schemas.openxmlformats.org/officeDocument/2006/relationships/header" Target="header25.xml"/><Relationship Id="rId59" Type="http://schemas.openxmlformats.org/officeDocument/2006/relationships/header" Target="header3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84A3277B7707A48B0E1B9AC835E8163" ma:contentTypeVersion="12" ma:contentTypeDescription="Create a new document." ma:contentTypeScope="" ma:versionID="e8e1bf04165ff7bba49cf144bae32960">
  <xsd:schema xmlns:xsd="http://www.w3.org/2001/XMLSchema" xmlns:xs="http://www.w3.org/2001/XMLSchema" xmlns:p="http://schemas.microsoft.com/office/2006/metadata/properties" xmlns:ns3="aa3449fd-d373-417f-9c8d-cf261ce8b785" xmlns:ns4="eda4fd43-f936-4ced-9b4a-46c1ef7d5473" targetNamespace="http://schemas.microsoft.com/office/2006/metadata/properties" ma:root="true" ma:fieldsID="b92fb47443f590539839531072940309" ns3:_="" ns4:_="">
    <xsd:import namespace="aa3449fd-d373-417f-9c8d-cf261ce8b785"/>
    <xsd:import namespace="eda4fd43-f936-4ced-9b4a-46c1ef7d547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449fd-d373-417f-9c8d-cf261ce8b78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a4fd43-f936-4ced-9b4a-46c1ef7d547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C5700-8780-40BD-87E5-2FB9DD1FE080}">
  <ds:schemaRefs>
    <ds:schemaRef ds:uri="http://schemas.microsoft.com/sharepoint/v3/contenttype/forms"/>
  </ds:schemaRefs>
</ds:datastoreItem>
</file>

<file path=customXml/itemProps2.xml><?xml version="1.0" encoding="utf-8"?>
<ds:datastoreItem xmlns:ds="http://schemas.openxmlformats.org/officeDocument/2006/customXml" ds:itemID="{EF0485D2-1AAF-432F-BAF5-2C93080CF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449fd-d373-417f-9c8d-cf261ce8b785"/>
    <ds:schemaRef ds:uri="eda4fd43-f936-4ced-9b4a-46c1ef7d5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54D13C-6549-4DD1-B261-B4A8B999DD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691494-E28E-41AD-8155-008B08E0C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5053</TotalTime>
  <Pages>138</Pages>
  <Words>21924</Words>
  <Characters>156996</Characters>
  <Application>Microsoft Office Word</Application>
  <DocSecurity>0</DocSecurity>
  <Lines>1308</Lines>
  <Paragraphs>357</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178563</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Belita Manka</dc:creator>
  <cp:lastModifiedBy>Ruzanna Danielyan</cp:lastModifiedBy>
  <cp:revision>444</cp:revision>
  <cp:lastPrinted>2025-01-23T06:12:00Z</cp:lastPrinted>
  <dcterms:created xsi:type="dcterms:W3CDTF">2022-12-02T13:39:00Z</dcterms:created>
  <dcterms:modified xsi:type="dcterms:W3CDTF">2025-01-23T12:06:00Z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0x010100884A3277B7707A48B0E1B9AC835E8163</vt:lpwstr>
  </property>
</Properties>
</file>